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547" w:rsidRPr="00507547" w:rsidRDefault="00507547" w:rsidP="00507547">
      <w:pPr>
        <w:pStyle w:val="a8"/>
        <w:keepNext/>
        <w:keepLines/>
        <w:numPr>
          <w:ilvl w:val="0"/>
          <w:numId w:val="1"/>
        </w:numPr>
        <w:spacing w:before="480"/>
        <w:ind w:leftChars="0"/>
        <w:jc w:val="left"/>
        <w:outlineLvl w:val="0"/>
        <w:rPr>
          <w:b/>
          <w:bCs/>
          <w:noProof/>
          <w:vanish/>
          <w:sz w:val="24"/>
          <w:szCs w:val="24"/>
        </w:rPr>
      </w:pPr>
      <w:bookmarkStart w:id="0" w:name="_Ref296586571"/>
      <w:bookmarkStart w:id="1" w:name="_Toc311217245"/>
      <w:bookmarkStart w:id="2" w:name="_Toc317198792"/>
      <w:bookmarkStart w:id="3" w:name="_Toc348981877"/>
    </w:p>
    <w:p w:rsidR="00507547" w:rsidRPr="00507547" w:rsidRDefault="00507547" w:rsidP="00507547">
      <w:pPr>
        <w:pStyle w:val="a8"/>
        <w:keepNext/>
        <w:keepLines/>
        <w:numPr>
          <w:ilvl w:val="0"/>
          <w:numId w:val="1"/>
        </w:numPr>
        <w:spacing w:before="480"/>
        <w:ind w:leftChars="0"/>
        <w:jc w:val="left"/>
        <w:outlineLvl w:val="0"/>
        <w:rPr>
          <w:b/>
          <w:bCs/>
          <w:noProof/>
          <w:vanish/>
          <w:sz w:val="24"/>
          <w:szCs w:val="24"/>
        </w:rPr>
      </w:pPr>
    </w:p>
    <w:p w:rsidR="00507547" w:rsidRPr="00507547" w:rsidRDefault="00507547" w:rsidP="00507547">
      <w:pPr>
        <w:pStyle w:val="a8"/>
        <w:keepNext/>
        <w:keepLines/>
        <w:numPr>
          <w:ilvl w:val="0"/>
          <w:numId w:val="1"/>
        </w:numPr>
        <w:spacing w:before="480"/>
        <w:ind w:leftChars="0"/>
        <w:jc w:val="left"/>
        <w:outlineLvl w:val="0"/>
        <w:rPr>
          <w:b/>
          <w:bCs/>
          <w:noProof/>
          <w:vanish/>
          <w:sz w:val="24"/>
          <w:szCs w:val="24"/>
        </w:rPr>
      </w:pPr>
    </w:p>
    <w:p w:rsidR="00507547" w:rsidRPr="00507547" w:rsidRDefault="00507547" w:rsidP="00507547">
      <w:pPr>
        <w:pStyle w:val="a8"/>
        <w:keepNext/>
        <w:keepLines/>
        <w:numPr>
          <w:ilvl w:val="0"/>
          <w:numId w:val="1"/>
        </w:numPr>
        <w:spacing w:before="480"/>
        <w:ind w:leftChars="0"/>
        <w:jc w:val="left"/>
        <w:outlineLvl w:val="0"/>
        <w:rPr>
          <w:b/>
          <w:bCs/>
          <w:noProof/>
          <w:vanish/>
          <w:sz w:val="24"/>
          <w:szCs w:val="24"/>
        </w:rPr>
      </w:pPr>
    </w:p>
    <w:p w:rsidR="00507547" w:rsidRPr="00507547" w:rsidRDefault="00507547" w:rsidP="00507547">
      <w:pPr>
        <w:pStyle w:val="a8"/>
        <w:keepNext/>
        <w:keepLines/>
        <w:numPr>
          <w:ilvl w:val="0"/>
          <w:numId w:val="1"/>
        </w:numPr>
        <w:spacing w:before="480"/>
        <w:ind w:leftChars="0"/>
        <w:jc w:val="left"/>
        <w:outlineLvl w:val="0"/>
        <w:rPr>
          <w:b/>
          <w:bCs/>
          <w:noProof/>
          <w:vanish/>
          <w:sz w:val="24"/>
          <w:szCs w:val="24"/>
        </w:rPr>
      </w:pPr>
    </w:p>
    <w:p w:rsidR="00507547" w:rsidRPr="00507547" w:rsidRDefault="00507547" w:rsidP="00507547">
      <w:pPr>
        <w:pStyle w:val="a8"/>
        <w:keepNext/>
        <w:keepLines/>
        <w:numPr>
          <w:ilvl w:val="0"/>
          <w:numId w:val="1"/>
        </w:numPr>
        <w:spacing w:before="480"/>
        <w:ind w:leftChars="0"/>
        <w:jc w:val="left"/>
        <w:outlineLvl w:val="0"/>
        <w:rPr>
          <w:b/>
          <w:bCs/>
          <w:noProof/>
          <w:vanish/>
          <w:sz w:val="24"/>
          <w:szCs w:val="24"/>
        </w:rPr>
      </w:pPr>
    </w:p>
    <w:p w:rsidR="00507547" w:rsidRPr="00507547" w:rsidRDefault="00507547" w:rsidP="00507547">
      <w:pPr>
        <w:pStyle w:val="a8"/>
        <w:keepNext/>
        <w:keepLines/>
        <w:numPr>
          <w:ilvl w:val="0"/>
          <w:numId w:val="1"/>
        </w:numPr>
        <w:spacing w:before="480"/>
        <w:ind w:leftChars="0"/>
        <w:jc w:val="left"/>
        <w:outlineLvl w:val="0"/>
        <w:rPr>
          <w:b/>
          <w:bCs/>
          <w:noProof/>
          <w:vanish/>
          <w:sz w:val="24"/>
          <w:szCs w:val="24"/>
        </w:rPr>
      </w:pPr>
    </w:p>
    <w:p w:rsidR="00507547" w:rsidRPr="00507547" w:rsidRDefault="00507547" w:rsidP="00507547">
      <w:pPr>
        <w:pStyle w:val="a8"/>
        <w:keepNext/>
        <w:keepLines/>
        <w:numPr>
          <w:ilvl w:val="0"/>
          <w:numId w:val="1"/>
        </w:numPr>
        <w:spacing w:before="480"/>
        <w:ind w:leftChars="0"/>
        <w:jc w:val="left"/>
        <w:outlineLvl w:val="0"/>
        <w:rPr>
          <w:b/>
          <w:bCs/>
          <w:noProof/>
          <w:vanish/>
          <w:sz w:val="24"/>
          <w:szCs w:val="24"/>
        </w:rPr>
      </w:pPr>
    </w:p>
    <w:p w:rsidR="00507547" w:rsidRPr="00507547" w:rsidRDefault="00507547" w:rsidP="00507547">
      <w:pPr>
        <w:pStyle w:val="a8"/>
        <w:keepNext/>
        <w:keepLines/>
        <w:numPr>
          <w:ilvl w:val="0"/>
          <w:numId w:val="1"/>
        </w:numPr>
        <w:spacing w:before="480"/>
        <w:ind w:leftChars="0"/>
        <w:jc w:val="left"/>
        <w:outlineLvl w:val="0"/>
        <w:rPr>
          <w:b/>
          <w:bCs/>
          <w:noProof/>
          <w:vanish/>
          <w:sz w:val="24"/>
          <w:szCs w:val="24"/>
        </w:rPr>
      </w:pPr>
    </w:p>
    <w:p w:rsidR="00507547" w:rsidRPr="00507547" w:rsidRDefault="00507547" w:rsidP="00507547">
      <w:pPr>
        <w:pStyle w:val="a8"/>
        <w:keepNext/>
        <w:keepLines/>
        <w:numPr>
          <w:ilvl w:val="1"/>
          <w:numId w:val="1"/>
        </w:numPr>
        <w:spacing w:before="313"/>
        <w:ind w:leftChars="0" w:left="0"/>
        <w:outlineLvl w:val="1"/>
        <w:rPr>
          <w:b/>
          <w:bCs/>
          <w:noProof/>
          <w:vanish/>
          <w:sz w:val="22"/>
          <w:szCs w:val="22"/>
        </w:rPr>
      </w:pPr>
    </w:p>
    <w:p w:rsidR="00507547" w:rsidRPr="00507547" w:rsidRDefault="00507547" w:rsidP="00507547">
      <w:pPr>
        <w:pStyle w:val="a8"/>
        <w:keepNext/>
        <w:keepLines/>
        <w:numPr>
          <w:ilvl w:val="1"/>
          <w:numId w:val="1"/>
        </w:numPr>
        <w:spacing w:before="313"/>
        <w:ind w:leftChars="0" w:left="0"/>
        <w:outlineLvl w:val="1"/>
        <w:rPr>
          <w:b/>
          <w:bCs/>
          <w:noProof/>
          <w:vanish/>
          <w:sz w:val="22"/>
          <w:szCs w:val="22"/>
        </w:rPr>
      </w:pPr>
    </w:p>
    <w:p w:rsidR="00507547" w:rsidRPr="00507547" w:rsidRDefault="00507547" w:rsidP="00507547">
      <w:pPr>
        <w:pStyle w:val="a8"/>
        <w:keepNext/>
        <w:keepLines/>
        <w:numPr>
          <w:ilvl w:val="1"/>
          <w:numId w:val="1"/>
        </w:numPr>
        <w:spacing w:before="313"/>
        <w:ind w:leftChars="0" w:left="0"/>
        <w:outlineLvl w:val="1"/>
        <w:rPr>
          <w:b/>
          <w:bCs/>
          <w:noProof/>
          <w:vanish/>
          <w:sz w:val="22"/>
          <w:szCs w:val="22"/>
        </w:rPr>
      </w:pPr>
    </w:p>
    <w:p w:rsidR="00507547" w:rsidRPr="00507547" w:rsidRDefault="00507547" w:rsidP="00507547">
      <w:pPr>
        <w:pStyle w:val="a8"/>
        <w:keepNext/>
        <w:keepLines/>
        <w:numPr>
          <w:ilvl w:val="1"/>
          <w:numId w:val="1"/>
        </w:numPr>
        <w:spacing w:before="313"/>
        <w:ind w:leftChars="0" w:left="0"/>
        <w:outlineLvl w:val="1"/>
        <w:rPr>
          <w:b/>
          <w:bCs/>
          <w:noProof/>
          <w:vanish/>
          <w:sz w:val="22"/>
          <w:szCs w:val="22"/>
        </w:rPr>
      </w:pPr>
    </w:p>
    <w:p w:rsidR="00507547" w:rsidRPr="00507547" w:rsidRDefault="00507547" w:rsidP="00507547">
      <w:pPr>
        <w:pStyle w:val="a8"/>
        <w:keepNext/>
        <w:keepLines/>
        <w:numPr>
          <w:ilvl w:val="2"/>
          <w:numId w:val="1"/>
        </w:numPr>
        <w:spacing w:before="181"/>
        <w:ind w:leftChars="0"/>
        <w:outlineLvl w:val="2"/>
        <w:rPr>
          <w:b/>
          <w:bCs/>
          <w:noProof/>
          <w:vanish/>
        </w:rPr>
      </w:pPr>
    </w:p>
    <w:p w:rsidR="00507547" w:rsidRPr="00943A5F" w:rsidRDefault="00507547" w:rsidP="00507547">
      <w:pPr>
        <w:pStyle w:val="3"/>
        <w:rPr>
          <w:noProof/>
        </w:rPr>
      </w:pPr>
      <w:r>
        <w:rPr>
          <w:rFonts w:hint="eastAsia"/>
          <w:noProof/>
        </w:rPr>
        <w:t xml:space="preserve"> </w:t>
      </w:r>
      <w:r w:rsidRPr="00943A5F">
        <w:rPr>
          <w:noProof/>
        </w:rPr>
        <w:t>Derivation process for luma intra prediction mode</w:t>
      </w:r>
      <w:bookmarkEnd w:id="0"/>
      <w:bookmarkEnd w:id="1"/>
      <w:bookmarkEnd w:id="2"/>
      <w:bookmarkEnd w:id="3"/>
    </w:p>
    <w:p w:rsidR="00507547" w:rsidRDefault="00507547" w:rsidP="00507547">
      <w:pPr>
        <w:rPr>
          <w:noProof/>
        </w:rPr>
      </w:pPr>
      <w:r w:rsidRPr="00943A5F">
        <w:rPr>
          <w:noProof/>
        </w:rPr>
        <w:t xml:space="preserve">Input to this process </w:t>
      </w:r>
      <w:r>
        <w:rPr>
          <w:noProof/>
        </w:rPr>
        <w:t xml:space="preserve">is </w:t>
      </w:r>
      <w:r w:rsidRPr="00943A5F">
        <w:rPr>
          <w:noProof/>
        </w:rPr>
        <w:t>a luma location ( xB, yB ) specifying the top-left luma sample of the current block relative to the top</w:t>
      </w:r>
      <w:r w:rsidRPr="00943A5F">
        <w:rPr>
          <w:noProof/>
        </w:rPr>
        <w:noBreakHyphen/>
        <w:t>left luma sample of the current picture.</w:t>
      </w:r>
    </w:p>
    <w:p w:rsidR="00507547" w:rsidRPr="00943A5F" w:rsidRDefault="00507547" w:rsidP="00507547">
      <w:pPr>
        <w:rPr>
          <w:noProof/>
          <w:lang w:eastAsia="ko-KR"/>
        </w:rPr>
      </w:pPr>
      <w:r>
        <w:rPr>
          <w:noProof/>
        </w:rPr>
        <w:t>[Ed. (YK): Should the output of this process be stated here? The output statement is missing for only two places where there are a statement of input(s).]</w:t>
      </w:r>
    </w:p>
    <w:p w:rsidR="00507547" w:rsidRPr="00943A5F" w:rsidRDefault="00846CB4" w:rsidP="00507547">
      <w:pPr>
        <w:tabs>
          <w:tab w:val="left" w:pos="284"/>
        </w:tabs>
        <w:ind w:left="284" w:hanging="284"/>
        <w:rPr>
          <w:noProof/>
          <w:lang w:eastAsia="ko-KR"/>
        </w:rPr>
      </w:pPr>
      <w:fldSimple w:instr=" REF _Ref296946888 \h  \* MERGEFORMAT " w:fldLock="1">
        <w:r w:rsidR="00507547" w:rsidRPr="00943A5F">
          <w:rPr>
            <w:noProof/>
          </w:rPr>
          <w:t>Table </w:t>
        </w:r>
        <w:r w:rsidR="00507547">
          <w:rPr>
            <w:noProof/>
          </w:rPr>
          <w:t>8</w:t>
        </w:r>
        <w:r w:rsidR="00507547">
          <w:rPr>
            <w:noProof/>
          </w:rPr>
          <w:noBreakHyphen/>
          <w:t>1</w:t>
        </w:r>
      </w:fldSimple>
      <w:r w:rsidR="00507547" w:rsidRPr="00943A5F">
        <w:rPr>
          <w:noProof/>
          <w:lang w:eastAsia="ko-KR"/>
        </w:rPr>
        <w:t xml:space="preserve"> specifies the value for the intra prediction mode and the associated names.</w:t>
      </w:r>
    </w:p>
    <w:p w:rsidR="00507547" w:rsidRPr="00943A5F" w:rsidRDefault="00507547" w:rsidP="00507547">
      <w:pPr>
        <w:pStyle w:val="a6"/>
        <w:rPr>
          <w:noProof/>
          <w:lang w:val="en-GB"/>
        </w:rPr>
      </w:pPr>
      <w:bookmarkStart w:id="4" w:name="_Ref296946888"/>
      <w:bookmarkStart w:id="5" w:name="_Toc348982182"/>
      <w:r w:rsidRPr="00943A5F">
        <w:rPr>
          <w:noProof/>
          <w:lang w:val="en-GB"/>
        </w:rPr>
        <w:t>Table </w:t>
      </w:r>
      <w:r w:rsidR="00846CB4">
        <w:rPr>
          <w:noProof/>
          <w:lang w:val="en-GB"/>
        </w:rPr>
        <w:fldChar w:fldCharType="begin" w:fldLock="1"/>
      </w:r>
      <w:r>
        <w:rPr>
          <w:noProof/>
          <w:lang w:val="en-GB"/>
        </w:rPr>
        <w:instrText xml:space="preserve"> STYLEREF 1 \s </w:instrText>
      </w:r>
      <w:r w:rsidR="00846CB4">
        <w:rPr>
          <w:noProof/>
          <w:lang w:val="en-GB"/>
        </w:rPr>
        <w:fldChar w:fldCharType="separate"/>
      </w:r>
      <w:r>
        <w:rPr>
          <w:noProof/>
          <w:lang w:val="en-GB"/>
        </w:rPr>
        <w:t>8</w:t>
      </w:r>
      <w:r w:rsidR="00846CB4">
        <w:rPr>
          <w:noProof/>
          <w:lang w:val="en-GB"/>
        </w:rPr>
        <w:fldChar w:fldCharType="end"/>
      </w:r>
      <w:r>
        <w:rPr>
          <w:noProof/>
          <w:lang w:val="en-GB"/>
        </w:rPr>
        <w:noBreakHyphen/>
      </w:r>
      <w:r w:rsidR="00846CB4">
        <w:rPr>
          <w:noProof/>
          <w:lang w:val="en-GB"/>
        </w:rPr>
        <w:fldChar w:fldCharType="begin" w:fldLock="1"/>
      </w:r>
      <w:r>
        <w:rPr>
          <w:noProof/>
          <w:lang w:val="en-GB"/>
        </w:rPr>
        <w:instrText xml:space="preserve"> SEQ Table \* ARABIC \s 1 </w:instrText>
      </w:r>
      <w:r w:rsidR="00846CB4">
        <w:rPr>
          <w:noProof/>
          <w:lang w:val="en-GB"/>
        </w:rPr>
        <w:fldChar w:fldCharType="separate"/>
      </w:r>
      <w:r>
        <w:rPr>
          <w:noProof/>
          <w:lang w:val="en-GB"/>
        </w:rPr>
        <w:t>1</w:t>
      </w:r>
      <w:r w:rsidR="00846CB4">
        <w:rPr>
          <w:noProof/>
          <w:lang w:val="en-GB"/>
        </w:rPr>
        <w:fldChar w:fldCharType="end"/>
      </w:r>
      <w:bookmarkEnd w:id="4"/>
      <w:r w:rsidRPr="00943A5F">
        <w:rPr>
          <w:noProof/>
          <w:lang w:val="en-GB"/>
        </w:rPr>
        <w:t xml:space="preserve"> – </w:t>
      </w:r>
      <w:r w:rsidRPr="00943A5F">
        <w:rPr>
          <w:noProof/>
          <w:lang w:val="en-GB" w:eastAsia="ko-KR"/>
        </w:rPr>
        <w:t>Specification of intra prediction mode and associated names</w:t>
      </w:r>
      <w:bookmarkEnd w:id="5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05"/>
        <w:gridCol w:w="3994"/>
      </w:tblGrid>
      <w:tr w:rsidR="00507547" w:rsidRPr="0056241E" w:rsidTr="00454634">
        <w:trPr>
          <w:jc w:val="center"/>
        </w:trPr>
        <w:tc>
          <w:tcPr>
            <w:tcW w:w="0" w:type="auto"/>
          </w:tcPr>
          <w:p w:rsidR="00507547" w:rsidRPr="0056241E" w:rsidRDefault="00507547" w:rsidP="00317927">
            <w:pPr>
              <w:pStyle w:val="a4"/>
              <w:keepNext/>
              <w:keepLines/>
              <w:spacing w:beforeLines="25" w:afterLines="25"/>
              <w:jc w:val="center"/>
              <w:rPr>
                <w:b/>
                <w:bCs/>
                <w:noProof/>
                <w:lang w:eastAsia="ko-KR"/>
              </w:rPr>
            </w:pPr>
            <w:r w:rsidRPr="0056241E">
              <w:rPr>
                <w:b/>
                <w:bCs/>
                <w:noProof/>
                <w:lang w:eastAsia="ko-KR"/>
              </w:rPr>
              <w:t>Intra prediction mode</w:t>
            </w:r>
          </w:p>
        </w:tc>
        <w:tc>
          <w:tcPr>
            <w:tcW w:w="0" w:type="auto"/>
          </w:tcPr>
          <w:p w:rsidR="00507547" w:rsidRPr="0056241E" w:rsidRDefault="00507547" w:rsidP="00317927">
            <w:pPr>
              <w:pStyle w:val="a4"/>
              <w:keepNext/>
              <w:keepLines/>
              <w:spacing w:beforeLines="25" w:afterLines="25"/>
              <w:jc w:val="center"/>
              <w:rPr>
                <w:b/>
                <w:bCs/>
                <w:noProof/>
                <w:lang w:eastAsia="ko-KR"/>
              </w:rPr>
            </w:pPr>
            <w:r w:rsidRPr="0056241E">
              <w:rPr>
                <w:b/>
                <w:bCs/>
                <w:noProof/>
                <w:lang w:eastAsia="ko-KR"/>
              </w:rPr>
              <w:t>Associated name</w:t>
            </w:r>
          </w:p>
        </w:tc>
      </w:tr>
      <w:tr w:rsidR="00507547" w:rsidRPr="0056241E" w:rsidTr="00454634">
        <w:trPr>
          <w:jc w:val="center"/>
        </w:trPr>
        <w:tc>
          <w:tcPr>
            <w:tcW w:w="0" w:type="auto"/>
          </w:tcPr>
          <w:p w:rsidR="00507547" w:rsidRPr="0056241E" w:rsidRDefault="00507547" w:rsidP="00317927">
            <w:pPr>
              <w:keepNext/>
              <w:keepLines/>
              <w:spacing w:beforeLines="25" w:afterLines="25"/>
              <w:jc w:val="center"/>
              <w:rPr>
                <w:noProof/>
                <w:lang w:eastAsia="ko-KR"/>
              </w:rPr>
            </w:pPr>
            <w:r w:rsidRPr="0056241E">
              <w:rPr>
                <w:noProof/>
                <w:lang w:eastAsia="ko-KR"/>
              </w:rPr>
              <w:t>0</w:t>
            </w:r>
          </w:p>
        </w:tc>
        <w:tc>
          <w:tcPr>
            <w:tcW w:w="0" w:type="auto"/>
          </w:tcPr>
          <w:p w:rsidR="00507547" w:rsidRPr="0056241E" w:rsidRDefault="00507547" w:rsidP="00317927">
            <w:pPr>
              <w:keepNext/>
              <w:keepLines/>
              <w:spacing w:beforeLines="25" w:afterLines="25"/>
              <w:jc w:val="left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INTRA_PLANAR</w:t>
            </w:r>
          </w:p>
        </w:tc>
      </w:tr>
      <w:tr w:rsidR="00507547" w:rsidRPr="0056241E" w:rsidTr="00454634">
        <w:trPr>
          <w:jc w:val="center"/>
        </w:trPr>
        <w:tc>
          <w:tcPr>
            <w:tcW w:w="0" w:type="auto"/>
          </w:tcPr>
          <w:p w:rsidR="00507547" w:rsidRPr="0056241E" w:rsidRDefault="00507547" w:rsidP="00317927">
            <w:pPr>
              <w:keepNext/>
              <w:keepLines/>
              <w:spacing w:beforeLines="25" w:afterLines="25"/>
              <w:jc w:val="center"/>
              <w:rPr>
                <w:noProof/>
                <w:lang w:eastAsia="ko-KR"/>
              </w:rPr>
            </w:pPr>
            <w:r w:rsidRPr="0056241E">
              <w:rPr>
                <w:noProof/>
                <w:lang w:eastAsia="ko-KR"/>
              </w:rPr>
              <w:t>1</w:t>
            </w:r>
          </w:p>
        </w:tc>
        <w:tc>
          <w:tcPr>
            <w:tcW w:w="0" w:type="auto"/>
          </w:tcPr>
          <w:p w:rsidR="00507547" w:rsidRPr="0056241E" w:rsidRDefault="00507547" w:rsidP="00317927">
            <w:pPr>
              <w:keepNext/>
              <w:keepLines/>
              <w:spacing w:beforeLines="25" w:afterLines="25"/>
              <w:jc w:val="left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INTRA_DC</w:t>
            </w:r>
          </w:p>
        </w:tc>
      </w:tr>
      <w:tr w:rsidR="00507547" w:rsidRPr="0056241E" w:rsidTr="00454634">
        <w:trPr>
          <w:jc w:val="center"/>
        </w:trPr>
        <w:tc>
          <w:tcPr>
            <w:tcW w:w="0" w:type="auto"/>
          </w:tcPr>
          <w:p w:rsidR="00507547" w:rsidRPr="0056241E" w:rsidRDefault="00507547" w:rsidP="00317927">
            <w:pPr>
              <w:keepNext/>
              <w:keepLines/>
              <w:spacing w:beforeLines="25" w:afterLines="25"/>
              <w:jc w:val="center"/>
              <w:rPr>
                <w:noProof/>
                <w:lang w:eastAsia="ko-KR"/>
              </w:rPr>
            </w:pPr>
            <w:r w:rsidRPr="0056241E">
              <w:rPr>
                <w:noProof/>
                <w:lang w:eastAsia="ko-KR"/>
              </w:rPr>
              <w:t>2..34</w:t>
            </w:r>
          </w:p>
        </w:tc>
        <w:tc>
          <w:tcPr>
            <w:tcW w:w="0" w:type="auto"/>
          </w:tcPr>
          <w:p w:rsidR="00507547" w:rsidRPr="0056241E" w:rsidRDefault="00507547" w:rsidP="00317927">
            <w:pPr>
              <w:keepNext/>
              <w:keepLines/>
              <w:spacing w:beforeLines="25" w:afterLines="25"/>
              <w:jc w:val="left"/>
              <w:rPr>
                <w:noProof/>
                <w:lang w:eastAsia="ko-KR"/>
              </w:rPr>
            </w:pPr>
            <w:r w:rsidRPr="00A9260F">
              <w:rPr>
                <w:noProof/>
                <w:lang w:eastAsia="ko-KR"/>
              </w:rPr>
              <w:t>INTRA</w:t>
            </w:r>
            <w:r>
              <w:rPr>
                <w:noProof/>
                <w:lang w:eastAsia="ko-KR"/>
              </w:rPr>
              <w:t>_</w:t>
            </w:r>
            <w:r w:rsidRPr="00A9260F">
              <w:rPr>
                <w:noProof/>
                <w:lang w:eastAsia="ko-KR"/>
              </w:rPr>
              <w:t>ANGULAR</w:t>
            </w:r>
            <w:r>
              <w:rPr>
                <w:noProof/>
                <w:lang w:eastAsia="ko-KR"/>
              </w:rPr>
              <w:t>2..</w:t>
            </w:r>
            <w:r w:rsidRPr="00A9260F">
              <w:rPr>
                <w:noProof/>
                <w:lang w:eastAsia="ko-KR"/>
              </w:rPr>
              <w:t>INTRA</w:t>
            </w:r>
            <w:r>
              <w:rPr>
                <w:noProof/>
                <w:lang w:eastAsia="ko-KR"/>
              </w:rPr>
              <w:t>_</w:t>
            </w:r>
            <w:r w:rsidRPr="00A9260F">
              <w:rPr>
                <w:noProof/>
                <w:lang w:eastAsia="ko-KR"/>
              </w:rPr>
              <w:t>ANGULAR</w:t>
            </w:r>
            <w:r>
              <w:rPr>
                <w:noProof/>
                <w:lang w:eastAsia="ko-KR"/>
              </w:rPr>
              <w:t>34</w:t>
            </w:r>
          </w:p>
        </w:tc>
      </w:tr>
      <w:tr w:rsidR="00507547" w:rsidRPr="0056241E" w:rsidTr="00454634">
        <w:trPr>
          <w:jc w:val="center"/>
        </w:trPr>
        <w:tc>
          <w:tcPr>
            <w:tcW w:w="0" w:type="auto"/>
          </w:tcPr>
          <w:p w:rsidR="00507547" w:rsidRPr="00EF7DFC" w:rsidRDefault="00507547" w:rsidP="00317927">
            <w:pPr>
              <w:keepNext/>
              <w:keepLines/>
              <w:spacing w:beforeLines="25" w:afterLines="25"/>
              <w:jc w:val="center"/>
              <w:rPr>
                <w:noProof/>
                <w:highlight w:val="yellow"/>
                <w:lang w:eastAsia="ko-KR"/>
              </w:rPr>
            </w:pPr>
            <w:r w:rsidRPr="00EF7DFC">
              <w:rPr>
                <w:rFonts w:ascii="Times" w:hAnsi="Times" w:cs="Times"/>
                <w:highlight w:val="yellow"/>
                <w:lang w:eastAsia="ko-KR"/>
              </w:rPr>
              <w:t>35</w:t>
            </w:r>
          </w:p>
        </w:tc>
        <w:tc>
          <w:tcPr>
            <w:tcW w:w="0" w:type="auto"/>
          </w:tcPr>
          <w:p w:rsidR="00507547" w:rsidRPr="00EF7DFC" w:rsidRDefault="00507547" w:rsidP="00317927">
            <w:pPr>
              <w:keepNext/>
              <w:keepLines/>
              <w:spacing w:beforeLines="25" w:afterLines="25"/>
              <w:jc w:val="left"/>
              <w:rPr>
                <w:noProof/>
                <w:highlight w:val="yellow"/>
                <w:lang w:eastAsia="ko-KR"/>
              </w:rPr>
            </w:pPr>
            <w:proofErr w:type="spellStart"/>
            <w:r w:rsidRPr="00EF7DFC">
              <w:rPr>
                <w:highlight w:val="yellow"/>
                <w:lang w:eastAsia="ko-KR"/>
              </w:rPr>
              <w:t>Intra_FromLuma</w:t>
            </w:r>
            <w:proofErr w:type="spellEnd"/>
            <w:r w:rsidRPr="00EF7DFC">
              <w:rPr>
                <w:highlight w:val="yellow"/>
                <w:lang w:eastAsia="ko-KR"/>
              </w:rPr>
              <w:t xml:space="preserve"> (used only for chroma)</w:t>
            </w:r>
          </w:p>
        </w:tc>
      </w:tr>
    </w:tbl>
    <w:p w:rsidR="006B3287" w:rsidRDefault="006B3287">
      <w:pPr>
        <w:rPr>
          <w:lang w:eastAsia="ko-KR"/>
        </w:rPr>
      </w:pPr>
    </w:p>
    <w:p w:rsidR="00507547" w:rsidRPr="00507547" w:rsidRDefault="00507547" w:rsidP="00507547">
      <w:pPr>
        <w:pStyle w:val="a8"/>
        <w:keepNext/>
        <w:keepLines/>
        <w:numPr>
          <w:ilvl w:val="2"/>
          <w:numId w:val="1"/>
        </w:numPr>
        <w:spacing w:before="181"/>
        <w:ind w:leftChars="0"/>
        <w:outlineLvl w:val="2"/>
        <w:rPr>
          <w:b/>
          <w:bCs/>
          <w:noProof/>
          <w:vanish/>
        </w:rPr>
      </w:pPr>
      <w:bookmarkStart w:id="6" w:name="_Ref330805706"/>
    </w:p>
    <w:p w:rsidR="00507547" w:rsidRPr="00507547" w:rsidRDefault="00507547" w:rsidP="00507547">
      <w:pPr>
        <w:pStyle w:val="a8"/>
        <w:keepNext/>
        <w:keepLines/>
        <w:numPr>
          <w:ilvl w:val="2"/>
          <w:numId w:val="1"/>
        </w:numPr>
        <w:spacing w:before="181"/>
        <w:ind w:leftChars="0"/>
        <w:outlineLvl w:val="2"/>
        <w:rPr>
          <w:b/>
          <w:bCs/>
          <w:noProof/>
          <w:vanish/>
        </w:rPr>
      </w:pPr>
    </w:p>
    <w:p w:rsidR="00507547" w:rsidRPr="00507547" w:rsidRDefault="00507547" w:rsidP="00507547">
      <w:pPr>
        <w:pStyle w:val="a8"/>
        <w:keepNext/>
        <w:keepLines/>
        <w:numPr>
          <w:ilvl w:val="3"/>
          <w:numId w:val="1"/>
        </w:numPr>
        <w:spacing w:before="181"/>
        <w:ind w:leftChars="0" w:left="1728"/>
        <w:jc w:val="left"/>
        <w:outlineLvl w:val="3"/>
        <w:rPr>
          <w:b/>
          <w:bCs/>
          <w:noProof/>
          <w:vanish/>
        </w:rPr>
      </w:pPr>
    </w:p>
    <w:p w:rsidR="00507547" w:rsidRPr="00507547" w:rsidRDefault="00507547" w:rsidP="00507547">
      <w:pPr>
        <w:pStyle w:val="a8"/>
        <w:keepNext/>
        <w:keepLines/>
        <w:numPr>
          <w:ilvl w:val="3"/>
          <w:numId w:val="1"/>
        </w:numPr>
        <w:spacing w:before="181"/>
        <w:ind w:leftChars="0" w:left="1728"/>
        <w:jc w:val="left"/>
        <w:outlineLvl w:val="3"/>
        <w:rPr>
          <w:b/>
          <w:bCs/>
          <w:noProof/>
          <w:vanish/>
        </w:rPr>
      </w:pPr>
    </w:p>
    <w:p w:rsidR="00507547" w:rsidRPr="00943A5F" w:rsidRDefault="00507547" w:rsidP="00507547">
      <w:pPr>
        <w:pStyle w:val="5"/>
        <w:rPr>
          <w:noProof/>
        </w:rPr>
      </w:pPr>
      <w:r w:rsidRPr="00943A5F">
        <w:rPr>
          <w:noProof/>
        </w:rPr>
        <w:t>General intra sample prediction</w:t>
      </w:r>
      <w:bookmarkEnd w:id="6"/>
    </w:p>
    <w:p w:rsidR="00507547" w:rsidRPr="00943A5F" w:rsidRDefault="00507547" w:rsidP="00507547">
      <w:pPr>
        <w:rPr>
          <w:noProof/>
        </w:rPr>
      </w:pPr>
      <w:r w:rsidRPr="00943A5F">
        <w:rPr>
          <w:noProof/>
        </w:rPr>
        <w:t>Inputs to this process are:</w:t>
      </w:r>
    </w:p>
    <w:p w:rsidR="00507547" w:rsidRPr="00943A5F" w:rsidRDefault="00507547" w:rsidP="00507547">
      <w:pPr>
        <w:tabs>
          <w:tab w:val="left" w:pos="284"/>
        </w:tabs>
        <w:ind w:left="284" w:hanging="284"/>
        <w:rPr>
          <w:noProof/>
        </w:rPr>
      </w:pPr>
      <w:r w:rsidRPr="00943A5F">
        <w:rPr>
          <w:noProof/>
        </w:rPr>
        <w:t>–</w:t>
      </w:r>
      <w:r w:rsidRPr="00943A5F">
        <w:rPr>
          <w:noProof/>
        </w:rPr>
        <w:tab/>
        <w:t xml:space="preserve">a </w:t>
      </w:r>
      <w:r w:rsidRPr="00943A5F">
        <w:rPr>
          <w:noProof/>
          <w:lang w:eastAsia="ko-KR"/>
        </w:rPr>
        <w:t xml:space="preserve">sample </w:t>
      </w:r>
      <w:r w:rsidRPr="00943A5F">
        <w:rPr>
          <w:noProof/>
        </w:rPr>
        <w:t>location ( xB, yB ) specifying the top-left sample of the current block relative to the top</w:t>
      </w:r>
      <w:r w:rsidRPr="00943A5F">
        <w:rPr>
          <w:noProof/>
        </w:rPr>
        <w:noBreakHyphen/>
        <w:t>left sample of the current picture,</w:t>
      </w:r>
    </w:p>
    <w:p w:rsidR="00507547" w:rsidRPr="00943A5F" w:rsidRDefault="00507547" w:rsidP="00507547">
      <w:pPr>
        <w:tabs>
          <w:tab w:val="left" w:pos="284"/>
        </w:tabs>
        <w:ind w:left="284" w:hanging="284"/>
        <w:rPr>
          <w:noProof/>
        </w:rPr>
      </w:pPr>
      <w:r w:rsidRPr="00943A5F">
        <w:rPr>
          <w:noProof/>
        </w:rPr>
        <w:t>–</w:t>
      </w:r>
      <w:r w:rsidRPr="00943A5F">
        <w:rPr>
          <w:noProof/>
        </w:rPr>
        <w:tab/>
        <w:t xml:space="preserve">a </w:t>
      </w:r>
      <w:r w:rsidRPr="00943A5F">
        <w:rPr>
          <w:noProof/>
          <w:lang w:eastAsia="ko-KR"/>
        </w:rPr>
        <w:t xml:space="preserve">variable </w:t>
      </w:r>
      <w:r>
        <w:rPr>
          <w:noProof/>
          <w:lang w:eastAsia="ko-KR"/>
        </w:rPr>
        <w:t>predModeIntra</w:t>
      </w:r>
      <w:r w:rsidRPr="00943A5F">
        <w:rPr>
          <w:noProof/>
          <w:lang w:eastAsia="ko-KR"/>
        </w:rPr>
        <w:t xml:space="preserve"> specifying the intra prediction mode,</w:t>
      </w:r>
    </w:p>
    <w:p w:rsidR="00507547" w:rsidRPr="00943A5F" w:rsidRDefault="00507547" w:rsidP="00507547">
      <w:pPr>
        <w:tabs>
          <w:tab w:val="left" w:pos="284"/>
        </w:tabs>
        <w:ind w:left="284" w:hanging="284"/>
        <w:rPr>
          <w:noProof/>
          <w:lang w:eastAsia="ko-KR"/>
        </w:rPr>
      </w:pPr>
      <w:r w:rsidRPr="00943A5F">
        <w:rPr>
          <w:noProof/>
        </w:rPr>
        <w:t>–</w:t>
      </w:r>
      <w:r w:rsidRPr="00943A5F">
        <w:rPr>
          <w:noProof/>
        </w:rPr>
        <w:tab/>
        <w:t>a v</w:t>
      </w:r>
      <w:r w:rsidRPr="00943A5F">
        <w:rPr>
          <w:noProof/>
          <w:lang w:eastAsia="ko-KR"/>
        </w:rPr>
        <w:t>ariable nT specifying the transform block size,</w:t>
      </w:r>
    </w:p>
    <w:p w:rsidR="00507547" w:rsidRPr="00943A5F" w:rsidRDefault="00507547" w:rsidP="00507547">
      <w:pPr>
        <w:tabs>
          <w:tab w:val="left" w:pos="284"/>
        </w:tabs>
        <w:ind w:left="284" w:hanging="284"/>
        <w:rPr>
          <w:noProof/>
        </w:rPr>
      </w:pPr>
      <w:r w:rsidRPr="00943A5F">
        <w:rPr>
          <w:noProof/>
        </w:rPr>
        <w:t>–</w:t>
      </w:r>
      <w:r w:rsidRPr="00943A5F">
        <w:rPr>
          <w:noProof/>
        </w:rPr>
        <w:tab/>
        <w:t xml:space="preserve">a variable cIdx specifying the </w:t>
      </w:r>
      <w:r>
        <w:rPr>
          <w:noProof/>
        </w:rPr>
        <w:t>colour</w:t>
      </w:r>
      <w:r w:rsidRPr="00943A5F">
        <w:rPr>
          <w:noProof/>
        </w:rPr>
        <w:t xml:space="preserve"> component of the current block.</w:t>
      </w:r>
    </w:p>
    <w:p w:rsidR="00507547" w:rsidRPr="00943A5F" w:rsidRDefault="00507547" w:rsidP="00507547">
      <w:pPr>
        <w:rPr>
          <w:noProof/>
          <w:lang w:eastAsia="ko-KR"/>
        </w:rPr>
      </w:pPr>
      <w:r w:rsidRPr="00943A5F">
        <w:rPr>
          <w:noProof/>
        </w:rPr>
        <w:t>Output of this process is</w:t>
      </w:r>
      <w:r>
        <w:rPr>
          <w:noProof/>
        </w:rPr>
        <w:t xml:space="preserve"> </w:t>
      </w:r>
      <w:r w:rsidRPr="00943A5F">
        <w:rPr>
          <w:noProof/>
          <w:lang w:eastAsia="ko-KR"/>
        </w:rPr>
        <w:t>the predicted samples predSamples[ x ][ y ], with x, y =</w:t>
      </w:r>
      <w:r>
        <w:rPr>
          <w:noProof/>
          <w:lang w:eastAsia="ko-KR"/>
        </w:rPr>
        <w:t> </w:t>
      </w:r>
      <w:r w:rsidRPr="00943A5F">
        <w:rPr>
          <w:noProof/>
          <w:lang w:eastAsia="ko-KR"/>
        </w:rPr>
        <w:t>0..nT − 1.</w:t>
      </w:r>
    </w:p>
    <w:p w:rsidR="00507547" w:rsidRPr="00943A5F" w:rsidRDefault="00507547" w:rsidP="00507547">
      <w:pPr>
        <w:rPr>
          <w:noProof/>
          <w:lang w:eastAsia="ko-KR"/>
        </w:rPr>
      </w:pPr>
      <w:r w:rsidRPr="00943A5F">
        <w:rPr>
          <w:noProof/>
          <w:lang w:eastAsia="ko-KR"/>
        </w:rPr>
        <w:t xml:space="preserve">The </w:t>
      </w:r>
      <w:r>
        <w:rPr>
          <w:noProof/>
        </w:rPr>
        <w:t>nT * </w:t>
      </w:r>
      <w:r w:rsidRPr="00943A5F">
        <w:rPr>
          <w:noProof/>
          <w:lang w:eastAsia="ko-KR"/>
        </w:rPr>
        <w:t>4</w:t>
      </w:r>
      <w:r>
        <w:rPr>
          <w:noProof/>
          <w:lang w:eastAsia="ko-KR"/>
        </w:rPr>
        <w:t> </w:t>
      </w:r>
      <w:r w:rsidRPr="00943A5F">
        <w:rPr>
          <w:noProof/>
          <w:lang w:eastAsia="ko-KR"/>
        </w:rPr>
        <w:t>+</w:t>
      </w:r>
      <w:r>
        <w:rPr>
          <w:noProof/>
          <w:lang w:eastAsia="ko-KR"/>
        </w:rPr>
        <w:t> </w:t>
      </w:r>
      <w:r w:rsidRPr="00943A5F">
        <w:rPr>
          <w:noProof/>
          <w:lang w:eastAsia="ko-KR"/>
        </w:rPr>
        <w:t>1 neighbouring samples p[ x ][ y ] that are constructed samples prior to the deblocking filter process, with x = −1, y = −1..</w:t>
      </w:r>
      <w:r>
        <w:rPr>
          <w:noProof/>
          <w:lang w:eastAsia="ko-KR"/>
        </w:rPr>
        <w:t>nT * 2 − 1</w:t>
      </w:r>
      <w:r w:rsidRPr="00943A5F">
        <w:rPr>
          <w:noProof/>
          <w:lang w:eastAsia="ko-KR"/>
        </w:rPr>
        <w:t xml:space="preserve"> and x = 0..</w:t>
      </w:r>
      <w:r>
        <w:rPr>
          <w:noProof/>
          <w:lang w:eastAsia="ko-KR"/>
        </w:rPr>
        <w:t>nT * 2</w:t>
      </w:r>
      <w:r w:rsidRPr="00943A5F">
        <w:rPr>
          <w:noProof/>
          <w:lang w:eastAsia="ko-KR"/>
        </w:rPr>
        <w:t xml:space="preserve"> − 1, y = −1, are derived </w:t>
      </w:r>
      <w:r>
        <w:rPr>
          <w:noProof/>
          <w:lang w:eastAsia="ko-KR"/>
        </w:rPr>
        <w:t>as follows:</w:t>
      </w:r>
    </w:p>
    <w:p w:rsidR="00507547" w:rsidRPr="00943A5F" w:rsidRDefault="00507547" w:rsidP="00507547">
      <w:pPr>
        <w:tabs>
          <w:tab w:val="left" w:pos="284"/>
        </w:tabs>
        <w:ind w:left="284" w:hanging="284"/>
        <w:rPr>
          <w:noProof/>
          <w:lang w:eastAsia="ko-KR"/>
        </w:rPr>
      </w:pPr>
      <w:r w:rsidRPr="00943A5F">
        <w:rPr>
          <w:noProof/>
        </w:rPr>
        <w:t>–</w:t>
      </w:r>
      <w:r w:rsidRPr="00943A5F">
        <w:rPr>
          <w:noProof/>
        </w:rPr>
        <w:tab/>
      </w:r>
      <w:r w:rsidRPr="00943A5F">
        <w:rPr>
          <w:noProof/>
          <w:lang w:eastAsia="ko-KR"/>
        </w:rPr>
        <w:t xml:space="preserve">The </w:t>
      </w:r>
      <w:r>
        <w:rPr>
          <w:noProof/>
          <w:lang w:eastAsia="ko-KR"/>
        </w:rPr>
        <w:t>neighbouring</w:t>
      </w:r>
      <w:r w:rsidRPr="00943A5F">
        <w:rPr>
          <w:noProof/>
          <w:lang w:eastAsia="ko-KR"/>
        </w:rPr>
        <w:t xml:space="preserve"> location (</w:t>
      </w:r>
      <w:r w:rsidRPr="00943A5F">
        <w:rPr>
          <w:b/>
          <w:noProof/>
          <w:lang w:eastAsia="ko-KR"/>
        </w:rPr>
        <w:t> </w:t>
      </w:r>
      <w:r w:rsidRPr="00943A5F">
        <w:rPr>
          <w:noProof/>
          <w:lang w:eastAsia="ko-KR"/>
        </w:rPr>
        <w:t>xN, yN ) is specified by</w:t>
      </w:r>
    </w:p>
    <w:p w:rsidR="00507547" w:rsidRPr="00CD3D49" w:rsidRDefault="00507547" w:rsidP="0050754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eastAsia="ko-KR"/>
        </w:rPr>
      </w:pPr>
      <w:r>
        <w:rPr>
          <w:noProof/>
        </w:rPr>
        <w:t>( </w:t>
      </w:r>
      <w:r w:rsidRPr="00943A5F">
        <w:rPr>
          <w:noProof/>
        </w:rPr>
        <w:t>xN</w:t>
      </w:r>
      <w:r>
        <w:rPr>
          <w:noProof/>
        </w:rPr>
        <w:t>, </w:t>
      </w:r>
      <w:r w:rsidRPr="00943A5F">
        <w:rPr>
          <w:noProof/>
        </w:rPr>
        <w:t>yN </w:t>
      </w:r>
      <w:r>
        <w:rPr>
          <w:noProof/>
        </w:rPr>
        <w:t>)</w:t>
      </w:r>
      <w:r w:rsidRPr="00943A5F">
        <w:rPr>
          <w:noProof/>
        </w:rPr>
        <w:t> = </w:t>
      </w:r>
      <w:r>
        <w:rPr>
          <w:noProof/>
        </w:rPr>
        <w:t>( </w:t>
      </w:r>
      <w:r w:rsidRPr="00943A5F">
        <w:rPr>
          <w:noProof/>
        </w:rPr>
        <w:t>xB + x</w:t>
      </w:r>
      <w:r>
        <w:rPr>
          <w:noProof/>
        </w:rPr>
        <w:t>, yB + y )</w:t>
      </w:r>
      <w:r w:rsidRPr="00943A5F">
        <w:rPr>
          <w:noProof/>
          <w:lang w:eastAsia="ko-KR"/>
        </w:rPr>
        <w:tab/>
      </w:r>
      <w:r w:rsidRPr="00943A5F">
        <w:rPr>
          <w:noProof/>
          <w:lang w:eastAsia="ko-KR"/>
        </w:rPr>
        <w:tab/>
      </w:r>
      <w:r w:rsidRPr="00943A5F">
        <w:rPr>
          <w:noProof/>
        </w:rPr>
        <w:t>(</w:t>
      </w:r>
      <w:r w:rsidR="00846CB4"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STYLEREF 1 \s </w:instrText>
      </w:r>
      <w:r w:rsidR="00846CB4" w:rsidRPr="00943A5F">
        <w:rPr>
          <w:noProof/>
        </w:rPr>
        <w:fldChar w:fldCharType="separate"/>
      </w:r>
      <w:r>
        <w:rPr>
          <w:noProof/>
        </w:rPr>
        <w:t>8</w:t>
      </w:r>
      <w:r w:rsidR="00846CB4" w:rsidRPr="00943A5F">
        <w:rPr>
          <w:noProof/>
        </w:rPr>
        <w:fldChar w:fldCharType="end"/>
      </w:r>
      <w:r w:rsidRPr="00943A5F">
        <w:rPr>
          <w:noProof/>
        </w:rPr>
        <w:noBreakHyphen/>
      </w:r>
      <w:r w:rsidR="00846CB4"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SEQ Equation \* ARABIC \s 1 </w:instrText>
      </w:r>
      <w:r w:rsidR="00846CB4" w:rsidRPr="00943A5F">
        <w:rPr>
          <w:noProof/>
        </w:rPr>
        <w:fldChar w:fldCharType="separate"/>
      </w:r>
      <w:r>
        <w:rPr>
          <w:noProof/>
        </w:rPr>
        <w:t>26</w:t>
      </w:r>
      <w:r w:rsidR="00846CB4" w:rsidRPr="00943A5F">
        <w:rPr>
          <w:noProof/>
        </w:rPr>
        <w:fldChar w:fldCharType="end"/>
      </w:r>
      <w:r w:rsidRPr="00943A5F">
        <w:rPr>
          <w:noProof/>
        </w:rPr>
        <w:t>)</w:t>
      </w:r>
    </w:p>
    <w:p w:rsidR="00507547" w:rsidRPr="00943A5F" w:rsidRDefault="00507547" w:rsidP="00507547">
      <w:pPr>
        <w:numPr>
          <w:ilvl w:val="0"/>
          <w:numId w:val="3"/>
        </w:numPr>
        <w:tabs>
          <w:tab w:val="left" w:pos="284"/>
        </w:tabs>
        <w:rPr>
          <w:noProof/>
          <w:lang w:eastAsia="ko-KR"/>
        </w:rPr>
      </w:pPr>
      <w:r w:rsidRPr="00943A5F">
        <w:rPr>
          <w:noProof/>
          <w:lang w:eastAsia="ko-KR"/>
        </w:rPr>
        <w:t xml:space="preserve">The </w:t>
      </w:r>
      <w:r>
        <w:rPr>
          <w:noProof/>
          <w:lang w:eastAsia="ko-KR"/>
        </w:rPr>
        <w:t>current luma location ( xBY, yBY ) and the neighbouring</w:t>
      </w:r>
      <w:r w:rsidRPr="00943A5F">
        <w:rPr>
          <w:noProof/>
          <w:lang w:eastAsia="ko-KR"/>
        </w:rPr>
        <w:t xml:space="preserve"> </w:t>
      </w:r>
      <w:r>
        <w:rPr>
          <w:noProof/>
          <w:lang w:eastAsia="ko-KR"/>
        </w:rPr>
        <w:t xml:space="preserve">luma </w:t>
      </w:r>
      <w:r w:rsidRPr="00943A5F">
        <w:rPr>
          <w:noProof/>
          <w:lang w:eastAsia="ko-KR"/>
        </w:rPr>
        <w:t>location (</w:t>
      </w:r>
      <w:r w:rsidRPr="00943A5F">
        <w:rPr>
          <w:b/>
          <w:noProof/>
          <w:lang w:eastAsia="ko-KR"/>
        </w:rPr>
        <w:t> </w:t>
      </w:r>
      <w:r w:rsidRPr="00943A5F">
        <w:rPr>
          <w:noProof/>
          <w:lang w:eastAsia="ko-KR"/>
        </w:rPr>
        <w:t>xN</w:t>
      </w:r>
      <w:r>
        <w:rPr>
          <w:noProof/>
          <w:lang w:eastAsia="ko-KR"/>
        </w:rPr>
        <w:t>Y</w:t>
      </w:r>
      <w:r w:rsidRPr="00943A5F">
        <w:rPr>
          <w:noProof/>
          <w:lang w:eastAsia="ko-KR"/>
        </w:rPr>
        <w:t>, yN</w:t>
      </w:r>
      <w:r>
        <w:rPr>
          <w:noProof/>
          <w:lang w:eastAsia="ko-KR"/>
        </w:rPr>
        <w:t>Y</w:t>
      </w:r>
      <w:r w:rsidRPr="00943A5F">
        <w:rPr>
          <w:noProof/>
          <w:lang w:eastAsia="ko-KR"/>
        </w:rPr>
        <w:t xml:space="preserve"> ) </w:t>
      </w:r>
      <w:r>
        <w:rPr>
          <w:noProof/>
          <w:lang w:eastAsia="ko-KR"/>
        </w:rPr>
        <w:t>are</w:t>
      </w:r>
      <w:r w:rsidRPr="00943A5F">
        <w:rPr>
          <w:noProof/>
          <w:lang w:eastAsia="ko-KR"/>
        </w:rPr>
        <w:t xml:space="preserve"> </w:t>
      </w:r>
      <w:r>
        <w:rPr>
          <w:noProof/>
          <w:lang w:eastAsia="ko-KR"/>
        </w:rPr>
        <w:t>derived as follows:</w:t>
      </w:r>
    </w:p>
    <w:p w:rsidR="00507547" w:rsidRPr="00CD3D49" w:rsidRDefault="00507547" w:rsidP="0050754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eastAsia="ko-KR"/>
        </w:rPr>
      </w:pPr>
      <w:r>
        <w:rPr>
          <w:noProof/>
        </w:rPr>
        <w:t>( xBY, yBY ) </w:t>
      </w:r>
      <w:r w:rsidRPr="00943A5F">
        <w:rPr>
          <w:noProof/>
        </w:rPr>
        <w:t>=</w:t>
      </w:r>
      <w:r>
        <w:rPr>
          <w:noProof/>
        </w:rPr>
        <w:t> ( cIdx  = =  0 ) ? ( xB,</w:t>
      </w:r>
      <w:r w:rsidRPr="00943A5F">
        <w:rPr>
          <w:noProof/>
        </w:rPr>
        <w:t> yB </w:t>
      </w:r>
      <w:r>
        <w:rPr>
          <w:noProof/>
        </w:rPr>
        <w:t>) : ( xB * SubWidthC,</w:t>
      </w:r>
      <w:r w:rsidRPr="00943A5F">
        <w:rPr>
          <w:noProof/>
        </w:rPr>
        <w:t> yB</w:t>
      </w:r>
      <w:r>
        <w:rPr>
          <w:noProof/>
        </w:rPr>
        <w:t> * SubHeightC</w:t>
      </w:r>
      <w:r w:rsidRPr="00943A5F">
        <w:rPr>
          <w:noProof/>
        </w:rPr>
        <w:t> </w:t>
      </w:r>
      <w:r>
        <w:rPr>
          <w:noProof/>
        </w:rPr>
        <w:t>)</w:t>
      </w:r>
      <w:r w:rsidRPr="00943A5F">
        <w:rPr>
          <w:noProof/>
          <w:lang w:eastAsia="ko-KR"/>
        </w:rPr>
        <w:tab/>
      </w:r>
      <w:r w:rsidRPr="00943A5F">
        <w:rPr>
          <w:noProof/>
        </w:rPr>
        <w:t>(</w:t>
      </w:r>
      <w:r w:rsidR="00846CB4"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STYLEREF 1 \s </w:instrText>
      </w:r>
      <w:r w:rsidR="00846CB4" w:rsidRPr="00943A5F">
        <w:rPr>
          <w:noProof/>
        </w:rPr>
        <w:fldChar w:fldCharType="separate"/>
      </w:r>
      <w:r>
        <w:rPr>
          <w:noProof/>
        </w:rPr>
        <w:t>8</w:t>
      </w:r>
      <w:r w:rsidR="00846CB4" w:rsidRPr="00943A5F">
        <w:rPr>
          <w:noProof/>
        </w:rPr>
        <w:fldChar w:fldCharType="end"/>
      </w:r>
      <w:r w:rsidRPr="00943A5F">
        <w:rPr>
          <w:noProof/>
        </w:rPr>
        <w:noBreakHyphen/>
      </w:r>
      <w:r w:rsidR="00846CB4"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SEQ Equation \* ARABIC \s 1 </w:instrText>
      </w:r>
      <w:r w:rsidR="00846CB4" w:rsidRPr="00943A5F">
        <w:rPr>
          <w:noProof/>
        </w:rPr>
        <w:fldChar w:fldCharType="separate"/>
      </w:r>
      <w:r>
        <w:rPr>
          <w:noProof/>
        </w:rPr>
        <w:t>27</w:t>
      </w:r>
      <w:r w:rsidR="00846CB4" w:rsidRPr="00943A5F">
        <w:rPr>
          <w:noProof/>
        </w:rPr>
        <w:fldChar w:fldCharType="end"/>
      </w:r>
      <w:r w:rsidRPr="00943A5F">
        <w:rPr>
          <w:noProof/>
        </w:rPr>
        <w:t>)</w:t>
      </w:r>
    </w:p>
    <w:p w:rsidR="00507547" w:rsidRPr="00CD3D49" w:rsidRDefault="00507547" w:rsidP="0050754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eastAsia="ko-KR"/>
        </w:rPr>
      </w:pPr>
      <w:r>
        <w:rPr>
          <w:noProof/>
        </w:rPr>
        <w:t>( xNY, yNY ) </w:t>
      </w:r>
      <w:r w:rsidRPr="00943A5F">
        <w:rPr>
          <w:noProof/>
        </w:rPr>
        <w:t>=</w:t>
      </w:r>
      <w:r>
        <w:rPr>
          <w:noProof/>
        </w:rPr>
        <w:t> ( cIdx  = =  0 ) ? ( xN, yN</w:t>
      </w:r>
      <w:r w:rsidRPr="00943A5F">
        <w:rPr>
          <w:noProof/>
        </w:rPr>
        <w:t> </w:t>
      </w:r>
      <w:r>
        <w:rPr>
          <w:noProof/>
        </w:rPr>
        <w:t>) : ( xN * SubWidthC, yN * SubHeightC</w:t>
      </w:r>
      <w:r w:rsidRPr="00943A5F">
        <w:rPr>
          <w:noProof/>
        </w:rPr>
        <w:t> </w:t>
      </w:r>
      <w:r>
        <w:rPr>
          <w:noProof/>
        </w:rPr>
        <w:t>)</w:t>
      </w:r>
      <w:r w:rsidRPr="00943A5F">
        <w:rPr>
          <w:noProof/>
          <w:lang w:eastAsia="ko-KR"/>
        </w:rPr>
        <w:tab/>
      </w:r>
      <w:r w:rsidRPr="00943A5F">
        <w:rPr>
          <w:noProof/>
        </w:rPr>
        <w:t>(</w:t>
      </w:r>
      <w:r w:rsidR="00846CB4"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STYLEREF 1 \s </w:instrText>
      </w:r>
      <w:r w:rsidR="00846CB4" w:rsidRPr="00943A5F">
        <w:rPr>
          <w:noProof/>
        </w:rPr>
        <w:fldChar w:fldCharType="separate"/>
      </w:r>
      <w:r>
        <w:rPr>
          <w:noProof/>
        </w:rPr>
        <w:t>8</w:t>
      </w:r>
      <w:r w:rsidR="00846CB4" w:rsidRPr="00943A5F">
        <w:rPr>
          <w:noProof/>
        </w:rPr>
        <w:fldChar w:fldCharType="end"/>
      </w:r>
      <w:r w:rsidRPr="00943A5F">
        <w:rPr>
          <w:noProof/>
        </w:rPr>
        <w:noBreakHyphen/>
      </w:r>
      <w:r w:rsidR="00846CB4"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SEQ Equation \* ARABIC \s 1 </w:instrText>
      </w:r>
      <w:r w:rsidR="00846CB4" w:rsidRPr="00943A5F">
        <w:rPr>
          <w:noProof/>
        </w:rPr>
        <w:fldChar w:fldCharType="separate"/>
      </w:r>
      <w:r>
        <w:rPr>
          <w:noProof/>
        </w:rPr>
        <w:t>28</w:t>
      </w:r>
      <w:r w:rsidR="00846CB4" w:rsidRPr="00943A5F">
        <w:rPr>
          <w:noProof/>
        </w:rPr>
        <w:fldChar w:fldCharType="end"/>
      </w:r>
      <w:r w:rsidRPr="00943A5F">
        <w:rPr>
          <w:noProof/>
        </w:rPr>
        <w:t>)</w:t>
      </w:r>
    </w:p>
    <w:p w:rsidR="00507547" w:rsidRPr="00F75D39" w:rsidRDefault="00507547" w:rsidP="00507547">
      <w:pPr>
        <w:numPr>
          <w:ilvl w:val="0"/>
          <w:numId w:val="3"/>
        </w:numPr>
        <w:tabs>
          <w:tab w:val="clear" w:pos="794"/>
          <w:tab w:val="num" w:pos="284"/>
          <w:tab w:val="left" w:pos="709"/>
        </w:tabs>
        <w:ind w:left="284" w:hanging="284"/>
        <w:rPr>
          <w:lang w:eastAsia="ko-KR"/>
        </w:rPr>
      </w:pPr>
      <w:r w:rsidRPr="00F75D39">
        <w:rPr>
          <w:lang w:eastAsia="ko-KR"/>
        </w:rPr>
        <w:t xml:space="preserve">The availability derivation process for a block in z-scan order as specified in </w:t>
      </w:r>
      <w:proofErr w:type="spellStart"/>
      <w:r w:rsidRPr="00F75D39">
        <w:rPr>
          <w:lang w:eastAsia="ko-KR"/>
        </w:rPr>
        <w:t>subclause</w:t>
      </w:r>
      <w:proofErr w:type="spellEnd"/>
      <w:r w:rsidRPr="00F75D39">
        <w:rPr>
          <w:lang w:eastAsia="ko-KR"/>
        </w:rPr>
        <w:t> </w:t>
      </w:r>
      <w:r w:rsidR="00846CB4">
        <w:rPr>
          <w:lang w:eastAsia="ko-KR"/>
        </w:rPr>
        <w:fldChar w:fldCharType="begin" w:fldLock="1"/>
      </w:r>
      <w:r>
        <w:rPr>
          <w:lang w:eastAsia="ko-KR"/>
        </w:rPr>
        <w:instrText xml:space="preserve"> REF _Ref331179883 \r \h </w:instrText>
      </w:r>
      <w:r w:rsidR="00846CB4">
        <w:rPr>
          <w:lang w:eastAsia="ko-KR"/>
        </w:rPr>
      </w:r>
      <w:r w:rsidR="00846CB4">
        <w:rPr>
          <w:lang w:eastAsia="ko-KR"/>
        </w:rPr>
        <w:fldChar w:fldCharType="separate"/>
      </w:r>
      <w:r>
        <w:rPr>
          <w:lang w:eastAsia="ko-KR"/>
        </w:rPr>
        <w:t>6.4.1</w:t>
      </w:r>
      <w:r w:rsidR="00846CB4">
        <w:rPr>
          <w:lang w:eastAsia="ko-KR"/>
        </w:rPr>
        <w:fldChar w:fldCharType="end"/>
      </w:r>
      <w:r w:rsidRPr="00F75D39">
        <w:rPr>
          <w:lang w:eastAsia="ko-KR"/>
        </w:rPr>
        <w:t xml:space="preserve"> is invoked with </w:t>
      </w:r>
      <w:r w:rsidRPr="00F75D39">
        <w:t xml:space="preserve">the </w:t>
      </w:r>
      <w:r>
        <w:t xml:space="preserve">current luma </w:t>
      </w:r>
      <w:r w:rsidRPr="00F75D39">
        <w:t xml:space="preserve">location </w:t>
      </w:r>
      <w:r w:rsidRPr="00F75D39">
        <w:rPr>
          <w:lang w:eastAsia="ko-KR"/>
        </w:rPr>
        <w:t>( </w:t>
      </w:r>
      <w:proofErr w:type="spellStart"/>
      <w:r w:rsidRPr="00F75D39">
        <w:rPr>
          <w:lang w:eastAsia="ko-KR"/>
        </w:rPr>
        <w:t>xCurr</w:t>
      </w:r>
      <w:proofErr w:type="spellEnd"/>
      <w:r w:rsidRPr="00F75D39">
        <w:rPr>
          <w:lang w:eastAsia="ko-KR"/>
        </w:rPr>
        <w:t>, </w:t>
      </w:r>
      <w:proofErr w:type="spellStart"/>
      <w:r w:rsidRPr="00F75D39">
        <w:rPr>
          <w:lang w:eastAsia="ko-KR"/>
        </w:rPr>
        <w:t>yCurr</w:t>
      </w:r>
      <w:proofErr w:type="spellEnd"/>
      <w:r w:rsidRPr="00F75D39">
        <w:rPr>
          <w:lang w:eastAsia="ko-KR"/>
        </w:rPr>
        <w:t> ) set equal to ( </w:t>
      </w:r>
      <w:proofErr w:type="spellStart"/>
      <w:r w:rsidRPr="00F75D39">
        <w:rPr>
          <w:lang w:eastAsia="ko-KR"/>
        </w:rPr>
        <w:t>xB</w:t>
      </w:r>
      <w:r>
        <w:rPr>
          <w:lang w:eastAsia="ko-KR"/>
        </w:rPr>
        <w:t>Y</w:t>
      </w:r>
      <w:proofErr w:type="spellEnd"/>
      <w:r w:rsidRPr="00F75D39">
        <w:rPr>
          <w:lang w:eastAsia="ko-KR"/>
        </w:rPr>
        <w:t>, </w:t>
      </w:r>
      <w:proofErr w:type="spellStart"/>
      <w:r w:rsidRPr="00F75D39">
        <w:rPr>
          <w:lang w:eastAsia="ko-KR"/>
        </w:rPr>
        <w:t>yB</w:t>
      </w:r>
      <w:r>
        <w:rPr>
          <w:lang w:eastAsia="ko-KR"/>
        </w:rPr>
        <w:t>Y</w:t>
      </w:r>
      <w:proofErr w:type="spellEnd"/>
      <w:r w:rsidRPr="00F75D39">
        <w:rPr>
          <w:lang w:eastAsia="ko-KR"/>
        </w:rPr>
        <w:t xml:space="preserve"> ) and the neighbouring </w:t>
      </w:r>
      <w:r>
        <w:rPr>
          <w:lang w:eastAsia="ko-KR"/>
        </w:rPr>
        <w:t xml:space="preserve">luma </w:t>
      </w:r>
      <w:r w:rsidRPr="00F75D39">
        <w:rPr>
          <w:lang w:eastAsia="ko-KR"/>
        </w:rPr>
        <w:t>location ( </w:t>
      </w:r>
      <w:proofErr w:type="spellStart"/>
      <w:r w:rsidRPr="00F75D39">
        <w:rPr>
          <w:lang w:eastAsia="ko-KR"/>
        </w:rPr>
        <w:t>xN</w:t>
      </w:r>
      <w:r>
        <w:rPr>
          <w:lang w:eastAsia="ko-KR"/>
        </w:rPr>
        <w:t>Y</w:t>
      </w:r>
      <w:proofErr w:type="spellEnd"/>
      <w:r w:rsidRPr="00F75D39">
        <w:rPr>
          <w:lang w:eastAsia="ko-KR"/>
        </w:rPr>
        <w:t>, </w:t>
      </w:r>
      <w:proofErr w:type="spellStart"/>
      <w:r w:rsidRPr="00F75D39">
        <w:rPr>
          <w:lang w:eastAsia="ko-KR"/>
        </w:rPr>
        <w:t>yN</w:t>
      </w:r>
      <w:r>
        <w:rPr>
          <w:lang w:eastAsia="ko-KR"/>
        </w:rPr>
        <w:t>Y</w:t>
      </w:r>
      <w:proofErr w:type="spellEnd"/>
      <w:r w:rsidRPr="00F75D39">
        <w:rPr>
          <w:lang w:eastAsia="ko-KR"/>
        </w:rPr>
        <w:t> ) as input</w:t>
      </w:r>
      <w:r>
        <w:rPr>
          <w:lang w:eastAsia="ko-KR"/>
        </w:rPr>
        <w:t>s,</w:t>
      </w:r>
      <w:r w:rsidRPr="00F75D39">
        <w:rPr>
          <w:lang w:eastAsia="ko-KR"/>
        </w:rPr>
        <w:t xml:space="preserve"> and the output is assigned to </w:t>
      </w:r>
      <w:proofErr w:type="spellStart"/>
      <w:r w:rsidRPr="00F75D39">
        <w:rPr>
          <w:lang w:eastAsia="ko-KR"/>
        </w:rPr>
        <w:t>availableN</w:t>
      </w:r>
      <w:proofErr w:type="spellEnd"/>
      <w:r w:rsidRPr="00F75D39">
        <w:rPr>
          <w:lang w:eastAsia="ko-KR"/>
        </w:rPr>
        <w:t>.</w:t>
      </w:r>
    </w:p>
    <w:p w:rsidR="00507547" w:rsidRPr="00943A5F" w:rsidRDefault="00507547" w:rsidP="00507547">
      <w:pPr>
        <w:tabs>
          <w:tab w:val="left" w:pos="284"/>
        </w:tabs>
        <w:ind w:left="284" w:hanging="284"/>
        <w:rPr>
          <w:noProof/>
          <w:lang w:eastAsia="ko-KR"/>
        </w:rPr>
      </w:pPr>
      <w:r w:rsidRPr="00943A5F">
        <w:rPr>
          <w:noProof/>
        </w:rPr>
        <w:t>–</w:t>
      </w:r>
      <w:r w:rsidRPr="00943A5F">
        <w:rPr>
          <w:noProof/>
        </w:rPr>
        <w:tab/>
      </w:r>
      <w:r w:rsidRPr="00943A5F">
        <w:rPr>
          <w:noProof/>
          <w:lang w:eastAsia="ko-KR"/>
        </w:rPr>
        <w:t>Each sample p[ x ][ y ] is derived as follows</w:t>
      </w:r>
      <w:r>
        <w:rPr>
          <w:noProof/>
          <w:lang w:eastAsia="ko-KR"/>
        </w:rPr>
        <w:t>:</w:t>
      </w:r>
    </w:p>
    <w:p w:rsidR="00507547" w:rsidRPr="00943A5F" w:rsidRDefault="00507547" w:rsidP="00507547">
      <w:pPr>
        <w:numPr>
          <w:ilvl w:val="0"/>
          <w:numId w:val="3"/>
        </w:numPr>
        <w:tabs>
          <w:tab w:val="clear" w:pos="400"/>
          <w:tab w:val="clear" w:pos="794"/>
          <w:tab w:val="clear" w:pos="1191"/>
          <w:tab w:val="clear" w:pos="1588"/>
          <w:tab w:val="clear" w:pos="1985"/>
          <w:tab w:val="num" w:pos="709"/>
          <w:tab w:val="left" w:pos="1080"/>
          <w:tab w:val="left" w:pos="1440"/>
          <w:tab w:val="left" w:pos="2977"/>
        </w:tabs>
        <w:ind w:left="709"/>
        <w:rPr>
          <w:noProof/>
          <w:lang w:eastAsia="ko-KR"/>
        </w:rPr>
      </w:pPr>
      <w:r w:rsidRPr="00943A5F">
        <w:rPr>
          <w:noProof/>
          <w:lang w:eastAsia="ko-KR"/>
        </w:rPr>
        <w:t>If one or more of the following conditions are true, the sample p[ x ][ y ] is marked as "not available for intra prediction"</w:t>
      </w:r>
      <w:r>
        <w:rPr>
          <w:noProof/>
          <w:lang w:eastAsia="ko-KR"/>
        </w:rPr>
        <w:t>:</w:t>
      </w:r>
    </w:p>
    <w:p w:rsidR="00507547" w:rsidRPr="00943A5F" w:rsidRDefault="00507547" w:rsidP="00507547">
      <w:pPr>
        <w:numPr>
          <w:ilvl w:val="1"/>
          <w:numId w:val="3"/>
        </w:num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2977"/>
        </w:tabs>
        <w:ind w:left="1134" w:hanging="425"/>
        <w:rPr>
          <w:noProof/>
          <w:lang w:eastAsia="ko-KR"/>
        </w:rPr>
      </w:pPr>
      <w:r>
        <w:rPr>
          <w:lang w:eastAsia="ko-KR"/>
        </w:rPr>
        <w:t>T</w:t>
      </w:r>
      <w:r w:rsidRPr="003F17AE">
        <w:rPr>
          <w:lang w:eastAsia="ko-KR"/>
        </w:rPr>
        <w:t xml:space="preserve">he </w:t>
      </w:r>
      <w:r>
        <w:rPr>
          <w:lang w:eastAsia="ko-KR"/>
        </w:rPr>
        <w:t xml:space="preserve">variable </w:t>
      </w:r>
      <w:proofErr w:type="spellStart"/>
      <w:r>
        <w:rPr>
          <w:lang w:eastAsia="ko-KR"/>
        </w:rPr>
        <w:t>availableN</w:t>
      </w:r>
      <w:proofErr w:type="spellEnd"/>
      <w:r w:rsidRPr="003F17AE">
        <w:rPr>
          <w:lang w:eastAsia="ko-KR"/>
        </w:rPr>
        <w:t xml:space="preserve"> </w:t>
      </w:r>
      <w:r>
        <w:rPr>
          <w:lang w:eastAsia="ko-KR"/>
        </w:rPr>
        <w:t>is equal to FALSE.</w:t>
      </w:r>
    </w:p>
    <w:p w:rsidR="00507547" w:rsidRPr="00943A5F" w:rsidRDefault="00507547" w:rsidP="00507547">
      <w:pPr>
        <w:numPr>
          <w:ilvl w:val="1"/>
          <w:numId w:val="3"/>
        </w:num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2977"/>
        </w:tabs>
        <w:ind w:left="1134" w:hanging="425"/>
        <w:rPr>
          <w:noProof/>
          <w:lang w:eastAsia="ko-KR"/>
        </w:rPr>
      </w:pPr>
      <w:proofErr w:type="spellStart"/>
      <w:r>
        <w:rPr>
          <w:lang w:eastAsia="ko-KR"/>
        </w:rPr>
        <w:t>CuPredMode</w:t>
      </w:r>
      <w:proofErr w:type="spellEnd"/>
      <w:r>
        <w:t>[ </w:t>
      </w:r>
      <w:proofErr w:type="spellStart"/>
      <w:r>
        <w:t>xNY</w:t>
      </w:r>
      <w:proofErr w:type="spellEnd"/>
      <w:r>
        <w:t> ][ </w:t>
      </w:r>
      <w:proofErr w:type="spellStart"/>
      <w:r>
        <w:t>yNY</w:t>
      </w:r>
      <w:proofErr w:type="spellEnd"/>
      <w:r>
        <w:t> ]</w:t>
      </w:r>
      <w:r w:rsidRPr="003F17AE">
        <w:rPr>
          <w:lang w:eastAsia="ko-KR"/>
        </w:rPr>
        <w:t xml:space="preserve"> is not </w:t>
      </w:r>
      <w:r>
        <w:rPr>
          <w:lang w:eastAsia="ko-KR"/>
        </w:rPr>
        <w:t xml:space="preserve">equal to MODE_INTRA </w:t>
      </w:r>
      <w:r w:rsidRPr="00727F00">
        <w:rPr>
          <w:lang w:eastAsia="ko-KR"/>
        </w:rPr>
        <w:t xml:space="preserve">and </w:t>
      </w:r>
      <w:proofErr w:type="spellStart"/>
      <w:r w:rsidRPr="00727F00">
        <w:rPr>
          <w:lang w:eastAsia="ko-KR"/>
        </w:rPr>
        <w:t>constrained_intra_pred_flag</w:t>
      </w:r>
      <w:proofErr w:type="spellEnd"/>
      <w:r w:rsidRPr="00727F00">
        <w:rPr>
          <w:lang w:eastAsia="ko-KR"/>
        </w:rPr>
        <w:t xml:space="preserve"> is equal to 1</w:t>
      </w:r>
      <w:r>
        <w:rPr>
          <w:lang w:eastAsia="ko-KR"/>
        </w:rPr>
        <w:t>.</w:t>
      </w:r>
    </w:p>
    <w:p w:rsidR="00507547" w:rsidRPr="00943A5F" w:rsidRDefault="00507547" w:rsidP="00507547">
      <w:pPr>
        <w:numPr>
          <w:ilvl w:val="0"/>
          <w:numId w:val="3"/>
        </w:numPr>
        <w:tabs>
          <w:tab w:val="clear" w:pos="400"/>
          <w:tab w:val="clear" w:pos="794"/>
          <w:tab w:val="clear" w:pos="1191"/>
          <w:tab w:val="clear" w:pos="1588"/>
          <w:tab w:val="clear" w:pos="1985"/>
          <w:tab w:val="num" w:pos="709"/>
          <w:tab w:val="left" w:pos="1080"/>
          <w:tab w:val="left" w:pos="1418"/>
          <w:tab w:val="left" w:pos="2977"/>
        </w:tabs>
        <w:ind w:left="709"/>
        <w:rPr>
          <w:noProof/>
          <w:lang w:eastAsia="ko-KR"/>
        </w:rPr>
      </w:pPr>
      <w:r w:rsidRPr="00943A5F">
        <w:rPr>
          <w:noProof/>
          <w:lang w:eastAsia="ko-KR"/>
        </w:rPr>
        <w:t>Otherwise, the sample p[ x ][ y ] is marked as "available for intra prediction" and the sample at the location ( xN, yN ) is assigned to p[ x ][ y ].</w:t>
      </w:r>
    </w:p>
    <w:p w:rsidR="00507547" w:rsidRPr="00D168B1" w:rsidRDefault="00507547" w:rsidP="00507547">
      <w:pPr>
        <w:tabs>
          <w:tab w:val="clear" w:pos="794"/>
          <w:tab w:val="clear" w:pos="1191"/>
          <w:tab w:val="clear" w:pos="1588"/>
          <w:tab w:val="clear" w:pos="1985"/>
          <w:tab w:val="left" w:pos="1080"/>
          <w:tab w:val="left" w:pos="1418"/>
          <w:tab w:val="left" w:pos="2977"/>
        </w:tabs>
        <w:rPr>
          <w:highlight w:val="yellow"/>
          <w:lang w:eastAsia="ko-KR"/>
        </w:rPr>
      </w:pPr>
      <w:r w:rsidRPr="00D168B1">
        <w:rPr>
          <w:rFonts w:hint="eastAsia"/>
          <w:highlight w:val="yellow"/>
          <w:lang w:eastAsia="ko-KR"/>
        </w:rPr>
        <w:lastRenderedPageBreak/>
        <w:t xml:space="preserve">When </w:t>
      </w:r>
      <w:proofErr w:type="spellStart"/>
      <w:r w:rsidRPr="00D168B1">
        <w:rPr>
          <w:highlight w:val="yellow"/>
          <w:lang w:eastAsia="ko-KR"/>
        </w:rPr>
        <w:t>chroma_pred_from_luma_enabled_flag</w:t>
      </w:r>
      <w:proofErr w:type="spellEnd"/>
      <w:r w:rsidRPr="00D168B1">
        <w:rPr>
          <w:rFonts w:hint="eastAsia"/>
          <w:highlight w:val="yellow"/>
          <w:lang w:eastAsia="ko-KR"/>
        </w:rPr>
        <w:t xml:space="preserve"> is equal to 1, </w:t>
      </w:r>
      <w:proofErr w:type="spellStart"/>
      <w:r w:rsidRPr="00D168B1">
        <w:rPr>
          <w:rFonts w:hint="eastAsia"/>
          <w:highlight w:val="yellow"/>
          <w:lang w:eastAsia="ko-KR"/>
        </w:rPr>
        <w:t>cIdx</w:t>
      </w:r>
      <w:proofErr w:type="spellEnd"/>
      <w:r w:rsidRPr="00D168B1">
        <w:rPr>
          <w:rFonts w:hint="eastAsia"/>
          <w:highlight w:val="yellow"/>
          <w:lang w:eastAsia="ko-KR"/>
        </w:rPr>
        <w:t xml:space="preserve"> is equal to 1 or 2, and </w:t>
      </w:r>
      <w:proofErr w:type="spellStart"/>
      <w:r w:rsidRPr="00D168B1">
        <w:rPr>
          <w:rFonts w:hint="eastAsia"/>
          <w:highlight w:val="yellow"/>
          <w:lang w:eastAsia="ko-KR"/>
        </w:rPr>
        <w:t>intraPredMode</w:t>
      </w:r>
      <w:proofErr w:type="spellEnd"/>
      <w:r w:rsidRPr="00D168B1">
        <w:rPr>
          <w:rFonts w:hint="eastAsia"/>
          <w:highlight w:val="yellow"/>
          <w:lang w:eastAsia="ko-KR"/>
        </w:rPr>
        <w:t xml:space="preserve"> is equal to </w:t>
      </w:r>
      <w:proofErr w:type="spellStart"/>
      <w:r w:rsidRPr="00D168B1">
        <w:rPr>
          <w:rFonts w:hint="eastAsia"/>
          <w:highlight w:val="yellow"/>
          <w:lang w:eastAsia="ko-KR"/>
        </w:rPr>
        <w:t>Intra_FromLuma</w:t>
      </w:r>
      <w:proofErr w:type="spellEnd"/>
      <w:r w:rsidRPr="00D168B1">
        <w:rPr>
          <w:rFonts w:hint="eastAsia"/>
          <w:highlight w:val="yellow"/>
          <w:lang w:eastAsia="ko-KR"/>
        </w:rPr>
        <w:t xml:space="preserve">, the </w:t>
      </w:r>
      <w:proofErr w:type="spellStart"/>
      <w:r w:rsidRPr="00D168B1">
        <w:rPr>
          <w:rFonts w:hint="eastAsia"/>
          <w:highlight w:val="yellow"/>
          <w:lang w:eastAsia="ko-KR"/>
        </w:rPr>
        <w:t>n</w:t>
      </w:r>
      <w:r>
        <w:rPr>
          <w:rFonts w:hint="eastAsia"/>
          <w:highlight w:val="yellow"/>
          <w:lang w:eastAsia="ko-KR"/>
        </w:rPr>
        <w:t>T</w:t>
      </w:r>
      <w:proofErr w:type="spellEnd"/>
      <w:r w:rsidRPr="00D168B1">
        <w:rPr>
          <w:rFonts w:hint="eastAsia"/>
          <w:highlight w:val="yellow"/>
          <w:lang w:eastAsia="ko-KR"/>
        </w:rPr>
        <w:t xml:space="preserve">*8+1 neighbouring samples </w:t>
      </w:r>
      <w:proofErr w:type="spellStart"/>
      <w:r w:rsidRPr="00D168B1">
        <w:rPr>
          <w:rFonts w:hint="eastAsia"/>
          <w:highlight w:val="yellow"/>
          <w:lang w:eastAsia="ko-KR"/>
        </w:rPr>
        <w:t>p</w:t>
      </w:r>
      <w:r w:rsidRPr="00D168B1">
        <w:rPr>
          <w:rFonts w:hint="eastAsia"/>
          <w:highlight w:val="yellow"/>
          <w:vertAlign w:val="subscript"/>
          <w:lang w:eastAsia="ko-KR"/>
        </w:rPr>
        <w:t>LM</w:t>
      </w:r>
      <w:proofErr w:type="spellEnd"/>
      <w:r w:rsidRPr="00D168B1">
        <w:rPr>
          <w:rFonts w:hint="eastAsia"/>
          <w:highlight w:val="yellow"/>
          <w:lang w:eastAsia="ko-KR"/>
        </w:rPr>
        <w:t>[</w:t>
      </w:r>
      <w:r w:rsidRPr="00D168B1">
        <w:rPr>
          <w:highlight w:val="yellow"/>
          <w:lang w:val="en-US" w:eastAsia="ko-KR"/>
        </w:rPr>
        <w:t> </w:t>
      </w:r>
      <w:r w:rsidRPr="00D168B1">
        <w:rPr>
          <w:rFonts w:hint="eastAsia"/>
          <w:highlight w:val="yellow"/>
          <w:lang w:eastAsia="ko-KR"/>
        </w:rPr>
        <w:t>x,</w:t>
      </w:r>
      <w:r w:rsidRPr="00D168B1">
        <w:rPr>
          <w:highlight w:val="yellow"/>
          <w:lang w:val="en-US" w:eastAsia="ko-KR"/>
        </w:rPr>
        <w:t> </w:t>
      </w:r>
      <w:r w:rsidRPr="00D168B1">
        <w:rPr>
          <w:rFonts w:hint="eastAsia"/>
          <w:highlight w:val="yellow"/>
          <w:lang w:eastAsia="ko-KR"/>
        </w:rPr>
        <w:t>y</w:t>
      </w:r>
      <w:r w:rsidRPr="00D168B1">
        <w:rPr>
          <w:highlight w:val="yellow"/>
          <w:lang w:val="en-US" w:eastAsia="ko-KR"/>
        </w:rPr>
        <w:t> </w:t>
      </w:r>
      <w:r w:rsidRPr="00D168B1">
        <w:rPr>
          <w:rFonts w:hint="eastAsia"/>
          <w:highlight w:val="yellow"/>
          <w:lang w:eastAsia="ko-KR"/>
        </w:rPr>
        <w:t xml:space="preserve">] that are constructed luma samples for </w:t>
      </w:r>
      <w:proofErr w:type="spellStart"/>
      <w:r w:rsidRPr="00D168B1">
        <w:rPr>
          <w:rFonts w:hint="eastAsia"/>
          <w:highlight w:val="yellow"/>
          <w:lang w:eastAsia="ko-KR"/>
        </w:rPr>
        <w:t>Intra_FromLuma</w:t>
      </w:r>
      <w:proofErr w:type="spellEnd"/>
      <w:r w:rsidRPr="00D168B1">
        <w:rPr>
          <w:rFonts w:hint="eastAsia"/>
          <w:highlight w:val="yellow"/>
          <w:lang w:eastAsia="ko-KR"/>
        </w:rPr>
        <w:t xml:space="preserve"> prediction mode, with </w:t>
      </w:r>
      <w:r w:rsidRPr="00D168B1">
        <w:rPr>
          <w:highlight w:val="yellow"/>
          <w:lang w:eastAsia="ko-KR"/>
        </w:rPr>
        <w:t>x = −1, y = −1..n</w:t>
      </w:r>
      <w:r>
        <w:rPr>
          <w:rFonts w:hint="eastAsia"/>
          <w:highlight w:val="yellow"/>
          <w:lang w:eastAsia="ko-KR"/>
        </w:rPr>
        <w:t>T</w:t>
      </w:r>
      <w:r w:rsidRPr="00D168B1">
        <w:rPr>
          <w:highlight w:val="yellow"/>
          <w:lang w:eastAsia="ko-KR"/>
        </w:rPr>
        <w:t>*</w:t>
      </w:r>
      <w:r w:rsidRPr="00D168B1">
        <w:rPr>
          <w:rFonts w:hint="eastAsia"/>
          <w:highlight w:val="yellow"/>
          <w:lang w:eastAsia="ko-KR"/>
        </w:rPr>
        <w:t>4</w:t>
      </w:r>
      <w:r w:rsidRPr="00D168B1">
        <w:rPr>
          <w:highlight w:val="yellow"/>
          <w:lang w:eastAsia="ko-KR"/>
        </w:rPr>
        <w:t>−1 and x = 0..n</w:t>
      </w:r>
      <w:r>
        <w:rPr>
          <w:rFonts w:hint="eastAsia"/>
          <w:highlight w:val="yellow"/>
          <w:lang w:eastAsia="ko-KR"/>
        </w:rPr>
        <w:t>T</w:t>
      </w:r>
      <w:r w:rsidRPr="00D168B1">
        <w:rPr>
          <w:highlight w:val="yellow"/>
          <w:lang w:eastAsia="ko-KR"/>
        </w:rPr>
        <w:t>*</w:t>
      </w:r>
      <w:r w:rsidRPr="00D168B1">
        <w:rPr>
          <w:rFonts w:hint="eastAsia"/>
          <w:highlight w:val="yellow"/>
          <w:lang w:eastAsia="ko-KR"/>
        </w:rPr>
        <w:t>4</w:t>
      </w:r>
      <w:r w:rsidRPr="00D168B1">
        <w:rPr>
          <w:highlight w:val="yellow"/>
          <w:lang w:eastAsia="ko-KR"/>
        </w:rPr>
        <w:t xml:space="preserve">−1, y=−1, are derived as </w:t>
      </w:r>
      <w:r w:rsidRPr="00D168B1">
        <w:rPr>
          <w:rFonts w:hint="eastAsia"/>
          <w:highlight w:val="yellow"/>
          <w:lang w:eastAsia="ko-KR"/>
        </w:rPr>
        <w:t>following ordered steps:</w:t>
      </w:r>
    </w:p>
    <w:p w:rsidR="00507547" w:rsidRPr="00D168B1" w:rsidRDefault="00507547" w:rsidP="00507547">
      <w:pPr>
        <w:numPr>
          <w:ilvl w:val="0"/>
          <w:numId w:val="5"/>
        </w:numPr>
        <w:tabs>
          <w:tab w:val="clear" w:pos="794"/>
          <w:tab w:val="left" w:pos="284"/>
          <w:tab w:val="left" w:pos="709"/>
        </w:tabs>
        <w:rPr>
          <w:highlight w:val="yellow"/>
          <w:lang w:eastAsia="ko-KR"/>
        </w:rPr>
      </w:pPr>
      <w:r w:rsidRPr="00D168B1">
        <w:rPr>
          <w:rFonts w:hint="eastAsia"/>
          <w:highlight w:val="yellow"/>
          <w:lang w:eastAsia="ko-KR"/>
        </w:rPr>
        <w:t xml:space="preserve">For </w:t>
      </w:r>
      <w:r w:rsidRPr="00D168B1">
        <w:rPr>
          <w:highlight w:val="yellow"/>
          <w:lang w:eastAsia="ko-KR"/>
        </w:rPr>
        <w:t>x = −1, y= </w:t>
      </w:r>
      <w:r w:rsidRPr="00D168B1">
        <w:rPr>
          <w:rFonts w:hint="eastAsia"/>
          <w:highlight w:val="yellow"/>
          <w:lang w:eastAsia="ko-KR"/>
        </w:rPr>
        <w:t>0</w:t>
      </w:r>
      <w:r w:rsidRPr="00D168B1">
        <w:rPr>
          <w:highlight w:val="yellow"/>
          <w:lang w:eastAsia="ko-KR"/>
        </w:rPr>
        <w:t>..n</w:t>
      </w:r>
      <w:r>
        <w:rPr>
          <w:rFonts w:hint="eastAsia"/>
          <w:highlight w:val="yellow"/>
          <w:lang w:eastAsia="ko-KR"/>
        </w:rPr>
        <w:t>T</w:t>
      </w:r>
      <w:r w:rsidRPr="00D168B1">
        <w:rPr>
          <w:highlight w:val="yellow"/>
          <w:lang w:eastAsia="ko-KR"/>
        </w:rPr>
        <w:t>*2−1 </w:t>
      </w:r>
      <w:r w:rsidRPr="00D168B1">
        <w:rPr>
          <w:rFonts w:hint="eastAsia"/>
          <w:highlight w:val="yellow"/>
          <w:lang w:eastAsia="ko-KR"/>
        </w:rPr>
        <w:t>, if the</w:t>
      </w:r>
      <w:r w:rsidRPr="00D168B1">
        <w:rPr>
          <w:highlight w:val="yellow"/>
          <w:lang w:eastAsia="ko-KR"/>
        </w:rPr>
        <w:t xml:space="preserve"> </w:t>
      </w:r>
      <w:r w:rsidRPr="00D168B1">
        <w:rPr>
          <w:rFonts w:hint="eastAsia"/>
          <w:highlight w:val="yellow"/>
          <w:lang w:eastAsia="ko-KR"/>
        </w:rPr>
        <w:t xml:space="preserve">chroma </w:t>
      </w:r>
      <w:r w:rsidRPr="00D168B1">
        <w:rPr>
          <w:highlight w:val="yellow"/>
          <w:lang w:eastAsia="ko-KR"/>
        </w:rPr>
        <w:t xml:space="preserve">sample </w:t>
      </w:r>
      <w:r w:rsidRPr="00D168B1">
        <w:rPr>
          <w:rFonts w:hint="eastAsia"/>
          <w:highlight w:val="yellow"/>
          <w:lang w:eastAsia="ko-KR"/>
        </w:rPr>
        <w:t>p[</w:t>
      </w:r>
      <w:r w:rsidRPr="00D168B1">
        <w:rPr>
          <w:highlight w:val="yellow"/>
          <w:lang w:val="en-US" w:eastAsia="ko-KR"/>
        </w:rPr>
        <w:t> </w:t>
      </w:r>
      <w:r w:rsidRPr="00D168B1">
        <w:rPr>
          <w:rFonts w:hint="eastAsia"/>
          <w:highlight w:val="yellow"/>
          <w:lang w:eastAsia="ko-KR"/>
        </w:rPr>
        <w:t>x,</w:t>
      </w:r>
      <w:r w:rsidRPr="00D168B1">
        <w:rPr>
          <w:highlight w:val="yellow"/>
          <w:lang w:val="en-US" w:eastAsia="ko-KR"/>
        </w:rPr>
        <w:t> </w:t>
      </w:r>
      <w:r w:rsidRPr="00D168B1">
        <w:rPr>
          <w:rFonts w:hint="eastAsia"/>
          <w:highlight w:val="yellow"/>
          <w:lang w:eastAsia="ko-KR"/>
        </w:rPr>
        <w:t>y</w:t>
      </w:r>
      <w:r w:rsidRPr="00D168B1">
        <w:rPr>
          <w:highlight w:val="yellow"/>
          <w:lang w:val="en-US" w:eastAsia="ko-KR"/>
        </w:rPr>
        <w:t> </w:t>
      </w:r>
      <w:r w:rsidRPr="00D168B1">
        <w:rPr>
          <w:rFonts w:hint="eastAsia"/>
          <w:highlight w:val="yellow"/>
          <w:lang w:eastAsia="ko-KR"/>
        </w:rPr>
        <w:t xml:space="preserve">] is marked as </w:t>
      </w:r>
      <w:r w:rsidRPr="00D168B1">
        <w:rPr>
          <w:highlight w:val="yellow"/>
          <w:lang w:eastAsia="ko-KR"/>
        </w:rPr>
        <w:t>"</w:t>
      </w:r>
      <w:r w:rsidRPr="00D168B1">
        <w:rPr>
          <w:rFonts w:hint="eastAsia"/>
          <w:highlight w:val="yellow"/>
          <w:lang w:eastAsia="ko-KR"/>
        </w:rPr>
        <w:t>not available for intra prediction</w:t>
      </w:r>
      <w:r w:rsidRPr="00D168B1">
        <w:rPr>
          <w:highlight w:val="yellow"/>
          <w:lang w:eastAsia="ko-KR"/>
        </w:rPr>
        <w:t>"</w:t>
      </w:r>
      <w:r w:rsidRPr="00D168B1">
        <w:rPr>
          <w:rFonts w:hint="eastAsia"/>
          <w:highlight w:val="yellow"/>
          <w:lang w:eastAsia="ko-KR"/>
        </w:rPr>
        <w:t xml:space="preserve"> </w:t>
      </w:r>
      <w:proofErr w:type="spellStart"/>
      <w:r w:rsidRPr="00D168B1">
        <w:rPr>
          <w:rFonts w:hint="eastAsia"/>
          <w:highlight w:val="yellow"/>
          <w:lang w:eastAsia="ko-KR"/>
        </w:rPr>
        <w:t>p</w:t>
      </w:r>
      <w:r w:rsidRPr="00D168B1">
        <w:rPr>
          <w:rFonts w:hint="eastAsia"/>
          <w:highlight w:val="yellow"/>
          <w:vertAlign w:val="subscript"/>
          <w:lang w:eastAsia="ko-KR"/>
        </w:rPr>
        <w:t>LM</w:t>
      </w:r>
      <w:proofErr w:type="spellEnd"/>
      <w:r w:rsidRPr="00D168B1">
        <w:rPr>
          <w:highlight w:val="yellow"/>
          <w:lang w:eastAsia="ko-KR"/>
        </w:rPr>
        <w:t>[ </w:t>
      </w:r>
      <w:r w:rsidRPr="00D168B1">
        <w:rPr>
          <w:rFonts w:hint="eastAsia"/>
          <w:highlight w:val="yellow"/>
          <w:lang w:eastAsia="ko-KR"/>
        </w:rPr>
        <w:t>x</w:t>
      </w:r>
      <w:r w:rsidRPr="00D168B1">
        <w:rPr>
          <w:highlight w:val="yellow"/>
          <w:lang w:eastAsia="ko-KR"/>
        </w:rPr>
        <w:t>, y ]</w:t>
      </w:r>
      <w:r w:rsidRPr="00D168B1">
        <w:rPr>
          <w:rFonts w:hint="eastAsia"/>
          <w:highlight w:val="yellow"/>
          <w:lang w:eastAsia="ko-KR"/>
        </w:rPr>
        <w:t xml:space="preserve"> </w:t>
      </w:r>
      <w:r>
        <w:rPr>
          <w:rFonts w:hint="eastAsia"/>
          <w:highlight w:val="yellow"/>
          <w:lang w:eastAsia="ko-KR"/>
        </w:rPr>
        <w:t>is</w:t>
      </w:r>
      <w:r w:rsidRPr="00D168B1">
        <w:rPr>
          <w:rFonts w:hint="eastAsia"/>
          <w:highlight w:val="yellow"/>
          <w:lang w:eastAsia="ko-KR"/>
        </w:rPr>
        <w:t xml:space="preserve"> marked as </w:t>
      </w:r>
      <w:r w:rsidRPr="00D168B1">
        <w:rPr>
          <w:highlight w:val="yellow"/>
          <w:lang w:eastAsia="ko-KR"/>
        </w:rPr>
        <w:t>"</w:t>
      </w:r>
      <w:r w:rsidRPr="00D168B1">
        <w:rPr>
          <w:rFonts w:hint="eastAsia"/>
          <w:highlight w:val="yellow"/>
          <w:lang w:eastAsia="ko-KR"/>
        </w:rPr>
        <w:t>not available for intra prediction</w:t>
      </w:r>
      <w:r w:rsidRPr="00D168B1">
        <w:rPr>
          <w:highlight w:val="yellow"/>
          <w:lang w:eastAsia="ko-KR"/>
        </w:rPr>
        <w:t>"</w:t>
      </w:r>
      <w:r w:rsidRPr="00D168B1">
        <w:rPr>
          <w:rFonts w:hint="eastAsia"/>
          <w:highlight w:val="yellow"/>
          <w:lang w:eastAsia="ko-KR"/>
        </w:rPr>
        <w:t xml:space="preserve">, otherwise, </w:t>
      </w:r>
      <w:proofErr w:type="spellStart"/>
      <w:r w:rsidRPr="00D168B1">
        <w:rPr>
          <w:rFonts w:hint="eastAsia"/>
          <w:highlight w:val="yellow"/>
          <w:lang w:eastAsia="ko-KR"/>
        </w:rPr>
        <w:t>p</w:t>
      </w:r>
      <w:r w:rsidRPr="00D168B1">
        <w:rPr>
          <w:rFonts w:hint="eastAsia"/>
          <w:highlight w:val="yellow"/>
          <w:vertAlign w:val="subscript"/>
          <w:lang w:eastAsia="ko-KR"/>
        </w:rPr>
        <w:t>LM</w:t>
      </w:r>
      <w:proofErr w:type="spellEnd"/>
      <w:r w:rsidRPr="00D168B1">
        <w:rPr>
          <w:highlight w:val="yellow"/>
          <w:lang w:eastAsia="ko-KR"/>
        </w:rPr>
        <w:t>[ </w:t>
      </w:r>
      <w:r w:rsidRPr="00D168B1">
        <w:rPr>
          <w:rFonts w:hint="eastAsia"/>
          <w:highlight w:val="yellow"/>
          <w:lang w:eastAsia="ko-KR"/>
        </w:rPr>
        <w:t>x</w:t>
      </w:r>
      <w:r w:rsidRPr="00D168B1">
        <w:rPr>
          <w:highlight w:val="yellow"/>
          <w:lang w:eastAsia="ko-KR"/>
        </w:rPr>
        <w:t>, y ]</w:t>
      </w:r>
      <w:r>
        <w:rPr>
          <w:rFonts w:hint="eastAsia"/>
          <w:highlight w:val="yellow"/>
          <w:lang w:eastAsia="ko-KR"/>
        </w:rPr>
        <w:t xml:space="preserve"> is </w:t>
      </w:r>
      <w:r w:rsidRPr="00D168B1">
        <w:rPr>
          <w:rFonts w:hint="eastAsia"/>
          <w:highlight w:val="yellow"/>
          <w:lang w:eastAsia="ko-KR"/>
        </w:rPr>
        <w:t xml:space="preserve">marked as </w:t>
      </w:r>
      <w:r w:rsidRPr="00D168B1">
        <w:rPr>
          <w:highlight w:val="yellow"/>
          <w:lang w:eastAsia="ko-KR"/>
        </w:rPr>
        <w:t>"</w:t>
      </w:r>
      <w:r w:rsidRPr="00D168B1">
        <w:rPr>
          <w:rFonts w:hint="eastAsia"/>
          <w:highlight w:val="yellow"/>
          <w:lang w:eastAsia="ko-KR"/>
        </w:rPr>
        <w:t>available for intra prediction</w:t>
      </w:r>
      <w:r w:rsidRPr="00D168B1">
        <w:rPr>
          <w:highlight w:val="yellow"/>
          <w:lang w:eastAsia="ko-KR"/>
        </w:rPr>
        <w:t>"</w:t>
      </w:r>
      <w:r w:rsidRPr="00D168B1">
        <w:rPr>
          <w:rFonts w:hint="eastAsia"/>
          <w:highlight w:val="yellow"/>
          <w:lang w:eastAsia="ko-KR"/>
        </w:rPr>
        <w:t xml:space="preserve"> and the luma samples at the locations (</w:t>
      </w:r>
      <w:r w:rsidRPr="00D168B1">
        <w:rPr>
          <w:highlight w:val="yellow"/>
          <w:lang w:val="en-US" w:eastAsia="ko-KR"/>
        </w:rPr>
        <w:t> </w:t>
      </w:r>
      <w:proofErr w:type="spellStart"/>
      <w:r w:rsidRPr="00D168B1">
        <w:rPr>
          <w:rFonts w:hint="eastAsia"/>
          <w:highlight w:val="yellow"/>
          <w:lang w:eastAsia="ko-KR"/>
        </w:rPr>
        <w:t>xB</w:t>
      </w:r>
      <w:proofErr w:type="spellEnd"/>
      <w:r w:rsidRPr="00D168B1">
        <w:rPr>
          <w:highlight w:val="yellow"/>
          <w:lang w:val="en-US" w:eastAsia="ko-KR"/>
        </w:rPr>
        <w:t> </w:t>
      </w:r>
      <w:r w:rsidRPr="00D168B1">
        <w:rPr>
          <w:rFonts w:hint="eastAsia"/>
          <w:highlight w:val="yellow"/>
          <w:lang w:eastAsia="ko-KR"/>
        </w:rPr>
        <w:t>+</w:t>
      </w:r>
      <w:r w:rsidRPr="00D168B1">
        <w:rPr>
          <w:highlight w:val="yellow"/>
          <w:lang w:val="en-US" w:eastAsia="ko-KR"/>
        </w:rPr>
        <w:t> </w:t>
      </w:r>
      <w:r w:rsidRPr="00D168B1">
        <w:rPr>
          <w:rFonts w:hint="eastAsia"/>
          <w:highlight w:val="yellow"/>
          <w:lang w:eastAsia="ko-KR"/>
        </w:rPr>
        <w:t>x</w:t>
      </w:r>
      <w:r w:rsidRPr="00D168B1">
        <w:rPr>
          <w:highlight w:val="yellow"/>
          <w:lang w:val="en-US" w:eastAsia="ko-KR"/>
        </w:rPr>
        <w:t> </w:t>
      </w:r>
      <w:r w:rsidRPr="00D168B1">
        <w:rPr>
          <w:highlight w:val="yellow"/>
          <w:lang w:eastAsia="ko-KR"/>
        </w:rPr>
        <w:t>− 1</w:t>
      </w:r>
      <w:r w:rsidRPr="00D168B1">
        <w:rPr>
          <w:rFonts w:hint="eastAsia"/>
          <w:highlight w:val="yellow"/>
          <w:lang w:eastAsia="ko-KR"/>
        </w:rPr>
        <w:t>,</w:t>
      </w:r>
      <w:r w:rsidRPr="00D168B1">
        <w:rPr>
          <w:highlight w:val="yellow"/>
          <w:lang w:val="en-US" w:eastAsia="ko-KR"/>
        </w:rPr>
        <w:t> </w:t>
      </w:r>
      <w:proofErr w:type="spellStart"/>
      <w:r w:rsidRPr="00D168B1">
        <w:rPr>
          <w:rFonts w:hint="eastAsia"/>
          <w:highlight w:val="yellow"/>
          <w:lang w:eastAsia="ko-KR"/>
        </w:rPr>
        <w:t>yB</w:t>
      </w:r>
      <w:proofErr w:type="spellEnd"/>
      <w:r w:rsidRPr="00D168B1">
        <w:rPr>
          <w:highlight w:val="yellow"/>
          <w:lang w:val="en-US" w:eastAsia="ko-KR"/>
        </w:rPr>
        <w:t> </w:t>
      </w:r>
      <w:r w:rsidRPr="00D168B1">
        <w:rPr>
          <w:rFonts w:hint="eastAsia"/>
          <w:highlight w:val="yellow"/>
          <w:lang w:eastAsia="ko-KR"/>
        </w:rPr>
        <w:t>+</w:t>
      </w:r>
      <w:r w:rsidRPr="00D168B1">
        <w:rPr>
          <w:highlight w:val="yellow"/>
          <w:lang w:val="en-US" w:eastAsia="ko-KR"/>
        </w:rPr>
        <w:t> </w:t>
      </w:r>
      <w:r w:rsidRPr="00D168B1">
        <w:rPr>
          <w:rFonts w:hint="eastAsia"/>
          <w:highlight w:val="yellow"/>
          <w:lang w:eastAsia="ko-KR"/>
        </w:rPr>
        <w:t>y</w:t>
      </w:r>
      <w:r w:rsidRPr="00D168B1">
        <w:rPr>
          <w:highlight w:val="yellow"/>
          <w:lang w:val="en-US" w:eastAsia="ko-KR"/>
        </w:rPr>
        <w:t> </w:t>
      </w:r>
      <w:r w:rsidRPr="00D168B1">
        <w:rPr>
          <w:rFonts w:hint="eastAsia"/>
          <w:highlight w:val="yellow"/>
          <w:lang w:eastAsia="ko-KR"/>
        </w:rPr>
        <w:t xml:space="preserve">) </w:t>
      </w:r>
      <w:r>
        <w:rPr>
          <w:rFonts w:hint="eastAsia"/>
          <w:highlight w:val="yellow"/>
          <w:lang w:eastAsia="ko-KR"/>
        </w:rPr>
        <w:t>is</w:t>
      </w:r>
      <w:r w:rsidRPr="00D168B1">
        <w:rPr>
          <w:rFonts w:hint="eastAsia"/>
          <w:highlight w:val="yellow"/>
          <w:lang w:eastAsia="ko-KR"/>
        </w:rPr>
        <w:t xml:space="preserve"> assigned to </w:t>
      </w:r>
      <w:proofErr w:type="spellStart"/>
      <w:r w:rsidRPr="00D168B1">
        <w:rPr>
          <w:rFonts w:hint="eastAsia"/>
          <w:highlight w:val="yellow"/>
          <w:lang w:eastAsia="ko-KR"/>
        </w:rPr>
        <w:t>p</w:t>
      </w:r>
      <w:r w:rsidRPr="00D168B1">
        <w:rPr>
          <w:rFonts w:hint="eastAsia"/>
          <w:highlight w:val="yellow"/>
          <w:vertAlign w:val="subscript"/>
          <w:lang w:eastAsia="ko-KR"/>
        </w:rPr>
        <w:t>LM</w:t>
      </w:r>
      <w:proofErr w:type="spellEnd"/>
      <w:r w:rsidRPr="00D168B1">
        <w:rPr>
          <w:highlight w:val="yellow"/>
          <w:lang w:eastAsia="ko-KR"/>
        </w:rPr>
        <w:t>[ </w:t>
      </w:r>
      <w:r w:rsidRPr="00D168B1">
        <w:rPr>
          <w:rFonts w:hint="eastAsia"/>
          <w:highlight w:val="yellow"/>
          <w:lang w:eastAsia="ko-KR"/>
        </w:rPr>
        <w:t>x</w:t>
      </w:r>
      <w:r w:rsidRPr="00D168B1">
        <w:rPr>
          <w:highlight w:val="yellow"/>
          <w:lang w:eastAsia="ko-KR"/>
        </w:rPr>
        <w:t>, y ]</w:t>
      </w:r>
      <w:r w:rsidRPr="00D168B1">
        <w:rPr>
          <w:rFonts w:hint="eastAsia"/>
          <w:highlight w:val="yellow"/>
          <w:lang w:eastAsia="ko-KR"/>
        </w:rPr>
        <w:t>.</w:t>
      </w:r>
    </w:p>
    <w:p w:rsidR="00507547" w:rsidRPr="00D168B1" w:rsidRDefault="00507547" w:rsidP="00507547">
      <w:pPr>
        <w:numPr>
          <w:ilvl w:val="0"/>
          <w:numId w:val="5"/>
        </w:numPr>
        <w:tabs>
          <w:tab w:val="clear" w:pos="794"/>
          <w:tab w:val="left" w:pos="284"/>
          <w:tab w:val="left" w:pos="709"/>
        </w:tabs>
        <w:rPr>
          <w:highlight w:val="yellow"/>
          <w:lang w:eastAsia="ko-KR"/>
        </w:rPr>
      </w:pPr>
      <w:r w:rsidRPr="00D168B1">
        <w:rPr>
          <w:rFonts w:hint="eastAsia"/>
          <w:highlight w:val="yellow"/>
          <w:lang w:eastAsia="ko-KR"/>
        </w:rPr>
        <w:t xml:space="preserve">For </w:t>
      </w:r>
      <w:r w:rsidRPr="00D168B1">
        <w:rPr>
          <w:highlight w:val="yellow"/>
          <w:lang w:eastAsia="ko-KR"/>
        </w:rPr>
        <w:t>x = </w:t>
      </w:r>
      <w:r w:rsidRPr="00D168B1">
        <w:rPr>
          <w:rFonts w:hint="eastAsia"/>
          <w:highlight w:val="yellow"/>
          <w:lang w:eastAsia="ko-KR"/>
        </w:rPr>
        <w:t>0</w:t>
      </w:r>
      <w:r w:rsidRPr="00D168B1">
        <w:rPr>
          <w:highlight w:val="yellow"/>
          <w:lang w:eastAsia="ko-KR"/>
        </w:rPr>
        <w:t>..n</w:t>
      </w:r>
      <w:r>
        <w:rPr>
          <w:rFonts w:hint="eastAsia"/>
          <w:highlight w:val="yellow"/>
          <w:lang w:eastAsia="ko-KR"/>
        </w:rPr>
        <w:t>T</w:t>
      </w:r>
      <w:r w:rsidRPr="00D168B1">
        <w:rPr>
          <w:highlight w:val="yellow"/>
          <w:lang w:eastAsia="ko-KR"/>
        </w:rPr>
        <w:t>*2−1, y=−1 </w:t>
      </w:r>
      <w:r w:rsidRPr="00D168B1">
        <w:rPr>
          <w:rFonts w:hint="eastAsia"/>
          <w:highlight w:val="yellow"/>
          <w:lang w:eastAsia="ko-KR"/>
        </w:rPr>
        <w:t>, if the</w:t>
      </w:r>
      <w:r w:rsidRPr="00D168B1">
        <w:rPr>
          <w:highlight w:val="yellow"/>
          <w:lang w:eastAsia="ko-KR"/>
        </w:rPr>
        <w:t xml:space="preserve"> </w:t>
      </w:r>
      <w:r w:rsidRPr="00D168B1">
        <w:rPr>
          <w:rFonts w:hint="eastAsia"/>
          <w:highlight w:val="yellow"/>
          <w:lang w:eastAsia="ko-KR"/>
        </w:rPr>
        <w:t xml:space="preserve">chroma </w:t>
      </w:r>
      <w:r w:rsidRPr="00D168B1">
        <w:rPr>
          <w:highlight w:val="yellow"/>
          <w:lang w:eastAsia="ko-KR"/>
        </w:rPr>
        <w:t xml:space="preserve">sample </w:t>
      </w:r>
      <w:r w:rsidRPr="00D168B1">
        <w:rPr>
          <w:rFonts w:hint="eastAsia"/>
          <w:highlight w:val="yellow"/>
          <w:lang w:eastAsia="ko-KR"/>
        </w:rPr>
        <w:t>p[</w:t>
      </w:r>
      <w:r w:rsidRPr="00D168B1">
        <w:rPr>
          <w:highlight w:val="yellow"/>
          <w:lang w:val="en-US" w:eastAsia="ko-KR"/>
        </w:rPr>
        <w:t> </w:t>
      </w:r>
      <w:r w:rsidRPr="00D168B1">
        <w:rPr>
          <w:rFonts w:hint="eastAsia"/>
          <w:highlight w:val="yellow"/>
          <w:lang w:eastAsia="ko-KR"/>
        </w:rPr>
        <w:t>x,</w:t>
      </w:r>
      <w:r w:rsidRPr="00D168B1">
        <w:rPr>
          <w:highlight w:val="yellow"/>
          <w:lang w:val="en-US" w:eastAsia="ko-KR"/>
        </w:rPr>
        <w:t> </w:t>
      </w:r>
      <w:r w:rsidRPr="00D168B1">
        <w:rPr>
          <w:rFonts w:hint="eastAsia"/>
          <w:highlight w:val="yellow"/>
          <w:lang w:eastAsia="ko-KR"/>
        </w:rPr>
        <w:t>y</w:t>
      </w:r>
      <w:r w:rsidRPr="00D168B1">
        <w:rPr>
          <w:highlight w:val="yellow"/>
          <w:lang w:val="en-US" w:eastAsia="ko-KR"/>
        </w:rPr>
        <w:t> </w:t>
      </w:r>
      <w:r w:rsidRPr="00D168B1">
        <w:rPr>
          <w:rFonts w:hint="eastAsia"/>
          <w:highlight w:val="yellow"/>
          <w:lang w:eastAsia="ko-KR"/>
        </w:rPr>
        <w:t xml:space="preserve">] is marked as </w:t>
      </w:r>
      <w:r w:rsidRPr="00D168B1">
        <w:rPr>
          <w:highlight w:val="yellow"/>
          <w:lang w:eastAsia="ko-KR"/>
        </w:rPr>
        <w:t>"</w:t>
      </w:r>
      <w:r w:rsidRPr="00D168B1">
        <w:rPr>
          <w:rFonts w:hint="eastAsia"/>
          <w:highlight w:val="yellow"/>
          <w:lang w:eastAsia="ko-KR"/>
        </w:rPr>
        <w:t>not available for intra prediction</w:t>
      </w:r>
      <w:r w:rsidRPr="00D168B1">
        <w:rPr>
          <w:highlight w:val="yellow"/>
          <w:lang w:eastAsia="ko-KR"/>
        </w:rPr>
        <w:t>"</w:t>
      </w:r>
      <w:r w:rsidRPr="00D168B1">
        <w:rPr>
          <w:rFonts w:hint="eastAsia"/>
          <w:highlight w:val="yellow"/>
          <w:lang w:eastAsia="ko-KR"/>
        </w:rPr>
        <w:t xml:space="preserve"> </w:t>
      </w:r>
      <w:proofErr w:type="spellStart"/>
      <w:r w:rsidRPr="00D168B1">
        <w:rPr>
          <w:rFonts w:hint="eastAsia"/>
          <w:highlight w:val="yellow"/>
          <w:lang w:eastAsia="ko-KR"/>
        </w:rPr>
        <w:t>p</w:t>
      </w:r>
      <w:r w:rsidRPr="00D168B1">
        <w:rPr>
          <w:rFonts w:hint="eastAsia"/>
          <w:highlight w:val="yellow"/>
          <w:vertAlign w:val="subscript"/>
          <w:lang w:eastAsia="ko-KR"/>
        </w:rPr>
        <w:t>LM</w:t>
      </w:r>
      <w:proofErr w:type="spellEnd"/>
      <w:r w:rsidRPr="00D168B1">
        <w:rPr>
          <w:highlight w:val="yellow"/>
          <w:lang w:eastAsia="ko-KR"/>
        </w:rPr>
        <w:t>[ </w:t>
      </w:r>
      <w:r w:rsidRPr="00D168B1">
        <w:rPr>
          <w:rFonts w:hint="eastAsia"/>
          <w:highlight w:val="yellow"/>
          <w:lang w:eastAsia="ko-KR"/>
        </w:rPr>
        <w:t>x</w:t>
      </w:r>
      <w:r w:rsidRPr="00D168B1">
        <w:rPr>
          <w:highlight w:val="yellow"/>
          <w:lang w:eastAsia="ko-KR"/>
        </w:rPr>
        <w:t>, y ]</w:t>
      </w:r>
      <w:r w:rsidRPr="00D168B1">
        <w:rPr>
          <w:rFonts w:hint="eastAsia"/>
          <w:highlight w:val="yellow"/>
          <w:lang w:eastAsia="ko-KR"/>
        </w:rPr>
        <w:t xml:space="preserve"> </w:t>
      </w:r>
      <w:r>
        <w:rPr>
          <w:rFonts w:hint="eastAsia"/>
          <w:highlight w:val="yellow"/>
          <w:lang w:eastAsia="ko-KR"/>
        </w:rPr>
        <w:t>is</w:t>
      </w:r>
      <w:r w:rsidRPr="00D168B1">
        <w:rPr>
          <w:rFonts w:hint="eastAsia"/>
          <w:highlight w:val="yellow"/>
          <w:lang w:eastAsia="ko-KR"/>
        </w:rPr>
        <w:t xml:space="preserve"> marked as </w:t>
      </w:r>
      <w:r w:rsidRPr="00D168B1">
        <w:rPr>
          <w:highlight w:val="yellow"/>
          <w:lang w:eastAsia="ko-KR"/>
        </w:rPr>
        <w:t>"</w:t>
      </w:r>
      <w:r w:rsidRPr="00D168B1">
        <w:rPr>
          <w:rFonts w:hint="eastAsia"/>
          <w:highlight w:val="yellow"/>
          <w:lang w:eastAsia="ko-KR"/>
        </w:rPr>
        <w:t>not available for intra prediction</w:t>
      </w:r>
      <w:r w:rsidRPr="00D168B1">
        <w:rPr>
          <w:highlight w:val="yellow"/>
          <w:lang w:eastAsia="ko-KR"/>
        </w:rPr>
        <w:t>"</w:t>
      </w:r>
      <w:r w:rsidRPr="00D168B1">
        <w:rPr>
          <w:rFonts w:hint="eastAsia"/>
          <w:highlight w:val="yellow"/>
          <w:lang w:eastAsia="ko-KR"/>
        </w:rPr>
        <w:t xml:space="preserve">, otherwise, </w:t>
      </w:r>
      <w:proofErr w:type="spellStart"/>
      <w:r w:rsidRPr="00D168B1">
        <w:rPr>
          <w:rFonts w:hint="eastAsia"/>
          <w:highlight w:val="yellow"/>
          <w:lang w:eastAsia="ko-KR"/>
        </w:rPr>
        <w:t>p</w:t>
      </w:r>
      <w:r w:rsidRPr="00D168B1">
        <w:rPr>
          <w:rFonts w:hint="eastAsia"/>
          <w:highlight w:val="yellow"/>
          <w:vertAlign w:val="subscript"/>
          <w:lang w:eastAsia="ko-KR"/>
        </w:rPr>
        <w:t>LM</w:t>
      </w:r>
      <w:proofErr w:type="spellEnd"/>
      <w:r w:rsidRPr="00D168B1">
        <w:rPr>
          <w:highlight w:val="yellow"/>
          <w:lang w:eastAsia="ko-KR"/>
        </w:rPr>
        <w:t>[ </w:t>
      </w:r>
      <w:r>
        <w:rPr>
          <w:rFonts w:hint="eastAsia"/>
          <w:highlight w:val="yellow"/>
          <w:lang w:eastAsia="ko-KR"/>
        </w:rPr>
        <w:t>x</w:t>
      </w:r>
      <w:r w:rsidRPr="00D168B1">
        <w:rPr>
          <w:highlight w:val="yellow"/>
          <w:lang w:eastAsia="ko-KR"/>
        </w:rPr>
        <w:t>, y ]</w:t>
      </w:r>
      <w:r w:rsidRPr="00D168B1">
        <w:rPr>
          <w:rFonts w:hint="eastAsia"/>
          <w:highlight w:val="yellow"/>
          <w:lang w:eastAsia="ko-KR"/>
        </w:rPr>
        <w:t xml:space="preserve"> </w:t>
      </w:r>
      <w:r>
        <w:rPr>
          <w:rFonts w:hint="eastAsia"/>
          <w:highlight w:val="yellow"/>
          <w:lang w:eastAsia="ko-KR"/>
        </w:rPr>
        <w:t xml:space="preserve">is </w:t>
      </w:r>
      <w:r w:rsidRPr="00D168B1">
        <w:rPr>
          <w:rFonts w:hint="eastAsia"/>
          <w:highlight w:val="yellow"/>
          <w:lang w:eastAsia="ko-KR"/>
        </w:rPr>
        <w:t xml:space="preserve">marked as </w:t>
      </w:r>
      <w:r w:rsidRPr="00D168B1">
        <w:rPr>
          <w:highlight w:val="yellow"/>
          <w:lang w:eastAsia="ko-KR"/>
        </w:rPr>
        <w:t>"</w:t>
      </w:r>
      <w:r w:rsidRPr="00D168B1">
        <w:rPr>
          <w:rFonts w:hint="eastAsia"/>
          <w:highlight w:val="yellow"/>
          <w:lang w:eastAsia="ko-KR"/>
        </w:rPr>
        <w:t>available for intra prediction</w:t>
      </w:r>
      <w:r w:rsidRPr="00D168B1">
        <w:rPr>
          <w:highlight w:val="yellow"/>
          <w:lang w:eastAsia="ko-KR"/>
        </w:rPr>
        <w:t>"</w:t>
      </w:r>
      <w:r w:rsidRPr="00D168B1">
        <w:rPr>
          <w:rFonts w:hint="eastAsia"/>
          <w:highlight w:val="yellow"/>
          <w:lang w:eastAsia="ko-KR"/>
        </w:rPr>
        <w:t xml:space="preserve"> and the luma samples at the locations (</w:t>
      </w:r>
      <w:r w:rsidRPr="00D168B1">
        <w:rPr>
          <w:highlight w:val="yellow"/>
          <w:lang w:val="en-US" w:eastAsia="ko-KR"/>
        </w:rPr>
        <w:t> </w:t>
      </w:r>
      <w:proofErr w:type="spellStart"/>
      <w:r w:rsidRPr="00D168B1">
        <w:rPr>
          <w:rFonts w:hint="eastAsia"/>
          <w:highlight w:val="yellow"/>
          <w:lang w:eastAsia="ko-KR"/>
        </w:rPr>
        <w:t>xB</w:t>
      </w:r>
      <w:proofErr w:type="spellEnd"/>
      <w:r w:rsidRPr="00D168B1">
        <w:rPr>
          <w:highlight w:val="yellow"/>
          <w:lang w:val="en-US" w:eastAsia="ko-KR"/>
        </w:rPr>
        <w:t> </w:t>
      </w:r>
      <w:r w:rsidRPr="00D168B1">
        <w:rPr>
          <w:rFonts w:hint="eastAsia"/>
          <w:highlight w:val="yellow"/>
          <w:lang w:eastAsia="ko-KR"/>
        </w:rPr>
        <w:t>+</w:t>
      </w:r>
      <w:r w:rsidRPr="00D168B1">
        <w:rPr>
          <w:highlight w:val="yellow"/>
          <w:lang w:val="en-US" w:eastAsia="ko-KR"/>
        </w:rPr>
        <w:t> </w:t>
      </w:r>
      <w:r w:rsidRPr="00D168B1">
        <w:rPr>
          <w:rFonts w:hint="eastAsia"/>
          <w:highlight w:val="yellow"/>
          <w:lang w:val="en-US" w:eastAsia="ko-KR"/>
        </w:rPr>
        <w:t>x</w:t>
      </w:r>
      <w:r w:rsidRPr="00D168B1">
        <w:rPr>
          <w:highlight w:val="yellow"/>
          <w:lang w:val="en-US" w:eastAsia="ko-KR"/>
        </w:rPr>
        <w:t> </w:t>
      </w:r>
      <w:r w:rsidRPr="00D168B1">
        <w:rPr>
          <w:rFonts w:hint="eastAsia"/>
          <w:highlight w:val="yellow"/>
          <w:lang w:eastAsia="ko-KR"/>
        </w:rPr>
        <w:t>,</w:t>
      </w:r>
      <w:r w:rsidRPr="00D168B1">
        <w:rPr>
          <w:highlight w:val="yellow"/>
          <w:lang w:val="en-US" w:eastAsia="ko-KR"/>
        </w:rPr>
        <w:t> </w:t>
      </w:r>
      <w:proofErr w:type="spellStart"/>
      <w:r w:rsidRPr="00D168B1">
        <w:rPr>
          <w:rFonts w:hint="eastAsia"/>
          <w:highlight w:val="yellow"/>
          <w:lang w:eastAsia="ko-KR"/>
        </w:rPr>
        <w:t>yB</w:t>
      </w:r>
      <w:proofErr w:type="spellEnd"/>
      <w:r w:rsidRPr="00D168B1">
        <w:rPr>
          <w:highlight w:val="yellow"/>
          <w:lang w:val="en-US" w:eastAsia="ko-KR"/>
        </w:rPr>
        <w:t> </w:t>
      </w:r>
      <w:r w:rsidRPr="00D168B1">
        <w:rPr>
          <w:rFonts w:hint="eastAsia"/>
          <w:highlight w:val="yellow"/>
          <w:lang w:eastAsia="ko-KR"/>
        </w:rPr>
        <w:t>+</w:t>
      </w:r>
      <w:r w:rsidRPr="00D168B1">
        <w:rPr>
          <w:highlight w:val="yellow"/>
          <w:lang w:val="en-US" w:eastAsia="ko-KR"/>
        </w:rPr>
        <w:t> </w:t>
      </w:r>
      <w:r w:rsidRPr="00D168B1">
        <w:rPr>
          <w:rFonts w:hint="eastAsia"/>
          <w:highlight w:val="yellow"/>
          <w:lang w:eastAsia="ko-KR"/>
        </w:rPr>
        <w:t>y</w:t>
      </w:r>
      <w:r w:rsidRPr="00D168B1">
        <w:rPr>
          <w:highlight w:val="yellow"/>
          <w:lang w:val="en-US" w:eastAsia="ko-KR"/>
        </w:rPr>
        <w:t> </w:t>
      </w:r>
      <w:r w:rsidRPr="00D168B1">
        <w:rPr>
          <w:rFonts w:hint="eastAsia"/>
          <w:highlight w:val="yellow"/>
          <w:lang w:eastAsia="ko-KR"/>
        </w:rPr>
        <w:t xml:space="preserve">) </w:t>
      </w:r>
      <w:r>
        <w:rPr>
          <w:rFonts w:hint="eastAsia"/>
          <w:highlight w:val="yellow"/>
          <w:lang w:eastAsia="ko-KR"/>
        </w:rPr>
        <w:t xml:space="preserve">is </w:t>
      </w:r>
      <w:r w:rsidRPr="00D168B1">
        <w:rPr>
          <w:rFonts w:hint="eastAsia"/>
          <w:highlight w:val="yellow"/>
          <w:lang w:eastAsia="ko-KR"/>
        </w:rPr>
        <w:t xml:space="preserve">assigned to </w:t>
      </w:r>
      <w:proofErr w:type="spellStart"/>
      <w:r w:rsidRPr="00D168B1">
        <w:rPr>
          <w:rFonts w:hint="eastAsia"/>
          <w:highlight w:val="yellow"/>
          <w:lang w:eastAsia="ko-KR"/>
        </w:rPr>
        <w:t>p</w:t>
      </w:r>
      <w:r w:rsidRPr="00D168B1">
        <w:rPr>
          <w:rFonts w:hint="eastAsia"/>
          <w:highlight w:val="yellow"/>
          <w:vertAlign w:val="subscript"/>
          <w:lang w:eastAsia="ko-KR"/>
        </w:rPr>
        <w:t>LM</w:t>
      </w:r>
      <w:proofErr w:type="spellEnd"/>
      <w:r w:rsidRPr="00D168B1">
        <w:rPr>
          <w:highlight w:val="yellow"/>
          <w:lang w:eastAsia="ko-KR"/>
        </w:rPr>
        <w:t>[ </w:t>
      </w:r>
      <w:r w:rsidRPr="00D168B1">
        <w:rPr>
          <w:rFonts w:hint="eastAsia"/>
          <w:highlight w:val="yellow"/>
          <w:lang w:eastAsia="ko-KR"/>
        </w:rPr>
        <w:t>x</w:t>
      </w:r>
      <w:r w:rsidRPr="00D168B1">
        <w:rPr>
          <w:highlight w:val="yellow"/>
          <w:lang w:eastAsia="ko-KR"/>
        </w:rPr>
        <w:t>, y ]</w:t>
      </w:r>
      <w:r>
        <w:rPr>
          <w:rFonts w:hint="eastAsia"/>
          <w:highlight w:val="yellow"/>
          <w:lang w:eastAsia="ko-KR"/>
        </w:rPr>
        <w:t>.</w:t>
      </w:r>
    </w:p>
    <w:p w:rsidR="00507547" w:rsidRPr="00D168B1" w:rsidRDefault="00507547" w:rsidP="00507547">
      <w:pPr>
        <w:numPr>
          <w:ilvl w:val="0"/>
          <w:numId w:val="5"/>
        </w:numPr>
        <w:tabs>
          <w:tab w:val="clear" w:pos="794"/>
          <w:tab w:val="left" w:pos="284"/>
          <w:tab w:val="left" w:pos="709"/>
        </w:tabs>
        <w:rPr>
          <w:highlight w:val="yellow"/>
          <w:lang w:eastAsia="ko-KR"/>
        </w:rPr>
      </w:pPr>
      <w:r w:rsidRPr="00D168B1">
        <w:rPr>
          <w:rFonts w:hint="eastAsia"/>
          <w:highlight w:val="yellow"/>
          <w:lang w:eastAsia="ko-KR"/>
        </w:rPr>
        <w:t>For x</w:t>
      </w:r>
      <w:r w:rsidRPr="00D168B1">
        <w:rPr>
          <w:highlight w:val="yellow"/>
          <w:lang w:val="en-US" w:eastAsia="ko-KR"/>
        </w:rPr>
        <w:t> </w:t>
      </w:r>
      <w:r w:rsidRPr="00D168B1">
        <w:rPr>
          <w:rFonts w:hint="eastAsia"/>
          <w:highlight w:val="yellow"/>
          <w:lang w:eastAsia="ko-KR"/>
        </w:rPr>
        <w:t>=</w:t>
      </w:r>
      <w:r w:rsidRPr="00D168B1">
        <w:rPr>
          <w:highlight w:val="yellow"/>
          <w:lang w:val="en-US" w:eastAsia="ko-KR"/>
        </w:rPr>
        <w:t> </w:t>
      </w:r>
      <w:r w:rsidRPr="00D168B1">
        <w:rPr>
          <w:rFonts w:ascii="MS Gothic" w:eastAsia="MS Gothic" w:hAnsi="MS Gothic" w:cs="MS Gothic" w:hint="eastAsia"/>
          <w:highlight w:val="yellow"/>
          <w:lang w:eastAsia="ko-KR"/>
        </w:rPr>
        <w:t>−</w:t>
      </w:r>
      <w:r w:rsidRPr="00D168B1">
        <w:rPr>
          <w:rFonts w:hint="eastAsia"/>
          <w:highlight w:val="yellow"/>
          <w:lang w:eastAsia="ko-KR"/>
        </w:rPr>
        <w:t>1, y</w:t>
      </w:r>
      <w:r w:rsidRPr="00D168B1">
        <w:rPr>
          <w:highlight w:val="yellow"/>
          <w:lang w:val="en-US" w:eastAsia="ko-KR"/>
        </w:rPr>
        <w:t> </w:t>
      </w:r>
      <w:r w:rsidRPr="00D168B1">
        <w:rPr>
          <w:rFonts w:hint="eastAsia"/>
          <w:highlight w:val="yellow"/>
          <w:lang w:eastAsia="ko-KR"/>
        </w:rPr>
        <w:t>=</w:t>
      </w:r>
      <w:r w:rsidRPr="00D168B1">
        <w:rPr>
          <w:highlight w:val="yellow"/>
          <w:lang w:val="en-US" w:eastAsia="ko-KR"/>
        </w:rPr>
        <w:t> </w:t>
      </w:r>
      <w:r w:rsidRPr="00D168B1">
        <w:rPr>
          <w:rFonts w:ascii="MS Gothic" w:eastAsia="MS Gothic" w:hAnsi="MS Gothic" w:cs="MS Gothic" w:hint="eastAsia"/>
          <w:highlight w:val="yellow"/>
          <w:lang w:eastAsia="ko-KR"/>
        </w:rPr>
        <w:t>−</w:t>
      </w:r>
      <w:r w:rsidRPr="00D168B1">
        <w:rPr>
          <w:rFonts w:hint="eastAsia"/>
          <w:highlight w:val="yellow"/>
          <w:lang w:eastAsia="ko-KR"/>
        </w:rPr>
        <w:t>1, if the</w:t>
      </w:r>
      <w:r w:rsidRPr="00D168B1">
        <w:rPr>
          <w:highlight w:val="yellow"/>
          <w:lang w:eastAsia="ko-KR"/>
        </w:rPr>
        <w:t xml:space="preserve"> </w:t>
      </w:r>
      <w:r w:rsidRPr="00D168B1">
        <w:rPr>
          <w:rFonts w:hint="eastAsia"/>
          <w:highlight w:val="yellow"/>
          <w:lang w:eastAsia="ko-KR"/>
        </w:rPr>
        <w:t xml:space="preserve">chroma </w:t>
      </w:r>
      <w:r w:rsidRPr="00D168B1">
        <w:rPr>
          <w:highlight w:val="yellow"/>
          <w:lang w:eastAsia="ko-KR"/>
        </w:rPr>
        <w:t xml:space="preserve">sample </w:t>
      </w:r>
      <w:r w:rsidRPr="00D168B1">
        <w:rPr>
          <w:rFonts w:hint="eastAsia"/>
          <w:highlight w:val="yellow"/>
          <w:lang w:eastAsia="ko-KR"/>
        </w:rPr>
        <w:t>p[</w:t>
      </w:r>
      <w:r w:rsidRPr="00D168B1">
        <w:rPr>
          <w:highlight w:val="yellow"/>
          <w:lang w:val="en-US" w:eastAsia="ko-KR"/>
        </w:rPr>
        <w:t> </w:t>
      </w:r>
      <w:r w:rsidRPr="00D168B1">
        <w:rPr>
          <w:rFonts w:hint="eastAsia"/>
          <w:highlight w:val="yellow"/>
          <w:lang w:eastAsia="ko-KR"/>
        </w:rPr>
        <w:t>x,</w:t>
      </w:r>
      <w:r w:rsidRPr="00D168B1">
        <w:rPr>
          <w:highlight w:val="yellow"/>
          <w:lang w:val="en-US" w:eastAsia="ko-KR"/>
        </w:rPr>
        <w:t> </w:t>
      </w:r>
      <w:r w:rsidRPr="00D168B1">
        <w:rPr>
          <w:rFonts w:hint="eastAsia"/>
          <w:highlight w:val="yellow"/>
          <w:lang w:eastAsia="ko-KR"/>
        </w:rPr>
        <w:t>y</w:t>
      </w:r>
      <w:r w:rsidRPr="00D168B1">
        <w:rPr>
          <w:highlight w:val="yellow"/>
          <w:lang w:val="en-US" w:eastAsia="ko-KR"/>
        </w:rPr>
        <w:t> </w:t>
      </w:r>
      <w:r w:rsidRPr="00D168B1">
        <w:rPr>
          <w:rFonts w:hint="eastAsia"/>
          <w:highlight w:val="yellow"/>
          <w:lang w:eastAsia="ko-KR"/>
        </w:rPr>
        <w:t xml:space="preserve">] is marked as </w:t>
      </w:r>
      <w:r w:rsidRPr="00D168B1">
        <w:rPr>
          <w:highlight w:val="yellow"/>
          <w:lang w:eastAsia="ko-KR"/>
        </w:rPr>
        <w:t>"</w:t>
      </w:r>
      <w:r w:rsidRPr="00D168B1">
        <w:rPr>
          <w:rFonts w:hint="eastAsia"/>
          <w:highlight w:val="yellow"/>
          <w:lang w:eastAsia="ko-KR"/>
        </w:rPr>
        <w:t>not available for intra prediction</w:t>
      </w:r>
      <w:r w:rsidRPr="00D168B1">
        <w:rPr>
          <w:highlight w:val="yellow"/>
          <w:lang w:eastAsia="ko-KR"/>
        </w:rPr>
        <w:t>"</w:t>
      </w:r>
      <w:r w:rsidRPr="00D168B1">
        <w:rPr>
          <w:rFonts w:hint="eastAsia"/>
          <w:highlight w:val="yellow"/>
          <w:lang w:eastAsia="ko-KR"/>
        </w:rPr>
        <w:t xml:space="preserve"> </w:t>
      </w:r>
      <w:proofErr w:type="spellStart"/>
      <w:r w:rsidRPr="00D168B1">
        <w:rPr>
          <w:rFonts w:hint="eastAsia"/>
          <w:highlight w:val="yellow"/>
          <w:lang w:eastAsia="ko-KR"/>
        </w:rPr>
        <w:t>p</w:t>
      </w:r>
      <w:r w:rsidRPr="00D168B1">
        <w:rPr>
          <w:rFonts w:hint="eastAsia"/>
          <w:highlight w:val="yellow"/>
          <w:vertAlign w:val="subscript"/>
          <w:lang w:eastAsia="ko-KR"/>
        </w:rPr>
        <w:t>LM</w:t>
      </w:r>
      <w:proofErr w:type="spellEnd"/>
      <w:r w:rsidRPr="00D168B1">
        <w:rPr>
          <w:highlight w:val="yellow"/>
          <w:lang w:eastAsia="ko-KR"/>
        </w:rPr>
        <w:t>[ </w:t>
      </w:r>
      <w:r w:rsidRPr="00D168B1">
        <w:rPr>
          <w:rFonts w:hint="eastAsia"/>
          <w:highlight w:val="yellow"/>
          <w:lang w:eastAsia="ko-KR"/>
        </w:rPr>
        <w:t>x</w:t>
      </w:r>
      <w:r w:rsidRPr="00D168B1">
        <w:rPr>
          <w:highlight w:val="yellow"/>
          <w:lang w:eastAsia="ko-KR"/>
        </w:rPr>
        <w:t>, y ]</w:t>
      </w:r>
      <w:r w:rsidRPr="00D168B1">
        <w:rPr>
          <w:rFonts w:hint="eastAsia"/>
          <w:highlight w:val="yellow"/>
          <w:lang w:eastAsia="ko-KR"/>
        </w:rPr>
        <w:t xml:space="preserve"> is marked as </w:t>
      </w:r>
      <w:r w:rsidRPr="00D168B1">
        <w:rPr>
          <w:highlight w:val="yellow"/>
          <w:lang w:eastAsia="ko-KR"/>
        </w:rPr>
        <w:t>"</w:t>
      </w:r>
      <w:r w:rsidRPr="00D168B1">
        <w:rPr>
          <w:rFonts w:hint="eastAsia"/>
          <w:highlight w:val="yellow"/>
          <w:lang w:eastAsia="ko-KR"/>
        </w:rPr>
        <w:t>not available for intra prediction</w:t>
      </w:r>
      <w:r w:rsidRPr="00D168B1">
        <w:rPr>
          <w:highlight w:val="yellow"/>
          <w:lang w:eastAsia="ko-KR"/>
        </w:rPr>
        <w:t>"</w:t>
      </w:r>
      <w:r w:rsidRPr="00D168B1">
        <w:rPr>
          <w:rFonts w:hint="eastAsia"/>
          <w:highlight w:val="yellow"/>
          <w:lang w:eastAsia="ko-KR"/>
        </w:rPr>
        <w:t xml:space="preserve">, otherwise, </w:t>
      </w:r>
      <w:proofErr w:type="spellStart"/>
      <w:r w:rsidRPr="00D168B1">
        <w:rPr>
          <w:rFonts w:hint="eastAsia"/>
          <w:highlight w:val="yellow"/>
          <w:lang w:eastAsia="ko-KR"/>
        </w:rPr>
        <w:t>p</w:t>
      </w:r>
      <w:r w:rsidRPr="00D168B1">
        <w:rPr>
          <w:rFonts w:hint="eastAsia"/>
          <w:highlight w:val="yellow"/>
          <w:vertAlign w:val="subscript"/>
          <w:lang w:eastAsia="ko-KR"/>
        </w:rPr>
        <w:t>LM</w:t>
      </w:r>
      <w:proofErr w:type="spellEnd"/>
      <w:r w:rsidRPr="00D168B1">
        <w:rPr>
          <w:highlight w:val="yellow"/>
          <w:lang w:eastAsia="ko-KR"/>
        </w:rPr>
        <w:t>[ </w:t>
      </w:r>
      <w:r w:rsidRPr="00D168B1">
        <w:rPr>
          <w:rFonts w:hint="eastAsia"/>
          <w:highlight w:val="yellow"/>
          <w:lang w:eastAsia="ko-KR"/>
        </w:rPr>
        <w:t>x</w:t>
      </w:r>
      <w:r w:rsidRPr="00D168B1">
        <w:rPr>
          <w:highlight w:val="yellow"/>
          <w:lang w:eastAsia="ko-KR"/>
        </w:rPr>
        <w:t>, y ]</w:t>
      </w:r>
      <w:r w:rsidRPr="00D168B1">
        <w:rPr>
          <w:rFonts w:hint="eastAsia"/>
          <w:highlight w:val="yellow"/>
          <w:lang w:eastAsia="ko-KR"/>
        </w:rPr>
        <w:t xml:space="preserve"> is marked as </w:t>
      </w:r>
      <w:r w:rsidRPr="00D168B1">
        <w:rPr>
          <w:highlight w:val="yellow"/>
          <w:lang w:eastAsia="ko-KR"/>
        </w:rPr>
        <w:t>"</w:t>
      </w:r>
      <w:r w:rsidRPr="00D168B1">
        <w:rPr>
          <w:rFonts w:hint="eastAsia"/>
          <w:highlight w:val="yellow"/>
          <w:lang w:eastAsia="ko-KR"/>
        </w:rPr>
        <w:t>available for intra prediction</w:t>
      </w:r>
      <w:r w:rsidRPr="00D168B1">
        <w:rPr>
          <w:highlight w:val="yellow"/>
          <w:lang w:eastAsia="ko-KR"/>
        </w:rPr>
        <w:t>"</w:t>
      </w:r>
      <w:r w:rsidRPr="00D168B1">
        <w:rPr>
          <w:rFonts w:hint="eastAsia"/>
          <w:highlight w:val="yellow"/>
          <w:lang w:eastAsia="ko-KR"/>
        </w:rPr>
        <w:t xml:space="preserve"> and the luma sample at the location (</w:t>
      </w:r>
      <w:r w:rsidRPr="00D168B1">
        <w:rPr>
          <w:highlight w:val="yellow"/>
          <w:lang w:val="en-US" w:eastAsia="ko-KR"/>
        </w:rPr>
        <w:t> </w:t>
      </w:r>
      <w:proofErr w:type="spellStart"/>
      <w:r w:rsidRPr="00D168B1">
        <w:rPr>
          <w:rFonts w:hint="eastAsia"/>
          <w:highlight w:val="yellow"/>
          <w:lang w:eastAsia="ko-KR"/>
        </w:rPr>
        <w:t>xB</w:t>
      </w:r>
      <w:proofErr w:type="spellEnd"/>
      <w:r w:rsidRPr="00D168B1">
        <w:rPr>
          <w:highlight w:val="yellow"/>
          <w:lang w:val="en-US" w:eastAsia="ko-KR"/>
        </w:rPr>
        <w:t> </w:t>
      </w:r>
      <w:r w:rsidRPr="00D168B1">
        <w:rPr>
          <w:rFonts w:hint="eastAsia"/>
          <w:highlight w:val="yellow"/>
          <w:lang w:eastAsia="ko-KR"/>
        </w:rPr>
        <w:t>+</w:t>
      </w:r>
      <w:r w:rsidRPr="00D168B1">
        <w:rPr>
          <w:highlight w:val="yellow"/>
          <w:lang w:val="en-US" w:eastAsia="ko-KR"/>
        </w:rPr>
        <w:t> </w:t>
      </w:r>
      <w:r w:rsidRPr="00D168B1">
        <w:rPr>
          <w:rFonts w:hint="eastAsia"/>
          <w:highlight w:val="yellow"/>
          <w:lang w:eastAsia="ko-KR"/>
        </w:rPr>
        <w:t>x</w:t>
      </w:r>
      <w:r w:rsidRPr="00D168B1">
        <w:rPr>
          <w:highlight w:val="yellow"/>
          <w:lang w:val="en-US" w:eastAsia="ko-KR"/>
        </w:rPr>
        <w:t> </w:t>
      </w:r>
      <w:r w:rsidRPr="00D168B1">
        <w:rPr>
          <w:rFonts w:hint="eastAsia"/>
          <w:highlight w:val="yellow"/>
          <w:lang w:eastAsia="ko-KR"/>
        </w:rPr>
        <w:t>,</w:t>
      </w:r>
      <w:r w:rsidRPr="00D168B1">
        <w:rPr>
          <w:highlight w:val="yellow"/>
          <w:lang w:val="en-US" w:eastAsia="ko-KR"/>
        </w:rPr>
        <w:t> </w:t>
      </w:r>
      <w:proofErr w:type="spellStart"/>
      <w:r w:rsidRPr="00D168B1">
        <w:rPr>
          <w:rFonts w:hint="eastAsia"/>
          <w:highlight w:val="yellow"/>
          <w:lang w:eastAsia="ko-KR"/>
        </w:rPr>
        <w:t>yB</w:t>
      </w:r>
      <w:proofErr w:type="spellEnd"/>
      <w:r w:rsidRPr="00D168B1">
        <w:rPr>
          <w:highlight w:val="yellow"/>
          <w:lang w:val="en-US" w:eastAsia="ko-KR"/>
        </w:rPr>
        <w:t> </w:t>
      </w:r>
      <w:r w:rsidRPr="00D168B1">
        <w:rPr>
          <w:rFonts w:hint="eastAsia"/>
          <w:highlight w:val="yellow"/>
          <w:lang w:eastAsia="ko-KR"/>
        </w:rPr>
        <w:t>+</w:t>
      </w:r>
      <w:r w:rsidRPr="00D168B1">
        <w:rPr>
          <w:highlight w:val="yellow"/>
          <w:lang w:val="en-US" w:eastAsia="ko-KR"/>
        </w:rPr>
        <w:t> </w:t>
      </w:r>
      <w:r w:rsidRPr="00D168B1">
        <w:rPr>
          <w:rFonts w:hint="eastAsia"/>
          <w:highlight w:val="yellow"/>
          <w:lang w:eastAsia="ko-KR"/>
        </w:rPr>
        <w:t>y</w:t>
      </w:r>
      <w:r w:rsidRPr="00D168B1">
        <w:rPr>
          <w:highlight w:val="yellow"/>
          <w:lang w:val="en-US" w:eastAsia="ko-KR"/>
        </w:rPr>
        <w:t> </w:t>
      </w:r>
      <w:r w:rsidRPr="00D168B1">
        <w:rPr>
          <w:rFonts w:hint="eastAsia"/>
          <w:highlight w:val="yellow"/>
          <w:lang w:eastAsia="ko-KR"/>
        </w:rPr>
        <w:t xml:space="preserve">) is assigned to </w:t>
      </w:r>
      <w:proofErr w:type="spellStart"/>
      <w:r w:rsidRPr="00D168B1">
        <w:rPr>
          <w:rFonts w:hint="eastAsia"/>
          <w:highlight w:val="yellow"/>
          <w:lang w:eastAsia="ko-KR"/>
        </w:rPr>
        <w:t>p</w:t>
      </w:r>
      <w:r w:rsidRPr="00D168B1">
        <w:rPr>
          <w:rFonts w:hint="eastAsia"/>
          <w:highlight w:val="yellow"/>
          <w:vertAlign w:val="subscript"/>
          <w:lang w:eastAsia="ko-KR"/>
        </w:rPr>
        <w:t>LM</w:t>
      </w:r>
      <w:proofErr w:type="spellEnd"/>
      <w:r w:rsidRPr="00D168B1">
        <w:rPr>
          <w:highlight w:val="yellow"/>
          <w:lang w:eastAsia="ko-KR"/>
        </w:rPr>
        <w:t>[ </w:t>
      </w:r>
      <w:r w:rsidRPr="00D168B1">
        <w:rPr>
          <w:rFonts w:hint="eastAsia"/>
          <w:highlight w:val="yellow"/>
          <w:lang w:eastAsia="ko-KR"/>
        </w:rPr>
        <w:t>x</w:t>
      </w:r>
      <w:r w:rsidRPr="00D168B1">
        <w:rPr>
          <w:highlight w:val="yellow"/>
          <w:lang w:eastAsia="ko-KR"/>
        </w:rPr>
        <w:t>, y ]</w:t>
      </w:r>
      <w:r w:rsidRPr="00D168B1">
        <w:rPr>
          <w:rFonts w:hint="eastAsia"/>
          <w:highlight w:val="yellow"/>
          <w:lang w:eastAsia="ko-KR"/>
        </w:rPr>
        <w:t>.</w:t>
      </w:r>
    </w:p>
    <w:p w:rsidR="00507547" w:rsidRPr="00943A5F" w:rsidRDefault="00507547" w:rsidP="00507547">
      <w:pPr>
        <w:rPr>
          <w:noProof/>
          <w:lang w:eastAsia="ko-KR"/>
        </w:rPr>
      </w:pPr>
      <w:r w:rsidRPr="00943A5F">
        <w:rPr>
          <w:noProof/>
          <w:lang w:eastAsia="ko-KR"/>
        </w:rPr>
        <w:t>When at least one sample p[ x ][ y ] with x = </w:t>
      </w:r>
      <w:r w:rsidRPr="00943A5F">
        <w:rPr>
          <w:noProof/>
        </w:rPr>
        <w:t>−</w:t>
      </w:r>
      <w:r w:rsidRPr="00943A5F">
        <w:rPr>
          <w:noProof/>
          <w:lang w:eastAsia="ko-KR"/>
        </w:rPr>
        <w:t>1, y = </w:t>
      </w:r>
      <w:r w:rsidRPr="00943A5F">
        <w:rPr>
          <w:noProof/>
        </w:rPr>
        <w:t>−</w:t>
      </w:r>
      <w:r w:rsidRPr="00943A5F">
        <w:rPr>
          <w:noProof/>
          <w:lang w:eastAsia="ko-KR"/>
        </w:rPr>
        <w:t>1..</w:t>
      </w:r>
      <w:r>
        <w:rPr>
          <w:noProof/>
          <w:lang w:eastAsia="ko-KR"/>
        </w:rPr>
        <w:t>nT * 2 − 1</w:t>
      </w:r>
      <w:r w:rsidRPr="00943A5F">
        <w:rPr>
          <w:noProof/>
          <w:lang w:eastAsia="ko-KR"/>
        </w:rPr>
        <w:t xml:space="preserve"> and x = 0..</w:t>
      </w:r>
      <w:r>
        <w:rPr>
          <w:noProof/>
          <w:lang w:eastAsia="ko-KR"/>
        </w:rPr>
        <w:t>nT * 2 − 1</w:t>
      </w:r>
      <w:r w:rsidRPr="00943A5F">
        <w:rPr>
          <w:noProof/>
          <w:lang w:eastAsia="ko-KR"/>
        </w:rPr>
        <w:t>, y = </w:t>
      </w:r>
      <w:r w:rsidRPr="00943A5F">
        <w:rPr>
          <w:noProof/>
        </w:rPr>
        <w:t>−</w:t>
      </w:r>
      <w:r w:rsidRPr="00943A5F">
        <w:rPr>
          <w:noProof/>
          <w:lang w:eastAsia="ko-KR"/>
        </w:rPr>
        <w:t xml:space="preserve">1 is marked as "not available for intra prediction", the reference sample substitution process for intra sample prediction in subclause </w:t>
      </w:r>
      <w:fldSimple w:instr=" REF _Ref295462130 \r \h  \* MERGEFORMAT " w:fldLock="1">
        <w:r>
          <w:rPr>
            <w:noProof/>
            <w:lang w:eastAsia="ko-KR"/>
          </w:rPr>
          <w:t>8.4.4.2.2</w:t>
        </w:r>
      </w:fldSimple>
      <w:r w:rsidRPr="00943A5F">
        <w:rPr>
          <w:noProof/>
          <w:lang w:eastAsia="ko-KR"/>
        </w:rPr>
        <w:t xml:space="preserve"> is invoked with the samples p[ x ][ y ] with x = </w:t>
      </w:r>
      <w:r w:rsidRPr="00943A5F">
        <w:rPr>
          <w:noProof/>
        </w:rPr>
        <w:t>−</w:t>
      </w:r>
      <w:r w:rsidRPr="00943A5F">
        <w:rPr>
          <w:noProof/>
          <w:lang w:eastAsia="ko-KR"/>
        </w:rPr>
        <w:t>1, y = </w:t>
      </w:r>
      <w:r w:rsidRPr="00943A5F">
        <w:rPr>
          <w:noProof/>
        </w:rPr>
        <w:t>−</w:t>
      </w:r>
      <w:r w:rsidRPr="00943A5F">
        <w:rPr>
          <w:noProof/>
          <w:lang w:eastAsia="ko-KR"/>
        </w:rPr>
        <w:t>1..</w:t>
      </w:r>
      <w:r>
        <w:rPr>
          <w:noProof/>
          <w:lang w:eastAsia="ko-KR"/>
        </w:rPr>
        <w:t>nT * 2 − 1</w:t>
      </w:r>
      <w:r w:rsidRPr="00943A5F">
        <w:rPr>
          <w:noProof/>
          <w:lang w:eastAsia="ko-KR"/>
        </w:rPr>
        <w:t xml:space="preserve"> and x = 0..</w:t>
      </w:r>
      <w:r>
        <w:rPr>
          <w:noProof/>
          <w:lang w:eastAsia="ko-KR"/>
        </w:rPr>
        <w:t>nT * 2 − 1</w:t>
      </w:r>
      <w:r w:rsidRPr="00943A5F">
        <w:rPr>
          <w:noProof/>
          <w:lang w:eastAsia="ko-KR"/>
        </w:rPr>
        <w:t>, y = </w:t>
      </w:r>
      <w:r w:rsidRPr="00943A5F">
        <w:rPr>
          <w:noProof/>
        </w:rPr>
        <w:t>−</w:t>
      </w:r>
      <w:r w:rsidRPr="00943A5F">
        <w:rPr>
          <w:noProof/>
          <w:lang w:eastAsia="ko-KR"/>
        </w:rPr>
        <w:t>1</w:t>
      </w:r>
      <w:r>
        <w:rPr>
          <w:noProof/>
          <w:lang w:eastAsia="ko-KR"/>
        </w:rPr>
        <w:t>,</w:t>
      </w:r>
      <w:r w:rsidRPr="00943A5F">
        <w:rPr>
          <w:noProof/>
          <w:lang w:eastAsia="ko-KR"/>
        </w:rPr>
        <w:t xml:space="preserve"> nT</w:t>
      </w:r>
      <w:r>
        <w:rPr>
          <w:noProof/>
          <w:lang w:eastAsia="ko-KR"/>
        </w:rPr>
        <w:t>,</w:t>
      </w:r>
      <w:r w:rsidRPr="00943A5F">
        <w:rPr>
          <w:noProof/>
          <w:lang w:eastAsia="ko-KR"/>
        </w:rPr>
        <w:t xml:space="preserve"> </w:t>
      </w:r>
      <w:r>
        <w:rPr>
          <w:noProof/>
          <w:lang w:eastAsia="ko-KR"/>
        </w:rPr>
        <w:t xml:space="preserve">and cIdx </w:t>
      </w:r>
      <w:r w:rsidRPr="00943A5F">
        <w:rPr>
          <w:noProof/>
          <w:lang w:eastAsia="ko-KR"/>
        </w:rPr>
        <w:t>as input</w:t>
      </w:r>
      <w:r>
        <w:rPr>
          <w:noProof/>
          <w:lang w:eastAsia="ko-KR"/>
        </w:rPr>
        <w:t>s,</w:t>
      </w:r>
      <w:r w:rsidRPr="00943A5F">
        <w:rPr>
          <w:noProof/>
          <w:lang w:eastAsia="ko-KR"/>
        </w:rPr>
        <w:t xml:space="preserve"> and the modified samples p[ x ][ y ] with x = </w:t>
      </w:r>
      <w:r w:rsidRPr="00943A5F">
        <w:rPr>
          <w:noProof/>
        </w:rPr>
        <w:t>−</w:t>
      </w:r>
      <w:r w:rsidRPr="00943A5F">
        <w:rPr>
          <w:noProof/>
          <w:lang w:eastAsia="ko-KR"/>
        </w:rPr>
        <w:t>1, y = </w:t>
      </w:r>
      <w:r w:rsidRPr="00943A5F">
        <w:rPr>
          <w:noProof/>
        </w:rPr>
        <w:t>−</w:t>
      </w:r>
      <w:r w:rsidRPr="00943A5F">
        <w:rPr>
          <w:noProof/>
          <w:lang w:eastAsia="ko-KR"/>
        </w:rPr>
        <w:t>1..</w:t>
      </w:r>
      <w:r>
        <w:rPr>
          <w:noProof/>
          <w:lang w:eastAsia="ko-KR"/>
        </w:rPr>
        <w:t>nT * 2 − 1</w:t>
      </w:r>
      <w:r w:rsidRPr="00943A5F">
        <w:rPr>
          <w:noProof/>
          <w:lang w:eastAsia="ko-KR"/>
        </w:rPr>
        <w:t xml:space="preserve"> and x = 0..</w:t>
      </w:r>
      <w:r>
        <w:rPr>
          <w:noProof/>
          <w:lang w:eastAsia="ko-KR"/>
        </w:rPr>
        <w:t>nT * 2 − 1</w:t>
      </w:r>
      <w:r w:rsidRPr="00943A5F">
        <w:rPr>
          <w:noProof/>
          <w:lang w:eastAsia="ko-KR"/>
        </w:rPr>
        <w:t>, y = </w:t>
      </w:r>
      <w:r w:rsidRPr="00943A5F">
        <w:rPr>
          <w:noProof/>
        </w:rPr>
        <w:t>−</w:t>
      </w:r>
      <w:r w:rsidRPr="00943A5F">
        <w:rPr>
          <w:noProof/>
          <w:lang w:eastAsia="ko-KR"/>
        </w:rPr>
        <w:t>1 as output.</w:t>
      </w:r>
    </w:p>
    <w:p w:rsidR="00507547" w:rsidRPr="003F17AE" w:rsidRDefault="00507547" w:rsidP="00507547">
      <w:pPr>
        <w:rPr>
          <w:lang w:eastAsia="ko-KR"/>
        </w:rPr>
      </w:pPr>
      <w:r w:rsidRPr="00D168B1">
        <w:rPr>
          <w:rFonts w:hint="eastAsia"/>
          <w:highlight w:val="yellow"/>
          <w:lang w:eastAsia="ko-KR"/>
        </w:rPr>
        <w:t xml:space="preserve">When </w:t>
      </w:r>
      <w:proofErr w:type="spellStart"/>
      <w:r w:rsidRPr="00D168B1">
        <w:rPr>
          <w:highlight w:val="yellow"/>
          <w:lang w:eastAsia="ko-KR"/>
        </w:rPr>
        <w:t>chroma_pred_from_luma_enabled_flag</w:t>
      </w:r>
      <w:proofErr w:type="spellEnd"/>
      <w:r w:rsidRPr="00D168B1">
        <w:rPr>
          <w:rFonts w:hint="eastAsia"/>
          <w:highlight w:val="yellow"/>
          <w:lang w:eastAsia="ko-KR"/>
        </w:rPr>
        <w:t xml:space="preserve"> is equal to 1, </w:t>
      </w:r>
      <w:proofErr w:type="spellStart"/>
      <w:r w:rsidRPr="00D168B1">
        <w:rPr>
          <w:rFonts w:hint="eastAsia"/>
          <w:highlight w:val="yellow"/>
          <w:lang w:eastAsia="ko-KR"/>
        </w:rPr>
        <w:t>cIdx</w:t>
      </w:r>
      <w:proofErr w:type="spellEnd"/>
      <w:r w:rsidRPr="00D168B1">
        <w:rPr>
          <w:rFonts w:hint="eastAsia"/>
          <w:highlight w:val="yellow"/>
          <w:lang w:eastAsia="ko-KR"/>
        </w:rPr>
        <w:t xml:space="preserve"> is equal to 1 or 2, </w:t>
      </w:r>
      <w:proofErr w:type="spellStart"/>
      <w:r w:rsidRPr="00D168B1">
        <w:rPr>
          <w:rFonts w:hint="eastAsia"/>
          <w:highlight w:val="yellow"/>
          <w:lang w:eastAsia="ko-KR"/>
        </w:rPr>
        <w:t>intraPredMode</w:t>
      </w:r>
      <w:proofErr w:type="spellEnd"/>
      <w:r w:rsidRPr="00D168B1">
        <w:rPr>
          <w:rFonts w:hint="eastAsia"/>
          <w:highlight w:val="yellow"/>
          <w:lang w:eastAsia="ko-KR"/>
        </w:rPr>
        <w:t xml:space="preserve"> is equal to </w:t>
      </w:r>
      <w:proofErr w:type="spellStart"/>
      <w:r w:rsidRPr="00D168B1">
        <w:rPr>
          <w:rFonts w:hint="eastAsia"/>
          <w:highlight w:val="yellow"/>
          <w:lang w:eastAsia="ko-KR"/>
        </w:rPr>
        <w:t>Intra_FromLuma</w:t>
      </w:r>
      <w:proofErr w:type="spellEnd"/>
      <w:r w:rsidRPr="00D168B1">
        <w:rPr>
          <w:rFonts w:hint="eastAsia"/>
          <w:highlight w:val="yellow"/>
          <w:lang w:eastAsia="ko-KR"/>
        </w:rPr>
        <w:t xml:space="preserve">, and </w:t>
      </w:r>
      <w:r w:rsidRPr="00D168B1">
        <w:rPr>
          <w:highlight w:val="yellow"/>
          <w:lang w:eastAsia="ko-KR"/>
        </w:rPr>
        <w:t xml:space="preserve">at least one </w:t>
      </w:r>
      <w:r w:rsidRPr="00D168B1">
        <w:rPr>
          <w:rFonts w:hint="eastAsia"/>
          <w:highlight w:val="yellow"/>
          <w:lang w:eastAsia="ko-KR"/>
        </w:rPr>
        <w:t xml:space="preserve">luma </w:t>
      </w:r>
      <w:r w:rsidRPr="00D168B1">
        <w:rPr>
          <w:highlight w:val="yellow"/>
          <w:lang w:eastAsia="ko-KR"/>
        </w:rPr>
        <w:t xml:space="preserve">sample </w:t>
      </w:r>
      <w:proofErr w:type="spellStart"/>
      <w:r w:rsidRPr="00D168B1">
        <w:rPr>
          <w:rFonts w:hint="eastAsia"/>
          <w:highlight w:val="yellow"/>
          <w:lang w:eastAsia="ko-KR"/>
        </w:rPr>
        <w:t>p</w:t>
      </w:r>
      <w:r w:rsidRPr="00D168B1">
        <w:rPr>
          <w:rFonts w:hint="eastAsia"/>
          <w:highlight w:val="yellow"/>
          <w:vertAlign w:val="subscript"/>
          <w:lang w:eastAsia="ko-KR"/>
        </w:rPr>
        <w:t>LM</w:t>
      </w:r>
      <w:proofErr w:type="spellEnd"/>
      <w:r w:rsidRPr="00D168B1">
        <w:rPr>
          <w:highlight w:val="yellow"/>
          <w:lang w:eastAsia="ko-KR"/>
        </w:rPr>
        <w:t>[ x, y ] with x = </w:t>
      </w:r>
      <w:r w:rsidRPr="00D168B1">
        <w:rPr>
          <w:rFonts w:ascii="MS Gothic" w:eastAsia="MS Gothic" w:hAnsi="MS Gothic" w:cs="MS Gothic" w:hint="eastAsia"/>
          <w:highlight w:val="yellow"/>
          <w:lang w:eastAsia="ko-KR"/>
        </w:rPr>
        <w:t>−</w:t>
      </w:r>
      <w:r w:rsidRPr="00D168B1">
        <w:rPr>
          <w:rFonts w:hint="eastAsia"/>
          <w:highlight w:val="yellow"/>
          <w:lang w:eastAsia="ko-KR"/>
        </w:rPr>
        <w:t>1</w:t>
      </w:r>
      <w:r w:rsidRPr="00D168B1">
        <w:rPr>
          <w:highlight w:val="yellow"/>
          <w:lang w:eastAsia="ko-KR"/>
        </w:rPr>
        <w:t>, y = </w:t>
      </w:r>
      <w:r w:rsidRPr="00D168B1">
        <w:rPr>
          <w:rFonts w:ascii="MS Gothic" w:eastAsia="MS Gothic" w:hAnsi="MS Gothic" w:cs="MS Gothic" w:hint="eastAsia"/>
          <w:highlight w:val="yellow"/>
          <w:lang w:eastAsia="ko-KR"/>
        </w:rPr>
        <w:t>−</w:t>
      </w:r>
      <w:r w:rsidRPr="00D168B1">
        <w:rPr>
          <w:rFonts w:hint="eastAsia"/>
          <w:highlight w:val="yellow"/>
          <w:lang w:eastAsia="ko-KR"/>
        </w:rPr>
        <w:t>1</w:t>
      </w:r>
      <w:r w:rsidRPr="00D168B1">
        <w:rPr>
          <w:highlight w:val="yellow"/>
          <w:lang w:eastAsia="ko-KR"/>
        </w:rPr>
        <w:t>..n</w:t>
      </w:r>
      <w:r>
        <w:rPr>
          <w:rFonts w:hint="eastAsia"/>
          <w:highlight w:val="yellow"/>
          <w:lang w:eastAsia="ko-KR"/>
        </w:rPr>
        <w:t>T</w:t>
      </w:r>
      <w:r w:rsidRPr="00D168B1">
        <w:rPr>
          <w:highlight w:val="yellow"/>
          <w:lang w:eastAsia="ko-KR"/>
        </w:rPr>
        <w:t>*</w:t>
      </w:r>
      <w:r>
        <w:rPr>
          <w:rFonts w:hint="eastAsia"/>
          <w:highlight w:val="yellow"/>
          <w:lang w:eastAsia="ko-KR"/>
        </w:rPr>
        <w:t>4</w:t>
      </w:r>
      <w:r w:rsidRPr="00D168B1">
        <w:rPr>
          <w:highlight w:val="yellow"/>
          <w:lang w:eastAsia="ko-KR"/>
        </w:rPr>
        <w:t>−1 and x = 0..n</w:t>
      </w:r>
      <w:r>
        <w:rPr>
          <w:rFonts w:hint="eastAsia"/>
          <w:highlight w:val="yellow"/>
          <w:lang w:eastAsia="ko-KR"/>
        </w:rPr>
        <w:t>T</w:t>
      </w:r>
      <w:r w:rsidRPr="00D168B1">
        <w:rPr>
          <w:highlight w:val="yellow"/>
          <w:lang w:eastAsia="ko-KR"/>
        </w:rPr>
        <w:t>*</w:t>
      </w:r>
      <w:r w:rsidRPr="00D168B1">
        <w:rPr>
          <w:rFonts w:hint="eastAsia"/>
          <w:highlight w:val="yellow"/>
          <w:lang w:eastAsia="ko-KR"/>
        </w:rPr>
        <w:t>4</w:t>
      </w:r>
      <w:r w:rsidRPr="00D168B1">
        <w:rPr>
          <w:highlight w:val="yellow"/>
          <w:lang w:eastAsia="ko-KR"/>
        </w:rPr>
        <w:t>−1, y = </w:t>
      </w:r>
      <w:r w:rsidRPr="00D168B1">
        <w:rPr>
          <w:rFonts w:ascii="MS Gothic" w:eastAsia="MS Gothic" w:hAnsi="MS Gothic" w:cs="MS Gothic" w:hint="eastAsia"/>
          <w:highlight w:val="yellow"/>
          <w:lang w:eastAsia="ko-KR"/>
        </w:rPr>
        <w:t>−</w:t>
      </w:r>
      <w:r w:rsidRPr="00D168B1">
        <w:rPr>
          <w:rFonts w:hint="eastAsia"/>
          <w:highlight w:val="yellow"/>
          <w:lang w:eastAsia="ko-KR"/>
        </w:rPr>
        <w:t>1</w:t>
      </w:r>
      <w:r w:rsidRPr="00D168B1">
        <w:rPr>
          <w:highlight w:val="yellow"/>
          <w:lang w:eastAsia="ko-KR"/>
        </w:rPr>
        <w:t xml:space="preserve"> is marked as "not available for intra prediction", the reference sample substitution process for intra sample prediction in </w:t>
      </w:r>
      <w:proofErr w:type="spellStart"/>
      <w:r w:rsidRPr="00D168B1">
        <w:rPr>
          <w:highlight w:val="yellow"/>
          <w:lang w:eastAsia="ko-KR"/>
        </w:rPr>
        <w:t>subclause</w:t>
      </w:r>
      <w:proofErr w:type="spellEnd"/>
      <w:r w:rsidRPr="005668AF">
        <w:rPr>
          <w:highlight w:val="yellow"/>
          <w:lang w:eastAsia="ko-KR"/>
        </w:rPr>
        <w:t xml:space="preserve"> </w:t>
      </w:r>
      <w:fldSimple w:instr=" REF _Ref295462130 \r \h  \* MERGEFORMAT " w:fldLock="1">
        <w:r w:rsidRPr="005668AF">
          <w:rPr>
            <w:highlight w:val="yellow"/>
            <w:lang w:eastAsia="ko-KR"/>
          </w:rPr>
          <w:t>8.4.</w:t>
        </w:r>
        <w:r w:rsidRPr="005668AF">
          <w:rPr>
            <w:rFonts w:hint="eastAsia"/>
            <w:highlight w:val="yellow"/>
            <w:lang w:eastAsia="ko-KR"/>
          </w:rPr>
          <w:t>4</w:t>
        </w:r>
        <w:r w:rsidRPr="005668AF">
          <w:rPr>
            <w:highlight w:val="yellow"/>
            <w:lang w:eastAsia="ko-KR"/>
          </w:rPr>
          <w:t>.</w:t>
        </w:r>
        <w:r w:rsidRPr="005668AF">
          <w:rPr>
            <w:rFonts w:hint="eastAsia"/>
            <w:highlight w:val="yellow"/>
            <w:lang w:eastAsia="ko-KR"/>
          </w:rPr>
          <w:t>2</w:t>
        </w:r>
        <w:r w:rsidRPr="005668AF">
          <w:rPr>
            <w:highlight w:val="yellow"/>
            <w:lang w:eastAsia="ko-KR"/>
          </w:rPr>
          <w:t>.</w:t>
        </w:r>
      </w:fldSimple>
      <w:r w:rsidRPr="005668AF">
        <w:rPr>
          <w:rFonts w:hint="eastAsia"/>
          <w:highlight w:val="yellow"/>
          <w:lang w:eastAsia="ko-KR"/>
        </w:rPr>
        <w:t>7</w:t>
      </w:r>
      <w:r w:rsidRPr="005668AF">
        <w:rPr>
          <w:highlight w:val="yellow"/>
          <w:lang w:eastAsia="ko-KR"/>
        </w:rPr>
        <w:t xml:space="preserve"> </w:t>
      </w:r>
      <w:r w:rsidRPr="00D168B1">
        <w:rPr>
          <w:highlight w:val="yellow"/>
          <w:lang w:eastAsia="ko-KR"/>
        </w:rPr>
        <w:t xml:space="preserve">is invoked with the samples </w:t>
      </w:r>
      <w:proofErr w:type="spellStart"/>
      <w:r w:rsidRPr="00D168B1">
        <w:rPr>
          <w:rFonts w:hint="eastAsia"/>
          <w:highlight w:val="yellow"/>
          <w:lang w:eastAsia="ko-KR"/>
        </w:rPr>
        <w:t>p</w:t>
      </w:r>
      <w:r w:rsidRPr="00D168B1">
        <w:rPr>
          <w:rFonts w:hint="eastAsia"/>
          <w:highlight w:val="yellow"/>
          <w:vertAlign w:val="subscript"/>
          <w:lang w:eastAsia="ko-KR"/>
        </w:rPr>
        <w:t>LM</w:t>
      </w:r>
      <w:proofErr w:type="spellEnd"/>
      <w:r w:rsidRPr="00D168B1">
        <w:rPr>
          <w:highlight w:val="yellow"/>
          <w:lang w:eastAsia="ko-KR"/>
        </w:rPr>
        <w:t>[ x, y ] with x = </w:t>
      </w:r>
      <w:r w:rsidRPr="00D168B1">
        <w:rPr>
          <w:rFonts w:ascii="MS Gothic" w:eastAsia="MS Gothic" w:hAnsi="MS Gothic" w:cs="MS Gothic" w:hint="eastAsia"/>
          <w:highlight w:val="yellow"/>
          <w:lang w:eastAsia="ko-KR"/>
        </w:rPr>
        <w:t>−</w:t>
      </w:r>
      <w:r w:rsidRPr="00D168B1">
        <w:rPr>
          <w:rFonts w:hint="eastAsia"/>
          <w:highlight w:val="yellow"/>
          <w:lang w:eastAsia="ko-KR"/>
        </w:rPr>
        <w:t>1</w:t>
      </w:r>
      <w:r w:rsidRPr="00D168B1">
        <w:rPr>
          <w:highlight w:val="yellow"/>
          <w:lang w:eastAsia="ko-KR"/>
        </w:rPr>
        <w:t>, y = </w:t>
      </w:r>
      <w:r w:rsidRPr="00D168B1">
        <w:rPr>
          <w:rFonts w:ascii="MS Gothic" w:eastAsia="MS Gothic" w:hAnsi="MS Gothic" w:cs="MS Gothic" w:hint="eastAsia"/>
          <w:highlight w:val="yellow"/>
          <w:lang w:eastAsia="ko-KR"/>
        </w:rPr>
        <w:t>−</w:t>
      </w:r>
      <w:r w:rsidRPr="00D168B1">
        <w:rPr>
          <w:rFonts w:hint="eastAsia"/>
          <w:highlight w:val="yellow"/>
          <w:lang w:eastAsia="ko-KR"/>
        </w:rPr>
        <w:t>1</w:t>
      </w:r>
      <w:r w:rsidRPr="00D168B1">
        <w:rPr>
          <w:highlight w:val="yellow"/>
          <w:lang w:eastAsia="ko-KR"/>
        </w:rPr>
        <w:t>..n</w:t>
      </w:r>
      <w:r>
        <w:rPr>
          <w:rFonts w:hint="eastAsia"/>
          <w:highlight w:val="yellow"/>
          <w:lang w:eastAsia="ko-KR"/>
        </w:rPr>
        <w:t>T</w:t>
      </w:r>
      <w:r w:rsidRPr="00D168B1">
        <w:rPr>
          <w:highlight w:val="yellow"/>
          <w:lang w:eastAsia="ko-KR"/>
        </w:rPr>
        <w:t>*</w:t>
      </w:r>
      <w:r w:rsidRPr="00D168B1">
        <w:rPr>
          <w:rFonts w:hint="eastAsia"/>
          <w:highlight w:val="yellow"/>
          <w:lang w:eastAsia="ko-KR"/>
        </w:rPr>
        <w:t>4</w:t>
      </w:r>
      <w:r w:rsidRPr="00D168B1">
        <w:rPr>
          <w:highlight w:val="yellow"/>
          <w:lang w:eastAsia="ko-KR"/>
        </w:rPr>
        <w:t>−1 and x = 0..n</w:t>
      </w:r>
      <w:r>
        <w:rPr>
          <w:rFonts w:hint="eastAsia"/>
          <w:highlight w:val="yellow"/>
          <w:lang w:eastAsia="ko-KR"/>
        </w:rPr>
        <w:t>T</w:t>
      </w:r>
      <w:r w:rsidRPr="00D168B1">
        <w:rPr>
          <w:highlight w:val="yellow"/>
          <w:lang w:eastAsia="ko-KR"/>
        </w:rPr>
        <w:t>*</w:t>
      </w:r>
      <w:r w:rsidRPr="00D168B1">
        <w:rPr>
          <w:rFonts w:hint="eastAsia"/>
          <w:highlight w:val="yellow"/>
          <w:lang w:eastAsia="ko-KR"/>
        </w:rPr>
        <w:t>4</w:t>
      </w:r>
      <w:r w:rsidRPr="00D168B1">
        <w:rPr>
          <w:highlight w:val="yellow"/>
          <w:lang w:eastAsia="ko-KR"/>
        </w:rPr>
        <w:t>−1, y = </w:t>
      </w:r>
      <w:r w:rsidRPr="00D168B1">
        <w:rPr>
          <w:rFonts w:ascii="MS Gothic" w:eastAsia="MS Gothic" w:hAnsi="MS Gothic" w:cs="MS Gothic" w:hint="eastAsia"/>
          <w:highlight w:val="yellow"/>
          <w:lang w:eastAsia="ko-KR"/>
        </w:rPr>
        <w:t>−</w:t>
      </w:r>
      <w:r w:rsidRPr="00D168B1">
        <w:rPr>
          <w:rFonts w:hint="eastAsia"/>
          <w:highlight w:val="yellow"/>
          <w:lang w:eastAsia="ko-KR"/>
        </w:rPr>
        <w:t>1</w:t>
      </w:r>
      <w:r w:rsidRPr="00D168B1">
        <w:rPr>
          <w:highlight w:val="yellow"/>
          <w:lang w:eastAsia="ko-KR"/>
        </w:rPr>
        <w:t xml:space="preserve"> </w:t>
      </w:r>
      <w:r w:rsidRPr="00D168B1">
        <w:rPr>
          <w:rFonts w:hint="eastAsia"/>
          <w:highlight w:val="yellow"/>
          <w:lang w:eastAsia="ko-KR"/>
        </w:rPr>
        <w:t xml:space="preserve">and </w:t>
      </w:r>
      <w:proofErr w:type="spellStart"/>
      <w:r w:rsidRPr="00D168B1">
        <w:rPr>
          <w:rFonts w:hint="eastAsia"/>
          <w:highlight w:val="yellow"/>
          <w:lang w:eastAsia="ko-KR"/>
        </w:rPr>
        <w:t>n</w:t>
      </w:r>
      <w:r>
        <w:rPr>
          <w:rFonts w:hint="eastAsia"/>
          <w:highlight w:val="yellow"/>
          <w:lang w:eastAsia="ko-KR"/>
        </w:rPr>
        <w:t>T</w:t>
      </w:r>
      <w:proofErr w:type="spellEnd"/>
      <w:r w:rsidRPr="00D168B1">
        <w:rPr>
          <w:rFonts w:hint="eastAsia"/>
          <w:highlight w:val="yellow"/>
          <w:lang w:eastAsia="ko-KR"/>
        </w:rPr>
        <w:t xml:space="preserve">*2 </w:t>
      </w:r>
      <w:r w:rsidRPr="00D168B1">
        <w:rPr>
          <w:highlight w:val="yellow"/>
          <w:lang w:eastAsia="ko-KR"/>
        </w:rPr>
        <w:t xml:space="preserve">as input and the modified samples </w:t>
      </w:r>
      <w:proofErr w:type="spellStart"/>
      <w:r w:rsidRPr="00D168B1">
        <w:rPr>
          <w:rFonts w:hint="eastAsia"/>
          <w:highlight w:val="yellow"/>
          <w:lang w:eastAsia="ko-KR"/>
        </w:rPr>
        <w:t>p</w:t>
      </w:r>
      <w:r w:rsidRPr="00D168B1">
        <w:rPr>
          <w:rFonts w:hint="eastAsia"/>
          <w:highlight w:val="yellow"/>
          <w:vertAlign w:val="subscript"/>
          <w:lang w:eastAsia="ko-KR"/>
        </w:rPr>
        <w:t>LM</w:t>
      </w:r>
      <w:proofErr w:type="spellEnd"/>
      <w:r w:rsidRPr="00D168B1">
        <w:rPr>
          <w:highlight w:val="yellow"/>
          <w:lang w:eastAsia="ko-KR"/>
        </w:rPr>
        <w:t>[ x, y ] with x = </w:t>
      </w:r>
      <w:r w:rsidRPr="00D168B1">
        <w:rPr>
          <w:rFonts w:ascii="MS Gothic" w:eastAsia="MS Gothic" w:hAnsi="MS Gothic" w:cs="MS Gothic" w:hint="eastAsia"/>
          <w:highlight w:val="yellow"/>
          <w:lang w:eastAsia="ko-KR"/>
        </w:rPr>
        <w:t>−</w:t>
      </w:r>
      <w:r w:rsidRPr="00D168B1">
        <w:rPr>
          <w:rFonts w:hint="eastAsia"/>
          <w:highlight w:val="yellow"/>
          <w:lang w:eastAsia="ko-KR"/>
        </w:rPr>
        <w:t>1</w:t>
      </w:r>
      <w:r w:rsidRPr="00D168B1">
        <w:rPr>
          <w:highlight w:val="yellow"/>
          <w:lang w:eastAsia="ko-KR"/>
        </w:rPr>
        <w:t>, y = </w:t>
      </w:r>
      <w:r w:rsidRPr="00D168B1">
        <w:rPr>
          <w:rFonts w:ascii="MS Gothic" w:eastAsia="MS Gothic" w:hAnsi="MS Gothic" w:cs="MS Gothic" w:hint="eastAsia"/>
          <w:highlight w:val="yellow"/>
          <w:lang w:eastAsia="ko-KR"/>
        </w:rPr>
        <w:t>−</w:t>
      </w:r>
      <w:r w:rsidRPr="00D168B1">
        <w:rPr>
          <w:rFonts w:hint="eastAsia"/>
          <w:highlight w:val="yellow"/>
          <w:lang w:eastAsia="ko-KR"/>
        </w:rPr>
        <w:t>1</w:t>
      </w:r>
      <w:r w:rsidRPr="00D168B1">
        <w:rPr>
          <w:highlight w:val="yellow"/>
          <w:lang w:eastAsia="ko-KR"/>
        </w:rPr>
        <w:t>..n</w:t>
      </w:r>
      <w:r>
        <w:rPr>
          <w:rFonts w:hint="eastAsia"/>
          <w:highlight w:val="yellow"/>
          <w:lang w:eastAsia="ko-KR"/>
        </w:rPr>
        <w:t>T</w:t>
      </w:r>
      <w:r w:rsidRPr="00D168B1">
        <w:rPr>
          <w:highlight w:val="yellow"/>
          <w:lang w:eastAsia="ko-KR"/>
        </w:rPr>
        <w:t>*</w:t>
      </w:r>
      <w:r w:rsidRPr="00D168B1">
        <w:rPr>
          <w:rFonts w:hint="eastAsia"/>
          <w:highlight w:val="yellow"/>
          <w:lang w:eastAsia="ko-KR"/>
        </w:rPr>
        <w:t>4</w:t>
      </w:r>
      <w:r w:rsidRPr="00D168B1">
        <w:rPr>
          <w:highlight w:val="yellow"/>
          <w:lang w:eastAsia="ko-KR"/>
        </w:rPr>
        <w:t>−1 and x = 0..n</w:t>
      </w:r>
      <w:r>
        <w:rPr>
          <w:rFonts w:hint="eastAsia"/>
          <w:highlight w:val="yellow"/>
          <w:lang w:eastAsia="ko-KR"/>
        </w:rPr>
        <w:t>T</w:t>
      </w:r>
      <w:r w:rsidRPr="00D168B1">
        <w:rPr>
          <w:highlight w:val="yellow"/>
          <w:lang w:eastAsia="ko-KR"/>
        </w:rPr>
        <w:t>*</w:t>
      </w:r>
      <w:r w:rsidRPr="00D168B1">
        <w:rPr>
          <w:rFonts w:hint="eastAsia"/>
          <w:highlight w:val="yellow"/>
          <w:lang w:eastAsia="ko-KR"/>
        </w:rPr>
        <w:t>4</w:t>
      </w:r>
      <w:r w:rsidRPr="00D168B1">
        <w:rPr>
          <w:highlight w:val="yellow"/>
          <w:lang w:eastAsia="ko-KR"/>
        </w:rPr>
        <w:t>−1, y = </w:t>
      </w:r>
      <w:r w:rsidRPr="00D168B1">
        <w:rPr>
          <w:rFonts w:ascii="MS Gothic" w:eastAsia="MS Gothic" w:hAnsi="MS Gothic" w:cs="MS Gothic" w:hint="eastAsia"/>
          <w:highlight w:val="yellow"/>
          <w:lang w:eastAsia="ko-KR"/>
        </w:rPr>
        <w:t>−</w:t>
      </w:r>
      <w:r w:rsidRPr="00D168B1">
        <w:rPr>
          <w:rFonts w:hint="eastAsia"/>
          <w:highlight w:val="yellow"/>
          <w:lang w:eastAsia="ko-KR"/>
        </w:rPr>
        <w:t>1</w:t>
      </w:r>
      <w:r w:rsidRPr="00D168B1">
        <w:rPr>
          <w:highlight w:val="yellow"/>
          <w:lang w:eastAsia="ko-KR"/>
        </w:rPr>
        <w:t xml:space="preserve"> as output.</w:t>
      </w:r>
    </w:p>
    <w:p w:rsidR="00507547" w:rsidRPr="007A53A8" w:rsidRDefault="00507547" w:rsidP="00507547">
      <w:pPr>
        <w:tabs>
          <w:tab w:val="clear" w:pos="794"/>
          <w:tab w:val="clear" w:pos="1191"/>
          <w:tab w:val="clear" w:pos="1588"/>
          <w:tab w:val="clear" w:pos="1985"/>
          <w:tab w:val="left" w:pos="1080"/>
          <w:tab w:val="left" w:pos="1440"/>
          <w:tab w:val="left" w:pos="2977"/>
        </w:tabs>
        <w:rPr>
          <w:noProof/>
          <w:lang w:eastAsia="ko-KR"/>
        </w:rPr>
      </w:pPr>
    </w:p>
    <w:p w:rsidR="00507547" w:rsidRPr="00943A5F" w:rsidRDefault="00507547" w:rsidP="00507547">
      <w:pPr>
        <w:tabs>
          <w:tab w:val="clear" w:pos="794"/>
          <w:tab w:val="clear" w:pos="1191"/>
          <w:tab w:val="clear" w:pos="1588"/>
          <w:tab w:val="clear" w:pos="1985"/>
          <w:tab w:val="left" w:pos="1080"/>
          <w:tab w:val="left" w:pos="1440"/>
          <w:tab w:val="left" w:pos="2977"/>
        </w:tabs>
        <w:rPr>
          <w:noProof/>
          <w:lang w:eastAsia="ko-KR"/>
        </w:rPr>
      </w:pPr>
      <w:r w:rsidRPr="00943A5F">
        <w:rPr>
          <w:noProof/>
          <w:lang w:eastAsia="ko-KR"/>
        </w:rPr>
        <w:t xml:space="preserve">Depending on </w:t>
      </w:r>
      <w:r>
        <w:rPr>
          <w:noProof/>
          <w:lang w:eastAsia="ko-KR"/>
        </w:rPr>
        <w:t>the value of predModeIntra</w:t>
      </w:r>
      <w:r w:rsidRPr="00943A5F">
        <w:rPr>
          <w:noProof/>
          <w:lang w:eastAsia="ko-KR"/>
        </w:rPr>
        <w:t>, the following ordered steps apply:</w:t>
      </w:r>
    </w:p>
    <w:p w:rsidR="00507547" w:rsidRPr="00943A5F" w:rsidRDefault="00507547" w:rsidP="00507547">
      <w:pPr>
        <w:numPr>
          <w:ilvl w:val="0"/>
          <w:numId w:val="4"/>
        </w:numPr>
        <w:tabs>
          <w:tab w:val="clear" w:pos="400"/>
          <w:tab w:val="clear" w:pos="794"/>
          <w:tab w:val="clear" w:pos="1191"/>
          <w:tab w:val="clear" w:pos="1588"/>
          <w:tab w:val="clear" w:pos="1985"/>
          <w:tab w:val="num" w:pos="709"/>
          <w:tab w:val="left" w:pos="1080"/>
          <w:tab w:val="left" w:pos="1440"/>
          <w:tab w:val="left" w:pos="2977"/>
        </w:tabs>
        <w:ind w:left="709"/>
        <w:rPr>
          <w:noProof/>
          <w:lang w:eastAsia="ko-KR"/>
        </w:rPr>
      </w:pPr>
      <w:r w:rsidRPr="00943A5F">
        <w:rPr>
          <w:noProof/>
          <w:lang w:eastAsia="ko-KR"/>
        </w:rPr>
        <w:t>When cIdx is equal to 0</w:t>
      </w:r>
      <w:r>
        <w:rPr>
          <w:noProof/>
          <w:lang w:eastAsia="ko-KR"/>
        </w:rPr>
        <w:t xml:space="preserve"> or ChromaArrayType is equal to 3</w:t>
      </w:r>
      <w:r w:rsidRPr="00943A5F">
        <w:rPr>
          <w:noProof/>
          <w:lang w:eastAsia="ko-KR"/>
        </w:rPr>
        <w:t xml:space="preserve">, </w:t>
      </w:r>
      <w:r>
        <w:rPr>
          <w:noProof/>
          <w:lang w:eastAsia="ko-KR"/>
        </w:rPr>
        <w:t xml:space="preserve">the </w:t>
      </w:r>
      <w:r w:rsidRPr="00943A5F">
        <w:rPr>
          <w:noProof/>
          <w:lang w:eastAsia="ko-KR"/>
        </w:rPr>
        <w:t xml:space="preserve">filtering process of neighbouring samples specified in </w:t>
      </w:r>
      <w:fldSimple w:instr=" REF _Ref287018737 \r \h  \* MERGEFORMAT " w:fldLock="1">
        <w:r>
          <w:rPr>
            <w:noProof/>
            <w:lang w:eastAsia="ko-KR"/>
          </w:rPr>
          <w:t>8.4.4.2.3</w:t>
        </w:r>
      </w:fldSimple>
      <w:r w:rsidRPr="00943A5F">
        <w:rPr>
          <w:noProof/>
          <w:lang w:eastAsia="ko-KR"/>
        </w:rPr>
        <w:t xml:space="preserve"> is invoked </w:t>
      </w:r>
      <w:r w:rsidRPr="00943A5F">
        <w:rPr>
          <w:noProof/>
        </w:rPr>
        <w:t xml:space="preserve">with the </w:t>
      </w:r>
      <w:r w:rsidRPr="00943A5F">
        <w:rPr>
          <w:noProof/>
          <w:lang w:eastAsia="ko-KR"/>
        </w:rPr>
        <w:t xml:space="preserve">sample array p </w:t>
      </w:r>
      <w:r w:rsidRPr="00943A5F">
        <w:rPr>
          <w:noProof/>
        </w:rPr>
        <w:t>and the transform block size nT as inputs</w:t>
      </w:r>
      <w:r>
        <w:rPr>
          <w:noProof/>
        </w:rPr>
        <w:t>,</w:t>
      </w:r>
      <w:r w:rsidRPr="00943A5F">
        <w:rPr>
          <w:noProof/>
        </w:rPr>
        <w:t xml:space="preserve"> and the output is </w:t>
      </w:r>
      <w:r w:rsidRPr="00943A5F">
        <w:rPr>
          <w:noProof/>
          <w:lang w:eastAsia="ko-KR"/>
        </w:rPr>
        <w:t>reassigned to the sample array p.</w:t>
      </w:r>
    </w:p>
    <w:p w:rsidR="00507547" w:rsidRPr="00943A5F" w:rsidRDefault="00507547" w:rsidP="00507547">
      <w:pPr>
        <w:numPr>
          <w:ilvl w:val="0"/>
          <w:numId w:val="4"/>
        </w:numPr>
        <w:tabs>
          <w:tab w:val="clear" w:pos="400"/>
          <w:tab w:val="clear" w:pos="794"/>
          <w:tab w:val="clear" w:pos="1191"/>
          <w:tab w:val="clear" w:pos="1588"/>
          <w:tab w:val="clear" w:pos="1985"/>
          <w:tab w:val="num" w:pos="709"/>
          <w:tab w:val="left" w:pos="1080"/>
          <w:tab w:val="left" w:pos="1440"/>
          <w:tab w:val="left" w:pos="2977"/>
        </w:tabs>
        <w:ind w:left="709"/>
        <w:rPr>
          <w:noProof/>
          <w:lang w:eastAsia="ko-KR"/>
        </w:rPr>
      </w:pPr>
      <w:r>
        <w:rPr>
          <w:noProof/>
          <w:lang w:eastAsia="ko-KR"/>
        </w:rPr>
        <w:t>The i</w:t>
      </w:r>
      <w:r w:rsidRPr="00943A5F">
        <w:rPr>
          <w:noProof/>
          <w:lang w:eastAsia="ko-KR"/>
        </w:rPr>
        <w:t xml:space="preserve">ntra sample prediction process according to </w:t>
      </w:r>
      <w:r>
        <w:rPr>
          <w:noProof/>
          <w:lang w:eastAsia="ko-KR"/>
        </w:rPr>
        <w:t>predModeIntra</w:t>
      </w:r>
      <w:r w:rsidRPr="00943A5F">
        <w:rPr>
          <w:noProof/>
          <w:lang w:eastAsia="ko-KR"/>
        </w:rPr>
        <w:t xml:space="preserve"> applies as follows:</w:t>
      </w:r>
    </w:p>
    <w:p w:rsidR="00507547" w:rsidRPr="00943A5F" w:rsidRDefault="00507547" w:rsidP="00507547">
      <w:pPr>
        <w:numPr>
          <w:ilvl w:val="1"/>
          <w:numId w:val="3"/>
        </w:num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2977"/>
        </w:tabs>
        <w:ind w:left="1134" w:hanging="425"/>
        <w:rPr>
          <w:noProof/>
          <w:lang w:eastAsia="ko-KR"/>
        </w:rPr>
      </w:pPr>
      <w:r w:rsidRPr="00943A5F">
        <w:rPr>
          <w:noProof/>
          <w:lang w:eastAsia="ko-KR"/>
        </w:rPr>
        <w:t xml:space="preserve">If </w:t>
      </w:r>
      <w:r>
        <w:rPr>
          <w:noProof/>
          <w:lang w:eastAsia="ko-KR"/>
        </w:rPr>
        <w:t>predModeIntra</w:t>
      </w:r>
      <w:r w:rsidRPr="00943A5F">
        <w:rPr>
          <w:noProof/>
          <w:lang w:eastAsia="ko-KR"/>
        </w:rPr>
        <w:t xml:space="preserve"> is equal to </w:t>
      </w:r>
      <w:r>
        <w:rPr>
          <w:noProof/>
          <w:lang w:eastAsia="ko-KR"/>
        </w:rPr>
        <w:t>INTRA_PLANAR</w:t>
      </w:r>
      <w:r w:rsidRPr="00943A5F">
        <w:rPr>
          <w:noProof/>
          <w:lang w:eastAsia="ko-KR"/>
        </w:rPr>
        <w:t>, the corresponding intra prediction mode specified in subclause </w:t>
      </w:r>
      <w:r w:rsidR="00846CB4" w:rsidRPr="00943A5F">
        <w:rPr>
          <w:noProof/>
          <w:lang w:eastAsia="ko-KR"/>
        </w:rPr>
        <w:fldChar w:fldCharType="begin" w:fldLock="1"/>
      </w:r>
      <w:r w:rsidRPr="00943A5F">
        <w:rPr>
          <w:noProof/>
          <w:lang w:eastAsia="ko-KR"/>
        </w:rPr>
        <w:instrText xml:space="preserve"> REF _Ref330805871 \r \h </w:instrText>
      </w:r>
      <w:r w:rsidR="00846CB4" w:rsidRPr="00943A5F">
        <w:rPr>
          <w:noProof/>
          <w:lang w:eastAsia="ko-KR"/>
        </w:rPr>
      </w:r>
      <w:r w:rsidR="00846CB4" w:rsidRPr="00943A5F">
        <w:rPr>
          <w:noProof/>
          <w:lang w:eastAsia="ko-KR"/>
        </w:rPr>
        <w:fldChar w:fldCharType="separate"/>
      </w:r>
      <w:r>
        <w:rPr>
          <w:noProof/>
          <w:lang w:eastAsia="ko-KR"/>
        </w:rPr>
        <w:t>8.4.4.2.4</w:t>
      </w:r>
      <w:r w:rsidR="00846CB4" w:rsidRPr="00943A5F">
        <w:rPr>
          <w:noProof/>
          <w:lang w:eastAsia="ko-KR"/>
        </w:rPr>
        <w:fldChar w:fldCharType="end"/>
      </w:r>
      <w:r w:rsidRPr="00943A5F">
        <w:rPr>
          <w:noProof/>
          <w:lang w:eastAsia="ko-KR"/>
        </w:rPr>
        <w:t xml:space="preserve"> is invoked with the sample array p and the transform block size nT as inputs</w:t>
      </w:r>
      <w:r>
        <w:rPr>
          <w:noProof/>
          <w:lang w:eastAsia="ko-KR"/>
        </w:rPr>
        <w:t>,</w:t>
      </w:r>
      <w:r w:rsidRPr="00943A5F">
        <w:rPr>
          <w:noProof/>
          <w:lang w:eastAsia="ko-KR"/>
        </w:rPr>
        <w:t xml:space="preserve"> and the output </w:t>
      </w:r>
      <w:r>
        <w:rPr>
          <w:noProof/>
          <w:lang w:eastAsia="ko-KR"/>
        </w:rPr>
        <w:t>is</w:t>
      </w:r>
      <w:r w:rsidRPr="00943A5F">
        <w:rPr>
          <w:noProof/>
          <w:lang w:eastAsia="ko-KR"/>
        </w:rPr>
        <w:t xml:space="preserve"> the predicted sample array predSamples.</w:t>
      </w:r>
    </w:p>
    <w:p w:rsidR="00507547" w:rsidRPr="00943A5F" w:rsidRDefault="00507547" w:rsidP="00507547">
      <w:pPr>
        <w:numPr>
          <w:ilvl w:val="1"/>
          <w:numId w:val="3"/>
        </w:num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2977"/>
        </w:tabs>
        <w:ind w:left="1134" w:hanging="425"/>
        <w:rPr>
          <w:noProof/>
          <w:lang w:eastAsia="ko-KR"/>
        </w:rPr>
      </w:pPr>
      <w:r w:rsidRPr="00943A5F">
        <w:rPr>
          <w:noProof/>
          <w:lang w:eastAsia="ko-KR"/>
        </w:rPr>
        <w:t xml:space="preserve">Otherwise, if </w:t>
      </w:r>
      <w:r>
        <w:rPr>
          <w:noProof/>
          <w:lang w:eastAsia="ko-KR"/>
        </w:rPr>
        <w:t>predModeIntra</w:t>
      </w:r>
      <w:r w:rsidRPr="00943A5F">
        <w:rPr>
          <w:noProof/>
          <w:lang w:eastAsia="ko-KR"/>
        </w:rPr>
        <w:t xml:space="preserve"> is equal to </w:t>
      </w:r>
      <w:r>
        <w:rPr>
          <w:noProof/>
          <w:lang w:eastAsia="ko-KR"/>
        </w:rPr>
        <w:t>INTRA_DC</w:t>
      </w:r>
      <w:r w:rsidRPr="00943A5F">
        <w:rPr>
          <w:noProof/>
          <w:lang w:eastAsia="ko-KR"/>
        </w:rPr>
        <w:t>, the corresponding intra prediction mode specified in subclause </w:t>
      </w:r>
      <w:r w:rsidR="00846CB4" w:rsidRPr="00943A5F">
        <w:rPr>
          <w:noProof/>
          <w:lang w:eastAsia="ko-KR"/>
        </w:rPr>
        <w:fldChar w:fldCharType="begin" w:fldLock="1"/>
      </w:r>
      <w:r w:rsidRPr="00943A5F">
        <w:rPr>
          <w:noProof/>
          <w:lang w:eastAsia="ko-KR"/>
        </w:rPr>
        <w:instrText xml:space="preserve"> REF _Ref330805887 \r \h </w:instrText>
      </w:r>
      <w:r w:rsidR="00846CB4" w:rsidRPr="00943A5F">
        <w:rPr>
          <w:noProof/>
          <w:lang w:eastAsia="ko-KR"/>
        </w:rPr>
      </w:r>
      <w:r w:rsidR="00846CB4" w:rsidRPr="00943A5F">
        <w:rPr>
          <w:noProof/>
          <w:lang w:eastAsia="ko-KR"/>
        </w:rPr>
        <w:fldChar w:fldCharType="separate"/>
      </w:r>
      <w:r>
        <w:rPr>
          <w:noProof/>
          <w:lang w:eastAsia="ko-KR"/>
        </w:rPr>
        <w:t>8.4.4.2.5</w:t>
      </w:r>
      <w:r w:rsidR="00846CB4" w:rsidRPr="00943A5F">
        <w:rPr>
          <w:noProof/>
          <w:lang w:eastAsia="ko-KR"/>
        </w:rPr>
        <w:fldChar w:fldCharType="end"/>
      </w:r>
      <w:r w:rsidRPr="00943A5F">
        <w:rPr>
          <w:noProof/>
          <w:lang w:eastAsia="ko-KR"/>
        </w:rPr>
        <w:t xml:space="preserve"> is invoked with the sample array p, the transform block size nT</w:t>
      </w:r>
      <w:r>
        <w:rPr>
          <w:noProof/>
          <w:lang w:eastAsia="ko-KR"/>
        </w:rPr>
        <w:t>,</w:t>
      </w:r>
      <w:r w:rsidRPr="00943A5F">
        <w:rPr>
          <w:noProof/>
          <w:lang w:eastAsia="ko-KR"/>
        </w:rPr>
        <w:t xml:space="preserve"> and the </w:t>
      </w:r>
      <w:r>
        <w:rPr>
          <w:noProof/>
          <w:lang w:eastAsia="ko-KR"/>
        </w:rPr>
        <w:t>colour</w:t>
      </w:r>
      <w:r w:rsidRPr="00943A5F">
        <w:rPr>
          <w:noProof/>
          <w:lang w:eastAsia="ko-KR"/>
        </w:rPr>
        <w:t xml:space="preserve"> component index cIdx as inputs</w:t>
      </w:r>
      <w:r>
        <w:rPr>
          <w:noProof/>
          <w:lang w:eastAsia="ko-KR"/>
        </w:rPr>
        <w:t>,</w:t>
      </w:r>
      <w:r w:rsidRPr="00943A5F">
        <w:rPr>
          <w:noProof/>
          <w:lang w:eastAsia="ko-KR"/>
        </w:rPr>
        <w:t xml:space="preserve"> and the output </w:t>
      </w:r>
      <w:r>
        <w:rPr>
          <w:noProof/>
          <w:lang w:eastAsia="ko-KR"/>
        </w:rPr>
        <w:t>is</w:t>
      </w:r>
      <w:r w:rsidRPr="00943A5F">
        <w:rPr>
          <w:noProof/>
          <w:lang w:eastAsia="ko-KR"/>
        </w:rPr>
        <w:t xml:space="preserve"> the predicted sample array predSamples.</w:t>
      </w:r>
    </w:p>
    <w:p w:rsidR="00507547" w:rsidRDefault="00507547" w:rsidP="00507547">
      <w:pPr>
        <w:numPr>
          <w:ilvl w:val="1"/>
          <w:numId w:val="3"/>
        </w:num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2977"/>
        </w:tabs>
        <w:ind w:left="1134" w:hanging="425"/>
        <w:rPr>
          <w:noProof/>
          <w:lang w:eastAsia="ko-KR"/>
        </w:rPr>
      </w:pPr>
      <w:r w:rsidRPr="00943A5F">
        <w:rPr>
          <w:noProof/>
          <w:lang w:eastAsia="ko-KR"/>
        </w:rPr>
        <w:t xml:space="preserve">Otherwise, </w:t>
      </w:r>
      <w:r>
        <w:rPr>
          <w:noProof/>
          <w:lang w:eastAsia="ko-KR"/>
        </w:rPr>
        <w:t>(predModeIntra</w:t>
      </w:r>
      <w:r w:rsidRPr="00943A5F">
        <w:rPr>
          <w:noProof/>
          <w:lang w:eastAsia="ko-KR"/>
        </w:rPr>
        <w:t xml:space="preserve"> is </w:t>
      </w:r>
      <w:r>
        <w:rPr>
          <w:noProof/>
          <w:lang w:eastAsia="ko-KR"/>
        </w:rPr>
        <w:t xml:space="preserve">in the range of </w:t>
      </w:r>
      <w:r w:rsidRPr="00A9260F">
        <w:rPr>
          <w:noProof/>
          <w:lang w:eastAsia="ko-KR"/>
        </w:rPr>
        <w:t>INTRA</w:t>
      </w:r>
      <w:r>
        <w:rPr>
          <w:noProof/>
          <w:lang w:eastAsia="ko-KR"/>
        </w:rPr>
        <w:t>_</w:t>
      </w:r>
      <w:r w:rsidRPr="00A9260F">
        <w:rPr>
          <w:noProof/>
          <w:lang w:eastAsia="ko-KR"/>
        </w:rPr>
        <w:t>ANGULAR</w:t>
      </w:r>
      <w:r>
        <w:rPr>
          <w:noProof/>
          <w:lang w:eastAsia="ko-KR"/>
        </w:rPr>
        <w:t>2..</w:t>
      </w:r>
      <w:r w:rsidRPr="00A9260F">
        <w:rPr>
          <w:noProof/>
          <w:lang w:eastAsia="ko-KR"/>
        </w:rPr>
        <w:t>INTRA</w:t>
      </w:r>
      <w:r>
        <w:rPr>
          <w:noProof/>
          <w:lang w:eastAsia="ko-KR"/>
        </w:rPr>
        <w:t>_</w:t>
      </w:r>
      <w:r w:rsidRPr="00A9260F">
        <w:rPr>
          <w:noProof/>
          <w:lang w:eastAsia="ko-KR"/>
        </w:rPr>
        <w:t>ANGULAR</w:t>
      </w:r>
      <w:r>
        <w:rPr>
          <w:noProof/>
          <w:lang w:eastAsia="ko-KR"/>
        </w:rPr>
        <w:t>34</w:t>
      </w:r>
      <w:r w:rsidRPr="00943A5F">
        <w:rPr>
          <w:noProof/>
          <w:lang w:eastAsia="ko-KR"/>
        </w:rPr>
        <w:t xml:space="preserve">), the corresponding intra prediction mode specified in subclause </w:t>
      </w:r>
      <w:r w:rsidR="00846CB4" w:rsidRPr="00943A5F">
        <w:rPr>
          <w:noProof/>
          <w:lang w:eastAsia="ko-KR"/>
        </w:rPr>
        <w:fldChar w:fldCharType="begin" w:fldLock="1"/>
      </w:r>
      <w:r w:rsidRPr="00943A5F">
        <w:rPr>
          <w:noProof/>
          <w:lang w:eastAsia="ko-KR"/>
        </w:rPr>
        <w:instrText xml:space="preserve"> REF _Ref278123339 \r \h </w:instrText>
      </w:r>
      <w:r w:rsidR="00846CB4" w:rsidRPr="00943A5F">
        <w:rPr>
          <w:noProof/>
          <w:lang w:eastAsia="ko-KR"/>
        </w:rPr>
      </w:r>
      <w:r w:rsidR="00846CB4" w:rsidRPr="00943A5F">
        <w:rPr>
          <w:noProof/>
          <w:lang w:eastAsia="ko-KR"/>
        </w:rPr>
        <w:fldChar w:fldCharType="separate"/>
      </w:r>
      <w:r>
        <w:rPr>
          <w:noProof/>
          <w:lang w:eastAsia="ko-KR"/>
        </w:rPr>
        <w:t>8.4.4.2.6</w:t>
      </w:r>
      <w:r w:rsidR="00846CB4" w:rsidRPr="00943A5F">
        <w:rPr>
          <w:noProof/>
          <w:lang w:eastAsia="ko-KR"/>
        </w:rPr>
        <w:fldChar w:fldCharType="end"/>
      </w:r>
      <w:r w:rsidRPr="00943A5F">
        <w:rPr>
          <w:noProof/>
          <w:lang w:eastAsia="ko-KR"/>
        </w:rPr>
        <w:t xml:space="preserve"> is invoked with the intra prediction mode </w:t>
      </w:r>
      <w:r>
        <w:rPr>
          <w:noProof/>
          <w:lang w:eastAsia="ko-KR"/>
        </w:rPr>
        <w:t>predModeIntra</w:t>
      </w:r>
      <w:r w:rsidRPr="00943A5F">
        <w:rPr>
          <w:noProof/>
          <w:lang w:eastAsia="ko-KR"/>
        </w:rPr>
        <w:t>, the sample array p, the transform block size nT</w:t>
      </w:r>
      <w:r>
        <w:rPr>
          <w:noProof/>
          <w:lang w:eastAsia="ko-KR"/>
        </w:rPr>
        <w:t>,</w:t>
      </w:r>
      <w:r w:rsidRPr="00943A5F">
        <w:rPr>
          <w:noProof/>
          <w:lang w:eastAsia="ko-KR"/>
        </w:rPr>
        <w:t xml:space="preserve"> and the </w:t>
      </w:r>
      <w:r>
        <w:rPr>
          <w:noProof/>
          <w:lang w:eastAsia="ko-KR"/>
        </w:rPr>
        <w:t>colour</w:t>
      </w:r>
      <w:r w:rsidRPr="00943A5F">
        <w:rPr>
          <w:noProof/>
          <w:lang w:eastAsia="ko-KR"/>
        </w:rPr>
        <w:t xml:space="preserve"> component index cIdx as inputs</w:t>
      </w:r>
      <w:r>
        <w:rPr>
          <w:noProof/>
          <w:lang w:eastAsia="ko-KR"/>
        </w:rPr>
        <w:t>,</w:t>
      </w:r>
      <w:r w:rsidRPr="00943A5F">
        <w:rPr>
          <w:noProof/>
          <w:lang w:eastAsia="ko-KR"/>
        </w:rPr>
        <w:t xml:space="preserve"> and the output </w:t>
      </w:r>
      <w:r>
        <w:rPr>
          <w:noProof/>
          <w:lang w:eastAsia="ko-KR"/>
        </w:rPr>
        <w:t>is</w:t>
      </w:r>
      <w:r w:rsidRPr="00943A5F">
        <w:rPr>
          <w:noProof/>
          <w:lang w:eastAsia="ko-KR"/>
        </w:rPr>
        <w:t xml:space="preserve"> the predicted sample array predSamples.</w:t>
      </w:r>
    </w:p>
    <w:p w:rsidR="00507547" w:rsidRPr="00D168B1" w:rsidRDefault="00507547" w:rsidP="00507547">
      <w:pPr>
        <w:numPr>
          <w:ilvl w:val="1"/>
          <w:numId w:val="3"/>
        </w:num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2977"/>
        </w:tabs>
        <w:ind w:left="1134" w:hanging="425"/>
        <w:rPr>
          <w:highlight w:val="yellow"/>
          <w:lang w:eastAsia="ko-KR"/>
        </w:rPr>
      </w:pPr>
      <w:r w:rsidRPr="00D168B1">
        <w:rPr>
          <w:highlight w:val="yellow"/>
          <w:lang w:eastAsia="ko-KR"/>
        </w:rPr>
        <w:t>Otherwise (</w:t>
      </w:r>
      <w:proofErr w:type="spellStart"/>
      <w:r w:rsidRPr="00D168B1">
        <w:rPr>
          <w:highlight w:val="yellow"/>
          <w:lang w:eastAsia="ko-KR"/>
        </w:rPr>
        <w:t>intraPredMode</w:t>
      </w:r>
      <w:proofErr w:type="spellEnd"/>
      <w:r w:rsidRPr="00D168B1">
        <w:rPr>
          <w:highlight w:val="yellow"/>
          <w:lang w:eastAsia="ko-KR"/>
        </w:rPr>
        <w:t xml:space="preserve"> is equal to </w:t>
      </w:r>
      <w:proofErr w:type="spellStart"/>
      <w:r w:rsidRPr="00D168B1">
        <w:rPr>
          <w:highlight w:val="yellow"/>
          <w:lang w:eastAsia="ko-KR"/>
        </w:rPr>
        <w:t>Intra_FromLuma</w:t>
      </w:r>
      <w:proofErr w:type="spellEnd"/>
      <w:r w:rsidRPr="00D168B1">
        <w:rPr>
          <w:highlight w:val="yellow"/>
          <w:lang w:eastAsia="ko-KR"/>
        </w:rPr>
        <w:t xml:space="preserve">), the intra prediction mode specified in </w:t>
      </w:r>
      <w:proofErr w:type="spellStart"/>
      <w:r w:rsidRPr="00D168B1">
        <w:rPr>
          <w:highlight w:val="yellow"/>
          <w:lang w:eastAsia="ko-KR"/>
        </w:rPr>
        <w:t>subclause</w:t>
      </w:r>
      <w:proofErr w:type="spellEnd"/>
      <w:r w:rsidRPr="00D168B1">
        <w:rPr>
          <w:highlight w:val="yellow"/>
          <w:lang w:eastAsia="ko-KR"/>
        </w:rPr>
        <w:t xml:space="preserve"> </w:t>
      </w:r>
      <w:fldSimple w:instr=" REF _Ref296588370 \r \h  \* MERGEFORMAT " w:fldLock="1">
        <w:r w:rsidRPr="00887F3B">
          <w:rPr>
            <w:highlight w:val="yellow"/>
            <w:lang w:eastAsia="ko-KR"/>
          </w:rPr>
          <w:t>8.4.</w:t>
        </w:r>
        <w:r w:rsidRPr="00887F3B">
          <w:rPr>
            <w:rFonts w:hint="eastAsia"/>
            <w:highlight w:val="yellow"/>
            <w:lang w:eastAsia="ko-KR"/>
          </w:rPr>
          <w:t>4</w:t>
        </w:r>
        <w:r w:rsidRPr="00887F3B">
          <w:rPr>
            <w:highlight w:val="yellow"/>
            <w:lang w:eastAsia="ko-KR"/>
          </w:rPr>
          <w:t>.</w:t>
        </w:r>
        <w:r w:rsidRPr="00887F3B">
          <w:rPr>
            <w:rFonts w:hint="eastAsia"/>
            <w:highlight w:val="yellow"/>
            <w:lang w:eastAsia="ko-KR"/>
          </w:rPr>
          <w:t>2</w:t>
        </w:r>
        <w:r w:rsidRPr="00887F3B">
          <w:rPr>
            <w:highlight w:val="yellow"/>
            <w:lang w:eastAsia="ko-KR"/>
          </w:rPr>
          <w:t>.</w:t>
        </w:r>
      </w:fldSimple>
      <w:r w:rsidRPr="00887F3B">
        <w:rPr>
          <w:rFonts w:hint="eastAsia"/>
          <w:highlight w:val="yellow"/>
          <w:lang w:eastAsia="ko-KR"/>
        </w:rPr>
        <w:t>7</w:t>
      </w:r>
      <w:r w:rsidRPr="00887F3B">
        <w:rPr>
          <w:highlight w:val="yellow"/>
          <w:lang w:eastAsia="ko-KR"/>
        </w:rPr>
        <w:t xml:space="preserve"> is </w:t>
      </w:r>
      <w:r w:rsidRPr="00D168B1">
        <w:rPr>
          <w:highlight w:val="yellow"/>
          <w:lang w:eastAsia="ko-KR"/>
        </w:rPr>
        <w:t>invoked with the sample location ( </w:t>
      </w:r>
      <w:proofErr w:type="spellStart"/>
      <w:r w:rsidRPr="00D168B1">
        <w:rPr>
          <w:highlight w:val="yellow"/>
          <w:lang w:eastAsia="ko-KR"/>
        </w:rPr>
        <w:t>xB</w:t>
      </w:r>
      <w:proofErr w:type="spellEnd"/>
      <w:r w:rsidRPr="00D168B1">
        <w:rPr>
          <w:highlight w:val="yellow"/>
          <w:lang w:eastAsia="ko-KR"/>
        </w:rPr>
        <w:t>, </w:t>
      </w:r>
      <w:proofErr w:type="spellStart"/>
      <w:r w:rsidRPr="00D168B1">
        <w:rPr>
          <w:highlight w:val="yellow"/>
          <w:lang w:eastAsia="ko-KR"/>
        </w:rPr>
        <w:t>yB</w:t>
      </w:r>
      <w:proofErr w:type="spellEnd"/>
      <w:r w:rsidRPr="00D168B1">
        <w:rPr>
          <w:highlight w:val="yellow"/>
          <w:lang w:eastAsia="ko-KR"/>
        </w:rPr>
        <w:t xml:space="preserve"> ), the sample array </w:t>
      </w:r>
      <w:proofErr w:type="spellStart"/>
      <w:r w:rsidRPr="00D168B1">
        <w:rPr>
          <w:highlight w:val="yellow"/>
          <w:lang w:eastAsia="ko-KR"/>
        </w:rPr>
        <w:t>p</w:t>
      </w:r>
      <w:r w:rsidRPr="00D168B1">
        <w:rPr>
          <w:rFonts w:hint="eastAsia"/>
          <w:highlight w:val="yellow"/>
          <w:vertAlign w:val="subscript"/>
          <w:lang w:eastAsia="ko-KR"/>
        </w:rPr>
        <w:t>LM</w:t>
      </w:r>
      <w:proofErr w:type="spellEnd"/>
      <w:r w:rsidRPr="00D168B1">
        <w:rPr>
          <w:highlight w:val="yellow"/>
          <w:lang w:eastAsia="ko-KR"/>
        </w:rPr>
        <w:t xml:space="preserve">, and the transform block size </w:t>
      </w:r>
      <w:proofErr w:type="spellStart"/>
      <w:r w:rsidRPr="00D168B1">
        <w:rPr>
          <w:highlight w:val="yellow"/>
          <w:lang w:eastAsia="ko-KR"/>
        </w:rPr>
        <w:t>n</w:t>
      </w:r>
      <w:r>
        <w:rPr>
          <w:rFonts w:hint="eastAsia"/>
          <w:highlight w:val="yellow"/>
          <w:lang w:eastAsia="ko-KR"/>
        </w:rPr>
        <w:t>T</w:t>
      </w:r>
      <w:proofErr w:type="spellEnd"/>
      <w:r w:rsidRPr="00D168B1">
        <w:rPr>
          <w:highlight w:val="yellow"/>
          <w:lang w:eastAsia="ko-KR"/>
        </w:rPr>
        <w:t xml:space="preserve"> as the inputs and the output are the predicted sample array </w:t>
      </w:r>
      <w:proofErr w:type="spellStart"/>
      <w:r w:rsidRPr="00D168B1">
        <w:rPr>
          <w:highlight w:val="yellow"/>
          <w:lang w:eastAsia="ko-KR"/>
        </w:rPr>
        <w:t>predSamples</w:t>
      </w:r>
      <w:proofErr w:type="spellEnd"/>
      <w:r w:rsidRPr="00D168B1">
        <w:rPr>
          <w:highlight w:val="yellow"/>
          <w:lang w:eastAsia="ko-KR"/>
        </w:rPr>
        <w:t>.</w:t>
      </w:r>
    </w:p>
    <w:p w:rsidR="00507547" w:rsidRDefault="00507547">
      <w:pPr>
        <w:rPr>
          <w:lang w:eastAsia="ko-KR"/>
        </w:rPr>
      </w:pPr>
    </w:p>
    <w:p w:rsidR="00507547" w:rsidRPr="00507547" w:rsidRDefault="00507547" w:rsidP="00507547">
      <w:pPr>
        <w:pStyle w:val="a8"/>
        <w:keepNext/>
        <w:keepLines/>
        <w:numPr>
          <w:ilvl w:val="4"/>
          <w:numId w:val="1"/>
        </w:numPr>
        <w:tabs>
          <w:tab w:val="left" w:pos="907"/>
        </w:tabs>
        <w:spacing w:before="181"/>
        <w:ind w:leftChars="0" w:left="2232"/>
        <w:outlineLvl w:val="4"/>
        <w:rPr>
          <w:b/>
          <w:bCs/>
          <w:noProof/>
          <w:vanish/>
        </w:rPr>
      </w:pPr>
      <w:bookmarkStart w:id="7" w:name="_Ref287018737"/>
    </w:p>
    <w:p w:rsidR="00507547" w:rsidRPr="00943A5F" w:rsidRDefault="00507547" w:rsidP="00507547">
      <w:pPr>
        <w:pStyle w:val="5"/>
        <w:rPr>
          <w:noProof/>
        </w:rPr>
      </w:pPr>
      <w:r w:rsidRPr="00943A5F">
        <w:rPr>
          <w:noProof/>
        </w:rPr>
        <w:t>Filtering process of neighbouring samples</w:t>
      </w:r>
      <w:bookmarkEnd w:id="7"/>
    </w:p>
    <w:p w:rsidR="00507547" w:rsidRPr="00943A5F" w:rsidRDefault="00507547" w:rsidP="00507547">
      <w:pPr>
        <w:rPr>
          <w:noProof/>
        </w:rPr>
      </w:pPr>
      <w:r w:rsidRPr="00943A5F">
        <w:rPr>
          <w:noProof/>
        </w:rPr>
        <w:t>Inputs to this process are:</w:t>
      </w:r>
    </w:p>
    <w:p w:rsidR="00507547" w:rsidRPr="00943A5F" w:rsidRDefault="00507547" w:rsidP="00507547">
      <w:pPr>
        <w:tabs>
          <w:tab w:val="left" w:pos="284"/>
        </w:tabs>
        <w:ind w:left="284" w:hanging="284"/>
        <w:rPr>
          <w:noProof/>
        </w:rPr>
      </w:pPr>
      <w:r w:rsidRPr="00943A5F">
        <w:rPr>
          <w:noProof/>
        </w:rPr>
        <w:t>–</w:t>
      </w:r>
      <w:r w:rsidRPr="00943A5F">
        <w:rPr>
          <w:noProof/>
        </w:rPr>
        <w:tab/>
      </w:r>
      <w:r>
        <w:rPr>
          <w:noProof/>
        </w:rPr>
        <w:t xml:space="preserve">the </w:t>
      </w:r>
      <w:r w:rsidRPr="00943A5F">
        <w:rPr>
          <w:noProof/>
          <w:lang w:eastAsia="ko-KR"/>
        </w:rPr>
        <w:t>neighbouring samples p[ x ][ y ], with x = −1, y = −1..</w:t>
      </w:r>
      <w:r>
        <w:rPr>
          <w:noProof/>
          <w:lang w:eastAsia="ko-KR"/>
        </w:rPr>
        <w:t>nT * 2 − 1</w:t>
      </w:r>
      <w:r w:rsidRPr="00943A5F">
        <w:rPr>
          <w:noProof/>
          <w:lang w:eastAsia="ko-KR"/>
        </w:rPr>
        <w:t xml:space="preserve"> and x = 0..</w:t>
      </w:r>
      <w:r>
        <w:rPr>
          <w:noProof/>
          <w:lang w:eastAsia="ko-KR"/>
        </w:rPr>
        <w:t>nT * 2</w:t>
      </w:r>
      <w:r w:rsidRPr="00943A5F">
        <w:rPr>
          <w:noProof/>
          <w:lang w:eastAsia="ko-KR"/>
        </w:rPr>
        <w:t> − 1, y = −1</w:t>
      </w:r>
      <w:r w:rsidRPr="00943A5F">
        <w:rPr>
          <w:noProof/>
        </w:rPr>
        <w:t>,</w:t>
      </w:r>
    </w:p>
    <w:p w:rsidR="00507547" w:rsidRPr="00943A5F" w:rsidRDefault="00507547" w:rsidP="00507547">
      <w:pPr>
        <w:tabs>
          <w:tab w:val="left" w:pos="284"/>
        </w:tabs>
        <w:ind w:left="284" w:hanging="284"/>
        <w:rPr>
          <w:noProof/>
          <w:lang w:eastAsia="ko-KR"/>
        </w:rPr>
      </w:pPr>
      <w:r w:rsidRPr="00943A5F">
        <w:rPr>
          <w:noProof/>
        </w:rPr>
        <w:t>–</w:t>
      </w:r>
      <w:r w:rsidRPr="00943A5F">
        <w:rPr>
          <w:noProof/>
        </w:rPr>
        <w:tab/>
        <w:t>a v</w:t>
      </w:r>
      <w:r w:rsidRPr="00943A5F">
        <w:rPr>
          <w:noProof/>
          <w:lang w:eastAsia="ko-KR"/>
        </w:rPr>
        <w:t>ariable nT specifying the transform block size.</w:t>
      </w:r>
    </w:p>
    <w:p w:rsidR="00507547" w:rsidRPr="00943A5F" w:rsidRDefault="00507547" w:rsidP="00507547">
      <w:pPr>
        <w:rPr>
          <w:noProof/>
          <w:lang w:eastAsia="ko-KR"/>
        </w:rPr>
      </w:pPr>
      <w:r w:rsidRPr="00943A5F">
        <w:rPr>
          <w:noProof/>
        </w:rPr>
        <w:t>Output</w:t>
      </w:r>
      <w:r>
        <w:rPr>
          <w:noProof/>
        </w:rPr>
        <w:t>s</w:t>
      </w:r>
      <w:r w:rsidRPr="00943A5F">
        <w:rPr>
          <w:noProof/>
        </w:rPr>
        <w:t xml:space="preserve"> of this process are</w:t>
      </w:r>
      <w:r>
        <w:rPr>
          <w:noProof/>
        </w:rPr>
        <w:t xml:space="preserve"> the </w:t>
      </w:r>
      <w:r w:rsidRPr="00943A5F">
        <w:rPr>
          <w:noProof/>
          <w:lang w:eastAsia="ko-KR"/>
        </w:rPr>
        <w:t>filtered samples pF[ x ][ y ], with x = −1, y = −1..</w:t>
      </w:r>
      <w:r>
        <w:rPr>
          <w:noProof/>
          <w:lang w:eastAsia="ko-KR"/>
        </w:rPr>
        <w:t>nT * 2 − 1</w:t>
      </w:r>
      <w:r w:rsidRPr="00943A5F">
        <w:rPr>
          <w:noProof/>
          <w:lang w:eastAsia="ko-KR"/>
        </w:rPr>
        <w:t xml:space="preserve"> and x = 0..</w:t>
      </w:r>
      <w:r>
        <w:rPr>
          <w:noProof/>
          <w:lang w:eastAsia="ko-KR"/>
        </w:rPr>
        <w:t>nT * 2</w:t>
      </w:r>
      <w:r w:rsidRPr="00943A5F">
        <w:rPr>
          <w:noProof/>
          <w:lang w:eastAsia="ko-KR"/>
        </w:rPr>
        <w:t> − 1, y = −1.</w:t>
      </w:r>
    </w:p>
    <w:p w:rsidR="00507547" w:rsidRPr="00943A5F" w:rsidRDefault="00507547" w:rsidP="00507547">
      <w:pPr>
        <w:rPr>
          <w:noProof/>
          <w:lang w:eastAsia="ko-KR"/>
        </w:rPr>
      </w:pPr>
      <w:r w:rsidRPr="00943A5F">
        <w:rPr>
          <w:noProof/>
          <w:lang w:eastAsia="ko-KR"/>
        </w:rPr>
        <w:t xml:space="preserve">The variable filterFlag is derived </w:t>
      </w:r>
      <w:r>
        <w:rPr>
          <w:noProof/>
          <w:lang w:eastAsia="ko-KR"/>
        </w:rPr>
        <w:t>as follows:</w:t>
      </w:r>
    </w:p>
    <w:p w:rsidR="00507547" w:rsidRPr="00943A5F" w:rsidRDefault="00507547" w:rsidP="00507547">
      <w:pPr>
        <w:tabs>
          <w:tab w:val="left" w:pos="284"/>
        </w:tabs>
        <w:ind w:left="284" w:hanging="284"/>
        <w:rPr>
          <w:noProof/>
          <w:lang w:eastAsia="ko-KR"/>
        </w:rPr>
      </w:pPr>
      <w:r w:rsidRPr="00943A5F">
        <w:rPr>
          <w:noProof/>
        </w:rPr>
        <w:t>–</w:t>
      </w:r>
      <w:r w:rsidRPr="00943A5F">
        <w:rPr>
          <w:noProof/>
        </w:rPr>
        <w:tab/>
      </w:r>
      <w:r w:rsidRPr="00943A5F">
        <w:rPr>
          <w:noProof/>
          <w:lang w:eastAsia="ko-KR"/>
        </w:rPr>
        <w:t>If one or more of the following conditions are true, filterFlag is set equal to 0</w:t>
      </w:r>
      <w:r>
        <w:rPr>
          <w:noProof/>
          <w:lang w:eastAsia="ko-KR"/>
        </w:rPr>
        <w:t>:</w:t>
      </w:r>
    </w:p>
    <w:p w:rsidR="00507547" w:rsidRPr="00943A5F" w:rsidRDefault="00507547" w:rsidP="00507547">
      <w:pPr>
        <w:numPr>
          <w:ilvl w:val="0"/>
          <w:numId w:val="3"/>
        </w:numPr>
        <w:tabs>
          <w:tab w:val="clear" w:pos="400"/>
          <w:tab w:val="clear" w:pos="794"/>
          <w:tab w:val="clear" w:pos="1191"/>
          <w:tab w:val="clear" w:pos="1588"/>
          <w:tab w:val="clear" w:pos="1985"/>
          <w:tab w:val="num" w:pos="709"/>
          <w:tab w:val="left" w:pos="1080"/>
          <w:tab w:val="left" w:pos="1440"/>
          <w:tab w:val="left" w:pos="2977"/>
        </w:tabs>
        <w:ind w:left="709"/>
        <w:rPr>
          <w:noProof/>
          <w:lang w:eastAsia="ko-KR"/>
        </w:rPr>
      </w:pPr>
      <w:r>
        <w:rPr>
          <w:noProof/>
          <w:lang w:eastAsia="ko-KR"/>
        </w:rPr>
        <w:t>predModeIntra</w:t>
      </w:r>
      <w:r w:rsidRPr="00943A5F">
        <w:rPr>
          <w:noProof/>
          <w:lang w:eastAsia="ko-KR"/>
        </w:rPr>
        <w:t xml:space="preserve"> is equal to </w:t>
      </w:r>
      <w:r>
        <w:rPr>
          <w:noProof/>
          <w:lang w:eastAsia="ko-KR"/>
        </w:rPr>
        <w:t>INTRA_DC.</w:t>
      </w:r>
    </w:p>
    <w:p w:rsidR="00507547" w:rsidRDefault="00507547" w:rsidP="00507547">
      <w:pPr>
        <w:numPr>
          <w:ilvl w:val="0"/>
          <w:numId w:val="3"/>
        </w:numPr>
        <w:tabs>
          <w:tab w:val="clear" w:pos="400"/>
          <w:tab w:val="clear" w:pos="794"/>
          <w:tab w:val="clear" w:pos="1191"/>
          <w:tab w:val="clear" w:pos="1588"/>
          <w:tab w:val="clear" w:pos="1985"/>
          <w:tab w:val="num" w:pos="709"/>
          <w:tab w:val="left" w:pos="1080"/>
          <w:tab w:val="left" w:pos="1440"/>
          <w:tab w:val="left" w:pos="2977"/>
        </w:tabs>
        <w:ind w:left="709"/>
        <w:rPr>
          <w:noProof/>
          <w:lang w:eastAsia="ko-KR"/>
        </w:rPr>
      </w:pPr>
      <w:r w:rsidRPr="00943A5F">
        <w:rPr>
          <w:noProof/>
          <w:lang w:eastAsia="ko-KR"/>
        </w:rPr>
        <w:t>nT is equal 4</w:t>
      </w:r>
      <w:r>
        <w:rPr>
          <w:noProof/>
          <w:lang w:eastAsia="ko-KR"/>
        </w:rPr>
        <w:t>.</w:t>
      </w:r>
    </w:p>
    <w:p w:rsidR="00507547" w:rsidRPr="00D168B1" w:rsidRDefault="00507547" w:rsidP="00507547">
      <w:pPr>
        <w:numPr>
          <w:ilvl w:val="0"/>
          <w:numId w:val="3"/>
        </w:numPr>
        <w:tabs>
          <w:tab w:val="clear" w:pos="400"/>
          <w:tab w:val="clear" w:pos="794"/>
          <w:tab w:val="clear" w:pos="1191"/>
          <w:tab w:val="clear" w:pos="1588"/>
          <w:tab w:val="clear" w:pos="1985"/>
          <w:tab w:val="num" w:pos="709"/>
          <w:tab w:val="left" w:pos="1080"/>
          <w:tab w:val="left" w:pos="1440"/>
          <w:tab w:val="left" w:pos="2977"/>
        </w:tabs>
        <w:ind w:left="709"/>
        <w:rPr>
          <w:noProof/>
          <w:highlight w:val="yellow"/>
          <w:lang w:eastAsia="ko-KR"/>
        </w:rPr>
      </w:pPr>
      <w:r w:rsidRPr="00D168B1">
        <w:rPr>
          <w:noProof/>
          <w:highlight w:val="yellow"/>
          <w:lang w:eastAsia="ko-KR"/>
        </w:rPr>
        <w:t>intraPredMode is equal to Intra_FromLuma</w:t>
      </w:r>
    </w:p>
    <w:p w:rsidR="00507547" w:rsidRPr="00943A5F" w:rsidRDefault="00507547" w:rsidP="00507547">
      <w:pPr>
        <w:tabs>
          <w:tab w:val="left" w:pos="284"/>
        </w:tabs>
        <w:ind w:left="284" w:hanging="284"/>
        <w:rPr>
          <w:noProof/>
        </w:rPr>
      </w:pPr>
      <w:r w:rsidRPr="00943A5F">
        <w:rPr>
          <w:noProof/>
        </w:rPr>
        <w:t>–</w:t>
      </w:r>
      <w:r w:rsidRPr="00943A5F">
        <w:rPr>
          <w:noProof/>
        </w:rPr>
        <w:tab/>
      </w:r>
      <w:r w:rsidRPr="00943A5F">
        <w:rPr>
          <w:noProof/>
          <w:lang w:eastAsia="ko-KR"/>
        </w:rPr>
        <w:t>Otherwise,</w:t>
      </w:r>
      <w:r w:rsidRPr="00943A5F">
        <w:rPr>
          <w:noProof/>
        </w:rPr>
        <w:t xml:space="preserve"> the </w:t>
      </w:r>
      <w:r>
        <w:rPr>
          <w:noProof/>
        </w:rPr>
        <w:t>following applies:</w:t>
      </w:r>
    </w:p>
    <w:p w:rsidR="00507547" w:rsidRPr="00943A5F" w:rsidRDefault="00507547" w:rsidP="00507547">
      <w:pPr>
        <w:numPr>
          <w:ilvl w:val="0"/>
          <w:numId w:val="3"/>
        </w:numPr>
        <w:tabs>
          <w:tab w:val="clear" w:pos="400"/>
          <w:tab w:val="clear" w:pos="794"/>
          <w:tab w:val="clear" w:pos="1191"/>
          <w:tab w:val="clear" w:pos="1588"/>
          <w:tab w:val="clear" w:pos="1985"/>
          <w:tab w:val="num" w:pos="709"/>
          <w:tab w:val="left" w:pos="1080"/>
          <w:tab w:val="left" w:pos="1440"/>
          <w:tab w:val="left" w:pos="2977"/>
        </w:tabs>
        <w:ind w:left="709"/>
        <w:rPr>
          <w:noProof/>
          <w:lang w:eastAsia="ko-KR"/>
        </w:rPr>
      </w:pPr>
      <w:r w:rsidRPr="00943A5F">
        <w:rPr>
          <w:noProof/>
          <w:lang w:eastAsia="ko-KR"/>
        </w:rPr>
        <w:t>The variable minDistVerHor is set equal to Min( Abs( </w:t>
      </w:r>
      <w:r>
        <w:rPr>
          <w:noProof/>
          <w:lang w:eastAsia="ko-KR"/>
        </w:rPr>
        <w:t>predModeIntra</w:t>
      </w:r>
      <w:r w:rsidRPr="00943A5F">
        <w:rPr>
          <w:noProof/>
          <w:lang w:eastAsia="ko-KR"/>
        </w:rPr>
        <w:t> − 26 ), Abs( </w:t>
      </w:r>
      <w:r>
        <w:rPr>
          <w:noProof/>
          <w:lang w:eastAsia="ko-KR"/>
        </w:rPr>
        <w:t>predModeIntra</w:t>
      </w:r>
      <w:r w:rsidRPr="00943A5F">
        <w:rPr>
          <w:noProof/>
          <w:lang w:eastAsia="ko-KR"/>
        </w:rPr>
        <w:t> − 10 ) ).</w:t>
      </w:r>
    </w:p>
    <w:p w:rsidR="00507547" w:rsidRPr="00943A5F" w:rsidRDefault="00507547" w:rsidP="00507547">
      <w:pPr>
        <w:numPr>
          <w:ilvl w:val="0"/>
          <w:numId w:val="3"/>
        </w:numPr>
        <w:tabs>
          <w:tab w:val="clear" w:pos="400"/>
          <w:tab w:val="clear" w:pos="794"/>
          <w:tab w:val="clear" w:pos="1191"/>
          <w:tab w:val="clear" w:pos="1588"/>
          <w:tab w:val="clear" w:pos="1985"/>
          <w:tab w:val="num" w:pos="709"/>
          <w:tab w:val="left" w:pos="1080"/>
          <w:tab w:val="left" w:pos="1440"/>
          <w:tab w:val="left" w:pos="2977"/>
        </w:tabs>
        <w:ind w:left="709"/>
        <w:rPr>
          <w:noProof/>
          <w:lang w:eastAsia="ko-KR"/>
        </w:rPr>
      </w:pPr>
      <w:r w:rsidRPr="00943A5F">
        <w:rPr>
          <w:noProof/>
          <w:lang w:eastAsia="ko-KR"/>
        </w:rPr>
        <w:t xml:space="preserve">The variable intraHorVerDistThres[ nT ] is specified in </w:t>
      </w:r>
      <w:fldSimple w:instr=" REF _Ref316433907 \h  \* MERGEFORMAT " w:fldLock="1">
        <w:r w:rsidRPr="00943A5F">
          <w:rPr>
            <w:noProof/>
          </w:rPr>
          <w:t>Table </w:t>
        </w:r>
        <w:r>
          <w:rPr>
            <w:noProof/>
          </w:rPr>
          <w:t>8</w:t>
        </w:r>
        <w:r>
          <w:rPr>
            <w:noProof/>
          </w:rPr>
          <w:noBreakHyphen/>
          <w:t>3</w:t>
        </w:r>
      </w:fldSimple>
      <w:r w:rsidRPr="00943A5F">
        <w:rPr>
          <w:noProof/>
          <w:lang w:eastAsia="ko-KR"/>
        </w:rPr>
        <w:t>.</w:t>
      </w:r>
    </w:p>
    <w:p w:rsidR="00507547" w:rsidRPr="00943A5F" w:rsidRDefault="00507547" w:rsidP="00507547">
      <w:pPr>
        <w:numPr>
          <w:ilvl w:val="0"/>
          <w:numId w:val="3"/>
        </w:numPr>
        <w:tabs>
          <w:tab w:val="clear" w:pos="400"/>
          <w:tab w:val="clear" w:pos="794"/>
          <w:tab w:val="clear" w:pos="1191"/>
          <w:tab w:val="clear" w:pos="1588"/>
          <w:tab w:val="clear" w:pos="1985"/>
          <w:tab w:val="num" w:pos="709"/>
          <w:tab w:val="left" w:pos="1080"/>
          <w:tab w:val="left" w:pos="1440"/>
          <w:tab w:val="left" w:pos="2977"/>
        </w:tabs>
        <w:ind w:left="709"/>
        <w:rPr>
          <w:noProof/>
          <w:lang w:eastAsia="ko-KR"/>
        </w:rPr>
      </w:pPr>
      <w:r w:rsidRPr="00943A5F">
        <w:rPr>
          <w:noProof/>
          <w:lang w:eastAsia="ko-KR"/>
        </w:rPr>
        <w:t xml:space="preserve">The variable filterFlag is derived </w:t>
      </w:r>
      <w:r>
        <w:rPr>
          <w:noProof/>
          <w:lang w:eastAsia="ko-KR"/>
        </w:rPr>
        <w:t>as follows:</w:t>
      </w:r>
      <w:r w:rsidRPr="00943A5F">
        <w:rPr>
          <w:noProof/>
          <w:lang w:eastAsia="ko-KR"/>
        </w:rPr>
        <w:t xml:space="preserve"> </w:t>
      </w:r>
    </w:p>
    <w:p w:rsidR="00507547" w:rsidRPr="00943A5F" w:rsidRDefault="00507547" w:rsidP="00507547">
      <w:pPr>
        <w:numPr>
          <w:ilvl w:val="0"/>
          <w:numId w:val="3"/>
        </w:numPr>
        <w:tabs>
          <w:tab w:val="clear" w:pos="400"/>
          <w:tab w:val="clear" w:pos="794"/>
          <w:tab w:val="clear" w:pos="1191"/>
          <w:tab w:val="clear" w:pos="1588"/>
          <w:tab w:val="clear" w:pos="1985"/>
          <w:tab w:val="left" w:pos="1080"/>
          <w:tab w:val="left" w:pos="1440"/>
          <w:tab w:val="left" w:pos="2977"/>
        </w:tabs>
        <w:ind w:left="1080" w:hanging="360"/>
        <w:rPr>
          <w:noProof/>
          <w:lang w:eastAsia="ko-KR"/>
        </w:rPr>
      </w:pPr>
      <w:r w:rsidRPr="00943A5F">
        <w:rPr>
          <w:noProof/>
          <w:lang w:eastAsia="ko-KR"/>
        </w:rPr>
        <w:t>If minDistVerHor</w:t>
      </w:r>
      <w:r w:rsidRPr="00943A5F">
        <w:rPr>
          <w:noProof/>
        </w:rPr>
        <w:t xml:space="preserve"> is larger than </w:t>
      </w:r>
      <w:r w:rsidRPr="00943A5F">
        <w:rPr>
          <w:noProof/>
          <w:lang w:eastAsia="ko-KR"/>
        </w:rPr>
        <w:t>intraHorVerDistThres[ nT ], filterFlag is set equal to 1</w:t>
      </w:r>
      <w:r>
        <w:rPr>
          <w:noProof/>
          <w:lang w:eastAsia="ko-KR"/>
        </w:rPr>
        <w:t>.</w:t>
      </w:r>
    </w:p>
    <w:p w:rsidR="00507547" w:rsidRPr="00943A5F" w:rsidRDefault="00507547" w:rsidP="00507547">
      <w:pPr>
        <w:numPr>
          <w:ilvl w:val="0"/>
          <w:numId w:val="3"/>
        </w:numPr>
        <w:tabs>
          <w:tab w:val="clear" w:pos="400"/>
          <w:tab w:val="clear" w:pos="794"/>
          <w:tab w:val="clear" w:pos="1191"/>
          <w:tab w:val="clear" w:pos="1588"/>
          <w:tab w:val="clear" w:pos="1985"/>
          <w:tab w:val="left" w:pos="1080"/>
          <w:tab w:val="left" w:pos="1440"/>
          <w:tab w:val="left" w:pos="2977"/>
        </w:tabs>
        <w:ind w:left="1080" w:hanging="360"/>
        <w:rPr>
          <w:noProof/>
          <w:lang w:eastAsia="ko-KR"/>
        </w:rPr>
      </w:pPr>
      <w:r w:rsidRPr="00943A5F">
        <w:rPr>
          <w:noProof/>
          <w:lang w:eastAsia="ko-KR"/>
        </w:rPr>
        <w:t>Otherwise, filterFlag is set equal to 0.</w:t>
      </w:r>
    </w:p>
    <w:p w:rsidR="00507547" w:rsidRDefault="00507547">
      <w:pPr>
        <w:rPr>
          <w:lang w:eastAsia="ko-KR"/>
        </w:rPr>
      </w:pPr>
    </w:p>
    <w:p w:rsidR="00507547" w:rsidRPr="00507547" w:rsidRDefault="00507547" w:rsidP="00507547">
      <w:pPr>
        <w:pStyle w:val="a8"/>
        <w:keepNext/>
        <w:keepLines/>
        <w:numPr>
          <w:ilvl w:val="4"/>
          <w:numId w:val="1"/>
        </w:numPr>
        <w:tabs>
          <w:tab w:val="left" w:pos="907"/>
        </w:tabs>
        <w:spacing w:before="181"/>
        <w:ind w:leftChars="0" w:left="2232"/>
        <w:outlineLvl w:val="4"/>
        <w:rPr>
          <w:b/>
          <w:bCs/>
          <w:vanish/>
          <w:highlight w:val="yellow"/>
        </w:rPr>
      </w:pPr>
      <w:bookmarkStart w:id="8" w:name="_Ref296588370"/>
    </w:p>
    <w:p w:rsidR="00507547" w:rsidRPr="00507547" w:rsidRDefault="00507547" w:rsidP="00507547">
      <w:pPr>
        <w:pStyle w:val="a8"/>
        <w:keepNext/>
        <w:keepLines/>
        <w:numPr>
          <w:ilvl w:val="4"/>
          <w:numId w:val="1"/>
        </w:numPr>
        <w:tabs>
          <w:tab w:val="left" w:pos="907"/>
        </w:tabs>
        <w:spacing w:before="181"/>
        <w:ind w:leftChars="0" w:left="2232"/>
        <w:outlineLvl w:val="4"/>
        <w:rPr>
          <w:b/>
          <w:bCs/>
          <w:vanish/>
          <w:highlight w:val="yellow"/>
        </w:rPr>
      </w:pPr>
    </w:p>
    <w:p w:rsidR="00507547" w:rsidRPr="00507547" w:rsidRDefault="00507547" w:rsidP="00507547">
      <w:pPr>
        <w:pStyle w:val="a8"/>
        <w:keepNext/>
        <w:keepLines/>
        <w:numPr>
          <w:ilvl w:val="4"/>
          <w:numId w:val="1"/>
        </w:numPr>
        <w:tabs>
          <w:tab w:val="left" w:pos="907"/>
        </w:tabs>
        <w:spacing w:before="181"/>
        <w:ind w:leftChars="0" w:left="2232"/>
        <w:outlineLvl w:val="4"/>
        <w:rPr>
          <w:b/>
          <w:bCs/>
          <w:vanish/>
          <w:highlight w:val="yellow"/>
        </w:rPr>
      </w:pPr>
    </w:p>
    <w:p w:rsidR="00507547" w:rsidRPr="00EB6C5B" w:rsidRDefault="00507547" w:rsidP="00507547">
      <w:pPr>
        <w:pStyle w:val="5"/>
        <w:rPr>
          <w:highlight w:val="yellow"/>
          <w:lang w:eastAsia="ko-KR"/>
        </w:rPr>
      </w:pPr>
      <w:r w:rsidRPr="00EB6C5B">
        <w:rPr>
          <w:highlight w:val="yellow"/>
        </w:rPr>
        <w:t xml:space="preserve">Specification of </w:t>
      </w:r>
      <w:proofErr w:type="spellStart"/>
      <w:r w:rsidRPr="00EB6C5B">
        <w:rPr>
          <w:highlight w:val="yellow"/>
        </w:rPr>
        <w:t>Intra_</w:t>
      </w:r>
      <w:r w:rsidRPr="00EB6C5B">
        <w:rPr>
          <w:highlight w:val="yellow"/>
          <w:lang w:eastAsia="ko-KR"/>
        </w:rPr>
        <w:t>FromLuma</w:t>
      </w:r>
      <w:proofErr w:type="spellEnd"/>
      <w:r w:rsidRPr="00EB6C5B">
        <w:rPr>
          <w:highlight w:val="yellow"/>
        </w:rPr>
        <w:t xml:space="preserve"> (35) prediction mode</w:t>
      </w:r>
      <w:bookmarkEnd w:id="8"/>
    </w:p>
    <w:p w:rsidR="00507547" w:rsidRPr="00EB6C5B" w:rsidRDefault="00507547" w:rsidP="00507547">
      <w:pPr>
        <w:rPr>
          <w:highlight w:val="yellow"/>
        </w:rPr>
      </w:pPr>
      <w:r w:rsidRPr="00EB6C5B">
        <w:rPr>
          <w:highlight w:val="yellow"/>
        </w:rPr>
        <w:t>Inputs to this process are:</w:t>
      </w:r>
    </w:p>
    <w:p w:rsidR="00507547" w:rsidRPr="00EB6C5B" w:rsidRDefault="00507547" w:rsidP="00507547">
      <w:pPr>
        <w:tabs>
          <w:tab w:val="left" w:pos="284"/>
        </w:tabs>
        <w:ind w:left="284" w:hanging="284"/>
        <w:rPr>
          <w:highlight w:val="yellow"/>
        </w:rPr>
      </w:pPr>
      <w:r w:rsidRPr="00EB6C5B">
        <w:rPr>
          <w:highlight w:val="yellow"/>
        </w:rPr>
        <w:t>–</w:t>
      </w:r>
      <w:r w:rsidRPr="00EB6C5B">
        <w:rPr>
          <w:highlight w:val="yellow"/>
        </w:rPr>
        <w:tab/>
        <w:t xml:space="preserve">a </w:t>
      </w:r>
      <w:r w:rsidRPr="00EB6C5B">
        <w:rPr>
          <w:highlight w:val="yellow"/>
          <w:lang w:eastAsia="ko-KR"/>
        </w:rPr>
        <w:t xml:space="preserve">sample </w:t>
      </w:r>
      <w:r w:rsidRPr="00EB6C5B">
        <w:rPr>
          <w:highlight w:val="yellow"/>
        </w:rPr>
        <w:t>location ( </w:t>
      </w:r>
      <w:proofErr w:type="spellStart"/>
      <w:r w:rsidRPr="00EB6C5B">
        <w:rPr>
          <w:highlight w:val="yellow"/>
        </w:rPr>
        <w:t>xB</w:t>
      </w:r>
      <w:proofErr w:type="spellEnd"/>
      <w:r w:rsidRPr="00EB6C5B">
        <w:rPr>
          <w:highlight w:val="yellow"/>
        </w:rPr>
        <w:t>, </w:t>
      </w:r>
      <w:proofErr w:type="spellStart"/>
      <w:r w:rsidRPr="00EB6C5B">
        <w:rPr>
          <w:highlight w:val="yellow"/>
        </w:rPr>
        <w:t>yB</w:t>
      </w:r>
      <w:proofErr w:type="spellEnd"/>
      <w:r w:rsidRPr="00EB6C5B">
        <w:rPr>
          <w:highlight w:val="yellow"/>
        </w:rPr>
        <w:t> ) specifying the top-left sample of the current transform block relative to the top</w:t>
      </w:r>
      <w:r w:rsidRPr="00EB6C5B">
        <w:rPr>
          <w:highlight w:val="yellow"/>
        </w:rPr>
        <w:noBreakHyphen/>
      </w:r>
      <w:proofErr w:type="spellStart"/>
      <w:r w:rsidRPr="00EB6C5B">
        <w:rPr>
          <w:highlight w:val="yellow"/>
        </w:rPr>
        <w:t>left</w:t>
      </w:r>
      <w:proofErr w:type="spellEnd"/>
      <w:r w:rsidRPr="00EB6C5B">
        <w:rPr>
          <w:highlight w:val="yellow"/>
        </w:rPr>
        <w:t xml:space="preserve"> sample of the current picture,</w:t>
      </w:r>
    </w:p>
    <w:p w:rsidR="00507547" w:rsidRPr="00EB6C5B" w:rsidRDefault="00507547" w:rsidP="00507547">
      <w:pPr>
        <w:tabs>
          <w:tab w:val="left" w:pos="284"/>
        </w:tabs>
        <w:ind w:left="284" w:hanging="284"/>
        <w:rPr>
          <w:bCs/>
          <w:highlight w:val="yellow"/>
        </w:rPr>
      </w:pPr>
      <w:r w:rsidRPr="00EB6C5B">
        <w:rPr>
          <w:highlight w:val="yellow"/>
        </w:rPr>
        <w:t>–</w:t>
      </w:r>
      <w:r w:rsidRPr="00EB6C5B">
        <w:rPr>
          <w:highlight w:val="yellow"/>
        </w:rPr>
        <w:tab/>
      </w:r>
      <w:r w:rsidRPr="00EB6C5B">
        <w:rPr>
          <w:rFonts w:hint="eastAsia"/>
          <w:bCs/>
          <w:highlight w:val="yellow"/>
        </w:rPr>
        <w:t>luma</w:t>
      </w:r>
      <w:r w:rsidRPr="00EB6C5B">
        <w:rPr>
          <w:rFonts w:hint="eastAsia"/>
          <w:highlight w:val="yellow"/>
        </w:rPr>
        <w:t xml:space="preserve"> neighbouring samples </w:t>
      </w:r>
      <w:proofErr w:type="spellStart"/>
      <w:r w:rsidRPr="00EB6C5B">
        <w:rPr>
          <w:highlight w:val="yellow"/>
        </w:rPr>
        <w:t>p</w:t>
      </w:r>
      <w:r w:rsidRPr="00EB6C5B">
        <w:rPr>
          <w:rFonts w:hint="eastAsia"/>
          <w:bCs/>
          <w:highlight w:val="yellow"/>
          <w:vertAlign w:val="subscript"/>
        </w:rPr>
        <w:t>LM</w:t>
      </w:r>
      <w:proofErr w:type="spellEnd"/>
      <w:r w:rsidRPr="00EB6C5B">
        <w:rPr>
          <w:rFonts w:hint="eastAsia"/>
          <w:highlight w:val="yellow"/>
        </w:rPr>
        <w:t xml:space="preserve">[ x, y ], with </w:t>
      </w:r>
      <w:r w:rsidRPr="00EB6C5B">
        <w:rPr>
          <w:rFonts w:hint="eastAsia"/>
          <w:bCs/>
          <w:highlight w:val="yellow"/>
        </w:rPr>
        <w:t>x</w:t>
      </w:r>
      <w:r w:rsidRPr="00EB6C5B">
        <w:rPr>
          <w:highlight w:val="yellow"/>
          <w:lang w:eastAsia="ko-KR"/>
        </w:rPr>
        <w:t> </w:t>
      </w:r>
      <w:r w:rsidRPr="00EB6C5B">
        <w:rPr>
          <w:rFonts w:hint="eastAsia"/>
          <w:bCs/>
          <w:highlight w:val="yellow"/>
        </w:rPr>
        <w:t>=</w:t>
      </w:r>
      <w:r w:rsidRPr="00EB6C5B">
        <w:rPr>
          <w:highlight w:val="yellow"/>
          <w:lang w:eastAsia="ko-KR"/>
        </w:rPr>
        <w:t> −</w:t>
      </w:r>
      <w:r w:rsidRPr="00EB6C5B">
        <w:rPr>
          <w:bCs/>
          <w:highlight w:val="yellow"/>
        </w:rPr>
        <w:t>1</w:t>
      </w:r>
      <w:r w:rsidRPr="00EB6C5B">
        <w:rPr>
          <w:rFonts w:hint="eastAsia"/>
          <w:bCs/>
          <w:highlight w:val="yellow"/>
        </w:rPr>
        <w:t>, y = 0... 2*</w:t>
      </w:r>
      <w:proofErr w:type="spellStart"/>
      <w:r w:rsidRPr="00EB6C5B">
        <w:rPr>
          <w:rFonts w:hint="eastAsia"/>
          <w:bCs/>
          <w:highlight w:val="yellow"/>
        </w:rPr>
        <w:t>n</w:t>
      </w:r>
      <w:r>
        <w:rPr>
          <w:rFonts w:hint="eastAsia"/>
          <w:bCs/>
          <w:highlight w:val="yellow"/>
          <w:lang w:eastAsia="ko-KR"/>
        </w:rPr>
        <w:t>T</w:t>
      </w:r>
      <w:proofErr w:type="spellEnd"/>
      <w:r w:rsidRPr="00EB6C5B">
        <w:rPr>
          <w:highlight w:val="yellow"/>
          <w:lang w:eastAsia="ko-KR"/>
        </w:rPr>
        <w:t> − </w:t>
      </w:r>
      <w:r w:rsidRPr="00EB6C5B">
        <w:rPr>
          <w:rFonts w:hint="eastAsia"/>
          <w:bCs/>
          <w:highlight w:val="yellow"/>
        </w:rPr>
        <w:t>1; and x</w:t>
      </w:r>
      <w:r w:rsidRPr="00EB6C5B">
        <w:rPr>
          <w:highlight w:val="yellow"/>
          <w:lang w:eastAsia="ko-KR"/>
        </w:rPr>
        <w:t> </w:t>
      </w:r>
      <w:r w:rsidRPr="00EB6C5B">
        <w:rPr>
          <w:rFonts w:hint="eastAsia"/>
          <w:bCs/>
          <w:highlight w:val="yellow"/>
        </w:rPr>
        <w:t>=</w:t>
      </w:r>
      <w:r w:rsidRPr="00EB6C5B">
        <w:rPr>
          <w:highlight w:val="yellow"/>
          <w:lang w:eastAsia="ko-KR"/>
        </w:rPr>
        <w:t> </w:t>
      </w:r>
      <w:r w:rsidRPr="00EB6C5B">
        <w:rPr>
          <w:rFonts w:hint="eastAsia"/>
          <w:bCs/>
          <w:highlight w:val="yellow"/>
        </w:rPr>
        <w:t>0</w:t>
      </w:r>
      <w:r w:rsidRPr="00EB6C5B">
        <w:rPr>
          <w:rFonts w:hint="eastAsia"/>
          <w:bCs/>
          <w:highlight w:val="yellow"/>
        </w:rPr>
        <w:t>…</w:t>
      </w:r>
      <w:r w:rsidRPr="00EB6C5B">
        <w:rPr>
          <w:rFonts w:hint="eastAsia"/>
          <w:bCs/>
          <w:highlight w:val="yellow"/>
        </w:rPr>
        <w:t>2*</w:t>
      </w:r>
      <w:proofErr w:type="spellStart"/>
      <w:r w:rsidRPr="00EB6C5B">
        <w:rPr>
          <w:rFonts w:hint="eastAsia"/>
          <w:bCs/>
          <w:highlight w:val="yellow"/>
        </w:rPr>
        <w:t>n</w:t>
      </w:r>
      <w:r>
        <w:rPr>
          <w:rFonts w:hint="eastAsia"/>
          <w:bCs/>
          <w:highlight w:val="yellow"/>
          <w:lang w:eastAsia="ko-KR"/>
        </w:rPr>
        <w:t>T</w:t>
      </w:r>
      <w:proofErr w:type="spellEnd"/>
      <w:r w:rsidRPr="00EB6C5B">
        <w:rPr>
          <w:highlight w:val="yellow"/>
          <w:lang w:eastAsia="ko-KR"/>
        </w:rPr>
        <w:t> − </w:t>
      </w:r>
      <w:r w:rsidRPr="00EB6C5B">
        <w:rPr>
          <w:rFonts w:hint="eastAsia"/>
          <w:bCs/>
          <w:highlight w:val="yellow"/>
        </w:rPr>
        <w:t>1, y</w:t>
      </w:r>
      <w:r w:rsidRPr="00EB6C5B">
        <w:rPr>
          <w:highlight w:val="yellow"/>
          <w:lang w:eastAsia="ko-KR"/>
        </w:rPr>
        <w:t> </w:t>
      </w:r>
      <w:r w:rsidRPr="00EB6C5B">
        <w:rPr>
          <w:rFonts w:hint="eastAsia"/>
          <w:bCs/>
          <w:highlight w:val="yellow"/>
        </w:rPr>
        <w:t>=</w:t>
      </w:r>
      <w:r w:rsidRPr="00EB6C5B">
        <w:rPr>
          <w:highlight w:val="yellow"/>
          <w:lang w:eastAsia="ko-KR"/>
        </w:rPr>
        <w:t> − </w:t>
      </w:r>
      <w:r w:rsidRPr="00EB6C5B">
        <w:rPr>
          <w:rFonts w:hint="eastAsia"/>
          <w:bCs/>
          <w:highlight w:val="yellow"/>
        </w:rPr>
        <w:t>1</w:t>
      </w:r>
      <w:r w:rsidRPr="00EB6C5B">
        <w:rPr>
          <w:bCs/>
          <w:highlight w:val="yellow"/>
        </w:rPr>
        <w:t>,</w:t>
      </w:r>
    </w:p>
    <w:p w:rsidR="00507547" w:rsidRPr="00EB6C5B" w:rsidRDefault="00507547" w:rsidP="00507547">
      <w:pPr>
        <w:tabs>
          <w:tab w:val="left" w:pos="284"/>
        </w:tabs>
        <w:ind w:left="284" w:hanging="284"/>
        <w:rPr>
          <w:highlight w:val="yellow"/>
          <w:lang w:eastAsia="ko-KR"/>
        </w:rPr>
      </w:pPr>
      <w:r w:rsidRPr="00EB6C5B">
        <w:rPr>
          <w:highlight w:val="yellow"/>
        </w:rPr>
        <w:t>–</w:t>
      </w:r>
      <w:r w:rsidRPr="00EB6C5B">
        <w:rPr>
          <w:highlight w:val="yellow"/>
        </w:rPr>
        <w:tab/>
        <w:t>a v</w:t>
      </w:r>
      <w:r w:rsidRPr="00EB6C5B">
        <w:rPr>
          <w:highlight w:val="yellow"/>
          <w:lang w:eastAsia="ko-KR"/>
        </w:rPr>
        <w:t xml:space="preserve">ariable </w:t>
      </w:r>
      <w:proofErr w:type="spellStart"/>
      <w:r w:rsidRPr="00EB6C5B">
        <w:rPr>
          <w:rFonts w:hint="eastAsia"/>
          <w:bCs/>
          <w:highlight w:val="yellow"/>
        </w:rPr>
        <w:t>n</w:t>
      </w:r>
      <w:r>
        <w:rPr>
          <w:rFonts w:hint="eastAsia"/>
          <w:bCs/>
          <w:highlight w:val="yellow"/>
          <w:lang w:eastAsia="ko-KR"/>
        </w:rPr>
        <w:t>T</w:t>
      </w:r>
      <w:proofErr w:type="spellEnd"/>
      <w:r w:rsidRPr="00EB6C5B">
        <w:rPr>
          <w:highlight w:val="yellow"/>
          <w:lang w:eastAsia="ko-KR"/>
        </w:rPr>
        <w:t xml:space="preserve"> specifying the transform </w:t>
      </w:r>
      <w:r>
        <w:rPr>
          <w:rFonts w:hint="eastAsia"/>
          <w:highlight w:val="yellow"/>
          <w:lang w:eastAsia="ko-KR"/>
        </w:rPr>
        <w:t>block</w:t>
      </w:r>
      <w:r w:rsidRPr="00EB6C5B">
        <w:rPr>
          <w:highlight w:val="yellow"/>
          <w:lang w:eastAsia="ko-KR"/>
        </w:rPr>
        <w:t xml:space="preserve"> size.</w:t>
      </w:r>
    </w:p>
    <w:p w:rsidR="00507547" w:rsidRPr="00EB6C5B" w:rsidRDefault="00507547" w:rsidP="00507547">
      <w:pPr>
        <w:rPr>
          <w:highlight w:val="yellow"/>
        </w:rPr>
      </w:pPr>
      <w:r w:rsidRPr="00EB6C5B">
        <w:rPr>
          <w:highlight w:val="yellow"/>
        </w:rPr>
        <w:t>Output of this process are:</w:t>
      </w:r>
    </w:p>
    <w:p w:rsidR="00507547" w:rsidRPr="00EB6C5B" w:rsidRDefault="00507547" w:rsidP="00507547">
      <w:pPr>
        <w:tabs>
          <w:tab w:val="left" w:pos="284"/>
        </w:tabs>
        <w:ind w:left="284" w:hanging="284"/>
        <w:rPr>
          <w:highlight w:val="yellow"/>
          <w:lang w:eastAsia="ko-KR"/>
        </w:rPr>
      </w:pPr>
      <w:r w:rsidRPr="00EB6C5B">
        <w:rPr>
          <w:highlight w:val="yellow"/>
        </w:rPr>
        <w:t>–</w:t>
      </w:r>
      <w:r w:rsidRPr="00EB6C5B">
        <w:rPr>
          <w:highlight w:val="yellow"/>
        </w:rPr>
        <w:tab/>
      </w:r>
      <w:r w:rsidRPr="00EB6C5B">
        <w:rPr>
          <w:highlight w:val="yellow"/>
          <w:lang w:eastAsia="ko-KR"/>
        </w:rPr>
        <w:t xml:space="preserve">predicted samples </w:t>
      </w:r>
      <w:proofErr w:type="spellStart"/>
      <w:r w:rsidRPr="00EB6C5B">
        <w:rPr>
          <w:highlight w:val="yellow"/>
          <w:lang w:eastAsia="ko-KR"/>
        </w:rPr>
        <w:t>predSamples</w:t>
      </w:r>
      <w:proofErr w:type="spellEnd"/>
      <w:r w:rsidRPr="00EB6C5B">
        <w:rPr>
          <w:highlight w:val="yellow"/>
          <w:lang w:eastAsia="ko-KR"/>
        </w:rPr>
        <w:t>[ x, y ], with x, y = 0..</w:t>
      </w:r>
      <w:r w:rsidRPr="002E3C96">
        <w:rPr>
          <w:rFonts w:hint="eastAsia"/>
          <w:bCs/>
          <w:highlight w:val="yellow"/>
        </w:rPr>
        <w:t xml:space="preserve"> </w:t>
      </w:r>
      <w:proofErr w:type="spellStart"/>
      <w:r w:rsidRPr="00EB6C5B">
        <w:rPr>
          <w:rFonts w:hint="eastAsia"/>
          <w:bCs/>
          <w:highlight w:val="yellow"/>
        </w:rPr>
        <w:t>n</w:t>
      </w:r>
      <w:r>
        <w:rPr>
          <w:rFonts w:hint="eastAsia"/>
          <w:bCs/>
          <w:highlight w:val="yellow"/>
          <w:lang w:eastAsia="ko-KR"/>
        </w:rPr>
        <w:t>T</w:t>
      </w:r>
      <w:proofErr w:type="spellEnd"/>
      <w:r w:rsidRPr="00EB6C5B">
        <w:rPr>
          <w:highlight w:val="yellow"/>
          <w:lang w:eastAsia="ko-KR"/>
        </w:rPr>
        <w:t>  −1.</w:t>
      </w:r>
    </w:p>
    <w:p w:rsidR="00507547" w:rsidRPr="00EB6C5B" w:rsidRDefault="00507547" w:rsidP="00507547">
      <w:pPr>
        <w:rPr>
          <w:highlight w:val="yellow"/>
          <w:lang w:eastAsia="ko-KR"/>
        </w:rPr>
      </w:pPr>
      <w:r w:rsidRPr="00EB6C5B">
        <w:rPr>
          <w:highlight w:val="yellow"/>
          <w:lang w:eastAsia="ko-KR"/>
        </w:rPr>
        <w:t xml:space="preserve">The values of the prediction samples </w:t>
      </w:r>
      <w:proofErr w:type="spellStart"/>
      <w:r w:rsidRPr="00EB6C5B">
        <w:rPr>
          <w:highlight w:val="yellow"/>
          <w:lang w:eastAsia="ko-KR"/>
        </w:rPr>
        <w:t>predSamples</w:t>
      </w:r>
      <w:proofErr w:type="spellEnd"/>
      <w:r w:rsidRPr="00EB6C5B">
        <w:rPr>
          <w:highlight w:val="yellow"/>
          <w:lang w:eastAsia="ko-KR"/>
        </w:rPr>
        <w:t>[ x, y ], with x, y = 0..</w:t>
      </w:r>
      <w:r w:rsidRPr="002E3C96">
        <w:rPr>
          <w:rFonts w:hint="eastAsia"/>
          <w:bCs/>
          <w:highlight w:val="yellow"/>
        </w:rPr>
        <w:t xml:space="preserve"> </w:t>
      </w:r>
      <w:proofErr w:type="spellStart"/>
      <w:r w:rsidRPr="00EB6C5B">
        <w:rPr>
          <w:rFonts w:hint="eastAsia"/>
          <w:bCs/>
          <w:highlight w:val="yellow"/>
        </w:rPr>
        <w:t>n</w:t>
      </w:r>
      <w:r>
        <w:rPr>
          <w:rFonts w:hint="eastAsia"/>
          <w:bCs/>
          <w:highlight w:val="yellow"/>
          <w:lang w:eastAsia="ko-KR"/>
        </w:rPr>
        <w:t>T</w:t>
      </w:r>
      <w:proofErr w:type="spellEnd"/>
      <w:r w:rsidRPr="00EB6C5B">
        <w:rPr>
          <w:highlight w:val="yellow"/>
          <w:lang w:eastAsia="ko-KR"/>
        </w:rPr>
        <w:t> −1, are derived as the following ordered steps:</w:t>
      </w:r>
    </w:p>
    <w:p w:rsidR="00507547" w:rsidRPr="00EB6C5B" w:rsidRDefault="00507547" w:rsidP="00507547">
      <w:pPr>
        <w:numPr>
          <w:ilvl w:val="0"/>
          <w:numId w:val="6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  <w:tab w:val="left" w:pos="1701"/>
        </w:tabs>
        <w:ind w:left="709"/>
        <w:rPr>
          <w:highlight w:val="yellow"/>
          <w:lang w:eastAsia="ko-KR"/>
        </w:rPr>
      </w:pPr>
      <w:del w:id="9" w:author="kei" w:date="2013-07-27T19:26:00Z">
        <w:r w:rsidRPr="00EB6C5B" w:rsidDel="00B56786">
          <w:rPr>
            <w:highlight w:val="yellow"/>
            <w:lang w:eastAsia="ko-KR"/>
          </w:rPr>
          <w:delText>Variable k0 and t</w:delText>
        </w:r>
      </w:del>
      <w:ins w:id="10" w:author="kei" w:date="2013-07-27T19:26:00Z">
        <w:r w:rsidR="00B56786">
          <w:rPr>
            <w:rFonts w:eastAsia="ＭＳ 明朝" w:hint="eastAsia"/>
            <w:highlight w:val="yellow"/>
            <w:lang w:eastAsia="ja-JP"/>
          </w:rPr>
          <w:t>T</w:t>
        </w:r>
      </w:ins>
      <w:r w:rsidRPr="00EB6C5B">
        <w:rPr>
          <w:highlight w:val="yellow"/>
          <w:lang w:eastAsia="ko-KR"/>
        </w:rPr>
        <w:t xml:space="preserve">he sample array </w:t>
      </w:r>
      <w:proofErr w:type="spellStart"/>
      <w:r w:rsidRPr="00EB6C5B">
        <w:rPr>
          <w:highlight w:val="yellow"/>
          <w:lang w:eastAsia="ko-KR"/>
        </w:rPr>
        <w:t>p</w:t>
      </w:r>
      <w:r w:rsidRPr="00EB6C5B">
        <w:rPr>
          <w:highlight w:val="yellow"/>
          <w:vertAlign w:val="subscript"/>
          <w:lang w:eastAsia="ko-KR"/>
        </w:rPr>
        <w:t>Y</w:t>
      </w:r>
      <w:proofErr w:type="spellEnd"/>
      <w:r w:rsidRPr="00EB6C5B">
        <w:rPr>
          <w:highlight w:val="yellow"/>
          <w:lang w:eastAsia="ko-KR"/>
        </w:rPr>
        <w:t>’ are derived as:</w:t>
      </w:r>
    </w:p>
    <w:p w:rsidR="00507547" w:rsidDel="00B56786" w:rsidRDefault="00507547" w:rsidP="0050754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del w:id="11" w:author="kei" w:date="2013-07-27T19:26:00Z"/>
          <w:highlight w:val="yellow"/>
          <w:lang w:eastAsia="ko-KR"/>
        </w:rPr>
      </w:pPr>
      <w:del w:id="12" w:author="kei" w:date="2013-07-27T19:26:00Z">
        <w:r w:rsidRPr="00EB6C5B" w:rsidDel="00B56786">
          <w:rPr>
            <w:highlight w:val="yellow"/>
            <w:lang w:eastAsia="ko-KR"/>
          </w:rPr>
          <w:delText>k0 = Max( 0, BitDepth</w:delText>
        </w:r>
        <w:r w:rsidRPr="00EB6C5B" w:rsidDel="00B56786">
          <w:rPr>
            <w:highlight w:val="yellow"/>
            <w:vertAlign w:val="subscript"/>
            <w:lang w:eastAsia="ko-KR"/>
          </w:rPr>
          <w:delText>C</w:delText>
        </w:r>
        <w:r w:rsidRPr="00EB6C5B" w:rsidDel="00B56786">
          <w:rPr>
            <w:highlight w:val="yellow"/>
            <w:lang w:eastAsia="ko-KR"/>
          </w:rPr>
          <w:delText> + Log2( n</w:delText>
        </w:r>
        <w:r w:rsidDel="00B56786">
          <w:rPr>
            <w:rFonts w:hint="eastAsia"/>
            <w:highlight w:val="yellow"/>
            <w:lang w:eastAsia="ko-KR"/>
          </w:rPr>
          <w:delText>T</w:delText>
        </w:r>
        <w:r w:rsidRPr="00EB6C5B" w:rsidDel="00B56786">
          <w:rPr>
            <w:highlight w:val="yellow"/>
            <w:lang w:eastAsia="ko-KR"/>
          </w:rPr>
          <w:delText>) − 14 )</w:delText>
        </w:r>
        <w:r w:rsidRPr="00EB6C5B" w:rsidDel="00B56786">
          <w:rPr>
            <w:highlight w:val="yellow"/>
            <w:lang w:eastAsia="ko-KR"/>
          </w:rPr>
          <w:tab/>
        </w:r>
        <w:r w:rsidRPr="00EB6C5B" w:rsidDel="00B56786">
          <w:rPr>
            <w:highlight w:val="yellow"/>
            <w:lang w:eastAsia="ko-KR"/>
          </w:rPr>
          <w:tab/>
        </w:r>
        <w:r w:rsidRPr="00EB6C5B" w:rsidDel="00B56786">
          <w:rPr>
            <w:highlight w:val="yellow"/>
          </w:rPr>
          <w:delText>(</w:delText>
        </w:r>
        <w:r w:rsidR="00846CB4" w:rsidRPr="00EB6C5B" w:rsidDel="00B56786">
          <w:rPr>
            <w:highlight w:val="yellow"/>
          </w:rPr>
          <w:fldChar w:fldCharType="begin" w:fldLock="1"/>
        </w:r>
        <w:r w:rsidRPr="00EB6C5B" w:rsidDel="00B56786">
          <w:rPr>
            <w:highlight w:val="yellow"/>
          </w:rPr>
          <w:delInstrText xml:space="preserve"> STYLEREF 1 \s </w:delInstrText>
        </w:r>
        <w:r w:rsidR="00846CB4" w:rsidRPr="00EB6C5B" w:rsidDel="00B56786">
          <w:rPr>
            <w:highlight w:val="yellow"/>
          </w:rPr>
          <w:fldChar w:fldCharType="separate"/>
        </w:r>
        <w:r w:rsidRPr="00EB6C5B" w:rsidDel="00B56786">
          <w:rPr>
            <w:noProof/>
            <w:highlight w:val="yellow"/>
          </w:rPr>
          <w:delText>8</w:delText>
        </w:r>
        <w:r w:rsidR="00846CB4" w:rsidRPr="00EB6C5B" w:rsidDel="00B56786">
          <w:rPr>
            <w:highlight w:val="yellow"/>
          </w:rPr>
          <w:fldChar w:fldCharType="end"/>
        </w:r>
        <w:r w:rsidRPr="00EB6C5B" w:rsidDel="00B56786">
          <w:rPr>
            <w:highlight w:val="yellow"/>
          </w:rPr>
          <w:noBreakHyphen/>
        </w:r>
        <w:r w:rsidR="00846CB4" w:rsidRPr="00EB6C5B" w:rsidDel="00B56786">
          <w:rPr>
            <w:highlight w:val="yellow"/>
          </w:rPr>
          <w:fldChar w:fldCharType="begin" w:fldLock="1"/>
        </w:r>
        <w:r w:rsidRPr="00EB6C5B" w:rsidDel="00B56786">
          <w:rPr>
            <w:highlight w:val="yellow"/>
          </w:rPr>
          <w:delInstrText xml:space="preserve"> SEQ Equation \* ARABIC \s 1 </w:delInstrText>
        </w:r>
        <w:r w:rsidR="00846CB4" w:rsidRPr="00EB6C5B" w:rsidDel="00B56786">
          <w:rPr>
            <w:highlight w:val="yellow"/>
          </w:rPr>
          <w:fldChar w:fldCharType="separate"/>
        </w:r>
        <w:r w:rsidRPr="00EB6C5B" w:rsidDel="00B56786">
          <w:rPr>
            <w:noProof/>
            <w:highlight w:val="yellow"/>
          </w:rPr>
          <w:delText>58</w:delText>
        </w:r>
        <w:r w:rsidR="00846CB4" w:rsidRPr="00EB6C5B" w:rsidDel="00B56786">
          <w:rPr>
            <w:highlight w:val="yellow"/>
          </w:rPr>
          <w:fldChar w:fldCharType="end"/>
        </w:r>
        <w:r w:rsidRPr="00EB6C5B" w:rsidDel="00B56786">
          <w:rPr>
            <w:highlight w:val="yellow"/>
          </w:rPr>
          <w:delText>)</w:delText>
        </w:r>
      </w:del>
    </w:p>
    <w:p w:rsidR="00507547" w:rsidRPr="00EB6C5B" w:rsidRDefault="00507547" w:rsidP="00507547">
      <w:pPr>
        <w:pStyle w:val="Equation"/>
        <w:numPr>
          <w:ilvl w:val="1"/>
          <w:numId w:val="7"/>
        </w:numPr>
        <w:tabs>
          <w:tab w:val="clear" w:pos="794"/>
          <w:tab w:val="clear" w:pos="1588"/>
          <w:tab w:val="left" w:pos="851"/>
          <w:tab w:val="left" w:pos="1134"/>
          <w:tab w:val="left" w:pos="1418"/>
        </w:tabs>
        <w:rPr>
          <w:highlight w:val="yellow"/>
          <w:lang w:eastAsia="ko-KR"/>
        </w:rPr>
      </w:pPr>
      <w:r>
        <w:rPr>
          <w:rFonts w:hint="eastAsia"/>
          <w:highlight w:val="yellow"/>
          <w:lang w:eastAsia="ko-KR"/>
        </w:rPr>
        <w:t xml:space="preserve">When </w:t>
      </w:r>
      <w:proofErr w:type="spellStart"/>
      <w:r>
        <w:rPr>
          <w:rFonts w:hint="eastAsia"/>
          <w:highlight w:val="yellow"/>
          <w:lang w:eastAsia="ko-KR"/>
        </w:rPr>
        <w:t>ChromaArrayType</w:t>
      </w:r>
      <w:proofErr w:type="spellEnd"/>
      <w:r>
        <w:rPr>
          <w:rFonts w:hint="eastAsia"/>
          <w:highlight w:val="yellow"/>
          <w:lang w:eastAsia="ko-KR"/>
        </w:rPr>
        <w:t xml:space="preserve"> is equal to 1,</w:t>
      </w:r>
    </w:p>
    <w:p w:rsidR="00507547" w:rsidRPr="00EB6C5B" w:rsidRDefault="00507547" w:rsidP="0050754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080"/>
        <w:rPr>
          <w:highlight w:val="yellow"/>
          <w:lang w:eastAsia="ko-KR"/>
        </w:rPr>
      </w:pPr>
      <w:r w:rsidRPr="00EB6C5B">
        <w:rPr>
          <w:highlight w:val="yellow"/>
        </w:rPr>
        <w:t>–</w:t>
      </w:r>
      <w:r w:rsidRPr="00EB6C5B">
        <w:rPr>
          <w:highlight w:val="yellow"/>
        </w:rPr>
        <w:tab/>
      </w:r>
      <w:proofErr w:type="spellStart"/>
      <w:r w:rsidRPr="00EB6C5B">
        <w:rPr>
          <w:highlight w:val="yellow"/>
          <w:lang w:eastAsia="ko-KR"/>
        </w:rPr>
        <w:t>p</w:t>
      </w:r>
      <w:r w:rsidRPr="00EB6C5B">
        <w:rPr>
          <w:highlight w:val="yellow"/>
          <w:vertAlign w:val="subscript"/>
          <w:lang w:eastAsia="ko-KR"/>
        </w:rPr>
        <w:t>Y</w:t>
      </w:r>
      <w:proofErr w:type="spellEnd"/>
      <w:r w:rsidRPr="00EB6C5B">
        <w:rPr>
          <w:highlight w:val="yellow"/>
          <w:lang w:eastAsia="ko-KR"/>
        </w:rPr>
        <w:t>’[ x, </w:t>
      </w:r>
      <w:r w:rsidRPr="00EB6C5B">
        <w:rPr>
          <w:rFonts w:ascii="MS Gothic" w:eastAsia="MS Gothic" w:hAnsi="MS Gothic" w:cs="MS Gothic" w:hint="eastAsia"/>
          <w:highlight w:val="yellow"/>
          <w:lang w:eastAsia="ko-KR"/>
        </w:rPr>
        <w:t>−</w:t>
      </w:r>
      <w:r w:rsidRPr="00EB6C5B">
        <w:rPr>
          <w:rFonts w:hint="eastAsia"/>
          <w:highlight w:val="yellow"/>
          <w:lang w:eastAsia="ko-KR"/>
        </w:rPr>
        <w:t>1</w:t>
      </w:r>
      <w:r w:rsidRPr="00EB6C5B">
        <w:rPr>
          <w:highlight w:val="yellow"/>
          <w:lang w:eastAsia="ko-KR"/>
        </w:rPr>
        <w:t> ] = ( </w:t>
      </w:r>
      <w:r w:rsidRPr="00EB6C5B">
        <w:rPr>
          <w:rFonts w:hint="eastAsia"/>
          <w:highlight w:val="yellow"/>
          <w:lang w:eastAsia="ko-KR"/>
        </w:rPr>
        <w:t>P</w:t>
      </w:r>
      <w:r w:rsidRPr="00EB6C5B">
        <w:rPr>
          <w:rFonts w:hint="eastAsia"/>
          <w:highlight w:val="yellow"/>
          <w:vertAlign w:val="subscript"/>
          <w:lang w:eastAsia="ko-KR"/>
        </w:rPr>
        <w:t>LM</w:t>
      </w:r>
      <w:r w:rsidRPr="00EB6C5B">
        <w:rPr>
          <w:highlight w:val="yellow"/>
          <w:lang w:eastAsia="ko-KR"/>
        </w:rPr>
        <w:t>[ 2*x−1, </w:t>
      </w:r>
      <w:r w:rsidRPr="00EB6C5B">
        <w:rPr>
          <w:rFonts w:ascii="MS Gothic" w:eastAsia="MS Gothic" w:hAnsi="MS Gothic" w:cs="MS Gothic" w:hint="eastAsia"/>
          <w:highlight w:val="yellow"/>
          <w:lang w:eastAsia="ko-KR"/>
        </w:rPr>
        <w:t>−</w:t>
      </w:r>
      <w:r w:rsidRPr="00EB6C5B">
        <w:rPr>
          <w:rFonts w:hint="eastAsia"/>
          <w:highlight w:val="yellow"/>
          <w:lang w:eastAsia="ko-KR"/>
        </w:rPr>
        <w:t>1</w:t>
      </w:r>
      <w:r w:rsidRPr="00EB6C5B">
        <w:rPr>
          <w:highlight w:val="yellow"/>
          <w:lang w:eastAsia="ko-KR"/>
        </w:rPr>
        <w:t> ] + 2*</w:t>
      </w:r>
      <w:r w:rsidRPr="00EB6C5B">
        <w:rPr>
          <w:rFonts w:hint="eastAsia"/>
          <w:highlight w:val="yellow"/>
          <w:lang w:eastAsia="ko-KR"/>
        </w:rPr>
        <w:t>P</w:t>
      </w:r>
      <w:r w:rsidRPr="00EB6C5B">
        <w:rPr>
          <w:rFonts w:hint="eastAsia"/>
          <w:highlight w:val="yellow"/>
          <w:vertAlign w:val="subscript"/>
          <w:lang w:eastAsia="ko-KR"/>
        </w:rPr>
        <w:t>LM</w:t>
      </w:r>
      <w:r w:rsidRPr="00EB6C5B">
        <w:rPr>
          <w:highlight w:val="yellow"/>
          <w:lang w:eastAsia="ko-KR"/>
        </w:rPr>
        <w:t>[ 2*x, </w:t>
      </w:r>
      <w:r w:rsidRPr="00EB6C5B">
        <w:rPr>
          <w:rFonts w:ascii="MS Gothic" w:eastAsia="MS Gothic" w:hAnsi="MS Gothic" w:cs="MS Gothic" w:hint="eastAsia"/>
          <w:highlight w:val="yellow"/>
          <w:lang w:eastAsia="ko-KR"/>
        </w:rPr>
        <w:t>−</w:t>
      </w:r>
      <w:r w:rsidRPr="00EB6C5B">
        <w:rPr>
          <w:rFonts w:hint="eastAsia"/>
          <w:highlight w:val="yellow"/>
          <w:lang w:eastAsia="ko-KR"/>
        </w:rPr>
        <w:t>1</w:t>
      </w:r>
      <w:r w:rsidRPr="00EB6C5B">
        <w:rPr>
          <w:highlight w:val="yellow"/>
          <w:lang w:eastAsia="ko-KR"/>
        </w:rPr>
        <w:t> ] + </w:t>
      </w:r>
      <w:r w:rsidRPr="00EB6C5B">
        <w:rPr>
          <w:rFonts w:hint="eastAsia"/>
          <w:highlight w:val="yellow"/>
          <w:lang w:eastAsia="ko-KR"/>
        </w:rPr>
        <w:t>P</w:t>
      </w:r>
      <w:r w:rsidRPr="00EB6C5B">
        <w:rPr>
          <w:rFonts w:hint="eastAsia"/>
          <w:highlight w:val="yellow"/>
          <w:vertAlign w:val="subscript"/>
          <w:lang w:eastAsia="ko-KR"/>
        </w:rPr>
        <w:t>LM</w:t>
      </w:r>
      <w:r w:rsidRPr="00EB6C5B">
        <w:rPr>
          <w:highlight w:val="yellow"/>
          <w:lang w:eastAsia="ko-KR"/>
        </w:rPr>
        <w:t>[ 2*x+1, </w:t>
      </w:r>
      <w:r w:rsidRPr="00EB6C5B">
        <w:rPr>
          <w:rFonts w:ascii="MS Gothic" w:eastAsia="MS Gothic" w:hAnsi="MS Gothic" w:cs="MS Gothic" w:hint="eastAsia"/>
          <w:highlight w:val="yellow"/>
          <w:lang w:eastAsia="ko-KR"/>
        </w:rPr>
        <w:t>−</w:t>
      </w:r>
      <w:r w:rsidRPr="00EB6C5B">
        <w:rPr>
          <w:rFonts w:hint="eastAsia"/>
          <w:highlight w:val="yellow"/>
          <w:lang w:eastAsia="ko-KR"/>
        </w:rPr>
        <w:t>1</w:t>
      </w:r>
      <w:r w:rsidRPr="00EB6C5B">
        <w:rPr>
          <w:highlight w:val="yellow"/>
          <w:lang w:eastAsia="ko-KR"/>
        </w:rPr>
        <w:t> ] + 2 ) &gt;&gt; 2, with x</w:t>
      </w:r>
      <w:r w:rsidRPr="00EB6C5B">
        <w:rPr>
          <w:highlight w:val="yellow"/>
          <w:lang w:val="en-US" w:eastAsia="ko-KR"/>
        </w:rPr>
        <w:t> </w:t>
      </w:r>
      <w:r w:rsidRPr="00EB6C5B">
        <w:rPr>
          <w:highlight w:val="yellow"/>
          <w:lang w:eastAsia="ko-KR"/>
        </w:rPr>
        <w:t>=</w:t>
      </w:r>
      <w:r w:rsidRPr="00EB6C5B">
        <w:rPr>
          <w:highlight w:val="yellow"/>
          <w:lang w:val="en-US" w:eastAsia="ko-KR"/>
        </w:rPr>
        <w:t> </w:t>
      </w:r>
      <w:r w:rsidRPr="00EB6C5B">
        <w:rPr>
          <w:highlight w:val="yellow"/>
          <w:lang w:eastAsia="ko-KR"/>
        </w:rPr>
        <w:t>0..n</w:t>
      </w:r>
      <w:r>
        <w:rPr>
          <w:rFonts w:hint="eastAsia"/>
          <w:highlight w:val="yellow"/>
          <w:lang w:eastAsia="ko-KR"/>
        </w:rPr>
        <w:t>T</w:t>
      </w:r>
      <w:r w:rsidRPr="00EB6C5B">
        <w:rPr>
          <w:highlight w:val="yellow"/>
          <w:lang w:eastAsia="ko-KR"/>
        </w:rPr>
        <w:t>−1</w:t>
      </w:r>
      <w:r w:rsidRPr="00EB6C5B">
        <w:rPr>
          <w:highlight w:val="yellow"/>
          <w:lang w:eastAsia="ko-KR"/>
        </w:rPr>
        <w:tab/>
      </w:r>
      <w:r w:rsidRPr="00EB6C5B">
        <w:rPr>
          <w:highlight w:val="yellow"/>
        </w:rPr>
        <w:t>(</w:t>
      </w:r>
      <w:r w:rsidR="00846CB4" w:rsidRPr="00EB6C5B">
        <w:rPr>
          <w:highlight w:val="yellow"/>
        </w:rPr>
        <w:fldChar w:fldCharType="begin" w:fldLock="1"/>
      </w:r>
      <w:r w:rsidRPr="00EB6C5B">
        <w:rPr>
          <w:highlight w:val="yellow"/>
        </w:rPr>
        <w:instrText xml:space="preserve"> STYLEREF 1 \s </w:instrText>
      </w:r>
      <w:r w:rsidR="00846CB4" w:rsidRPr="00EB6C5B">
        <w:rPr>
          <w:highlight w:val="yellow"/>
        </w:rPr>
        <w:fldChar w:fldCharType="separate"/>
      </w:r>
      <w:r w:rsidRPr="00EB6C5B">
        <w:rPr>
          <w:noProof/>
          <w:highlight w:val="yellow"/>
        </w:rPr>
        <w:t>8</w:t>
      </w:r>
      <w:r w:rsidR="00846CB4" w:rsidRPr="00EB6C5B">
        <w:rPr>
          <w:highlight w:val="yellow"/>
        </w:rPr>
        <w:fldChar w:fldCharType="end"/>
      </w:r>
      <w:r w:rsidRPr="00EB6C5B">
        <w:rPr>
          <w:highlight w:val="yellow"/>
        </w:rPr>
        <w:noBreakHyphen/>
      </w:r>
      <w:r w:rsidR="00846CB4" w:rsidRPr="00EB6C5B">
        <w:rPr>
          <w:highlight w:val="yellow"/>
        </w:rPr>
        <w:fldChar w:fldCharType="begin" w:fldLock="1"/>
      </w:r>
      <w:r w:rsidRPr="00EB6C5B">
        <w:rPr>
          <w:highlight w:val="yellow"/>
        </w:rPr>
        <w:instrText xml:space="preserve"> SEQ Equation \* ARABIC \s 1 </w:instrText>
      </w:r>
      <w:r w:rsidR="00846CB4" w:rsidRPr="00EB6C5B">
        <w:rPr>
          <w:highlight w:val="yellow"/>
        </w:rPr>
        <w:fldChar w:fldCharType="separate"/>
      </w:r>
      <w:r w:rsidRPr="00EB6C5B">
        <w:rPr>
          <w:noProof/>
          <w:highlight w:val="yellow"/>
        </w:rPr>
        <w:t>59</w:t>
      </w:r>
      <w:r w:rsidR="00846CB4" w:rsidRPr="00EB6C5B">
        <w:rPr>
          <w:highlight w:val="yellow"/>
        </w:rPr>
        <w:fldChar w:fldCharType="end"/>
      </w:r>
      <w:r w:rsidRPr="00EB6C5B">
        <w:rPr>
          <w:highlight w:val="yellow"/>
        </w:rPr>
        <w:t>)</w:t>
      </w:r>
    </w:p>
    <w:p w:rsidR="00507547" w:rsidRPr="00EB6C5B" w:rsidRDefault="00507547" w:rsidP="0050754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Chars="425" w:left="850" w:firstLineChars="100" w:firstLine="200"/>
        <w:rPr>
          <w:highlight w:val="yellow"/>
          <w:lang w:eastAsia="ko-KR"/>
        </w:rPr>
      </w:pPr>
      <w:r w:rsidRPr="00EB6C5B">
        <w:rPr>
          <w:highlight w:val="yellow"/>
        </w:rPr>
        <w:t>–</w:t>
      </w:r>
      <w:r w:rsidRPr="00EB6C5B">
        <w:rPr>
          <w:highlight w:val="yellow"/>
        </w:rPr>
        <w:tab/>
      </w:r>
      <w:proofErr w:type="spellStart"/>
      <w:r w:rsidRPr="00EB6C5B">
        <w:rPr>
          <w:highlight w:val="yellow"/>
          <w:lang w:eastAsia="ko-KR"/>
        </w:rPr>
        <w:t>p</w:t>
      </w:r>
      <w:r w:rsidRPr="00EB6C5B">
        <w:rPr>
          <w:highlight w:val="yellow"/>
          <w:vertAlign w:val="subscript"/>
          <w:lang w:eastAsia="ko-KR"/>
        </w:rPr>
        <w:t>Y</w:t>
      </w:r>
      <w:proofErr w:type="spellEnd"/>
      <w:r w:rsidRPr="00EB6C5B">
        <w:rPr>
          <w:highlight w:val="yellow"/>
          <w:lang w:eastAsia="ko-KR"/>
        </w:rPr>
        <w:t>’[ </w:t>
      </w:r>
      <w:r w:rsidRPr="00EB6C5B">
        <w:rPr>
          <w:rFonts w:ascii="MS Gothic" w:eastAsia="MS Gothic" w:hAnsi="MS Gothic" w:cs="MS Gothic" w:hint="eastAsia"/>
          <w:highlight w:val="yellow"/>
          <w:lang w:eastAsia="ko-KR"/>
        </w:rPr>
        <w:t>−</w:t>
      </w:r>
      <w:r w:rsidRPr="00EB6C5B">
        <w:rPr>
          <w:rFonts w:hint="eastAsia"/>
          <w:highlight w:val="yellow"/>
          <w:lang w:eastAsia="ko-KR"/>
        </w:rPr>
        <w:t>1</w:t>
      </w:r>
      <w:r w:rsidRPr="00EB6C5B">
        <w:rPr>
          <w:highlight w:val="yellow"/>
          <w:lang w:eastAsia="ko-KR"/>
        </w:rPr>
        <w:t>, y ] = ( </w:t>
      </w:r>
      <w:r w:rsidRPr="00EB6C5B">
        <w:rPr>
          <w:rFonts w:hint="eastAsia"/>
          <w:highlight w:val="yellow"/>
          <w:lang w:eastAsia="ko-KR"/>
        </w:rPr>
        <w:t>P</w:t>
      </w:r>
      <w:r w:rsidRPr="00EB6C5B">
        <w:rPr>
          <w:rFonts w:hint="eastAsia"/>
          <w:highlight w:val="yellow"/>
          <w:vertAlign w:val="subscript"/>
          <w:lang w:eastAsia="ko-KR"/>
        </w:rPr>
        <w:t>LM</w:t>
      </w:r>
      <w:r w:rsidRPr="00EB6C5B">
        <w:rPr>
          <w:highlight w:val="yellow"/>
          <w:lang w:eastAsia="ko-KR"/>
        </w:rPr>
        <w:t>[ </w:t>
      </w:r>
      <w:del w:id="13" w:author="kei" w:date="2013-07-27T19:07:00Z">
        <w:r w:rsidRPr="00EB6C5B" w:rsidDel="00317927">
          <w:rPr>
            <w:rFonts w:ascii="MS Gothic" w:eastAsia="MS Gothic" w:hAnsi="MS Gothic" w:cs="MS Gothic" w:hint="eastAsia"/>
            <w:highlight w:val="yellow"/>
            <w:lang w:eastAsia="ko-KR"/>
          </w:rPr>
          <w:delText>−</w:delText>
        </w:r>
        <w:r w:rsidRPr="00EB6C5B" w:rsidDel="00317927">
          <w:rPr>
            <w:rFonts w:hint="eastAsia"/>
            <w:highlight w:val="yellow"/>
            <w:lang w:eastAsia="ko-KR"/>
          </w:rPr>
          <w:delText>1</w:delText>
        </w:r>
      </w:del>
      <w:ins w:id="14" w:author="kei" w:date="2013-07-27T19:07:00Z">
        <w:r w:rsidR="00317927" w:rsidRPr="00EB6C5B">
          <w:rPr>
            <w:rFonts w:ascii="MS Gothic" w:eastAsia="MS Gothic" w:hAnsi="MS Gothic" w:cs="MS Gothic" w:hint="eastAsia"/>
            <w:highlight w:val="yellow"/>
            <w:lang w:eastAsia="ko-KR"/>
          </w:rPr>
          <w:t>−</w:t>
        </w:r>
        <w:r w:rsidR="00317927">
          <w:rPr>
            <w:rFonts w:eastAsia="ＭＳ 明朝" w:hint="eastAsia"/>
            <w:highlight w:val="yellow"/>
            <w:lang w:eastAsia="ja-JP"/>
          </w:rPr>
          <w:t>2</w:t>
        </w:r>
      </w:ins>
      <w:r w:rsidRPr="00EB6C5B">
        <w:rPr>
          <w:highlight w:val="yellow"/>
          <w:lang w:eastAsia="ko-KR"/>
        </w:rPr>
        <w:t>, 2*y ] + </w:t>
      </w:r>
      <w:r w:rsidRPr="00EB6C5B">
        <w:rPr>
          <w:rFonts w:hint="eastAsia"/>
          <w:highlight w:val="yellow"/>
          <w:lang w:eastAsia="ko-KR"/>
        </w:rPr>
        <w:t>P</w:t>
      </w:r>
      <w:r w:rsidRPr="00EB6C5B">
        <w:rPr>
          <w:rFonts w:hint="eastAsia"/>
          <w:highlight w:val="yellow"/>
          <w:vertAlign w:val="subscript"/>
          <w:lang w:eastAsia="ko-KR"/>
        </w:rPr>
        <w:t>LM</w:t>
      </w:r>
      <w:r w:rsidRPr="00EB6C5B">
        <w:rPr>
          <w:highlight w:val="yellow"/>
          <w:lang w:eastAsia="ko-KR"/>
        </w:rPr>
        <w:t>[ </w:t>
      </w:r>
      <w:del w:id="15" w:author="kei" w:date="2013-07-27T19:08:00Z">
        <w:r w:rsidRPr="00EB6C5B" w:rsidDel="00317927">
          <w:rPr>
            <w:rFonts w:ascii="MS Gothic" w:eastAsia="MS Gothic" w:hAnsi="MS Gothic" w:cs="MS Gothic" w:hint="eastAsia"/>
            <w:highlight w:val="yellow"/>
            <w:lang w:eastAsia="ko-KR"/>
          </w:rPr>
          <w:delText>−</w:delText>
        </w:r>
      </w:del>
      <w:del w:id="16" w:author="kei" w:date="2013-07-27T19:07:00Z">
        <w:r w:rsidRPr="00EB6C5B" w:rsidDel="00317927">
          <w:rPr>
            <w:rFonts w:hint="eastAsia"/>
            <w:highlight w:val="yellow"/>
            <w:lang w:eastAsia="ko-KR"/>
          </w:rPr>
          <w:delText>1</w:delText>
        </w:r>
      </w:del>
      <w:ins w:id="17" w:author="kei" w:date="2013-07-27T19:07:00Z">
        <w:r w:rsidR="00317927" w:rsidRPr="00EB6C5B">
          <w:rPr>
            <w:rFonts w:ascii="MS Gothic" w:eastAsia="MS Gothic" w:hAnsi="MS Gothic" w:cs="MS Gothic" w:hint="eastAsia"/>
            <w:highlight w:val="yellow"/>
            <w:lang w:eastAsia="ko-KR"/>
          </w:rPr>
          <w:t>−</w:t>
        </w:r>
        <w:r w:rsidR="00317927">
          <w:rPr>
            <w:rFonts w:ascii="MS Gothic" w:eastAsia="ＭＳ 明朝" w:hAnsi="MS Gothic" w:cs="MS Gothic" w:hint="eastAsia"/>
            <w:highlight w:val="yellow"/>
            <w:lang w:eastAsia="ja-JP"/>
          </w:rPr>
          <w:t>2</w:t>
        </w:r>
      </w:ins>
      <w:r w:rsidRPr="00EB6C5B">
        <w:rPr>
          <w:highlight w:val="yellow"/>
          <w:lang w:eastAsia="ko-KR"/>
        </w:rPr>
        <w:t>, 2*y+1 ] ) &gt;&gt; </w:t>
      </w:r>
      <w:r w:rsidRPr="00EB6C5B">
        <w:rPr>
          <w:rFonts w:hint="eastAsia"/>
          <w:highlight w:val="yellow"/>
          <w:lang w:eastAsia="ko-KR"/>
        </w:rPr>
        <w:t>1</w:t>
      </w:r>
      <w:r w:rsidRPr="00EB6C5B">
        <w:rPr>
          <w:highlight w:val="yellow"/>
          <w:lang w:eastAsia="ko-KR"/>
        </w:rPr>
        <w:t>, with y = </w:t>
      </w:r>
      <w:r w:rsidRPr="00EB6C5B">
        <w:rPr>
          <w:rFonts w:hint="eastAsia"/>
          <w:highlight w:val="yellow"/>
          <w:lang w:eastAsia="ko-KR"/>
        </w:rPr>
        <w:t>0..</w:t>
      </w:r>
      <w:r w:rsidRPr="002E3C96">
        <w:rPr>
          <w:highlight w:val="yellow"/>
          <w:lang w:eastAsia="ko-KR"/>
        </w:rPr>
        <w:t xml:space="preserve"> </w:t>
      </w:r>
      <w:proofErr w:type="spellStart"/>
      <w:r w:rsidRPr="00EB6C5B">
        <w:rPr>
          <w:highlight w:val="yellow"/>
          <w:lang w:eastAsia="ko-KR"/>
        </w:rPr>
        <w:t>n</w:t>
      </w:r>
      <w:r>
        <w:rPr>
          <w:rFonts w:hint="eastAsia"/>
          <w:highlight w:val="yellow"/>
          <w:lang w:eastAsia="ko-KR"/>
        </w:rPr>
        <w:t>T</w:t>
      </w:r>
      <w:proofErr w:type="spellEnd"/>
      <w:r w:rsidRPr="00EB6C5B">
        <w:rPr>
          <w:highlight w:val="yellow"/>
          <w:lang w:eastAsia="ko-KR"/>
        </w:rPr>
        <w:t xml:space="preserve"> −1</w:t>
      </w:r>
      <w:r w:rsidRPr="00EB6C5B">
        <w:rPr>
          <w:highlight w:val="yellow"/>
          <w:lang w:eastAsia="ko-KR"/>
        </w:rPr>
        <w:tab/>
      </w:r>
      <w:r w:rsidRPr="00EB6C5B">
        <w:rPr>
          <w:highlight w:val="yellow"/>
        </w:rPr>
        <w:t>(</w:t>
      </w:r>
      <w:r w:rsidR="00846CB4" w:rsidRPr="00EB6C5B">
        <w:rPr>
          <w:highlight w:val="yellow"/>
        </w:rPr>
        <w:fldChar w:fldCharType="begin" w:fldLock="1"/>
      </w:r>
      <w:r w:rsidRPr="00EB6C5B">
        <w:rPr>
          <w:highlight w:val="yellow"/>
        </w:rPr>
        <w:instrText xml:space="preserve"> STYLEREF 1 \s </w:instrText>
      </w:r>
      <w:r w:rsidR="00846CB4" w:rsidRPr="00EB6C5B">
        <w:rPr>
          <w:highlight w:val="yellow"/>
        </w:rPr>
        <w:fldChar w:fldCharType="separate"/>
      </w:r>
      <w:r w:rsidRPr="00EB6C5B">
        <w:rPr>
          <w:noProof/>
          <w:highlight w:val="yellow"/>
        </w:rPr>
        <w:t>8</w:t>
      </w:r>
      <w:r w:rsidR="00846CB4" w:rsidRPr="00EB6C5B">
        <w:rPr>
          <w:highlight w:val="yellow"/>
        </w:rPr>
        <w:fldChar w:fldCharType="end"/>
      </w:r>
      <w:r w:rsidRPr="00EB6C5B">
        <w:rPr>
          <w:highlight w:val="yellow"/>
        </w:rPr>
        <w:noBreakHyphen/>
      </w:r>
      <w:r w:rsidR="00846CB4" w:rsidRPr="00EB6C5B">
        <w:rPr>
          <w:highlight w:val="yellow"/>
        </w:rPr>
        <w:fldChar w:fldCharType="begin" w:fldLock="1"/>
      </w:r>
      <w:r w:rsidRPr="00EB6C5B">
        <w:rPr>
          <w:highlight w:val="yellow"/>
        </w:rPr>
        <w:instrText xml:space="preserve"> SEQ Equation \* ARABIC \s 1 </w:instrText>
      </w:r>
      <w:r w:rsidR="00846CB4" w:rsidRPr="00EB6C5B">
        <w:rPr>
          <w:highlight w:val="yellow"/>
        </w:rPr>
        <w:fldChar w:fldCharType="separate"/>
      </w:r>
      <w:r w:rsidRPr="00EB6C5B">
        <w:rPr>
          <w:noProof/>
          <w:highlight w:val="yellow"/>
        </w:rPr>
        <w:t>60</w:t>
      </w:r>
      <w:r w:rsidR="00846CB4" w:rsidRPr="00EB6C5B">
        <w:rPr>
          <w:highlight w:val="yellow"/>
        </w:rPr>
        <w:fldChar w:fldCharType="end"/>
      </w:r>
      <w:r w:rsidRPr="00EB6C5B">
        <w:rPr>
          <w:highlight w:val="yellow"/>
        </w:rPr>
        <w:t>)</w:t>
      </w:r>
    </w:p>
    <w:p w:rsidR="00507547" w:rsidRDefault="00507547" w:rsidP="0050754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Chars="425" w:left="850" w:firstLineChars="100" w:firstLine="200"/>
        <w:rPr>
          <w:highlight w:val="yellow"/>
          <w:lang w:eastAsia="ko-KR"/>
        </w:rPr>
      </w:pPr>
      <w:r w:rsidRPr="00EB6C5B">
        <w:rPr>
          <w:highlight w:val="yellow"/>
        </w:rPr>
        <w:t>–</w:t>
      </w:r>
      <w:r w:rsidRPr="00EB6C5B">
        <w:rPr>
          <w:highlight w:val="yellow"/>
        </w:rPr>
        <w:tab/>
      </w:r>
      <w:proofErr w:type="spellStart"/>
      <w:r w:rsidRPr="00EB6C5B">
        <w:rPr>
          <w:highlight w:val="yellow"/>
          <w:lang w:eastAsia="ko-KR"/>
        </w:rPr>
        <w:t>p</w:t>
      </w:r>
      <w:r w:rsidRPr="00EB6C5B">
        <w:rPr>
          <w:highlight w:val="yellow"/>
          <w:vertAlign w:val="subscript"/>
          <w:lang w:eastAsia="ko-KR"/>
        </w:rPr>
        <w:t>Y</w:t>
      </w:r>
      <w:proofErr w:type="spellEnd"/>
      <w:r w:rsidRPr="00EB6C5B">
        <w:rPr>
          <w:highlight w:val="yellow"/>
          <w:lang w:eastAsia="ko-KR"/>
        </w:rPr>
        <w:t>’[ x, y ] = ( </w:t>
      </w:r>
      <w:proofErr w:type="spellStart"/>
      <w:r w:rsidRPr="00EB6C5B">
        <w:rPr>
          <w:highlight w:val="yellow"/>
          <w:lang w:eastAsia="ko-KR"/>
        </w:rPr>
        <w:t>recSamples</w:t>
      </w:r>
      <w:r w:rsidRPr="00EB6C5B">
        <w:rPr>
          <w:highlight w:val="yellow"/>
          <w:vertAlign w:val="subscript"/>
          <w:lang w:eastAsia="ko-KR"/>
        </w:rPr>
        <w:t>L</w:t>
      </w:r>
      <w:proofErr w:type="spellEnd"/>
      <w:r w:rsidRPr="00EB6C5B">
        <w:rPr>
          <w:highlight w:val="yellow"/>
          <w:lang w:eastAsia="ko-KR"/>
        </w:rPr>
        <w:t>[ 2*x, 2*y ] + </w:t>
      </w:r>
      <w:proofErr w:type="spellStart"/>
      <w:r w:rsidRPr="00EB6C5B">
        <w:rPr>
          <w:highlight w:val="yellow"/>
          <w:lang w:eastAsia="ko-KR"/>
        </w:rPr>
        <w:t>recSamples</w:t>
      </w:r>
      <w:r w:rsidRPr="00EB6C5B">
        <w:rPr>
          <w:highlight w:val="yellow"/>
          <w:vertAlign w:val="subscript"/>
          <w:lang w:eastAsia="ko-KR"/>
        </w:rPr>
        <w:t>L</w:t>
      </w:r>
      <w:proofErr w:type="spellEnd"/>
      <w:r w:rsidRPr="00EB6C5B">
        <w:rPr>
          <w:highlight w:val="yellow"/>
          <w:lang w:eastAsia="ko-KR"/>
        </w:rPr>
        <w:t>[ </w:t>
      </w:r>
      <w:r>
        <w:rPr>
          <w:rFonts w:hint="eastAsia"/>
          <w:highlight w:val="yellow"/>
          <w:lang w:eastAsia="ko-KR"/>
        </w:rPr>
        <w:t xml:space="preserve"> </w:t>
      </w:r>
      <w:r w:rsidRPr="00EB6C5B">
        <w:rPr>
          <w:highlight w:val="yellow"/>
          <w:lang w:eastAsia="ko-KR"/>
        </w:rPr>
        <w:t>2*x, </w:t>
      </w:r>
      <w:r>
        <w:rPr>
          <w:rFonts w:hint="eastAsia"/>
          <w:highlight w:val="yellow"/>
          <w:lang w:eastAsia="ko-KR"/>
        </w:rPr>
        <w:t xml:space="preserve"> </w:t>
      </w:r>
      <w:r w:rsidRPr="00EB6C5B">
        <w:rPr>
          <w:highlight w:val="yellow"/>
          <w:lang w:eastAsia="ko-KR"/>
        </w:rPr>
        <w:t>2*y+1 ] ) &gt;&gt; 1, with x</w:t>
      </w:r>
      <w:r w:rsidRPr="00EB6C5B">
        <w:rPr>
          <w:rFonts w:hint="eastAsia"/>
          <w:highlight w:val="yellow"/>
          <w:lang w:eastAsia="ko-KR"/>
        </w:rPr>
        <w:t>,</w:t>
      </w:r>
      <w:r w:rsidRPr="00EB6C5B">
        <w:rPr>
          <w:highlight w:val="yellow"/>
          <w:lang w:val="en-US" w:eastAsia="ko-KR"/>
        </w:rPr>
        <w:t> </w:t>
      </w:r>
      <w:r w:rsidRPr="00EB6C5B">
        <w:rPr>
          <w:rFonts w:hint="eastAsia"/>
          <w:highlight w:val="yellow"/>
          <w:lang w:eastAsia="ko-KR"/>
        </w:rPr>
        <w:t>y</w:t>
      </w:r>
      <w:r w:rsidRPr="00EB6C5B">
        <w:rPr>
          <w:highlight w:val="yellow"/>
          <w:lang w:val="en-US" w:eastAsia="ko-KR"/>
        </w:rPr>
        <w:t> </w:t>
      </w:r>
      <w:r w:rsidRPr="00EB6C5B">
        <w:rPr>
          <w:highlight w:val="yellow"/>
          <w:lang w:eastAsia="ko-KR"/>
        </w:rPr>
        <w:t>=</w:t>
      </w:r>
      <w:r w:rsidRPr="00EB6C5B">
        <w:rPr>
          <w:highlight w:val="yellow"/>
          <w:lang w:val="en-US" w:eastAsia="ko-KR"/>
        </w:rPr>
        <w:t> </w:t>
      </w:r>
      <w:r w:rsidRPr="00EB6C5B">
        <w:rPr>
          <w:rFonts w:hint="eastAsia"/>
          <w:highlight w:val="yellow"/>
          <w:lang w:eastAsia="ko-KR"/>
        </w:rPr>
        <w:t>0</w:t>
      </w:r>
      <w:r w:rsidRPr="00EB6C5B">
        <w:rPr>
          <w:highlight w:val="yellow"/>
          <w:lang w:eastAsia="ko-KR"/>
        </w:rPr>
        <w:t>..</w:t>
      </w:r>
      <w:r w:rsidRPr="002E3C96">
        <w:rPr>
          <w:highlight w:val="yellow"/>
          <w:lang w:eastAsia="ko-KR"/>
        </w:rPr>
        <w:t xml:space="preserve"> </w:t>
      </w:r>
      <w:r w:rsidRPr="00EB6C5B">
        <w:rPr>
          <w:highlight w:val="yellow"/>
          <w:lang w:eastAsia="ko-KR"/>
        </w:rPr>
        <w:t>n</w:t>
      </w:r>
      <w:r>
        <w:rPr>
          <w:rFonts w:hint="eastAsia"/>
          <w:highlight w:val="yellow"/>
          <w:lang w:eastAsia="ko-KR"/>
        </w:rPr>
        <w:t>T</w:t>
      </w:r>
      <w:r w:rsidRPr="00EB6C5B">
        <w:rPr>
          <w:highlight w:val="yellow"/>
          <w:lang w:eastAsia="ko-KR"/>
        </w:rPr>
        <w:t>−1</w:t>
      </w:r>
      <w:r w:rsidRPr="00EB6C5B">
        <w:rPr>
          <w:highlight w:val="yellow"/>
          <w:lang w:eastAsia="ko-KR"/>
        </w:rPr>
        <w:tab/>
      </w:r>
      <w:r w:rsidRPr="00EB6C5B">
        <w:rPr>
          <w:highlight w:val="yellow"/>
        </w:rPr>
        <w:t>(</w:t>
      </w:r>
      <w:r w:rsidR="00846CB4" w:rsidRPr="00EB6C5B">
        <w:rPr>
          <w:highlight w:val="yellow"/>
        </w:rPr>
        <w:fldChar w:fldCharType="begin" w:fldLock="1"/>
      </w:r>
      <w:r w:rsidRPr="00EB6C5B">
        <w:rPr>
          <w:highlight w:val="yellow"/>
        </w:rPr>
        <w:instrText xml:space="preserve"> STYLEREF 1 \s </w:instrText>
      </w:r>
      <w:r w:rsidR="00846CB4" w:rsidRPr="00EB6C5B">
        <w:rPr>
          <w:highlight w:val="yellow"/>
        </w:rPr>
        <w:fldChar w:fldCharType="separate"/>
      </w:r>
      <w:r w:rsidRPr="00EB6C5B">
        <w:rPr>
          <w:noProof/>
          <w:highlight w:val="yellow"/>
        </w:rPr>
        <w:t>8</w:t>
      </w:r>
      <w:r w:rsidR="00846CB4" w:rsidRPr="00EB6C5B">
        <w:rPr>
          <w:highlight w:val="yellow"/>
        </w:rPr>
        <w:fldChar w:fldCharType="end"/>
      </w:r>
      <w:r w:rsidRPr="00EB6C5B">
        <w:rPr>
          <w:highlight w:val="yellow"/>
        </w:rPr>
        <w:noBreakHyphen/>
      </w:r>
      <w:r w:rsidR="00846CB4" w:rsidRPr="00EB6C5B">
        <w:rPr>
          <w:highlight w:val="yellow"/>
        </w:rPr>
        <w:fldChar w:fldCharType="begin" w:fldLock="1"/>
      </w:r>
      <w:r w:rsidRPr="00EB6C5B">
        <w:rPr>
          <w:highlight w:val="yellow"/>
        </w:rPr>
        <w:instrText xml:space="preserve"> SEQ Equation \* ARABIC \s 1 </w:instrText>
      </w:r>
      <w:r w:rsidR="00846CB4" w:rsidRPr="00EB6C5B">
        <w:rPr>
          <w:highlight w:val="yellow"/>
        </w:rPr>
        <w:fldChar w:fldCharType="separate"/>
      </w:r>
      <w:r w:rsidRPr="00EB6C5B">
        <w:rPr>
          <w:noProof/>
          <w:highlight w:val="yellow"/>
        </w:rPr>
        <w:t>61</w:t>
      </w:r>
      <w:r w:rsidR="00846CB4" w:rsidRPr="00EB6C5B">
        <w:rPr>
          <w:highlight w:val="yellow"/>
        </w:rPr>
        <w:fldChar w:fldCharType="end"/>
      </w:r>
      <w:r w:rsidRPr="00EB6C5B">
        <w:rPr>
          <w:highlight w:val="yellow"/>
        </w:rPr>
        <w:t>)</w:t>
      </w:r>
    </w:p>
    <w:p w:rsidR="00507547" w:rsidRPr="00EB6C5B" w:rsidRDefault="00507547" w:rsidP="00507547">
      <w:pPr>
        <w:pStyle w:val="Equation"/>
        <w:numPr>
          <w:ilvl w:val="1"/>
          <w:numId w:val="7"/>
        </w:numPr>
        <w:tabs>
          <w:tab w:val="clear" w:pos="794"/>
          <w:tab w:val="clear" w:pos="1588"/>
          <w:tab w:val="left" w:pos="851"/>
          <w:tab w:val="left" w:pos="1134"/>
          <w:tab w:val="left" w:pos="1418"/>
        </w:tabs>
        <w:rPr>
          <w:highlight w:val="yellow"/>
          <w:lang w:eastAsia="ko-KR"/>
        </w:rPr>
      </w:pPr>
      <w:r>
        <w:rPr>
          <w:rFonts w:hint="eastAsia"/>
          <w:highlight w:val="yellow"/>
          <w:lang w:eastAsia="ko-KR"/>
        </w:rPr>
        <w:t xml:space="preserve">When </w:t>
      </w:r>
      <w:proofErr w:type="spellStart"/>
      <w:r>
        <w:rPr>
          <w:rFonts w:hint="eastAsia"/>
          <w:highlight w:val="yellow"/>
          <w:lang w:eastAsia="ko-KR"/>
        </w:rPr>
        <w:t>ChromaArrayType</w:t>
      </w:r>
      <w:proofErr w:type="spellEnd"/>
      <w:r>
        <w:rPr>
          <w:rFonts w:hint="eastAsia"/>
          <w:highlight w:val="yellow"/>
          <w:lang w:eastAsia="ko-KR"/>
        </w:rPr>
        <w:t xml:space="preserve"> is equal to 2,</w:t>
      </w:r>
    </w:p>
    <w:p w:rsidR="00507547" w:rsidRPr="00EB6C5B" w:rsidRDefault="00507547" w:rsidP="0050754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080"/>
        <w:rPr>
          <w:highlight w:val="yellow"/>
          <w:lang w:eastAsia="ko-KR"/>
        </w:rPr>
      </w:pPr>
      <w:r w:rsidRPr="00EB6C5B">
        <w:rPr>
          <w:highlight w:val="yellow"/>
        </w:rPr>
        <w:lastRenderedPageBreak/>
        <w:t>–</w:t>
      </w:r>
      <w:r w:rsidRPr="00EB6C5B">
        <w:rPr>
          <w:highlight w:val="yellow"/>
        </w:rPr>
        <w:tab/>
      </w:r>
      <w:proofErr w:type="spellStart"/>
      <w:r w:rsidRPr="00EB6C5B">
        <w:rPr>
          <w:highlight w:val="yellow"/>
          <w:lang w:eastAsia="ko-KR"/>
        </w:rPr>
        <w:t>p</w:t>
      </w:r>
      <w:r w:rsidRPr="00EB6C5B">
        <w:rPr>
          <w:highlight w:val="yellow"/>
          <w:vertAlign w:val="subscript"/>
          <w:lang w:eastAsia="ko-KR"/>
        </w:rPr>
        <w:t>Y</w:t>
      </w:r>
      <w:proofErr w:type="spellEnd"/>
      <w:r w:rsidRPr="00EB6C5B">
        <w:rPr>
          <w:highlight w:val="yellow"/>
          <w:lang w:eastAsia="ko-KR"/>
        </w:rPr>
        <w:t>’[ x, </w:t>
      </w:r>
      <w:r w:rsidRPr="00EB6C5B">
        <w:rPr>
          <w:rFonts w:ascii="MS Gothic" w:eastAsia="MS Gothic" w:hAnsi="MS Gothic" w:cs="MS Gothic" w:hint="eastAsia"/>
          <w:highlight w:val="yellow"/>
          <w:lang w:eastAsia="ko-KR"/>
        </w:rPr>
        <w:t>−</w:t>
      </w:r>
      <w:r w:rsidRPr="00EB6C5B">
        <w:rPr>
          <w:rFonts w:hint="eastAsia"/>
          <w:highlight w:val="yellow"/>
          <w:lang w:eastAsia="ko-KR"/>
        </w:rPr>
        <w:t>1</w:t>
      </w:r>
      <w:r w:rsidRPr="00EB6C5B">
        <w:rPr>
          <w:highlight w:val="yellow"/>
          <w:lang w:eastAsia="ko-KR"/>
        </w:rPr>
        <w:t> ] = ( </w:t>
      </w:r>
      <w:r w:rsidRPr="00EB6C5B">
        <w:rPr>
          <w:rFonts w:hint="eastAsia"/>
          <w:highlight w:val="yellow"/>
          <w:lang w:eastAsia="ko-KR"/>
        </w:rPr>
        <w:t>P</w:t>
      </w:r>
      <w:r w:rsidRPr="00EB6C5B">
        <w:rPr>
          <w:rFonts w:hint="eastAsia"/>
          <w:highlight w:val="yellow"/>
          <w:vertAlign w:val="subscript"/>
          <w:lang w:eastAsia="ko-KR"/>
        </w:rPr>
        <w:t>LM</w:t>
      </w:r>
      <w:r w:rsidRPr="00EB6C5B">
        <w:rPr>
          <w:highlight w:val="yellow"/>
          <w:lang w:eastAsia="ko-KR"/>
        </w:rPr>
        <w:t>[ </w:t>
      </w:r>
      <w:r>
        <w:rPr>
          <w:rFonts w:hint="eastAsia"/>
          <w:highlight w:val="yellow"/>
          <w:lang w:eastAsia="ko-KR"/>
        </w:rPr>
        <w:t>2*</w:t>
      </w:r>
      <w:r w:rsidRPr="00EB6C5B">
        <w:rPr>
          <w:highlight w:val="yellow"/>
          <w:lang w:eastAsia="ko-KR"/>
        </w:rPr>
        <w:t>x−1, </w:t>
      </w:r>
      <w:r w:rsidRPr="00EB6C5B">
        <w:rPr>
          <w:rFonts w:ascii="MS Gothic" w:eastAsia="MS Gothic" w:hAnsi="MS Gothic" w:cs="MS Gothic" w:hint="eastAsia"/>
          <w:highlight w:val="yellow"/>
          <w:lang w:eastAsia="ko-KR"/>
        </w:rPr>
        <w:t>−</w:t>
      </w:r>
      <w:r w:rsidRPr="00EB6C5B">
        <w:rPr>
          <w:rFonts w:hint="eastAsia"/>
          <w:highlight w:val="yellow"/>
          <w:lang w:eastAsia="ko-KR"/>
        </w:rPr>
        <w:t>1</w:t>
      </w:r>
      <w:r w:rsidRPr="00EB6C5B">
        <w:rPr>
          <w:highlight w:val="yellow"/>
          <w:lang w:eastAsia="ko-KR"/>
        </w:rPr>
        <w:t> ] + 2*</w:t>
      </w:r>
      <w:r w:rsidRPr="00EB6C5B">
        <w:rPr>
          <w:rFonts w:hint="eastAsia"/>
          <w:highlight w:val="yellow"/>
          <w:lang w:eastAsia="ko-KR"/>
        </w:rPr>
        <w:t>P</w:t>
      </w:r>
      <w:r w:rsidRPr="00EB6C5B">
        <w:rPr>
          <w:rFonts w:hint="eastAsia"/>
          <w:highlight w:val="yellow"/>
          <w:vertAlign w:val="subscript"/>
          <w:lang w:eastAsia="ko-KR"/>
        </w:rPr>
        <w:t>LM</w:t>
      </w:r>
      <w:r w:rsidRPr="00EB6C5B">
        <w:rPr>
          <w:highlight w:val="yellow"/>
          <w:lang w:eastAsia="ko-KR"/>
        </w:rPr>
        <w:t>[</w:t>
      </w:r>
      <w:r>
        <w:rPr>
          <w:rFonts w:hint="eastAsia"/>
          <w:highlight w:val="yellow"/>
          <w:lang w:eastAsia="ko-KR"/>
        </w:rPr>
        <w:t>2*</w:t>
      </w:r>
      <w:r w:rsidRPr="00EB6C5B">
        <w:rPr>
          <w:highlight w:val="yellow"/>
          <w:lang w:eastAsia="ko-KR"/>
        </w:rPr>
        <w:t>x, </w:t>
      </w:r>
      <w:r w:rsidRPr="00EB6C5B">
        <w:rPr>
          <w:rFonts w:ascii="MS Gothic" w:eastAsia="MS Gothic" w:hAnsi="MS Gothic" w:cs="MS Gothic" w:hint="eastAsia"/>
          <w:highlight w:val="yellow"/>
          <w:lang w:eastAsia="ko-KR"/>
        </w:rPr>
        <w:t>−</w:t>
      </w:r>
      <w:r w:rsidRPr="00EB6C5B">
        <w:rPr>
          <w:rFonts w:hint="eastAsia"/>
          <w:highlight w:val="yellow"/>
          <w:lang w:eastAsia="ko-KR"/>
        </w:rPr>
        <w:t>1</w:t>
      </w:r>
      <w:r w:rsidRPr="00EB6C5B">
        <w:rPr>
          <w:highlight w:val="yellow"/>
          <w:lang w:eastAsia="ko-KR"/>
        </w:rPr>
        <w:t> ] + </w:t>
      </w:r>
      <w:r w:rsidRPr="00EB6C5B">
        <w:rPr>
          <w:rFonts w:hint="eastAsia"/>
          <w:highlight w:val="yellow"/>
          <w:lang w:eastAsia="ko-KR"/>
        </w:rPr>
        <w:t>P</w:t>
      </w:r>
      <w:r w:rsidRPr="00EB6C5B">
        <w:rPr>
          <w:rFonts w:hint="eastAsia"/>
          <w:highlight w:val="yellow"/>
          <w:vertAlign w:val="subscript"/>
          <w:lang w:eastAsia="ko-KR"/>
        </w:rPr>
        <w:t>LM</w:t>
      </w:r>
      <w:r w:rsidRPr="00EB6C5B">
        <w:rPr>
          <w:highlight w:val="yellow"/>
          <w:lang w:eastAsia="ko-KR"/>
        </w:rPr>
        <w:t>[ </w:t>
      </w:r>
      <w:r>
        <w:rPr>
          <w:rFonts w:hint="eastAsia"/>
          <w:highlight w:val="yellow"/>
          <w:lang w:eastAsia="ko-KR"/>
        </w:rPr>
        <w:t>2*</w:t>
      </w:r>
      <w:r w:rsidRPr="00EB6C5B">
        <w:rPr>
          <w:highlight w:val="yellow"/>
          <w:lang w:eastAsia="ko-KR"/>
        </w:rPr>
        <w:t>x+1, </w:t>
      </w:r>
      <w:r w:rsidRPr="00EB6C5B">
        <w:rPr>
          <w:rFonts w:ascii="MS Gothic" w:eastAsia="MS Gothic" w:hAnsi="MS Gothic" w:cs="MS Gothic" w:hint="eastAsia"/>
          <w:highlight w:val="yellow"/>
          <w:lang w:eastAsia="ko-KR"/>
        </w:rPr>
        <w:t>−</w:t>
      </w:r>
      <w:r w:rsidRPr="00EB6C5B">
        <w:rPr>
          <w:rFonts w:hint="eastAsia"/>
          <w:highlight w:val="yellow"/>
          <w:lang w:eastAsia="ko-KR"/>
        </w:rPr>
        <w:t>1</w:t>
      </w:r>
      <w:r w:rsidRPr="00EB6C5B">
        <w:rPr>
          <w:highlight w:val="yellow"/>
          <w:lang w:eastAsia="ko-KR"/>
        </w:rPr>
        <w:t> ] + 2 ) &gt;&gt; 2, with x</w:t>
      </w:r>
      <w:r w:rsidRPr="00EB6C5B">
        <w:rPr>
          <w:highlight w:val="yellow"/>
          <w:lang w:val="en-US" w:eastAsia="ko-KR"/>
        </w:rPr>
        <w:t> </w:t>
      </w:r>
      <w:r w:rsidRPr="00EB6C5B">
        <w:rPr>
          <w:highlight w:val="yellow"/>
          <w:lang w:eastAsia="ko-KR"/>
        </w:rPr>
        <w:t>=</w:t>
      </w:r>
      <w:r w:rsidRPr="00EB6C5B">
        <w:rPr>
          <w:highlight w:val="yellow"/>
          <w:lang w:val="en-US" w:eastAsia="ko-KR"/>
        </w:rPr>
        <w:t> </w:t>
      </w:r>
      <w:r w:rsidRPr="00EB6C5B">
        <w:rPr>
          <w:highlight w:val="yellow"/>
          <w:lang w:eastAsia="ko-KR"/>
        </w:rPr>
        <w:t>0..</w:t>
      </w:r>
      <w:r w:rsidRPr="002E3C96">
        <w:rPr>
          <w:highlight w:val="yellow"/>
          <w:lang w:eastAsia="ko-KR"/>
        </w:rPr>
        <w:t xml:space="preserve"> </w:t>
      </w:r>
      <w:r w:rsidRPr="00EB6C5B">
        <w:rPr>
          <w:highlight w:val="yellow"/>
          <w:lang w:eastAsia="ko-KR"/>
        </w:rPr>
        <w:t>n</w:t>
      </w:r>
      <w:r>
        <w:rPr>
          <w:rFonts w:hint="eastAsia"/>
          <w:highlight w:val="yellow"/>
          <w:lang w:eastAsia="ko-KR"/>
        </w:rPr>
        <w:t>T</w:t>
      </w:r>
      <w:r w:rsidRPr="00EB6C5B">
        <w:rPr>
          <w:highlight w:val="yellow"/>
          <w:lang w:eastAsia="ko-KR"/>
        </w:rPr>
        <w:t>−1</w:t>
      </w:r>
      <w:r w:rsidRPr="00EB6C5B">
        <w:rPr>
          <w:highlight w:val="yellow"/>
          <w:lang w:eastAsia="ko-KR"/>
        </w:rPr>
        <w:tab/>
      </w:r>
      <w:r w:rsidRPr="00EB6C5B">
        <w:rPr>
          <w:highlight w:val="yellow"/>
        </w:rPr>
        <w:t>(</w:t>
      </w:r>
      <w:r w:rsidR="00846CB4" w:rsidRPr="00EB6C5B">
        <w:rPr>
          <w:highlight w:val="yellow"/>
        </w:rPr>
        <w:fldChar w:fldCharType="begin" w:fldLock="1"/>
      </w:r>
      <w:r w:rsidRPr="00EB6C5B">
        <w:rPr>
          <w:highlight w:val="yellow"/>
        </w:rPr>
        <w:instrText xml:space="preserve"> STYLEREF 1 \s </w:instrText>
      </w:r>
      <w:r w:rsidR="00846CB4" w:rsidRPr="00EB6C5B">
        <w:rPr>
          <w:highlight w:val="yellow"/>
        </w:rPr>
        <w:fldChar w:fldCharType="separate"/>
      </w:r>
      <w:r w:rsidRPr="00EB6C5B">
        <w:rPr>
          <w:noProof/>
          <w:highlight w:val="yellow"/>
        </w:rPr>
        <w:t>8</w:t>
      </w:r>
      <w:r w:rsidR="00846CB4" w:rsidRPr="00EB6C5B">
        <w:rPr>
          <w:highlight w:val="yellow"/>
        </w:rPr>
        <w:fldChar w:fldCharType="end"/>
      </w:r>
      <w:r w:rsidRPr="00EB6C5B">
        <w:rPr>
          <w:highlight w:val="yellow"/>
        </w:rPr>
        <w:noBreakHyphen/>
      </w:r>
      <w:r w:rsidR="00846CB4" w:rsidRPr="00EB6C5B">
        <w:rPr>
          <w:highlight w:val="yellow"/>
        </w:rPr>
        <w:fldChar w:fldCharType="begin" w:fldLock="1"/>
      </w:r>
      <w:r w:rsidRPr="00EB6C5B">
        <w:rPr>
          <w:highlight w:val="yellow"/>
        </w:rPr>
        <w:instrText xml:space="preserve"> SEQ Equation \* ARABIC \s 1 </w:instrText>
      </w:r>
      <w:r w:rsidR="00846CB4" w:rsidRPr="00EB6C5B">
        <w:rPr>
          <w:highlight w:val="yellow"/>
        </w:rPr>
        <w:fldChar w:fldCharType="separate"/>
      </w:r>
      <w:r w:rsidRPr="00EB6C5B">
        <w:rPr>
          <w:noProof/>
          <w:highlight w:val="yellow"/>
        </w:rPr>
        <w:t>59</w:t>
      </w:r>
      <w:r w:rsidR="00846CB4" w:rsidRPr="00EB6C5B">
        <w:rPr>
          <w:highlight w:val="yellow"/>
        </w:rPr>
        <w:fldChar w:fldCharType="end"/>
      </w:r>
      <w:r w:rsidRPr="00EB6C5B">
        <w:rPr>
          <w:highlight w:val="yellow"/>
        </w:rPr>
        <w:t>)</w:t>
      </w:r>
    </w:p>
    <w:p w:rsidR="00507547" w:rsidRPr="00EB6C5B" w:rsidRDefault="00507547" w:rsidP="0050754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Chars="425" w:left="850" w:firstLineChars="100" w:firstLine="200"/>
        <w:rPr>
          <w:highlight w:val="yellow"/>
          <w:lang w:eastAsia="ko-KR"/>
        </w:rPr>
      </w:pPr>
      <w:r w:rsidRPr="00EB6C5B">
        <w:rPr>
          <w:highlight w:val="yellow"/>
        </w:rPr>
        <w:t>–</w:t>
      </w:r>
      <w:r w:rsidRPr="00EB6C5B">
        <w:rPr>
          <w:highlight w:val="yellow"/>
        </w:rPr>
        <w:tab/>
      </w:r>
      <w:proofErr w:type="spellStart"/>
      <w:r w:rsidRPr="00EB6C5B">
        <w:rPr>
          <w:highlight w:val="yellow"/>
          <w:lang w:eastAsia="ko-KR"/>
        </w:rPr>
        <w:t>p</w:t>
      </w:r>
      <w:r w:rsidRPr="00EB6C5B">
        <w:rPr>
          <w:highlight w:val="yellow"/>
          <w:vertAlign w:val="subscript"/>
          <w:lang w:eastAsia="ko-KR"/>
        </w:rPr>
        <w:t>Y</w:t>
      </w:r>
      <w:proofErr w:type="spellEnd"/>
      <w:r w:rsidRPr="00EB6C5B">
        <w:rPr>
          <w:highlight w:val="yellow"/>
          <w:lang w:eastAsia="ko-KR"/>
        </w:rPr>
        <w:t>’[ </w:t>
      </w:r>
      <w:r w:rsidRPr="00EB6C5B">
        <w:rPr>
          <w:rFonts w:ascii="MS Gothic" w:eastAsia="MS Gothic" w:hAnsi="MS Gothic" w:cs="MS Gothic" w:hint="eastAsia"/>
          <w:highlight w:val="yellow"/>
          <w:lang w:eastAsia="ko-KR"/>
        </w:rPr>
        <w:t>−</w:t>
      </w:r>
      <w:r w:rsidRPr="00EB6C5B">
        <w:rPr>
          <w:rFonts w:hint="eastAsia"/>
          <w:highlight w:val="yellow"/>
          <w:lang w:eastAsia="ko-KR"/>
        </w:rPr>
        <w:t>1</w:t>
      </w:r>
      <w:r w:rsidRPr="00EB6C5B">
        <w:rPr>
          <w:highlight w:val="yellow"/>
          <w:lang w:eastAsia="ko-KR"/>
        </w:rPr>
        <w:t>, y ] = ( </w:t>
      </w:r>
      <w:r w:rsidRPr="00EB6C5B">
        <w:rPr>
          <w:rFonts w:hint="eastAsia"/>
          <w:highlight w:val="yellow"/>
          <w:lang w:eastAsia="ko-KR"/>
        </w:rPr>
        <w:t>P</w:t>
      </w:r>
      <w:r w:rsidRPr="00EB6C5B">
        <w:rPr>
          <w:rFonts w:hint="eastAsia"/>
          <w:highlight w:val="yellow"/>
          <w:vertAlign w:val="subscript"/>
          <w:lang w:eastAsia="ko-KR"/>
        </w:rPr>
        <w:t>LM</w:t>
      </w:r>
      <w:r w:rsidRPr="00EB6C5B">
        <w:rPr>
          <w:highlight w:val="yellow"/>
          <w:lang w:eastAsia="ko-KR"/>
        </w:rPr>
        <w:t>[ </w:t>
      </w:r>
      <w:del w:id="18" w:author="kei" w:date="2013-07-27T19:08:00Z">
        <w:r w:rsidRPr="00EB6C5B" w:rsidDel="00317927">
          <w:rPr>
            <w:rFonts w:ascii="MS Gothic" w:eastAsia="MS Gothic" w:hAnsi="MS Gothic" w:cs="MS Gothic" w:hint="eastAsia"/>
            <w:highlight w:val="yellow"/>
            <w:lang w:eastAsia="ko-KR"/>
          </w:rPr>
          <w:delText>−</w:delText>
        </w:r>
        <w:r w:rsidRPr="00EB6C5B" w:rsidDel="00317927">
          <w:rPr>
            <w:rFonts w:hint="eastAsia"/>
            <w:highlight w:val="yellow"/>
            <w:lang w:eastAsia="ko-KR"/>
          </w:rPr>
          <w:delText>1</w:delText>
        </w:r>
      </w:del>
      <w:ins w:id="19" w:author="kei" w:date="2013-07-27T19:08:00Z">
        <w:r w:rsidR="00317927" w:rsidRPr="00EB6C5B">
          <w:rPr>
            <w:rFonts w:ascii="MS Gothic" w:eastAsia="MS Gothic" w:hAnsi="MS Gothic" w:cs="MS Gothic" w:hint="eastAsia"/>
            <w:highlight w:val="yellow"/>
            <w:lang w:eastAsia="ko-KR"/>
          </w:rPr>
          <w:t>−</w:t>
        </w:r>
        <w:r w:rsidR="00317927">
          <w:rPr>
            <w:rFonts w:eastAsia="ＭＳ 明朝" w:hint="eastAsia"/>
            <w:highlight w:val="yellow"/>
            <w:lang w:eastAsia="ja-JP"/>
          </w:rPr>
          <w:t>2</w:t>
        </w:r>
      </w:ins>
      <w:r w:rsidRPr="00EB6C5B">
        <w:rPr>
          <w:highlight w:val="yellow"/>
          <w:lang w:eastAsia="ko-KR"/>
        </w:rPr>
        <w:t>, 2*y ] + </w:t>
      </w:r>
      <w:r w:rsidRPr="00EB6C5B">
        <w:rPr>
          <w:rFonts w:hint="eastAsia"/>
          <w:highlight w:val="yellow"/>
          <w:lang w:eastAsia="ko-KR"/>
        </w:rPr>
        <w:t>P</w:t>
      </w:r>
      <w:r w:rsidRPr="00EB6C5B">
        <w:rPr>
          <w:rFonts w:hint="eastAsia"/>
          <w:highlight w:val="yellow"/>
          <w:vertAlign w:val="subscript"/>
          <w:lang w:eastAsia="ko-KR"/>
        </w:rPr>
        <w:t>LM</w:t>
      </w:r>
      <w:r w:rsidRPr="00EB6C5B">
        <w:rPr>
          <w:highlight w:val="yellow"/>
          <w:lang w:eastAsia="ko-KR"/>
        </w:rPr>
        <w:t>[ </w:t>
      </w:r>
      <w:del w:id="20" w:author="kei" w:date="2013-07-27T19:08:00Z">
        <w:r w:rsidRPr="00EB6C5B" w:rsidDel="00317927">
          <w:rPr>
            <w:rFonts w:ascii="MS Gothic" w:eastAsia="MS Gothic" w:hAnsi="MS Gothic" w:cs="MS Gothic" w:hint="eastAsia"/>
            <w:highlight w:val="yellow"/>
            <w:lang w:eastAsia="ko-KR"/>
          </w:rPr>
          <w:delText>−</w:delText>
        </w:r>
        <w:r w:rsidRPr="00EB6C5B" w:rsidDel="00317927">
          <w:rPr>
            <w:rFonts w:hint="eastAsia"/>
            <w:highlight w:val="yellow"/>
            <w:lang w:eastAsia="ko-KR"/>
          </w:rPr>
          <w:delText>1</w:delText>
        </w:r>
      </w:del>
      <w:ins w:id="21" w:author="kei" w:date="2013-07-27T19:08:00Z">
        <w:r w:rsidR="00317927" w:rsidRPr="00EB6C5B">
          <w:rPr>
            <w:rFonts w:ascii="MS Gothic" w:eastAsia="MS Gothic" w:hAnsi="MS Gothic" w:cs="MS Gothic" w:hint="eastAsia"/>
            <w:highlight w:val="yellow"/>
            <w:lang w:eastAsia="ko-KR"/>
          </w:rPr>
          <w:t>−</w:t>
        </w:r>
        <w:r w:rsidR="00317927">
          <w:rPr>
            <w:rFonts w:eastAsia="ＭＳ 明朝" w:hint="eastAsia"/>
            <w:highlight w:val="yellow"/>
            <w:lang w:eastAsia="ja-JP"/>
          </w:rPr>
          <w:t>2</w:t>
        </w:r>
      </w:ins>
      <w:r w:rsidRPr="00EB6C5B">
        <w:rPr>
          <w:highlight w:val="yellow"/>
          <w:lang w:eastAsia="ko-KR"/>
        </w:rPr>
        <w:t>, 2*y+1 ] ) &gt;&gt; </w:t>
      </w:r>
      <w:r w:rsidRPr="00EB6C5B">
        <w:rPr>
          <w:rFonts w:hint="eastAsia"/>
          <w:highlight w:val="yellow"/>
          <w:lang w:eastAsia="ko-KR"/>
        </w:rPr>
        <w:t>1</w:t>
      </w:r>
      <w:r w:rsidRPr="00EB6C5B">
        <w:rPr>
          <w:highlight w:val="yellow"/>
          <w:lang w:eastAsia="ko-KR"/>
        </w:rPr>
        <w:t>, with y = </w:t>
      </w:r>
      <w:r w:rsidRPr="00EB6C5B">
        <w:rPr>
          <w:rFonts w:hint="eastAsia"/>
          <w:highlight w:val="yellow"/>
          <w:lang w:eastAsia="ko-KR"/>
        </w:rPr>
        <w:t>0..</w:t>
      </w:r>
      <w:r w:rsidRPr="002E3C96">
        <w:rPr>
          <w:highlight w:val="yellow"/>
          <w:lang w:eastAsia="ko-KR"/>
        </w:rPr>
        <w:t xml:space="preserve"> </w:t>
      </w:r>
      <w:r w:rsidRPr="00EB6C5B">
        <w:rPr>
          <w:highlight w:val="yellow"/>
          <w:lang w:eastAsia="ko-KR"/>
        </w:rPr>
        <w:t>n</w:t>
      </w:r>
      <w:r>
        <w:rPr>
          <w:rFonts w:hint="eastAsia"/>
          <w:highlight w:val="yellow"/>
          <w:lang w:eastAsia="ko-KR"/>
        </w:rPr>
        <w:t>T</w:t>
      </w:r>
      <w:r w:rsidRPr="00EB6C5B">
        <w:rPr>
          <w:highlight w:val="yellow"/>
          <w:lang w:eastAsia="ko-KR"/>
        </w:rPr>
        <w:t>−1</w:t>
      </w:r>
      <w:r w:rsidRPr="00EB6C5B">
        <w:rPr>
          <w:highlight w:val="yellow"/>
          <w:lang w:eastAsia="ko-KR"/>
        </w:rPr>
        <w:tab/>
      </w:r>
      <w:r w:rsidRPr="00EB6C5B">
        <w:rPr>
          <w:highlight w:val="yellow"/>
        </w:rPr>
        <w:t>(</w:t>
      </w:r>
      <w:r w:rsidR="00846CB4" w:rsidRPr="00EB6C5B">
        <w:rPr>
          <w:highlight w:val="yellow"/>
        </w:rPr>
        <w:fldChar w:fldCharType="begin" w:fldLock="1"/>
      </w:r>
      <w:r w:rsidRPr="00EB6C5B">
        <w:rPr>
          <w:highlight w:val="yellow"/>
        </w:rPr>
        <w:instrText xml:space="preserve"> STYLEREF 1 \s </w:instrText>
      </w:r>
      <w:r w:rsidR="00846CB4" w:rsidRPr="00EB6C5B">
        <w:rPr>
          <w:highlight w:val="yellow"/>
        </w:rPr>
        <w:fldChar w:fldCharType="separate"/>
      </w:r>
      <w:r w:rsidRPr="00EB6C5B">
        <w:rPr>
          <w:noProof/>
          <w:highlight w:val="yellow"/>
        </w:rPr>
        <w:t>8</w:t>
      </w:r>
      <w:r w:rsidR="00846CB4" w:rsidRPr="00EB6C5B">
        <w:rPr>
          <w:highlight w:val="yellow"/>
        </w:rPr>
        <w:fldChar w:fldCharType="end"/>
      </w:r>
      <w:r w:rsidRPr="00EB6C5B">
        <w:rPr>
          <w:highlight w:val="yellow"/>
        </w:rPr>
        <w:noBreakHyphen/>
      </w:r>
      <w:r w:rsidR="00846CB4" w:rsidRPr="00EB6C5B">
        <w:rPr>
          <w:highlight w:val="yellow"/>
        </w:rPr>
        <w:fldChar w:fldCharType="begin" w:fldLock="1"/>
      </w:r>
      <w:r w:rsidRPr="00EB6C5B">
        <w:rPr>
          <w:highlight w:val="yellow"/>
        </w:rPr>
        <w:instrText xml:space="preserve"> SEQ Equation \* ARABIC \s 1 </w:instrText>
      </w:r>
      <w:r w:rsidR="00846CB4" w:rsidRPr="00EB6C5B">
        <w:rPr>
          <w:highlight w:val="yellow"/>
        </w:rPr>
        <w:fldChar w:fldCharType="separate"/>
      </w:r>
      <w:r w:rsidRPr="00EB6C5B">
        <w:rPr>
          <w:noProof/>
          <w:highlight w:val="yellow"/>
        </w:rPr>
        <w:t>60</w:t>
      </w:r>
      <w:r w:rsidR="00846CB4" w:rsidRPr="00EB6C5B">
        <w:rPr>
          <w:highlight w:val="yellow"/>
        </w:rPr>
        <w:fldChar w:fldCharType="end"/>
      </w:r>
      <w:r w:rsidRPr="00EB6C5B">
        <w:rPr>
          <w:highlight w:val="yellow"/>
        </w:rPr>
        <w:t>)</w:t>
      </w:r>
    </w:p>
    <w:p w:rsidR="00507547" w:rsidRDefault="00507547" w:rsidP="0050754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Chars="425" w:left="850" w:firstLineChars="100" w:firstLine="200"/>
        <w:rPr>
          <w:highlight w:val="yellow"/>
          <w:lang w:eastAsia="ko-KR"/>
        </w:rPr>
      </w:pPr>
      <w:r w:rsidRPr="00EB6C5B">
        <w:rPr>
          <w:highlight w:val="yellow"/>
        </w:rPr>
        <w:t>–</w:t>
      </w:r>
      <w:r w:rsidRPr="00EB6C5B">
        <w:rPr>
          <w:highlight w:val="yellow"/>
        </w:rPr>
        <w:tab/>
      </w:r>
      <w:proofErr w:type="spellStart"/>
      <w:r w:rsidRPr="00EB6C5B">
        <w:rPr>
          <w:highlight w:val="yellow"/>
          <w:lang w:eastAsia="ko-KR"/>
        </w:rPr>
        <w:t>p</w:t>
      </w:r>
      <w:r w:rsidRPr="00EB6C5B">
        <w:rPr>
          <w:highlight w:val="yellow"/>
          <w:vertAlign w:val="subscript"/>
          <w:lang w:eastAsia="ko-KR"/>
        </w:rPr>
        <w:t>Y</w:t>
      </w:r>
      <w:proofErr w:type="spellEnd"/>
      <w:r w:rsidRPr="00EB6C5B">
        <w:rPr>
          <w:highlight w:val="yellow"/>
          <w:lang w:eastAsia="ko-KR"/>
        </w:rPr>
        <w:t xml:space="preserve">’[ x, y ] = </w:t>
      </w:r>
      <w:proofErr w:type="spellStart"/>
      <w:r w:rsidRPr="00EB6C5B">
        <w:rPr>
          <w:highlight w:val="yellow"/>
          <w:lang w:eastAsia="ko-KR"/>
        </w:rPr>
        <w:t>recSamples</w:t>
      </w:r>
      <w:r w:rsidRPr="00EB6C5B">
        <w:rPr>
          <w:highlight w:val="yellow"/>
          <w:vertAlign w:val="subscript"/>
          <w:lang w:eastAsia="ko-KR"/>
        </w:rPr>
        <w:t>L</w:t>
      </w:r>
      <w:proofErr w:type="spellEnd"/>
      <w:r w:rsidRPr="00EB6C5B">
        <w:rPr>
          <w:highlight w:val="yellow"/>
          <w:lang w:eastAsia="ko-KR"/>
        </w:rPr>
        <w:t>[ </w:t>
      </w:r>
      <w:r>
        <w:rPr>
          <w:rFonts w:hint="eastAsia"/>
          <w:highlight w:val="yellow"/>
          <w:lang w:eastAsia="ko-KR"/>
        </w:rPr>
        <w:t>2*</w:t>
      </w:r>
      <w:r w:rsidRPr="00EB6C5B">
        <w:rPr>
          <w:highlight w:val="yellow"/>
          <w:lang w:eastAsia="ko-KR"/>
        </w:rPr>
        <w:t>x, y ] , with x</w:t>
      </w:r>
      <w:r w:rsidRPr="00EB6C5B">
        <w:rPr>
          <w:rFonts w:hint="eastAsia"/>
          <w:highlight w:val="yellow"/>
          <w:lang w:eastAsia="ko-KR"/>
        </w:rPr>
        <w:t>,</w:t>
      </w:r>
      <w:r w:rsidRPr="00EB6C5B">
        <w:rPr>
          <w:highlight w:val="yellow"/>
          <w:lang w:val="en-US" w:eastAsia="ko-KR"/>
        </w:rPr>
        <w:t> </w:t>
      </w:r>
      <w:r w:rsidRPr="00EB6C5B">
        <w:rPr>
          <w:rFonts w:hint="eastAsia"/>
          <w:highlight w:val="yellow"/>
          <w:lang w:eastAsia="ko-KR"/>
        </w:rPr>
        <w:t>y</w:t>
      </w:r>
      <w:r w:rsidRPr="00EB6C5B">
        <w:rPr>
          <w:highlight w:val="yellow"/>
          <w:lang w:val="en-US" w:eastAsia="ko-KR"/>
        </w:rPr>
        <w:t> </w:t>
      </w:r>
      <w:r w:rsidRPr="00EB6C5B">
        <w:rPr>
          <w:highlight w:val="yellow"/>
          <w:lang w:eastAsia="ko-KR"/>
        </w:rPr>
        <w:t>=</w:t>
      </w:r>
      <w:r w:rsidRPr="00EB6C5B">
        <w:rPr>
          <w:highlight w:val="yellow"/>
          <w:lang w:val="en-US" w:eastAsia="ko-KR"/>
        </w:rPr>
        <w:t> </w:t>
      </w:r>
      <w:r w:rsidRPr="00EB6C5B">
        <w:rPr>
          <w:rFonts w:hint="eastAsia"/>
          <w:highlight w:val="yellow"/>
          <w:lang w:eastAsia="ko-KR"/>
        </w:rPr>
        <w:t>0</w:t>
      </w:r>
      <w:r w:rsidRPr="00EB6C5B">
        <w:rPr>
          <w:highlight w:val="yellow"/>
          <w:lang w:eastAsia="ko-KR"/>
        </w:rPr>
        <w:t>..n</w:t>
      </w:r>
      <w:r>
        <w:rPr>
          <w:rFonts w:hint="eastAsia"/>
          <w:highlight w:val="yellow"/>
          <w:lang w:eastAsia="ko-KR"/>
        </w:rPr>
        <w:t>T</w:t>
      </w:r>
      <w:r w:rsidRPr="00EB6C5B">
        <w:rPr>
          <w:highlight w:val="yellow"/>
          <w:lang w:eastAsia="ko-KR"/>
        </w:rPr>
        <w:t>−1</w:t>
      </w:r>
      <w:r w:rsidRPr="00EB6C5B">
        <w:rPr>
          <w:highlight w:val="yellow"/>
          <w:lang w:eastAsia="ko-KR"/>
        </w:rPr>
        <w:tab/>
      </w:r>
      <w:r w:rsidRPr="00EB6C5B">
        <w:rPr>
          <w:highlight w:val="yellow"/>
        </w:rPr>
        <w:t>(</w:t>
      </w:r>
      <w:r w:rsidR="00846CB4" w:rsidRPr="00EB6C5B">
        <w:rPr>
          <w:highlight w:val="yellow"/>
        </w:rPr>
        <w:fldChar w:fldCharType="begin" w:fldLock="1"/>
      </w:r>
      <w:r w:rsidRPr="00EB6C5B">
        <w:rPr>
          <w:highlight w:val="yellow"/>
        </w:rPr>
        <w:instrText xml:space="preserve"> STYLEREF 1 \s </w:instrText>
      </w:r>
      <w:r w:rsidR="00846CB4" w:rsidRPr="00EB6C5B">
        <w:rPr>
          <w:highlight w:val="yellow"/>
        </w:rPr>
        <w:fldChar w:fldCharType="separate"/>
      </w:r>
      <w:r w:rsidRPr="00EB6C5B">
        <w:rPr>
          <w:noProof/>
          <w:highlight w:val="yellow"/>
        </w:rPr>
        <w:t>8</w:t>
      </w:r>
      <w:r w:rsidR="00846CB4" w:rsidRPr="00EB6C5B">
        <w:rPr>
          <w:highlight w:val="yellow"/>
        </w:rPr>
        <w:fldChar w:fldCharType="end"/>
      </w:r>
      <w:r w:rsidRPr="00EB6C5B">
        <w:rPr>
          <w:highlight w:val="yellow"/>
        </w:rPr>
        <w:noBreakHyphen/>
      </w:r>
      <w:r w:rsidR="00846CB4" w:rsidRPr="00EB6C5B">
        <w:rPr>
          <w:highlight w:val="yellow"/>
        </w:rPr>
        <w:fldChar w:fldCharType="begin" w:fldLock="1"/>
      </w:r>
      <w:r w:rsidRPr="00EB6C5B">
        <w:rPr>
          <w:highlight w:val="yellow"/>
        </w:rPr>
        <w:instrText xml:space="preserve"> SEQ Equation \* ARABIC \s 1 </w:instrText>
      </w:r>
      <w:r w:rsidR="00846CB4" w:rsidRPr="00EB6C5B">
        <w:rPr>
          <w:highlight w:val="yellow"/>
        </w:rPr>
        <w:fldChar w:fldCharType="separate"/>
      </w:r>
      <w:r w:rsidRPr="00EB6C5B">
        <w:rPr>
          <w:noProof/>
          <w:highlight w:val="yellow"/>
        </w:rPr>
        <w:t>61</w:t>
      </w:r>
      <w:r w:rsidR="00846CB4" w:rsidRPr="00EB6C5B">
        <w:rPr>
          <w:highlight w:val="yellow"/>
        </w:rPr>
        <w:fldChar w:fldCharType="end"/>
      </w:r>
      <w:r w:rsidRPr="00EB6C5B">
        <w:rPr>
          <w:highlight w:val="yellow"/>
        </w:rPr>
        <w:t>)</w:t>
      </w:r>
    </w:p>
    <w:p w:rsidR="00507547" w:rsidRPr="00EB6C5B" w:rsidRDefault="00507547" w:rsidP="00507547">
      <w:pPr>
        <w:pStyle w:val="Equation"/>
        <w:numPr>
          <w:ilvl w:val="1"/>
          <w:numId w:val="7"/>
        </w:numPr>
        <w:tabs>
          <w:tab w:val="clear" w:pos="794"/>
          <w:tab w:val="clear" w:pos="1588"/>
          <w:tab w:val="left" w:pos="851"/>
          <w:tab w:val="left" w:pos="1134"/>
          <w:tab w:val="left" w:pos="1418"/>
        </w:tabs>
        <w:rPr>
          <w:highlight w:val="yellow"/>
          <w:lang w:eastAsia="ko-KR"/>
        </w:rPr>
      </w:pPr>
      <w:r>
        <w:rPr>
          <w:rFonts w:hint="eastAsia"/>
          <w:highlight w:val="yellow"/>
          <w:lang w:eastAsia="ko-KR"/>
        </w:rPr>
        <w:t xml:space="preserve">When </w:t>
      </w:r>
      <w:proofErr w:type="spellStart"/>
      <w:r>
        <w:rPr>
          <w:rFonts w:hint="eastAsia"/>
          <w:highlight w:val="yellow"/>
          <w:lang w:eastAsia="ko-KR"/>
        </w:rPr>
        <w:t>ChromaArrayType</w:t>
      </w:r>
      <w:proofErr w:type="spellEnd"/>
      <w:r>
        <w:rPr>
          <w:rFonts w:hint="eastAsia"/>
          <w:highlight w:val="yellow"/>
          <w:lang w:eastAsia="ko-KR"/>
        </w:rPr>
        <w:t xml:space="preserve"> is equal to 3,</w:t>
      </w:r>
    </w:p>
    <w:p w:rsidR="00507547" w:rsidRPr="00EB6C5B" w:rsidRDefault="00507547" w:rsidP="0050754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080"/>
        <w:rPr>
          <w:highlight w:val="yellow"/>
          <w:lang w:eastAsia="ko-KR"/>
        </w:rPr>
      </w:pPr>
      <w:r w:rsidRPr="00EB6C5B">
        <w:rPr>
          <w:highlight w:val="yellow"/>
        </w:rPr>
        <w:t>–</w:t>
      </w:r>
      <w:r w:rsidRPr="00EB6C5B">
        <w:rPr>
          <w:highlight w:val="yellow"/>
        </w:rPr>
        <w:tab/>
      </w:r>
      <w:proofErr w:type="spellStart"/>
      <w:r w:rsidRPr="00EB6C5B">
        <w:rPr>
          <w:highlight w:val="yellow"/>
          <w:lang w:eastAsia="ko-KR"/>
        </w:rPr>
        <w:t>p</w:t>
      </w:r>
      <w:r w:rsidRPr="00EB6C5B">
        <w:rPr>
          <w:highlight w:val="yellow"/>
          <w:vertAlign w:val="subscript"/>
          <w:lang w:eastAsia="ko-KR"/>
        </w:rPr>
        <w:t>Y</w:t>
      </w:r>
      <w:proofErr w:type="spellEnd"/>
      <w:r w:rsidRPr="00EB6C5B">
        <w:rPr>
          <w:highlight w:val="yellow"/>
          <w:lang w:eastAsia="ko-KR"/>
        </w:rPr>
        <w:t>’[ x, </w:t>
      </w:r>
      <w:r w:rsidRPr="00EB6C5B">
        <w:rPr>
          <w:rFonts w:ascii="MS Gothic" w:eastAsia="MS Gothic" w:hAnsi="MS Gothic" w:cs="MS Gothic" w:hint="eastAsia"/>
          <w:highlight w:val="yellow"/>
          <w:lang w:eastAsia="ko-KR"/>
        </w:rPr>
        <w:t>−</w:t>
      </w:r>
      <w:r w:rsidRPr="00EB6C5B">
        <w:rPr>
          <w:rFonts w:hint="eastAsia"/>
          <w:highlight w:val="yellow"/>
          <w:lang w:eastAsia="ko-KR"/>
        </w:rPr>
        <w:t>1</w:t>
      </w:r>
      <w:r w:rsidRPr="00EB6C5B">
        <w:rPr>
          <w:highlight w:val="yellow"/>
          <w:lang w:eastAsia="ko-KR"/>
        </w:rPr>
        <w:t xml:space="preserve"> ] </w:t>
      </w:r>
      <w:r>
        <w:rPr>
          <w:rFonts w:hint="eastAsia"/>
          <w:highlight w:val="yellow"/>
          <w:lang w:eastAsia="ko-KR"/>
        </w:rPr>
        <w:t xml:space="preserve">= </w:t>
      </w:r>
      <w:r w:rsidRPr="00EB6C5B">
        <w:rPr>
          <w:rFonts w:hint="eastAsia"/>
          <w:highlight w:val="yellow"/>
          <w:lang w:eastAsia="ko-KR"/>
        </w:rPr>
        <w:t>P</w:t>
      </w:r>
      <w:r w:rsidRPr="00EB6C5B">
        <w:rPr>
          <w:rFonts w:hint="eastAsia"/>
          <w:highlight w:val="yellow"/>
          <w:vertAlign w:val="subscript"/>
          <w:lang w:eastAsia="ko-KR"/>
        </w:rPr>
        <w:t>LM</w:t>
      </w:r>
      <w:r w:rsidRPr="00EB6C5B">
        <w:rPr>
          <w:highlight w:val="yellow"/>
          <w:lang w:eastAsia="ko-KR"/>
        </w:rPr>
        <w:t>[ x, </w:t>
      </w:r>
      <w:r w:rsidRPr="00EB6C5B">
        <w:rPr>
          <w:rFonts w:ascii="MS Gothic" w:eastAsia="MS Gothic" w:hAnsi="MS Gothic" w:cs="MS Gothic" w:hint="eastAsia"/>
          <w:highlight w:val="yellow"/>
          <w:lang w:eastAsia="ko-KR"/>
        </w:rPr>
        <w:t>−</w:t>
      </w:r>
      <w:r w:rsidRPr="00EB6C5B">
        <w:rPr>
          <w:rFonts w:hint="eastAsia"/>
          <w:highlight w:val="yellow"/>
          <w:lang w:eastAsia="ko-KR"/>
        </w:rPr>
        <w:t>1</w:t>
      </w:r>
      <w:r w:rsidRPr="00EB6C5B">
        <w:rPr>
          <w:highlight w:val="yellow"/>
          <w:lang w:eastAsia="ko-KR"/>
        </w:rPr>
        <w:t> ] , with x</w:t>
      </w:r>
      <w:r w:rsidRPr="00EB6C5B">
        <w:rPr>
          <w:highlight w:val="yellow"/>
          <w:lang w:val="en-US" w:eastAsia="ko-KR"/>
        </w:rPr>
        <w:t> </w:t>
      </w:r>
      <w:r w:rsidRPr="00EB6C5B">
        <w:rPr>
          <w:highlight w:val="yellow"/>
          <w:lang w:eastAsia="ko-KR"/>
        </w:rPr>
        <w:t>=</w:t>
      </w:r>
      <w:r w:rsidRPr="00EB6C5B">
        <w:rPr>
          <w:highlight w:val="yellow"/>
          <w:lang w:val="en-US" w:eastAsia="ko-KR"/>
        </w:rPr>
        <w:t> </w:t>
      </w:r>
      <w:r w:rsidRPr="00EB6C5B">
        <w:rPr>
          <w:highlight w:val="yellow"/>
          <w:lang w:eastAsia="ko-KR"/>
        </w:rPr>
        <w:t>0..n</w:t>
      </w:r>
      <w:r>
        <w:rPr>
          <w:rFonts w:hint="eastAsia"/>
          <w:highlight w:val="yellow"/>
          <w:lang w:eastAsia="ko-KR"/>
        </w:rPr>
        <w:t>T</w:t>
      </w:r>
      <w:r w:rsidRPr="00EB6C5B">
        <w:rPr>
          <w:highlight w:val="yellow"/>
          <w:lang w:eastAsia="ko-KR"/>
        </w:rPr>
        <w:t>−1</w:t>
      </w:r>
      <w:r w:rsidRPr="00EB6C5B">
        <w:rPr>
          <w:highlight w:val="yellow"/>
          <w:lang w:eastAsia="ko-KR"/>
        </w:rPr>
        <w:tab/>
      </w:r>
      <w:r w:rsidRPr="00EB6C5B">
        <w:rPr>
          <w:highlight w:val="yellow"/>
        </w:rPr>
        <w:t>(</w:t>
      </w:r>
      <w:r w:rsidR="00846CB4" w:rsidRPr="00EB6C5B">
        <w:rPr>
          <w:highlight w:val="yellow"/>
        </w:rPr>
        <w:fldChar w:fldCharType="begin" w:fldLock="1"/>
      </w:r>
      <w:r w:rsidRPr="00EB6C5B">
        <w:rPr>
          <w:highlight w:val="yellow"/>
        </w:rPr>
        <w:instrText xml:space="preserve"> STYLEREF 1 \s </w:instrText>
      </w:r>
      <w:r w:rsidR="00846CB4" w:rsidRPr="00EB6C5B">
        <w:rPr>
          <w:highlight w:val="yellow"/>
        </w:rPr>
        <w:fldChar w:fldCharType="separate"/>
      </w:r>
      <w:r w:rsidRPr="00EB6C5B">
        <w:rPr>
          <w:noProof/>
          <w:highlight w:val="yellow"/>
        </w:rPr>
        <w:t>8</w:t>
      </w:r>
      <w:r w:rsidR="00846CB4" w:rsidRPr="00EB6C5B">
        <w:rPr>
          <w:highlight w:val="yellow"/>
        </w:rPr>
        <w:fldChar w:fldCharType="end"/>
      </w:r>
      <w:r w:rsidRPr="00EB6C5B">
        <w:rPr>
          <w:highlight w:val="yellow"/>
        </w:rPr>
        <w:noBreakHyphen/>
      </w:r>
      <w:r w:rsidR="00846CB4" w:rsidRPr="00EB6C5B">
        <w:rPr>
          <w:highlight w:val="yellow"/>
        </w:rPr>
        <w:fldChar w:fldCharType="begin" w:fldLock="1"/>
      </w:r>
      <w:r w:rsidRPr="00EB6C5B">
        <w:rPr>
          <w:highlight w:val="yellow"/>
        </w:rPr>
        <w:instrText xml:space="preserve"> SEQ Equation \* ARABIC \s 1 </w:instrText>
      </w:r>
      <w:r w:rsidR="00846CB4" w:rsidRPr="00EB6C5B">
        <w:rPr>
          <w:highlight w:val="yellow"/>
        </w:rPr>
        <w:fldChar w:fldCharType="separate"/>
      </w:r>
      <w:r w:rsidRPr="00EB6C5B">
        <w:rPr>
          <w:noProof/>
          <w:highlight w:val="yellow"/>
        </w:rPr>
        <w:t>59</w:t>
      </w:r>
      <w:r w:rsidR="00846CB4" w:rsidRPr="00EB6C5B">
        <w:rPr>
          <w:highlight w:val="yellow"/>
        </w:rPr>
        <w:fldChar w:fldCharType="end"/>
      </w:r>
      <w:r w:rsidRPr="00EB6C5B">
        <w:rPr>
          <w:highlight w:val="yellow"/>
        </w:rPr>
        <w:t>)</w:t>
      </w:r>
    </w:p>
    <w:p w:rsidR="00507547" w:rsidRPr="00EB6C5B" w:rsidRDefault="00507547" w:rsidP="0050754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Chars="425" w:left="850" w:firstLineChars="100" w:firstLine="200"/>
        <w:rPr>
          <w:highlight w:val="yellow"/>
          <w:lang w:eastAsia="ko-KR"/>
        </w:rPr>
      </w:pPr>
      <w:r w:rsidRPr="00EB6C5B">
        <w:rPr>
          <w:highlight w:val="yellow"/>
        </w:rPr>
        <w:t>–</w:t>
      </w:r>
      <w:r w:rsidRPr="00EB6C5B">
        <w:rPr>
          <w:highlight w:val="yellow"/>
        </w:rPr>
        <w:tab/>
      </w:r>
      <w:proofErr w:type="spellStart"/>
      <w:r w:rsidRPr="00EB6C5B">
        <w:rPr>
          <w:highlight w:val="yellow"/>
          <w:lang w:eastAsia="ko-KR"/>
        </w:rPr>
        <w:t>p</w:t>
      </w:r>
      <w:r w:rsidRPr="00EB6C5B">
        <w:rPr>
          <w:highlight w:val="yellow"/>
          <w:vertAlign w:val="subscript"/>
          <w:lang w:eastAsia="ko-KR"/>
        </w:rPr>
        <w:t>Y</w:t>
      </w:r>
      <w:proofErr w:type="spellEnd"/>
      <w:r w:rsidRPr="00EB6C5B">
        <w:rPr>
          <w:highlight w:val="yellow"/>
          <w:lang w:eastAsia="ko-KR"/>
        </w:rPr>
        <w:t>’[ </w:t>
      </w:r>
      <w:r w:rsidRPr="00EB6C5B">
        <w:rPr>
          <w:rFonts w:ascii="MS Gothic" w:eastAsia="MS Gothic" w:hAnsi="MS Gothic" w:cs="MS Gothic" w:hint="eastAsia"/>
          <w:highlight w:val="yellow"/>
          <w:lang w:eastAsia="ko-KR"/>
        </w:rPr>
        <w:t>−</w:t>
      </w:r>
      <w:r w:rsidRPr="00EB6C5B">
        <w:rPr>
          <w:rFonts w:hint="eastAsia"/>
          <w:highlight w:val="yellow"/>
          <w:lang w:eastAsia="ko-KR"/>
        </w:rPr>
        <w:t>1</w:t>
      </w:r>
      <w:r w:rsidRPr="00EB6C5B">
        <w:rPr>
          <w:highlight w:val="yellow"/>
          <w:lang w:eastAsia="ko-KR"/>
        </w:rPr>
        <w:t xml:space="preserve">, y ] = </w:t>
      </w:r>
      <w:r w:rsidRPr="00EB6C5B">
        <w:rPr>
          <w:rFonts w:hint="eastAsia"/>
          <w:highlight w:val="yellow"/>
          <w:lang w:eastAsia="ko-KR"/>
        </w:rPr>
        <w:t>P</w:t>
      </w:r>
      <w:r w:rsidRPr="00EB6C5B">
        <w:rPr>
          <w:rFonts w:hint="eastAsia"/>
          <w:highlight w:val="yellow"/>
          <w:vertAlign w:val="subscript"/>
          <w:lang w:eastAsia="ko-KR"/>
        </w:rPr>
        <w:t>LM</w:t>
      </w:r>
      <w:r w:rsidRPr="00EB6C5B">
        <w:rPr>
          <w:highlight w:val="yellow"/>
          <w:lang w:eastAsia="ko-KR"/>
        </w:rPr>
        <w:t>[ </w:t>
      </w:r>
      <w:r w:rsidRPr="00EB6C5B">
        <w:rPr>
          <w:rFonts w:ascii="MS Gothic" w:eastAsia="MS Gothic" w:hAnsi="MS Gothic" w:cs="MS Gothic" w:hint="eastAsia"/>
          <w:highlight w:val="yellow"/>
          <w:lang w:eastAsia="ko-KR"/>
        </w:rPr>
        <w:t>−</w:t>
      </w:r>
      <w:r w:rsidRPr="00EB6C5B">
        <w:rPr>
          <w:rFonts w:hint="eastAsia"/>
          <w:highlight w:val="yellow"/>
          <w:lang w:eastAsia="ko-KR"/>
        </w:rPr>
        <w:t>1</w:t>
      </w:r>
      <w:r w:rsidRPr="00EB6C5B">
        <w:rPr>
          <w:highlight w:val="yellow"/>
          <w:lang w:eastAsia="ko-KR"/>
        </w:rPr>
        <w:t>, y ], with y = </w:t>
      </w:r>
      <w:r w:rsidRPr="00EB6C5B">
        <w:rPr>
          <w:rFonts w:hint="eastAsia"/>
          <w:highlight w:val="yellow"/>
          <w:lang w:eastAsia="ko-KR"/>
        </w:rPr>
        <w:t>0..n</w:t>
      </w:r>
      <w:r>
        <w:rPr>
          <w:rFonts w:hint="eastAsia"/>
          <w:highlight w:val="yellow"/>
          <w:lang w:eastAsia="ko-KR"/>
        </w:rPr>
        <w:t>T</w:t>
      </w:r>
      <w:r w:rsidRPr="00EB6C5B">
        <w:rPr>
          <w:highlight w:val="yellow"/>
          <w:lang w:eastAsia="ko-KR"/>
        </w:rPr>
        <w:t>−1</w:t>
      </w:r>
      <w:r w:rsidRPr="00EB6C5B">
        <w:rPr>
          <w:highlight w:val="yellow"/>
          <w:lang w:eastAsia="ko-KR"/>
        </w:rPr>
        <w:tab/>
      </w:r>
      <w:r w:rsidRPr="00EB6C5B">
        <w:rPr>
          <w:highlight w:val="yellow"/>
        </w:rPr>
        <w:t>(</w:t>
      </w:r>
      <w:r w:rsidR="00846CB4" w:rsidRPr="00EB6C5B">
        <w:rPr>
          <w:highlight w:val="yellow"/>
        </w:rPr>
        <w:fldChar w:fldCharType="begin" w:fldLock="1"/>
      </w:r>
      <w:r w:rsidRPr="00EB6C5B">
        <w:rPr>
          <w:highlight w:val="yellow"/>
        </w:rPr>
        <w:instrText xml:space="preserve"> STYLEREF 1 \s </w:instrText>
      </w:r>
      <w:r w:rsidR="00846CB4" w:rsidRPr="00EB6C5B">
        <w:rPr>
          <w:highlight w:val="yellow"/>
        </w:rPr>
        <w:fldChar w:fldCharType="separate"/>
      </w:r>
      <w:r w:rsidRPr="00EB6C5B">
        <w:rPr>
          <w:noProof/>
          <w:highlight w:val="yellow"/>
        </w:rPr>
        <w:t>8</w:t>
      </w:r>
      <w:r w:rsidR="00846CB4" w:rsidRPr="00EB6C5B">
        <w:rPr>
          <w:highlight w:val="yellow"/>
        </w:rPr>
        <w:fldChar w:fldCharType="end"/>
      </w:r>
      <w:r w:rsidRPr="00EB6C5B">
        <w:rPr>
          <w:highlight w:val="yellow"/>
        </w:rPr>
        <w:noBreakHyphen/>
      </w:r>
      <w:r w:rsidR="00846CB4" w:rsidRPr="00EB6C5B">
        <w:rPr>
          <w:highlight w:val="yellow"/>
        </w:rPr>
        <w:fldChar w:fldCharType="begin" w:fldLock="1"/>
      </w:r>
      <w:r w:rsidRPr="00EB6C5B">
        <w:rPr>
          <w:highlight w:val="yellow"/>
        </w:rPr>
        <w:instrText xml:space="preserve"> SEQ Equation \* ARABIC \s 1 </w:instrText>
      </w:r>
      <w:r w:rsidR="00846CB4" w:rsidRPr="00EB6C5B">
        <w:rPr>
          <w:highlight w:val="yellow"/>
        </w:rPr>
        <w:fldChar w:fldCharType="separate"/>
      </w:r>
      <w:r w:rsidRPr="00EB6C5B">
        <w:rPr>
          <w:noProof/>
          <w:highlight w:val="yellow"/>
        </w:rPr>
        <w:t>60</w:t>
      </w:r>
      <w:r w:rsidR="00846CB4" w:rsidRPr="00EB6C5B">
        <w:rPr>
          <w:highlight w:val="yellow"/>
        </w:rPr>
        <w:fldChar w:fldCharType="end"/>
      </w:r>
      <w:r w:rsidRPr="00EB6C5B">
        <w:rPr>
          <w:highlight w:val="yellow"/>
        </w:rPr>
        <w:t>)</w:t>
      </w:r>
    </w:p>
    <w:p w:rsidR="00507547" w:rsidRPr="00EB6C5B" w:rsidRDefault="00507547" w:rsidP="0050754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Chars="425" w:left="850" w:firstLineChars="100" w:firstLine="200"/>
        <w:rPr>
          <w:highlight w:val="yellow"/>
          <w:lang w:eastAsia="ko-KR"/>
        </w:rPr>
      </w:pPr>
      <w:r w:rsidRPr="00EB6C5B">
        <w:rPr>
          <w:highlight w:val="yellow"/>
        </w:rPr>
        <w:t>–</w:t>
      </w:r>
      <w:r w:rsidRPr="00EB6C5B">
        <w:rPr>
          <w:highlight w:val="yellow"/>
        </w:rPr>
        <w:tab/>
      </w:r>
      <w:proofErr w:type="spellStart"/>
      <w:r w:rsidRPr="00EB6C5B">
        <w:rPr>
          <w:highlight w:val="yellow"/>
          <w:lang w:eastAsia="ko-KR"/>
        </w:rPr>
        <w:t>p</w:t>
      </w:r>
      <w:r w:rsidRPr="00EB6C5B">
        <w:rPr>
          <w:highlight w:val="yellow"/>
          <w:vertAlign w:val="subscript"/>
          <w:lang w:eastAsia="ko-KR"/>
        </w:rPr>
        <w:t>Y</w:t>
      </w:r>
      <w:proofErr w:type="spellEnd"/>
      <w:r w:rsidRPr="00EB6C5B">
        <w:rPr>
          <w:highlight w:val="yellow"/>
          <w:lang w:eastAsia="ko-KR"/>
        </w:rPr>
        <w:t xml:space="preserve">’[ x, y ] = </w:t>
      </w:r>
      <w:proofErr w:type="spellStart"/>
      <w:r w:rsidRPr="00EB6C5B">
        <w:rPr>
          <w:highlight w:val="yellow"/>
          <w:lang w:eastAsia="ko-KR"/>
        </w:rPr>
        <w:t>recSamples</w:t>
      </w:r>
      <w:r w:rsidRPr="00EB6C5B">
        <w:rPr>
          <w:highlight w:val="yellow"/>
          <w:vertAlign w:val="subscript"/>
          <w:lang w:eastAsia="ko-KR"/>
        </w:rPr>
        <w:t>L</w:t>
      </w:r>
      <w:proofErr w:type="spellEnd"/>
      <w:r w:rsidRPr="00EB6C5B">
        <w:rPr>
          <w:highlight w:val="yellow"/>
          <w:lang w:eastAsia="ko-KR"/>
        </w:rPr>
        <w:t>[x, y ], with x</w:t>
      </w:r>
      <w:r w:rsidRPr="00EB6C5B">
        <w:rPr>
          <w:rFonts w:hint="eastAsia"/>
          <w:highlight w:val="yellow"/>
          <w:lang w:eastAsia="ko-KR"/>
        </w:rPr>
        <w:t>,</w:t>
      </w:r>
      <w:r w:rsidRPr="00EB6C5B">
        <w:rPr>
          <w:highlight w:val="yellow"/>
          <w:lang w:val="en-US" w:eastAsia="ko-KR"/>
        </w:rPr>
        <w:t> </w:t>
      </w:r>
      <w:r w:rsidRPr="00EB6C5B">
        <w:rPr>
          <w:rFonts w:hint="eastAsia"/>
          <w:highlight w:val="yellow"/>
          <w:lang w:eastAsia="ko-KR"/>
        </w:rPr>
        <w:t>y</w:t>
      </w:r>
      <w:r w:rsidRPr="00EB6C5B">
        <w:rPr>
          <w:highlight w:val="yellow"/>
          <w:lang w:val="en-US" w:eastAsia="ko-KR"/>
        </w:rPr>
        <w:t> </w:t>
      </w:r>
      <w:r w:rsidRPr="00EB6C5B">
        <w:rPr>
          <w:highlight w:val="yellow"/>
          <w:lang w:eastAsia="ko-KR"/>
        </w:rPr>
        <w:t>=</w:t>
      </w:r>
      <w:r w:rsidRPr="00EB6C5B">
        <w:rPr>
          <w:highlight w:val="yellow"/>
          <w:lang w:val="en-US" w:eastAsia="ko-KR"/>
        </w:rPr>
        <w:t> </w:t>
      </w:r>
      <w:r w:rsidRPr="00EB6C5B">
        <w:rPr>
          <w:rFonts w:hint="eastAsia"/>
          <w:highlight w:val="yellow"/>
          <w:lang w:eastAsia="ko-KR"/>
        </w:rPr>
        <w:t>0</w:t>
      </w:r>
      <w:r w:rsidRPr="00EB6C5B">
        <w:rPr>
          <w:highlight w:val="yellow"/>
          <w:lang w:eastAsia="ko-KR"/>
        </w:rPr>
        <w:t>..n</w:t>
      </w:r>
      <w:r>
        <w:rPr>
          <w:rFonts w:hint="eastAsia"/>
          <w:highlight w:val="yellow"/>
          <w:lang w:eastAsia="ko-KR"/>
        </w:rPr>
        <w:t>T</w:t>
      </w:r>
      <w:r w:rsidRPr="00EB6C5B">
        <w:rPr>
          <w:highlight w:val="yellow"/>
          <w:lang w:eastAsia="ko-KR"/>
        </w:rPr>
        <w:t>−1</w:t>
      </w:r>
      <w:r w:rsidRPr="00EB6C5B">
        <w:rPr>
          <w:highlight w:val="yellow"/>
          <w:lang w:eastAsia="ko-KR"/>
        </w:rPr>
        <w:tab/>
      </w:r>
      <w:r w:rsidRPr="00EB6C5B">
        <w:rPr>
          <w:highlight w:val="yellow"/>
        </w:rPr>
        <w:t>(</w:t>
      </w:r>
      <w:r w:rsidR="00846CB4" w:rsidRPr="00EB6C5B">
        <w:rPr>
          <w:highlight w:val="yellow"/>
        </w:rPr>
        <w:fldChar w:fldCharType="begin" w:fldLock="1"/>
      </w:r>
      <w:r w:rsidRPr="00EB6C5B">
        <w:rPr>
          <w:highlight w:val="yellow"/>
        </w:rPr>
        <w:instrText xml:space="preserve"> STYLEREF 1 \s </w:instrText>
      </w:r>
      <w:r w:rsidR="00846CB4" w:rsidRPr="00EB6C5B">
        <w:rPr>
          <w:highlight w:val="yellow"/>
        </w:rPr>
        <w:fldChar w:fldCharType="separate"/>
      </w:r>
      <w:r w:rsidRPr="00EB6C5B">
        <w:rPr>
          <w:noProof/>
          <w:highlight w:val="yellow"/>
        </w:rPr>
        <w:t>8</w:t>
      </w:r>
      <w:r w:rsidR="00846CB4" w:rsidRPr="00EB6C5B">
        <w:rPr>
          <w:highlight w:val="yellow"/>
        </w:rPr>
        <w:fldChar w:fldCharType="end"/>
      </w:r>
      <w:r w:rsidRPr="00EB6C5B">
        <w:rPr>
          <w:highlight w:val="yellow"/>
        </w:rPr>
        <w:noBreakHyphen/>
      </w:r>
      <w:r w:rsidR="00846CB4" w:rsidRPr="00EB6C5B">
        <w:rPr>
          <w:highlight w:val="yellow"/>
        </w:rPr>
        <w:fldChar w:fldCharType="begin" w:fldLock="1"/>
      </w:r>
      <w:r w:rsidRPr="00EB6C5B">
        <w:rPr>
          <w:highlight w:val="yellow"/>
        </w:rPr>
        <w:instrText xml:space="preserve"> SEQ Equation \* ARABIC \s 1 </w:instrText>
      </w:r>
      <w:r w:rsidR="00846CB4" w:rsidRPr="00EB6C5B">
        <w:rPr>
          <w:highlight w:val="yellow"/>
        </w:rPr>
        <w:fldChar w:fldCharType="separate"/>
      </w:r>
      <w:r w:rsidRPr="00EB6C5B">
        <w:rPr>
          <w:noProof/>
          <w:highlight w:val="yellow"/>
        </w:rPr>
        <w:t>61</w:t>
      </w:r>
      <w:r w:rsidR="00846CB4" w:rsidRPr="00EB6C5B">
        <w:rPr>
          <w:highlight w:val="yellow"/>
        </w:rPr>
        <w:fldChar w:fldCharType="end"/>
      </w:r>
      <w:r w:rsidRPr="00EB6C5B">
        <w:rPr>
          <w:highlight w:val="yellow"/>
        </w:rPr>
        <w:t>)</w:t>
      </w:r>
    </w:p>
    <w:p w:rsidR="00507547" w:rsidRPr="00EB6C5B" w:rsidRDefault="00507547" w:rsidP="00507547">
      <w:pPr>
        <w:numPr>
          <w:ilvl w:val="0"/>
          <w:numId w:val="6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  <w:tab w:val="left" w:pos="1701"/>
        </w:tabs>
        <w:ind w:left="709"/>
        <w:rPr>
          <w:highlight w:val="yellow"/>
          <w:lang w:eastAsia="ko-KR"/>
        </w:rPr>
      </w:pPr>
      <w:r w:rsidRPr="00EB6C5B">
        <w:rPr>
          <w:highlight w:val="yellow"/>
          <w:lang w:eastAsia="ko-KR"/>
        </w:rPr>
        <w:t xml:space="preserve">Variables l, c, </w:t>
      </w:r>
      <w:proofErr w:type="spellStart"/>
      <w:r w:rsidRPr="00EB6C5B">
        <w:rPr>
          <w:highlight w:val="yellow"/>
          <w:lang w:eastAsia="ko-KR"/>
        </w:rPr>
        <w:t>ll</w:t>
      </w:r>
      <w:proofErr w:type="spellEnd"/>
      <w:r w:rsidRPr="00EB6C5B">
        <w:rPr>
          <w:highlight w:val="yellow"/>
          <w:lang w:eastAsia="ko-KR"/>
        </w:rPr>
        <w:t xml:space="preserve">, </w:t>
      </w:r>
      <w:proofErr w:type="spellStart"/>
      <w:r w:rsidRPr="00EB6C5B">
        <w:rPr>
          <w:highlight w:val="yellow"/>
          <w:lang w:eastAsia="ko-KR"/>
        </w:rPr>
        <w:t>lc</w:t>
      </w:r>
      <w:proofErr w:type="spellEnd"/>
      <w:ins w:id="22" w:author="kei" w:date="2013-07-27T19:28:00Z">
        <w:r w:rsidR="00B56786">
          <w:rPr>
            <w:rFonts w:eastAsia="ＭＳ 明朝" w:hint="eastAsia"/>
            <w:highlight w:val="yellow"/>
            <w:lang w:eastAsia="ja-JP"/>
          </w:rPr>
          <w:t>,</w:t>
        </w:r>
      </w:ins>
      <w:r w:rsidRPr="00EB6C5B">
        <w:rPr>
          <w:highlight w:val="yellow"/>
          <w:lang w:eastAsia="ko-KR"/>
        </w:rPr>
        <w:t xml:space="preserve"> </w:t>
      </w:r>
      <w:ins w:id="23" w:author="kei" w:date="2013-07-27T19:28:00Z">
        <w:r w:rsidR="00B56786">
          <w:rPr>
            <w:rFonts w:eastAsia="ＭＳ 明朝" w:hint="eastAsia"/>
            <w:highlight w:val="yellow"/>
            <w:lang w:eastAsia="ja-JP"/>
          </w:rPr>
          <w:t xml:space="preserve">k0 </w:t>
        </w:r>
      </w:ins>
      <w:r w:rsidRPr="00EB6C5B">
        <w:rPr>
          <w:highlight w:val="yellow"/>
          <w:lang w:eastAsia="ko-KR"/>
        </w:rPr>
        <w:t>and k1 are derived as follows:</w:t>
      </w:r>
    </w:p>
    <w:p w:rsidR="007C2BCA" w:rsidRPr="007C2BCA" w:rsidRDefault="00317927" w:rsidP="007C2BCA">
      <w:pPr>
        <w:pStyle w:val="Equation"/>
        <w:numPr>
          <w:ilvl w:val="1"/>
          <w:numId w:val="6"/>
        </w:numPr>
        <w:tabs>
          <w:tab w:val="clear" w:pos="794"/>
          <w:tab w:val="clear" w:pos="1588"/>
          <w:tab w:val="left" w:pos="851"/>
          <w:tab w:val="left" w:pos="1134"/>
          <w:tab w:val="left" w:pos="1418"/>
        </w:tabs>
        <w:rPr>
          <w:ins w:id="24" w:author="kei" w:date="2013-07-27T19:16:00Z"/>
          <w:rFonts w:hint="eastAsia"/>
          <w:highlight w:val="yellow"/>
          <w:lang w:eastAsia="ko-KR"/>
          <w:rPrChange w:id="25" w:author="kei" w:date="2013-07-27T19:16:00Z">
            <w:rPr>
              <w:ins w:id="26" w:author="kei" w:date="2013-07-27T19:16:00Z"/>
              <w:rFonts w:eastAsia="ＭＳ 明朝" w:hint="eastAsia"/>
              <w:highlight w:val="yellow"/>
              <w:lang w:eastAsia="ja-JP"/>
            </w:rPr>
          </w:rPrChange>
        </w:rPr>
      </w:pPr>
      <w:ins w:id="27" w:author="kei" w:date="2013-07-27T19:12:00Z">
        <w:r>
          <w:rPr>
            <w:rFonts w:eastAsia="ＭＳ 明朝" w:hint="eastAsia"/>
            <w:highlight w:val="yellow"/>
            <w:lang w:eastAsia="ja-JP"/>
          </w:rPr>
          <w:t xml:space="preserve">When </w:t>
        </w:r>
      </w:ins>
      <w:proofErr w:type="spellStart"/>
      <w:ins w:id="28" w:author="kei" w:date="2013-07-27T19:10:00Z">
        <w:r>
          <w:rPr>
            <w:rFonts w:eastAsia="ＭＳ 明朝" w:hint="eastAsia"/>
            <w:highlight w:val="yellow"/>
            <w:lang w:eastAsia="ja-JP"/>
          </w:rPr>
          <w:t>nS</w:t>
        </w:r>
        <w:proofErr w:type="spellEnd"/>
        <w:r>
          <w:rPr>
            <w:rFonts w:eastAsia="ＭＳ 明朝" w:hint="eastAsia"/>
            <w:highlight w:val="yellow"/>
            <w:lang w:eastAsia="ja-JP"/>
          </w:rPr>
          <w:t xml:space="preserve"> </w:t>
        </w:r>
        <w:r>
          <w:rPr>
            <w:rFonts w:hint="eastAsia"/>
            <w:highlight w:val="yellow"/>
            <w:lang w:eastAsia="ko-KR"/>
          </w:rPr>
          <w:t xml:space="preserve">is </w:t>
        </w:r>
      </w:ins>
      <w:ins w:id="29" w:author="kei" w:date="2013-07-27T19:12:00Z">
        <w:r>
          <w:rPr>
            <w:rFonts w:eastAsia="ＭＳ 明朝" w:hint="eastAsia"/>
            <w:highlight w:val="yellow"/>
            <w:lang w:eastAsia="ja-JP"/>
          </w:rPr>
          <w:t>greater than</w:t>
        </w:r>
      </w:ins>
      <w:ins w:id="30" w:author="kei" w:date="2013-07-27T19:10:00Z">
        <w:r>
          <w:rPr>
            <w:rFonts w:eastAsia="ＭＳ 明朝" w:hint="eastAsia"/>
            <w:highlight w:val="yellow"/>
            <w:lang w:eastAsia="ja-JP"/>
          </w:rPr>
          <w:t xml:space="preserve"> 8</w:t>
        </w:r>
        <w:r>
          <w:rPr>
            <w:rFonts w:hint="eastAsia"/>
            <w:highlight w:val="yellow"/>
            <w:lang w:eastAsia="ko-KR"/>
          </w:rPr>
          <w:t>,</w:t>
        </w:r>
      </w:ins>
    </w:p>
    <w:p w:rsidR="00B56786" w:rsidRDefault="00B56786" w:rsidP="00B56786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993"/>
        <w:rPr>
          <w:ins w:id="31" w:author="kei" w:date="2013-07-27T19:27:00Z"/>
          <w:highlight w:val="yellow"/>
          <w:lang w:eastAsia="ko-KR"/>
        </w:rPr>
        <w:pPrChange w:id="32" w:author="kei" w:date="2013-07-27T19:27:00Z">
          <w:pPr>
            <w:pStyle w:val="Equation"/>
            <w:numPr>
              <w:numId w:val="6"/>
            </w:numPr>
            <w:tabs>
              <w:tab w:val="clear" w:pos="794"/>
              <w:tab w:val="clear" w:pos="1588"/>
              <w:tab w:val="num" w:pos="400"/>
              <w:tab w:val="left" w:pos="851"/>
              <w:tab w:val="left" w:pos="1134"/>
              <w:tab w:val="left" w:pos="1418"/>
            </w:tabs>
            <w:ind w:left="400" w:hanging="400"/>
          </w:pPr>
        </w:pPrChange>
      </w:pPr>
      <w:ins w:id="33" w:author="kei" w:date="2013-07-27T19:27:00Z">
        <w:r w:rsidRPr="00EB6C5B">
          <w:rPr>
            <w:highlight w:val="yellow"/>
            <w:lang w:eastAsia="ko-KR"/>
          </w:rPr>
          <w:t>k0 = Max( 0, </w:t>
        </w:r>
        <w:proofErr w:type="spellStart"/>
        <w:r w:rsidRPr="00EB6C5B">
          <w:rPr>
            <w:highlight w:val="yellow"/>
            <w:lang w:eastAsia="ko-KR"/>
          </w:rPr>
          <w:t>BitDepth</w:t>
        </w:r>
        <w:r w:rsidRPr="00EB6C5B">
          <w:rPr>
            <w:highlight w:val="yellow"/>
            <w:vertAlign w:val="subscript"/>
            <w:lang w:eastAsia="ko-KR"/>
          </w:rPr>
          <w:t>C</w:t>
        </w:r>
        <w:proofErr w:type="spellEnd"/>
        <w:r w:rsidRPr="00EB6C5B">
          <w:rPr>
            <w:highlight w:val="yellow"/>
            <w:lang w:eastAsia="ko-KR"/>
          </w:rPr>
          <w:t> + Log2( </w:t>
        </w:r>
        <w:proofErr w:type="spellStart"/>
        <w:r w:rsidRPr="00EB6C5B">
          <w:rPr>
            <w:highlight w:val="yellow"/>
            <w:lang w:eastAsia="ko-KR"/>
          </w:rPr>
          <w:t>n</w:t>
        </w:r>
        <w:r>
          <w:rPr>
            <w:rFonts w:hint="eastAsia"/>
            <w:highlight w:val="yellow"/>
            <w:lang w:eastAsia="ko-KR"/>
          </w:rPr>
          <w:t>T</w:t>
        </w:r>
        <w:proofErr w:type="spellEnd"/>
        <w:r w:rsidRPr="00EB6C5B">
          <w:rPr>
            <w:highlight w:val="yellow"/>
            <w:lang w:eastAsia="ko-KR"/>
          </w:rPr>
          <w:t>) − </w:t>
        </w:r>
        <w:r>
          <w:rPr>
            <w:rFonts w:eastAsia="ＭＳ 明朝" w:hint="eastAsia"/>
            <w:highlight w:val="yellow"/>
            <w:lang w:eastAsia="ja-JP"/>
          </w:rPr>
          <w:t>13</w:t>
        </w:r>
        <w:r w:rsidRPr="00EB6C5B">
          <w:rPr>
            <w:highlight w:val="yellow"/>
            <w:lang w:eastAsia="ko-KR"/>
          </w:rPr>
          <w:t> )</w:t>
        </w:r>
        <w:r w:rsidRPr="00EB6C5B">
          <w:rPr>
            <w:highlight w:val="yellow"/>
            <w:lang w:eastAsia="ko-KR"/>
          </w:rPr>
          <w:tab/>
        </w:r>
        <w:r w:rsidRPr="00EB6C5B">
          <w:rPr>
            <w:highlight w:val="yellow"/>
            <w:lang w:eastAsia="ko-KR"/>
          </w:rPr>
          <w:tab/>
        </w:r>
        <w:r w:rsidRPr="00EB6C5B">
          <w:rPr>
            <w:highlight w:val="yellow"/>
          </w:rPr>
          <w:t>(</w:t>
        </w:r>
        <w:r w:rsidRPr="00EB6C5B">
          <w:rPr>
            <w:highlight w:val="yellow"/>
          </w:rPr>
          <w:fldChar w:fldCharType="begin" w:fldLock="1"/>
        </w:r>
        <w:r w:rsidRPr="00EB6C5B">
          <w:rPr>
            <w:highlight w:val="yellow"/>
          </w:rPr>
          <w:instrText xml:space="preserve"> STYLEREF 1 \s </w:instrText>
        </w:r>
        <w:r w:rsidRPr="00EB6C5B">
          <w:rPr>
            <w:highlight w:val="yellow"/>
          </w:rPr>
          <w:fldChar w:fldCharType="separate"/>
        </w:r>
        <w:r w:rsidRPr="00EB6C5B">
          <w:rPr>
            <w:noProof/>
            <w:highlight w:val="yellow"/>
          </w:rPr>
          <w:t>8</w:t>
        </w:r>
        <w:r w:rsidRPr="00EB6C5B">
          <w:rPr>
            <w:highlight w:val="yellow"/>
          </w:rPr>
          <w:fldChar w:fldCharType="end"/>
        </w:r>
        <w:r w:rsidRPr="00EB6C5B">
          <w:rPr>
            <w:highlight w:val="yellow"/>
          </w:rPr>
          <w:noBreakHyphen/>
        </w:r>
        <w:r w:rsidRPr="00EB6C5B">
          <w:rPr>
            <w:highlight w:val="yellow"/>
          </w:rPr>
          <w:fldChar w:fldCharType="begin" w:fldLock="1"/>
        </w:r>
        <w:r w:rsidRPr="00EB6C5B">
          <w:rPr>
            <w:highlight w:val="yellow"/>
          </w:rPr>
          <w:instrText xml:space="preserve"> SEQ Equation \* ARABIC \s 1 </w:instrText>
        </w:r>
        <w:r w:rsidRPr="00EB6C5B">
          <w:rPr>
            <w:highlight w:val="yellow"/>
          </w:rPr>
          <w:fldChar w:fldCharType="separate"/>
        </w:r>
        <w:r w:rsidRPr="00EB6C5B">
          <w:rPr>
            <w:noProof/>
            <w:highlight w:val="yellow"/>
          </w:rPr>
          <w:t>58</w:t>
        </w:r>
        <w:r w:rsidRPr="00EB6C5B">
          <w:rPr>
            <w:highlight w:val="yellow"/>
          </w:rPr>
          <w:fldChar w:fldCharType="end"/>
        </w:r>
        <w:r w:rsidRPr="00EB6C5B">
          <w:rPr>
            <w:highlight w:val="yellow"/>
          </w:rPr>
          <w:t>)</w:t>
        </w:r>
      </w:ins>
    </w:p>
    <w:p w:rsidR="007C2BCA" w:rsidRPr="00EB6C5B" w:rsidRDefault="007C2BCA" w:rsidP="007C2BCA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Chars="425" w:left="850" w:firstLineChars="100" w:firstLine="200"/>
        <w:rPr>
          <w:ins w:id="34" w:author="kei" w:date="2013-07-27T19:17:00Z"/>
          <w:szCs w:val="20"/>
          <w:highlight w:val="yellow"/>
          <w:lang w:eastAsia="ko-KR"/>
        </w:rPr>
      </w:pPr>
      <w:ins w:id="35" w:author="kei" w:date="2013-07-27T19:17:00Z">
        <w:r w:rsidRPr="00EB6C5B">
          <w:rPr>
            <w:rFonts w:eastAsia="SimSun"/>
            <w:szCs w:val="20"/>
            <w:highlight w:val="yellow"/>
            <w:lang w:eastAsia="zh-CN"/>
          </w:rPr>
          <w:t xml:space="preserve">l = </w:t>
        </w:r>
        <w:r w:rsidRPr="00EB6C5B">
          <w:rPr>
            <w:position w:val="-32"/>
            <w:highlight w:val="yellow"/>
            <w:lang w:eastAsia="ko-KR"/>
          </w:rPr>
          <w:object w:dxaOrig="4560" w:dyaOrig="7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1" type="#_x0000_t75" style="width:218.15pt;height:36.55pt" o:ole="">
              <v:imagedata r:id="rId7" o:title=""/>
            </v:shape>
            <o:OLEObject Type="Embed" ProgID="Equation.3" ShapeID="_x0000_i1031" DrawAspect="Content" ObjectID="_1436458490" r:id="rId8"/>
          </w:object>
        </w:r>
        <w:r w:rsidRPr="00EB6C5B">
          <w:rPr>
            <w:szCs w:val="20"/>
            <w:highlight w:val="yellow"/>
            <w:lang w:eastAsia="ko-KR"/>
          </w:rPr>
          <w:tab/>
        </w:r>
        <w:r w:rsidRPr="00EB6C5B">
          <w:rPr>
            <w:szCs w:val="20"/>
            <w:highlight w:val="yellow"/>
          </w:rPr>
          <w:t>(</w:t>
        </w:r>
        <w:r w:rsidRPr="00EB6C5B">
          <w:rPr>
            <w:szCs w:val="20"/>
            <w:highlight w:val="yellow"/>
          </w:rPr>
          <w:fldChar w:fldCharType="begin" w:fldLock="1"/>
        </w:r>
        <w:r w:rsidRPr="00EB6C5B">
          <w:rPr>
            <w:szCs w:val="20"/>
            <w:highlight w:val="yellow"/>
          </w:rPr>
          <w:instrText xml:space="preserve"> STYLEREF 1 \s </w:instrText>
        </w:r>
        <w:r w:rsidRPr="00EB6C5B">
          <w:rPr>
            <w:szCs w:val="20"/>
            <w:highlight w:val="yellow"/>
          </w:rPr>
          <w:fldChar w:fldCharType="separate"/>
        </w:r>
        <w:r w:rsidRPr="00EB6C5B">
          <w:rPr>
            <w:noProof/>
            <w:szCs w:val="20"/>
            <w:highlight w:val="yellow"/>
          </w:rPr>
          <w:t>8</w:t>
        </w:r>
        <w:r w:rsidRPr="00EB6C5B">
          <w:rPr>
            <w:szCs w:val="20"/>
            <w:highlight w:val="yellow"/>
          </w:rPr>
          <w:fldChar w:fldCharType="end"/>
        </w:r>
        <w:r w:rsidRPr="00EB6C5B">
          <w:rPr>
            <w:szCs w:val="20"/>
            <w:highlight w:val="yellow"/>
          </w:rPr>
          <w:noBreakHyphen/>
        </w:r>
        <w:r w:rsidRPr="00EB6C5B">
          <w:rPr>
            <w:szCs w:val="20"/>
            <w:highlight w:val="yellow"/>
          </w:rPr>
          <w:fldChar w:fldCharType="begin" w:fldLock="1"/>
        </w:r>
        <w:r w:rsidRPr="00EB6C5B">
          <w:rPr>
            <w:szCs w:val="20"/>
            <w:highlight w:val="yellow"/>
          </w:rPr>
          <w:instrText xml:space="preserve"> SEQ Equation \* ARABIC \s 1 </w:instrText>
        </w:r>
        <w:r w:rsidRPr="00EB6C5B">
          <w:rPr>
            <w:szCs w:val="20"/>
            <w:highlight w:val="yellow"/>
          </w:rPr>
          <w:fldChar w:fldCharType="separate"/>
        </w:r>
        <w:r w:rsidRPr="00EB6C5B">
          <w:rPr>
            <w:noProof/>
            <w:szCs w:val="20"/>
            <w:highlight w:val="yellow"/>
          </w:rPr>
          <w:t>62</w:t>
        </w:r>
        <w:r w:rsidRPr="00EB6C5B">
          <w:rPr>
            <w:szCs w:val="20"/>
            <w:highlight w:val="yellow"/>
          </w:rPr>
          <w:fldChar w:fldCharType="end"/>
        </w:r>
        <w:r w:rsidRPr="00EB6C5B">
          <w:rPr>
            <w:szCs w:val="20"/>
            <w:highlight w:val="yellow"/>
          </w:rPr>
          <w:t>)</w:t>
        </w:r>
      </w:ins>
    </w:p>
    <w:p w:rsidR="007C2BCA" w:rsidRPr="00EB6C5B" w:rsidRDefault="007C2BCA" w:rsidP="007C2BCA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Chars="425" w:left="850" w:firstLineChars="100" w:firstLine="200"/>
        <w:rPr>
          <w:ins w:id="36" w:author="kei" w:date="2013-07-27T19:17:00Z"/>
          <w:szCs w:val="20"/>
          <w:highlight w:val="yellow"/>
          <w:lang w:eastAsia="ko-KR"/>
        </w:rPr>
      </w:pPr>
      <w:ins w:id="37" w:author="kei" w:date="2013-07-27T19:17:00Z">
        <w:r w:rsidRPr="00EB6C5B">
          <w:rPr>
            <w:rFonts w:eastAsia="SimSun"/>
            <w:szCs w:val="20"/>
            <w:highlight w:val="yellow"/>
            <w:lang w:eastAsia="zh-CN"/>
          </w:rPr>
          <w:t xml:space="preserve">c = </w:t>
        </w:r>
        <w:r w:rsidRPr="00EB6C5B">
          <w:rPr>
            <w:position w:val="-32"/>
            <w:highlight w:val="yellow"/>
            <w:lang w:eastAsia="ko-KR"/>
          </w:rPr>
          <w:object w:dxaOrig="4220" w:dyaOrig="760">
            <v:shape id="_x0000_i1030" type="#_x0000_t75" style="width:202.55pt;height:36.55pt" o:ole="">
              <v:imagedata r:id="rId9" o:title=""/>
            </v:shape>
            <o:OLEObject Type="Embed" ProgID="Equation.3" ShapeID="_x0000_i1030" DrawAspect="Content" ObjectID="_1436458491" r:id="rId10"/>
          </w:object>
        </w:r>
        <w:r w:rsidRPr="00EB6C5B">
          <w:rPr>
            <w:szCs w:val="20"/>
            <w:highlight w:val="yellow"/>
            <w:lang w:eastAsia="ko-KR"/>
          </w:rPr>
          <w:tab/>
        </w:r>
        <w:r w:rsidRPr="00EB6C5B">
          <w:rPr>
            <w:szCs w:val="20"/>
            <w:highlight w:val="yellow"/>
            <w:lang w:eastAsia="ko-KR"/>
          </w:rPr>
          <w:tab/>
        </w:r>
        <w:r w:rsidRPr="00EB6C5B">
          <w:rPr>
            <w:szCs w:val="20"/>
            <w:highlight w:val="yellow"/>
          </w:rPr>
          <w:t>(</w:t>
        </w:r>
        <w:r w:rsidRPr="00EB6C5B">
          <w:rPr>
            <w:szCs w:val="20"/>
            <w:highlight w:val="yellow"/>
          </w:rPr>
          <w:fldChar w:fldCharType="begin" w:fldLock="1"/>
        </w:r>
        <w:r w:rsidRPr="00EB6C5B">
          <w:rPr>
            <w:szCs w:val="20"/>
            <w:highlight w:val="yellow"/>
          </w:rPr>
          <w:instrText xml:space="preserve"> STYLEREF 1 \s </w:instrText>
        </w:r>
        <w:r w:rsidRPr="00EB6C5B">
          <w:rPr>
            <w:szCs w:val="20"/>
            <w:highlight w:val="yellow"/>
          </w:rPr>
          <w:fldChar w:fldCharType="separate"/>
        </w:r>
        <w:r w:rsidRPr="00EB6C5B">
          <w:rPr>
            <w:noProof/>
            <w:szCs w:val="20"/>
            <w:highlight w:val="yellow"/>
          </w:rPr>
          <w:t>8</w:t>
        </w:r>
        <w:r w:rsidRPr="00EB6C5B">
          <w:rPr>
            <w:szCs w:val="20"/>
            <w:highlight w:val="yellow"/>
          </w:rPr>
          <w:fldChar w:fldCharType="end"/>
        </w:r>
        <w:r w:rsidRPr="00EB6C5B">
          <w:rPr>
            <w:szCs w:val="20"/>
            <w:highlight w:val="yellow"/>
          </w:rPr>
          <w:noBreakHyphen/>
        </w:r>
        <w:r w:rsidRPr="00EB6C5B">
          <w:rPr>
            <w:szCs w:val="20"/>
            <w:highlight w:val="yellow"/>
          </w:rPr>
          <w:fldChar w:fldCharType="begin" w:fldLock="1"/>
        </w:r>
        <w:r w:rsidRPr="00EB6C5B">
          <w:rPr>
            <w:szCs w:val="20"/>
            <w:highlight w:val="yellow"/>
          </w:rPr>
          <w:instrText xml:space="preserve"> SEQ Equation \* ARABIC \s 1 </w:instrText>
        </w:r>
        <w:r w:rsidRPr="00EB6C5B">
          <w:rPr>
            <w:szCs w:val="20"/>
            <w:highlight w:val="yellow"/>
          </w:rPr>
          <w:fldChar w:fldCharType="separate"/>
        </w:r>
        <w:r w:rsidRPr="00EB6C5B">
          <w:rPr>
            <w:noProof/>
            <w:szCs w:val="20"/>
            <w:highlight w:val="yellow"/>
          </w:rPr>
          <w:t>63</w:t>
        </w:r>
        <w:r w:rsidRPr="00EB6C5B">
          <w:rPr>
            <w:szCs w:val="20"/>
            <w:highlight w:val="yellow"/>
          </w:rPr>
          <w:fldChar w:fldCharType="end"/>
        </w:r>
        <w:r w:rsidRPr="00EB6C5B">
          <w:rPr>
            <w:szCs w:val="20"/>
            <w:highlight w:val="yellow"/>
          </w:rPr>
          <w:t>)</w:t>
        </w:r>
      </w:ins>
    </w:p>
    <w:p w:rsidR="007C2BCA" w:rsidRPr="00EB6C5B" w:rsidRDefault="007C2BCA" w:rsidP="007C2BCA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Chars="425" w:left="850" w:firstLineChars="100" w:firstLine="200"/>
        <w:rPr>
          <w:ins w:id="38" w:author="kei" w:date="2013-07-27T19:17:00Z"/>
          <w:szCs w:val="20"/>
          <w:highlight w:val="yellow"/>
          <w:lang w:eastAsia="ko-KR"/>
        </w:rPr>
      </w:pPr>
      <w:proofErr w:type="spellStart"/>
      <w:ins w:id="39" w:author="kei" w:date="2013-07-27T19:17:00Z">
        <w:r w:rsidRPr="00EB6C5B">
          <w:rPr>
            <w:rFonts w:eastAsia="SimSun"/>
            <w:szCs w:val="20"/>
            <w:highlight w:val="yellow"/>
            <w:lang w:eastAsia="zh-CN"/>
          </w:rPr>
          <w:t>ll</w:t>
        </w:r>
        <w:proofErr w:type="spellEnd"/>
        <w:r w:rsidRPr="00EB6C5B">
          <w:rPr>
            <w:rFonts w:eastAsia="SimSun"/>
            <w:szCs w:val="20"/>
            <w:highlight w:val="yellow"/>
            <w:lang w:eastAsia="zh-CN"/>
          </w:rPr>
          <w:t xml:space="preserve"> = </w:t>
        </w:r>
        <w:r w:rsidRPr="00EB6C5B">
          <w:rPr>
            <w:position w:val="-32"/>
            <w:highlight w:val="yellow"/>
            <w:lang w:eastAsia="ko-KR"/>
          </w:rPr>
          <w:object w:dxaOrig="4780" w:dyaOrig="760">
            <v:shape id="_x0000_i1029" type="#_x0000_t75" style="width:229.95pt;height:36.55pt" o:ole="">
              <v:imagedata r:id="rId11" o:title=""/>
            </v:shape>
            <o:OLEObject Type="Embed" ProgID="Equation.3" ShapeID="_x0000_i1029" DrawAspect="Content" ObjectID="_1436458492" r:id="rId12"/>
          </w:object>
        </w:r>
        <w:r w:rsidRPr="00EB6C5B">
          <w:rPr>
            <w:szCs w:val="20"/>
            <w:highlight w:val="yellow"/>
            <w:lang w:eastAsia="ko-KR"/>
          </w:rPr>
          <w:tab/>
        </w:r>
        <w:r w:rsidRPr="00EB6C5B">
          <w:rPr>
            <w:szCs w:val="20"/>
            <w:highlight w:val="yellow"/>
          </w:rPr>
          <w:t>(</w:t>
        </w:r>
        <w:r w:rsidRPr="00EB6C5B">
          <w:rPr>
            <w:szCs w:val="20"/>
            <w:highlight w:val="yellow"/>
          </w:rPr>
          <w:fldChar w:fldCharType="begin" w:fldLock="1"/>
        </w:r>
        <w:r w:rsidRPr="00EB6C5B">
          <w:rPr>
            <w:szCs w:val="20"/>
            <w:highlight w:val="yellow"/>
          </w:rPr>
          <w:instrText xml:space="preserve"> STYLEREF 1 \s </w:instrText>
        </w:r>
        <w:r w:rsidRPr="00EB6C5B">
          <w:rPr>
            <w:szCs w:val="20"/>
            <w:highlight w:val="yellow"/>
          </w:rPr>
          <w:fldChar w:fldCharType="separate"/>
        </w:r>
        <w:r w:rsidRPr="00EB6C5B">
          <w:rPr>
            <w:noProof/>
            <w:szCs w:val="20"/>
            <w:highlight w:val="yellow"/>
          </w:rPr>
          <w:t>8</w:t>
        </w:r>
        <w:r w:rsidRPr="00EB6C5B">
          <w:rPr>
            <w:szCs w:val="20"/>
            <w:highlight w:val="yellow"/>
          </w:rPr>
          <w:fldChar w:fldCharType="end"/>
        </w:r>
        <w:r w:rsidRPr="00EB6C5B">
          <w:rPr>
            <w:szCs w:val="20"/>
            <w:highlight w:val="yellow"/>
          </w:rPr>
          <w:noBreakHyphen/>
        </w:r>
        <w:r w:rsidRPr="00EB6C5B">
          <w:rPr>
            <w:szCs w:val="20"/>
            <w:highlight w:val="yellow"/>
          </w:rPr>
          <w:fldChar w:fldCharType="begin" w:fldLock="1"/>
        </w:r>
        <w:r w:rsidRPr="00EB6C5B">
          <w:rPr>
            <w:szCs w:val="20"/>
            <w:highlight w:val="yellow"/>
          </w:rPr>
          <w:instrText xml:space="preserve"> SEQ Equation \* ARABIC \s 1 </w:instrText>
        </w:r>
        <w:r w:rsidRPr="00EB6C5B">
          <w:rPr>
            <w:szCs w:val="20"/>
            <w:highlight w:val="yellow"/>
          </w:rPr>
          <w:fldChar w:fldCharType="separate"/>
        </w:r>
        <w:r w:rsidRPr="00EB6C5B">
          <w:rPr>
            <w:noProof/>
            <w:szCs w:val="20"/>
            <w:highlight w:val="yellow"/>
          </w:rPr>
          <w:t>64</w:t>
        </w:r>
        <w:r w:rsidRPr="00EB6C5B">
          <w:rPr>
            <w:szCs w:val="20"/>
            <w:highlight w:val="yellow"/>
          </w:rPr>
          <w:fldChar w:fldCharType="end"/>
        </w:r>
        <w:r w:rsidRPr="00EB6C5B">
          <w:rPr>
            <w:szCs w:val="20"/>
            <w:highlight w:val="yellow"/>
          </w:rPr>
          <w:t>)</w:t>
        </w:r>
      </w:ins>
    </w:p>
    <w:p w:rsidR="007C2BCA" w:rsidRPr="00EB6C5B" w:rsidRDefault="007C2BCA" w:rsidP="007C2BCA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Chars="425" w:left="850" w:firstLineChars="100" w:firstLine="200"/>
        <w:rPr>
          <w:ins w:id="40" w:author="kei" w:date="2013-07-27T19:17:00Z"/>
          <w:szCs w:val="20"/>
          <w:highlight w:val="yellow"/>
          <w:lang w:eastAsia="ko-KR"/>
        </w:rPr>
      </w:pPr>
      <w:proofErr w:type="spellStart"/>
      <w:ins w:id="41" w:author="kei" w:date="2013-07-27T19:17:00Z">
        <w:r w:rsidRPr="00EB6C5B">
          <w:rPr>
            <w:rFonts w:eastAsia="SimSun"/>
            <w:szCs w:val="20"/>
            <w:highlight w:val="yellow"/>
            <w:lang w:eastAsia="zh-CN"/>
          </w:rPr>
          <w:t>lc</w:t>
        </w:r>
        <w:proofErr w:type="spellEnd"/>
        <w:r w:rsidRPr="00EB6C5B">
          <w:rPr>
            <w:rFonts w:eastAsia="SimSun"/>
            <w:szCs w:val="20"/>
            <w:highlight w:val="yellow"/>
            <w:lang w:eastAsia="zh-CN"/>
          </w:rPr>
          <w:t xml:space="preserve"> = </w:t>
        </w:r>
        <w:r w:rsidRPr="00EB6C5B">
          <w:rPr>
            <w:position w:val="-32"/>
            <w:highlight w:val="yellow"/>
            <w:lang w:eastAsia="ko-KR"/>
          </w:rPr>
          <w:object w:dxaOrig="7000" w:dyaOrig="760">
            <v:shape id="_x0000_i1032" type="#_x0000_t75" style="width:336.35pt;height:36.55pt" o:ole="">
              <v:imagedata r:id="rId13" o:title=""/>
            </v:shape>
            <o:OLEObject Type="Embed" ProgID="Equation.3" ShapeID="_x0000_i1032" DrawAspect="Content" ObjectID="_1436458493" r:id="rId14"/>
          </w:object>
        </w:r>
        <w:r w:rsidRPr="00EB6C5B">
          <w:rPr>
            <w:szCs w:val="20"/>
            <w:highlight w:val="yellow"/>
            <w:lang w:eastAsia="ko-KR"/>
          </w:rPr>
          <w:tab/>
        </w:r>
        <w:r w:rsidRPr="00EB6C5B">
          <w:rPr>
            <w:szCs w:val="20"/>
            <w:highlight w:val="yellow"/>
          </w:rPr>
          <w:t>(</w:t>
        </w:r>
        <w:r w:rsidRPr="00EB6C5B">
          <w:rPr>
            <w:szCs w:val="20"/>
            <w:highlight w:val="yellow"/>
          </w:rPr>
          <w:fldChar w:fldCharType="begin" w:fldLock="1"/>
        </w:r>
        <w:r w:rsidRPr="00EB6C5B">
          <w:rPr>
            <w:szCs w:val="20"/>
            <w:highlight w:val="yellow"/>
          </w:rPr>
          <w:instrText xml:space="preserve"> STYLEREF 1 \s </w:instrText>
        </w:r>
        <w:r w:rsidRPr="00EB6C5B">
          <w:rPr>
            <w:szCs w:val="20"/>
            <w:highlight w:val="yellow"/>
          </w:rPr>
          <w:fldChar w:fldCharType="separate"/>
        </w:r>
        <w:r w:rsidRPr="00EB6C5B">
          <w:rPr>
            <w:noProof/>
            <w:szCs w:val="20"/>
            <w:highlight w:val="yellow"/>
          </w:rPr>
          <w:t>8</w:t>
        </w:r>
        <w:r w:rsidRPr="00EB6C5B">
          <w:rPr>
            <w:szCs w:val="20"/>
            <w:highlight w:val="yellow"/>
          </w:rPr>
          <w:fldChar w:fldCharType="end"/>
        </w:r>
        <w:r w:rsidRPr="00EB6C5B">
          <w:rPr>
            <w:szCs w:val="20"/>
            <w:highlight w:val="yellow"/>
          </w:rPr>
          <w:noBreakHyphen/>
        </w:r>
        <w:r w:rsidRPr="00EB6C5B">
          <w:rPr>
            <w:szCs w:val="20"/>
            <w:highlight w:val="yellow"/>
          </w:rPr>
          <w:fldChar w:fldCharType="begin" w:fldLock="1"/>
        </w:r>
        <w:r w:rsidRPr="00EB6C5B">
          <w:rPr>
            <w:szCs w:val="20"/>
            <w:highlight w:val="yellow"/>
          </w:rPr>
          <w:instrText xml:space="preserve"> SEQ Equation \* ARABIC \s 1 </w:instrText>
        </w:r>
        <w:r w:rsidRPr="00EB6C5B">
          <w:rPr>
            <w:szCs w:val="20"/>
            <w:highlight w:val="yellow"/>
          </w:rPr>
          <w:fldChar w:fldCharType="separate"/>
        </w:r>
        <w:r w:rsidRPr="00EB6C5B">
          <w:rPr>
            <w:noProof/>
            <w:szCs w:val="20"/>
            <w:highlight w:val="yellow"/>
          </w:rPr>
          <w:t>65</w:t>
        </w:r>
        <w:r w:rsidRPr="00EB6C5B">
          <w:rPr>
            <w:szCs w:val="20"/>
            <w:highlight w:val="yellow"/>
          </w:rPr>
          <w:fldChar w:fldCharType="end"/>
        </w:r>
        <w:r w:rsidRPr="00EB6C5B">
          <w:rPr>
            <w:szCs w:val="20"/>
            <w:highlight w:val="yellow"/>
          </w:rPr>
          <w:t>)</w:t>
        </w:r>
      </w:ins>
    </w:p>
    <w:p w:rsidR="007C2BCA" w:rsidRPr="007C2BCA" w:rsidRDefault="007C2BCA" w:rsidP="007C2BCA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Chars="425" w:left="850" w:firstLineChars="100" w:firstLine="200"/>
        <w:rPr>
          <w:ins w:id="42" w:author="kei" w:date="2013-07-27T19:17:00Z"/>
          <w:rFonts w:eastAsia="ＭＳ 明朝" w:hint="eastAsia"/>
          <w:szCs w:val="20"/>
          <w:highlight w:val="yellow"/>
          <w:lang w:eastAsia="ja-JP"/>
        </w:rPr>
      </w:pPr>
      <w:ins w:id="43" w:author="kei" w:date="2013-07-27T19:17:00Z">
        <w:r>
          <w:rPr>
            <w:szCs w:val="20"/>
            <w:highlight w:val="yellow"/>
            <w:lang w:eastAsia="ko-KR"/>
          </w:rPr>
          <w:t>k1 = Log2( </w:t>
        </w:r>
        <w:proofErr w:type="spellStart"/>
        <w:r>
          <w:rPr>
            <w:szCs w:val="20"/>
            <w:highlight w:val="yellow"/>
            <w:lang w:eastAsia="ko-KR"/>
          </w:rPr>
          <w:t>nS</w:t>
        </w:r>
        <w:proofErr w:type="spellEnd"/>
        <w:r w:rsidRPr="00EB6C5B">
          <w:rPr>
            <w:szCs w:val="20"/>
            <w:highlight w:val="yellow"/>
            <w:lang w:eastAsia="ko-KR"/>
          </w:rPr>
          <w:t> &gt;&gt; k0 )</w:t>
        </w:r>
        <w:r w:rsidRPr="00EB6C5B">
          <w:rPr>
            <w:szCs w:val="20"/>
            <w:highlight w:val="yellow"/>
            <w:lang w:eastAsia="ko-KR"/>
          </w:rPr>
          <w:tab/>
        </w:r>
        <w:r w:rsidRPr="00EB6C5B">
          <w:rPr>
            <w:szCs w:val="20"/>
            <w:highlight w:val="yellow"/>
            <w:lang w:eastAsia="ko-KR"/>
          </w:rPr>
          <w:tab/>
        </w:r>
        <w:r w:rsidRPr="00EB6C5B">
          <w:rPr>
            <w:szCs w:val="20"/>
            <w:highlight w:val="yellow"/>
          </w:rPr>
          <w:t>(</w:t>
        </w:r>
        <w:r w:rsidRPr="00EB6C5B">
          <w:rPr>
            <w:szCs w:val="20"/>
            <w:highlight w:val="yellow"/>
          </w:rPr>
          <w:fldChar w:fldCharType="begin" w:fldLock="1"/>
        </w:r>
        <w:r w:rsidRPr="00EB6C5B">
          <w:rPr>
            <w:szCs w:val="20"/>
            <w:highlight w:val="yellow"/>
          </w:rPr>
          <w:instrText xml:space="preserve"> STYLEREF 1 \s </w:instrText>
        </w:r>
        <w:r w:rsidRPr="00EB6C5B">
          <w:rPr>
            <w:szCs w:val="20"/>
            <w:highlight w:val="yellow"/>
          </w:rPr>
          <w:fldChar w:fldCharType="separate"/>
        </w:r>
        <w:r w:rsidRPr="00EB6C5B">
          <w:rPr>
            <w:noProof/>
            <w:szCs w:val="20"/>
            <w:highlight w:val="yellow"/>
          </w:rPr>
          <w:t>8</w:t>
        </w:r>
        <w:r w:rsidRPr="00EB6C5B">
          <w:rPr>
            <w:szCs w:val="20"/>
            <w:highlight w:val="yellow"/>
          </w:rPr>
          <w:fldChar w:fldCharType="end"/>
        </w:r>
        <w:r w:rsidRPr="00EB6C5B">
          <w:rPr>
            <w:szCs w:val="20"/>
            <w:highlight w:val="yellow"/>
          </w:rPr>
          <w:noBreakHyphen/>
        </w:r>
        <w:r w:rsidRPr="00EB6C5B">
          <w:rPr>
            <w:szCs w:val="20"/>
            <w:highlight w:val="yellow"/>
          </w:rPr>
          <w:fldChar w:fldCharType="begin" w:fldLock="1"/>
        </w:r>
        <w:r w:rsidRPr="00EB6C5B">
          <w:rPr>
            <w:szCs w:val="20"/>
            <w:highlight w:val="yellow"/>
          </w:rPr>
          <w:instrText xml:space="preserve"> SEQ Equation \* ARABIC \s 1 </w:instrText>
        </w:r>
        <w:r w:rsidRPr="00EB6C5B">
          <w:rPr>
            <w:szCs w:val="20"/>
            <w:highlight w:val="yellow"/>
          </w:rPr>
          <w:fldChar w:fldCharType="separate"/>
        </w:r>
        <w:r w:rsidRPr="00EB6C5B">
          <w:rPr>
            <w:noProof/>
            <w:szCs w:val="20"/>
            <w:highlight w:val="yellow"/>
          </w:rPr>
          <w:t>66</w:t>
        </w:r>
        <w:r w:rsidRPr="00EB6C5B">
          <w:rPr>
            <w:szCs w:val="20"/>
            <w:highlight w:val="yellow"/>
          </w:rPr>
          <w:fldChar w:fldCharType="end"/>
        </w:r>
        <w:r w:rsidRPr="00EB6C5B">
          <w:rPr>
            <w:szCs w:val="20"/>
            <w:highlight w:val="yellow"/>
          </w:rPr>
          <w:t>)</w:t>
        </w:r>
      </w:ins>
    </w:p>
    <w:p w:rsidR="00317927" w:rsidRPr="00EB6C5B" w:rsidRDefault="00317927" w:rsidP="00317927">
      <w:pPr>
        <w:pStyle w:val="Equation"/>
        <w:numPr>
          <w:ilvl w:val="1"/>
          <w:numId w:val="6"/>
        </w:numPr>
        <w:tabs>
          <w:tab w:val="clear" w:pos="794"/>
          <w:tab w:val="clear" w:pos="1588"/>
          <w:tab w:val="left" w:pos="851"/>
          <w:tab w:val="left" w:pos="1134"/>
          <w:tab w:val="left" w:pos="1418"/>
        </w:tabs>
        <w:rPr>
          <w:ins w:id="44" w:author="kei" w:date="2013-07-27T19:12:00Z"/>
          <w:highlight w:val="yellow"/>
          <w:lang w:eastAsia="ko-KR"/>
        </w:rPr>
      </w:pPr>
      <w:ins w:id="45" w:author="kei" w:date="2013-07-27T19:12:00Z">
        <w:r>
          <w:rPr>
            <w:rFonts w:eastAsia="ＭＳ 明朝" w:hint="eastAsia"/>
            <w:highlight w:val="yellow"/>
            <w:lang w:eastAsia="ja-JP"/>
          </w:rPr>
          <w:t>Otherwise</w:t>
        </w:r>
      </w:ins>
      <w:ins w:id="46" w:author="kei" w:date="2013-07-27T19:13:00Z">
        <w:r>
          <w:rPr>
            <w:rFonts w:eastAsia="ＭＳ 明朝" w:hint="eastAsia"/>
            <w:highlight w:val="yellow"/>
            <w:lang w:eastAsia="ja-JP"/>
          </w:rPr>
          <w:t xml:space="preserve"> (</w:t>
        </w:r>
        <w:proofErr w:type="spellStart"/>
        <w:r>
          <w:rPr>
            <w:rFonts w:eastAsia="ＭＳ 明朝" w:hint="eastAsia"/>
            <w:highlight w:val="yellow"/>
            <w:lang w:eastAsia="ja-JP"/>
          </w:rPr>
          <w:t>nS</w:t>
        </w:r>
        <w:proofErr w:type="spellEnd"/>
        <w:r>
          <w:rPr>
            <w:rFonts w:eastAsia="ＭＳ 明朝" w:hint="eastAsia"/>
            <w:highlight w:val="yellow"/>
            <w:lang w:eastAsia="ja-JP"/>
          </w:rPr>
          <w:t xml:space="preserve"> is smaller than or equal to 8)</w:t>
        </w:r>
      </w:ins>
      <w:ins w:id="47" w:author="kei" w:date="2013-07-27T19:12:00Z">
        <w:r>
          <w:rPr>
            <w:rFonts w:hint="eastAsia"/>
            <w:highlight w:val="yellow"/>
            <w:lang w:eastAsia="ko-KR"/>
          </w:rPr>
          <w:t>,</w:t>
        </w:r>
      </w:ins>
    </w:p>
    <w:p w:rsidR="00B56786" w:rsidRDefault="00B56786" w:rsidP="00B56786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993"/>
        <w:rPr>
          <w:ins w:id="48" w:author="kei" w:date="2013-07-27T19:27:00Z"/>
          <w:highlight w:val="yellow"/>
          <w:lang w:eastAsia="ko-KR"/>
        </w:rPr>
        <w:pPrChange w:id="49" w:author="kei" w:date="2013-07-27T19:27:00Z">
          <w:pPr>
            <w:pStyle w:val="Equation"/>
            <w:numPr>
              <w:numId w:val="6"/>
            </w:numPr>
            <w:tabs>
              <w:tab w:val="clear" w:pos="794"/>
              <w:tab w:val="clear" w:pos="1588"/>
              <w:tab w:val="num" w:pos="400"/>
              <w:tab w:val="left" w:pos="851"/>
              <w:tab w:val="left" w:pos="1134"/>
              <w:tab w:val="left" w:pos="1418"/>
            </w:tabs>
            <w:ind w:left="400" w:hanging="400"/>
          </w:pPr>
        </w:pPrChange>
      </w:pPr>
      <w:ins w:id="50" w:author="kei" w:date="2013-07-27T19:27:00Z">
        <w:r w:rsidRPr="00EB6C5B">
          <w:rPr>
            <w:highlight w:val="yellow"/>
            <w:lang w:eastAsia="ko-KR"/>
          </w:rPr>
          <w:t>k0 = Max( 0, </w:t>
        </w:r>
        <w:proofErr w:type="spellStart"/>
        <w:r w:rsidRPr="00EB6C5B">
          <w:rPr>
            <w:highlight w:val="yellow"/>
            <w:lang w:eastAsia="ko-KR"/>
          </w:rPr>
          <w:t>BitDepth</w:t>
        </w:r>
        <w:r w:rsidRPr="00EB6C5B">
          <w:rPr>
            <w:highlight w:val="yellow"/>
            <w:vertAlign w:val="subscript"/>
            <w:lang w:eastAsia="ko-KR"/>
          </w:rPr>
          <w:t>C</w:t>
        </w:r>
        <w:proofErr w:type="spellEnd"/>
        <w:r w:rsidRPr="00EB6C5B">
          <w:rPr>
            <w:highlight w:val="yellow"/>
            <w:lang w:eastAsia="ko-KR"/>
          </w:rPr>
          <w:t> + Log2( </w:t>
        </w:r>
        <w:proofErr w:type="spellStart"/>
        <w:r w:rsidRPr="00EB6C5B">
          <w:rPr>
            <w:highlight w:val="yellow"/>
            <w:lang w:eastAsia="ko-KR"/>
          </w:rPr>
          <w:t>n</w:t>
        </w:r>
        <w:r>
          <w:rPr>
            <w:rFonts w:hint="eastAsia"/>
            <w:highlight w:val="yellow"/>
            <w:lang w:eastAsia="ko-KR"/>
          </w:rPr>
          <w:t>T</w:t>
        </w:r>
        <w:proofErr w:type="spellEnd"/>
        <w:r w:rsidRPr="00EB6C5B">
          <w:rPr>
            <w:highlight w:val="yellow"/>
            <w:lang w:eastAsia="ko-KR"/>
          </w:rPr>
          <w:t>) − </w:t>
        </w:r>
        <w:r>
          <w:rPr>
            <w:rFonts w:eastAsia="ＭＳ 明朝" w:hint="eastAsia"/>
            <w:highlight w:val="yellow"/>
            <w:lang w:eastAsia="ja-JP"/>
          </w:rPr>
          <w:t>1</w:t>
        </w:r>
        <w:r>
          <w:rPr>
            <w:rFonts w:eastAsia="ＭＳ 明朝" w:hint="eastAsia"/>
            <w:highlight w:val="yellow"/>
            <w:lang w:eastAsia="ja-JP"/>
          </w:rPr>
          <w:t>4</w:t>
        </w:r>
        <w:r w:rsidRPr="00EB6C5B">
          <w:rPr>
            <w:highlight w:val="yellow"/>
            <w:lang w:eastAsia="ko-KR"/>
          </w:rPr>
          <w:t> )</w:t>
        </w:r>
        <w:r w:rsidRPr="00EB6C5B">
          <w:rPr>
            <w:highlight w:val="yellow"/>
            <w:lang w:eastAsia="ko-KR"/>
          </w:rPr>
          <w:tab/>
        </w:r>
        <w:r w:rsidRPr="00EB6C5B">
          <w:rPr>
            <w:highlight w:val="yellow"/>
            <w:lang w:eastAsia="ko-KR"/>
          </w:rPr>
          <w:tab/>
        </w:r>
        <w:r w:rsidRPr="00EB6C5B">
          <w:rPr>
            <w:highlight w:val="yellow"/>
          </w:rPr>
          <w:t>(</w:t>
        </w:r>
        <w:r w:rsidRPr="00EB6C5B">
          <w:rPr>
            <w:highlight w:val="yellow"/>
          </w:rPr>
          <w:fldChar w:fldCharType="begin" w:fldLock="1"/>
        </w:r>
        <w:r w:rsidRPr="00EB6C5B">
          <w:rPr>
            <w:highlight w:val="yellow"/>
          </w:rPr>
          <w:instrText xml:space="preserve"> STYLEREF 1 \s </w:instrText>
        </w:r>
        <w:r w:rsidRPr="00EB6C5B">
          <w:rPr>
            <w:highlight w:val="yellow"/>
          </w:rPr>
          <w:fldChar w:fldCharType="separate"/>
        </w:r>
        <w:r w:rsidRPr="00EB6C5B">
          <w:rPr>
            <w:noProof/>
            <w:highlight w:val="yellow"/>
          </w:rPr>
          <w:t>8</w:t>
        </w:r>
        <w:r w:rsidRPr="00EB6C5B">
          <w:rPr>
            <w:highlight w:val="yellow"/>
          </w:rPr>
          <w:fldChar w:fldCharType="end"/>
        </w:r>
        <w:r w:rsidRPr="00EB6C5B">
          <w:rPr>
            <w:highlight w:val="yellow"/>
          </w:rPr>
          <w:noBreakHyphen/>
        </w:r>
        <w:r w:rsidRPr="00EB6C5B">
          <w:rPr>
            <w:highlight w:val="yellow"/>
          </w:rPr>
          <w:fldChar w:fldCharType="begin" w:fldLock="1"/>
        </w:r>
        <w:r w:rsidRPr="00EB6C5B">
          <w:rPr>
            <w:highlight w:val="yellow"/>
          </w:rPr>
          <w:instrText xml:space="preserve"> SEQ Equation \* ARABIC \s 1 </w:instrText>
        </w:r>
        <w:r w:rsidRPr="00EB6C5B">
          <w:rPr>
            <w:highlight w:val="yellow"/>
          </w:rPr>
          <w:fldChar w:fldCharType="separate"/>
        </w:r>
        <w:r w:rsidRPr="00EB6C5B">
          <w:rPr>
            <w:noProof/>
            <w:highlight w:val="yellow"/>
          </w:rPr>
          <w:t>58</w:t>
        </w:r>
        <w:r w:rsidRPr="00EB6C5B">
          <w:rPr>
            <w:highlight w:val="yellow"/>
          </w:rPr>
          <w:fldChar w:fldCharType="end"/>
        </w:r>
        <w:r w:rsidRPr="00EB6C5B">
          <w:rPr>
            <w:highlight w:val="yellow"/>
          </w:rPr>
          <w:t>)</w:t>
        </w:r>
      </w:ins>
    </w:p>
    <w:p w:rsidR="00507547" w:rsidRPr="00EB6C5B" w:rsidRDefault="00507547" w:rsidP="007C2BCA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Chars="425" w:left="850" w:firstLineChars="100" w:firstLine="200"/>
        <w:rPr>
          <w:szCs w:val="20"/>
          <w:highlight w:val="yellow"/>
          <w:lang w:eastAsia="ko-KR"/>
        </w:rPr>
        <w:pPrChange w:id="51" w:author="kei" w:date="2013-07-27T19:16:00Z">
          <w:pPr>
            <w:pStyle w:val="Equation"/>
            <w:tabs>
              <w:tab w:val="clear" w:pos="794"/>
              <w:tab w:val="clear" w:pos="1588"/>
              <w:tab w:val="left" w:pos="851"/>
              <w:tab w:val="left" w:pos="1134"/>
              <w:tab w:val="left" w:pos="1418"/>
            </w:tabs>
            <w:ind w:left="851"/>
          </w:pPr>
        </w:pPrChange>
      </w:pPr>
      <w:r w:rsidRPr="00EB6C5B">
        <w:rPr>
          <w:rFonts w:eastAsia="SimSun"/>
          <w:szCs w:val="20"/>
          <w:highlight w:val="yellow"/>
          <w:lang w:eastAsia="zh-CN"/>
        </w:rPr>
        <w:t xml:space="preserve">l = </w:t>
      </w:r>
      <w:r w:rsidRPr="00EB6C5B">
        <w:rPr>
          <w:position w:val="-32"/>
          <w:highlight w:val="yellow"/>
          <w:lang w:eastAsia="ko-KR"/>
        </w:rPr>
        <w:object w:dxaOrig="3660" w:dyaOrig="760">
          <v:shape id="_x0000_i1025" type="#_x0000_t75" style="width:175.15pt;height:36.55pt" o:ole="">
            <v:imagedata r:id="rId15" o:title=""/>
          </v:shape>
          <o:OLEObject Type="Embed" ProgID="Equation.3" ShapeID="_x0000_i1025" DrawAspect="Content" ObjectID="_1436458494" r:id="rId16"/>
        </w:object>
      </w:r>
      <w:del w:id="52" w:author="kei" w:date="2013-07-27T19:17:00Z">
        <w:r w:rsidRPr="00EB6C5B" w:rsidDel="007C2BCA">
          <w:rPr>
            <w:szCs w:val="20"/>
            <w:highlight w:val="yellow"/>
            <w:lang w:eastAsia="ko-KR"/>
          </w:rPr>
          <w:tab/>
        </w:r>
      </w:del>
      <w:r w:rsidRPr="00EB6C5B">
        <w:rPr>
          <w:szCs w:val="20"/>
          <w:highlight w:val="yellow"/>
          <w:lang w:eastAsia="ko-KR"/>
        </w:rPr>
        <w:tab/>
      </w:r>
      <w:r w:rsidRPr="00EB6C5B">
        <w:rPr>
          <w:szCs w:val="20"/>
          <w:highlight w:val="yellow"/>
        </w:rPr>
        <w:t>(</w:t>
      </w:r>
      <w:r w:rsidR="00846CB4" w:rsidRPr="00EB6C5B">
        <w:rPr>
          <w:szCs w:val="20"/>
          <w:highlight w:val="yellow"/>
        </w:rPr>
        <w:fldChar w:fldCharType="begin" w:fldLock="1"/>
      </w:r>
      <w:r w:rsidRPr="00EB6C5B">
        <w:rPr>
          <w:szCs w:val="20"/>
          <w:highlight w:val="yellow"/>
        </w:rPr>
        <w:instrText xml:space="preserve"> STYLEREF 1 \s </w:instrText>
      </w:r>
      <w:r w:rsidR="00846CB4" w:rsidRPr="00EB6C5B">
        <w:rPr>
          <w:szCs w:val="20"/>
          <w:highlight w:val="yellow"/>
        </w:rPr>
        <w:fldChar w:fldCharType="separate"/>
      </w:r>
      <w:r w:rsidRPr="00EB6C5B">
        <w:rPr>
          <w:noProof/>
          <w:szCs w:val="20"/>
          <w:highlight w:val="yellow"/>
        </w:rPr>
        <w:t>8</w:t>
      </w:r>
      <w:r w:rsidR="00846CB4" w:rsidRPr="00EB6C5B">
        <w:rPr>
          <w:szCs w:val="20"/>
          <w:highlight w:val="yellow"/>
        </w:rPr>
        <w:fldChar w:fldCharType="end"/>
      </w:r>
      <w:r w:rsidRPr="00EB6C5B">
        <w:rPr>
          <w:szCs w:val="20"/>
          <w:highlight w:val="yellow"/>
        </w:rPr>
        <w:noBreakHyphen/>
      </w:r>
      <w:r w:rsidR="00846CB4" w:rsidRPr="00EB6C5B">
        <w:rPr>
          <w:szCs w:val="20"/>
          <w:highlight w:val="yellow"/>
        </w:rPr>
        <w:fldChar w:fldCharType="begin" w:fldLock="1"/>
      </w:r>
      <w:r w:rsidRPr="00EB6C5B">
        <w:rPr>
          <w:szCs w:val="20"/>
          <w:highlight w:val="yellow"/>
        </w:rPr>
        <w:instrText xml:space="preserve"> SEQ Equation \* ARABIC \s 1 </w:instrText>
      </w:r>
      <w:r w:rsidR="00846CB4" w:rsidRPr="00EB6C5B">
        <w:rPr>
          <w:szCs w:val="20"/>
          <w:highlight w:val="yellow"/>
        </w:rPr>
        <w:fldChar w:fldCharType="separate"/>
      </w:r>
      <w:r w:rsidRPr="00EB6C5B">
        <w:rPr>
          <w:noProof/>
          <w:szCs w:val="20"/>
          <w:highlight w:val="yellow"/>
        </w:rPr>
        <w:t>62</w:t>
      </w:r>
      <w:r w:rsidR="00846CB4" w:rsidRPr="00EB6C5B">
        <w:rPr>
          <w:szCs w:val="20"/>
          <w:highlight w:val="yellow"/>
        </w:rPr>
        <w:fldChar w:fldCharType="end"/>
      </w:r>
      <w:r w:rsidRPr="00EB6C5B">
        <w:rPr>
          <w:szCs w:val="20"/>
          <w:highlight w:val="yellow"/>
        </w:rPr>
        <w:t>)</w:t>
      </w:r>
    </w:p>
    <w:p w:rsidR="00507547" w:rsidRPr="00EB6C5B" w:rsidRDefault="00507547" w:rsidP="007C2BCA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Chars="425" w:left="850" w:firstLineChars="100" w:firstLine="200"/>
        <w:rPr>
          <w:szCs w:val="20"/>
          <w:highlight w:val="yellow"/>
          <w:lang w:eastAsia="ko-KR"/>
        </w:rPr>
        <w:pPrChange w:id="53" w:author="kei" w:date="2013-07-27T19:16:00Z">
          <w:pPr>
            <w:pStyle w:val="Equation"/>
            <w:tabs>
              <w:tab w:val="clear" w:pos="794"/>
              <w:tab w:val="clear" w:pos="1588"/>
              <w:tab w:val="left" w:pos="851"/>
              <w:tab w:val="left" w:pos="1134"/>
              <w:tab w:val="left" w:pos="1418"/>
            </w:tabs>
            <w:ind w:left="851"/>
          </w:pPr>
        </w:pPrChange>
      </w:pPr>
      <w:r w:rsidRPr="00EB6C5B">
        <w:rPr>
          <w:rFonts w:eastAsia="SimSun"/>
          <w:szCs w:val="20"/>
          <w:highlight w:val="yellow"/>
          <w:lang w:eastAsia="zh-CN"/>
        </w:rPr>
        <w:t xml:space="preserve">c = </w:t>
      </w:r>
      <w:r w:rsidRPr="00EB6C5B">
        <w:rPr>
          <w:position w:val="-32"/>
          <w:highlight w:val="yellow"/>
          <w:lang w:eastAsia="ko-KR"/>
        </w:rPr>
        <w:object w:dxaOrig="3300" w:dyaOrig="760">
          <v:shape id="_x0000_i1026" type="#_x0000_t75" style="width:158.5pt;height:36.55pt" o:ole="">
            <v:imagedata r:id="rId17" o:title=""/>
          </v:shape>
          <o:OLEObject Type="Embed" ProgID="Equation.3" ShapeID="_x0000_i1026" DrawAspect="Content" ObjectID="_1436458495" r:id="rId18"/>
        </w:object>
      </w:r>
      <w:r w:rsidRPr="00EB6C5B">
        <w:rPr>
          <w:szCs w:val="20"/>
          <w:highlight w:val="yellow"/>
          <w:lang w:eastAsia="ko-KR"/>
        </w:rPr>
        <w:tab/>
      </w:r>
      <w:r w:rsidRPr="00EB6C5B">
        <w:rPr>
          <w:szCs w:val="20"/>
          <w:highlight w:val="yellow"/>
          <w:lang w:eastAsia="ko-KR"/>
        </w:rPr>
        <w:tab/>
      </w:r>
      <w:r w:rsidRPr="00EB6C5B">
        <w:rPr>
          <w:szCs w:val="20"/>
          <w:highlight w:val="yellow"/>
        </w:rPr>
        <w:t>(</w:t>
      </w:r>
      <w:r w:rsidR="00846CB4" w:rsidRPr="00EB6C5B">
        <w:rPr>
          <w:szCs w:val="20"/>
          <w:highlight w:val="yellow"/>
        </w:rPr>
        <w:fldChar w:fldCharType="begin" w:fldLock="1"/>
      </w:r>
      <w:r w:rsidRPr="00EB6C5B">
        <w:rPr>
          <w:szCs w:val="20"/>
          <w:highlight w:val="yellow"/>
        </w:rPr>
        <w:instrText xml:space="preserve"> STYLEREF 1 \s </w:instrText>
      </w:r>
      <w:r w:rsidR="00846CB4" w:rsidRPr="00EB6C5B">
        <w:rPr>
          <w:szCs w:val="20"/>
          <w:highlight w:val="yellow"/>
        </w:rPr>
        <w:fldChar w:fldCharType="separate"/>
      </w:r>
      <w:r w:rsidRPr="00EB6C5B">
        <w:rPr>
          <w:noProof/>
          <w:szCs w:val="20"/>
          <w:highlight w:val="yellow"/>
        </w:rPr>
        <w:t>8</w:t>
      </w:r>
      <w:r w:rsidR="00846CB4" w:rsidRPr="00EB6C5B">
        <w:rPr>
          <w:szCs w:val="20"/>
          <w:highlight w:val="yellow"/>
        </w:rPr>
        <w:fldChar w:fldCharType="end"/>
      </w:r>
      <w:r w:rsidRPr="00EB6C5B">
        <w:rPr>
          <w:szCs w:val="20"/>
          <w:highlight w:val="yellow"/>
        </w:rPr>
        <w:noBreakHyphen/>
      </w:r>
      <w:r w:rsidR="00846CB4" w:rsidRPr="00EB6C5B">
        <w:rPr>
          <w:szCs w:val="20"/>
          <w:highlight w:val="yellow"/>
        </w:rPr>
        <w:fldChar w:fldCharType="begin" w:fldLock="1"/>
      </w:r>
      <w:r w:rsidRPr="00EB6C5B">
        <w:rPr>
          <w:szCs w:val="20"/>
          <w:highlight w:val="yellow"/>
        </w:rPr>
        <w:instrText xml:space="preserve"> SEQ Equation \* ARABIC \s 1 </w:instrText>
      </w:r>
      <w:r w:rsidR="00846CB4" w:rsidRPr="00EB6C5B">
        <w:rPr>
          <w:szCs w:val="20"/>
          <w:highlight w:val="yellow"/>
        </w:rPr>
        <w:fldChar w:fldCharType="separate"/>
      </w:r>
      <w:r w:rsidRPr="00EB6C5B">
        <w:rPr>
          <w:noProof/>
          <w:szCs w:val="20"/>
          <w:highlight w:val="yellow"/>
        </w:rPr>
        <w:t>63</w:t>
      </w:r>
      <w:r w:rsidR="00846CB4" w:rsidRPr="00EB6C5B">
        <w:rPr>
          <w:szCs w:val="20"/>
          <w:highlight w:val="yellow"/>
        </w:rPr>
        <w:fldChar w:fldCharType="end"/>
      </w:r>
      <w:r w:rsidRPr="00EB6C5B">
        <w:rPr>
          <w:szCs w:val="20"/>
          <w:highlight w:val="yellow"/>
        </w:rPr>
        <w:t>)</w:t>
      </w:r>
    </w:p>
    <w:p w:rsidR="00507547" w:rsidRPr="00EB6C5B" w:rsidRDefault="00507547" w:rsidP="007C2BCA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Chars="425" w:left="850" w:firstLineChars="100" w:firstLine="200"/>
        <w:rPr>
          <w:szCs w:val="20"/>
          <w:highlight w:val="yellow"/>
          <w:lang w:eastAsia="ko-KR"/>
        </w:rPr>
        <w:pPrChange w:id="54" w:author="kei" w:date="2013-07-27T19:16:00Z">
          <w:pPr>
            <w:pStyle w:val="Equation"/>
            <w:tabs>
              <w:tab w:val="clear" w:pos="794"/>
              <w:tab w:val="clear" w:pos="1588"/>
              <w:tab w:val="left" w:pos="851"/>
              <w:tab w:val="left" w:pos="1134"/>
              <w:tab w:val="left" w:pos="1418"/>
            </w:tabs>
            <w:ind w:left="851"/>
          </w:pPr>
        </w:pPrChange>
      </w:pPr>
      <w:proofErr w:type="spellStart"/>
      <w:r w:rsidRPr="00EB6C5B">
        <w:rPr>
          <w:rFonts w:eastAsia="SimSun"/>
          <w:szCs w:val="20"/>
          <w:highlight w:val="yellow"/>
          <w:lang w:eastAsia="zh-CN"/>
        </w:rPr>
        <w:t>ll</w:t>
      </w:r>
      <w:proofErr w:type="spellEnd"/>
      <w:r w:rsidRPr="00EB6C5B">
        <w:rPr>
          <w:rFonts w:eastAsia="SimSun"/>
          <w:szCs w:val="20"/>
          <w:highlight w:val="yellow"/>
          <w:lang w:eastAsia="zh-CN"/>
        </w:rPr>
        <w:t xml:space="preserve"> = </w:t>
      </w:r>
      <w:r w:rsidRPr="00EB6C5B">
        <w:rPr>
          <w:position w:val="-32"/>
          <w:highlight w:val="yellow"/>
          <w:lang w:eastAsia="ko-KR"/>
        </w:rPr>
        <w:object w:dxaOrig="3860" w:dyaOrig="760">
          <v:shape id="_x0000_i1027" type="#_x0000_t75" style="width:185.9pt;height:36.55pt" o:ole="">
            <v:imagedata r:id="rId19" o:title=""/>
          </v:shape>
          <o:OLEObject Type="Embed" ProgID="Equation.3" ShapeID="_x0000_i1027" DrawAspect="Content" ObjectID="_1436458496" r:id="rId20"/>
        </w:object>
      </w:r>
      <w:r w:rsidRPr="00EB6C5B">
        <w:rPr>
          <w:szCs w:val="20"/>
          <w:highlight w:val="yellow"/>
          <w:lang w:eastAsia="ko-KR"/>
        </w:rPr>
        <w:tab/>
      </w:r>
      <w:r w:rsidRPr="00EB6C5B">
        <w:rPr>
          <w:szCs w:val="20"/>
          <w:highlight w:val="yellow"/>
        </w:rPr>
        <w:t>(</w:t>
      </w:r>
      <w:r w:rsidR="00846CB4" w:rsidRPr="00EB6C5B">
        <w:rPr>
          <w:szCs w:val="20"/>
          <w:highlight w:val="yellow"/>
        </w:rPr>
        <w:fldChar w:fldCharType="begin" w:fldLock="1"/>
      </w:r>
      <w:r w:rsidRPr="00EB6C5B">
        <w:rPr>
          <w:szCs w:val="20"/>
          <w:highlight w:val="yellow"/>
        </w:rPr>
        <w:instrText xml:space="preserve"> STYLEREF 1 \s </w:instrText>
      </w:r>
      <w:r w:rsidR="00846CB4" w:rsidRPr="00EB6C5B">
        <w:rPr>
          <w:szCs w:val="20"/>
          <w:highlight w:val="yellow"/>
        </w:rPr>
        <w:fldChar w:fldCharType="separate"/>
      </w:r>
      <w:r w:rsidRPr="00EB6C5B">
        <w:rPr>
          <w:noProof/>
          <w:szCs w:val="20"/>
          <w:highlight w:val="yellow"/>
        </w:rPr>
        <w:t>8</w:t>
      </w:r>
      <w:r w:rsidR="00846CB4" w:rsidRPr="00EB6C5B">
        <w:rPr>
          <w:szCs w:val="20"/>
          <w:highlight w:val="yellow"/>
        </w:rPr>
        <w:fldChar w:fldCharType="end"/>
      </w:r>
      <w:r w:rsidRPr="00EB6C5B">
        <w:rPr>
          <w:szCs w:val="20"/>
          <w:highlight w:val="yellow"/>
        </w:rPr>
        <w:noBreakHyphen/>
      </w:r>
      <w:r w:rsidR="00846CB4" w:rsidRPr="00EB6C5B">
        <w:rPr>
          <w:szCs w:val="20"/>
          <w:highlight w:val="yellow"/>
        </w:rPr>
        <w:fldChar w:fldCharType="begin" w:fldLock="1"/>
      </w:r>
      <w:r w:rsidRPr="00EB6C5B">
        <w:rPr>
          <w:szCs w:val="20"/>
          <w:highlight w:val="yellow"/>
        </w:rPr>
        <w:instrText xml:space="preserve"> SEQ Equation \* ARABIC \s 1 </w:instrText>
      </w:r>
      <w:r w:rsidR="00846CB4" w:rsidRPr="00EB6C5B">
        <w:rPr>
          <w:szCs w:val="20"/>
          <w:highlight w:val="yellow"/>
        </w:rPr>
        <w:fldChar w:fldCharType="separate"/>
      </w:r>
      <w:r w:rsidRPr="00EB6C5B">
        <w:rPr>
          <w:noProof/>
          <w:szCs w:val="20"/>
          <w:highlight w:val="yellow"/>
        </w:rPr>
        <w:t>64</w:t>
      </w:r>
      <w:r w:rsidR="00846CB4" w:rsidRPr="00EB6C5B">
        <w:rPr>
          <w:szCs w:val="20"/>
          <w:highlight w:val="yellow"/>
        </w:rPr>
        <w:fldChar w:fldCharType="end"/>
      </w:r>
      <w:r w:rsidRPr="00EB6C5B">
        <w:rPr>
          <w:szCs w:val="20"/>
          <w:highlight w:val="yellow"/>
        </w:rPr>
        <w:t>)</w:t>
      </w:r>
    </w:p>
    <w:p w:rsidR="00507547" w:rsidRPr="00EB6C5B" w:rsidRDefault="00507547" w:rsidP="007C2BCA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Chars="425" w:left="850" w:firstLineChars="100" w:firstLine="200"/>
        <w:rPr>
          <w:szCs w:val="20"/>
          <w:highlight w:val="yellow"/>
          <w:lang w:eastAsia="ko-KR"/>
        </w:rPr>
        <w:pPrChange w:id="55" w:author="kei" w:date="2013-07-27T19:16:00Z">
          <w:pPr>
            <w:pStyle w:val="Equation"/>
            <w:tabs>
              <w:tab w:val="clear" w:pos="794"/>
              <w:tab w:val="clear" w:pos="1588"/>
              <w:tab w:val="left" w:pos="851"/>
              <w:tab w:val="left" w:pos="1134"/>
              <w:tab w:val="left" w:pos="1418"/>
            </w:tabs>
            <w:ind w:left="851"/>
          </w:pPr>
        </w:pPrChange>
      </w:pPr>
      <w:proofErr w:type="spellStart"/>
      <w:r w:rsidRPr="00EB6C5B">
        <w:rPr>
          <w:rFonts w:eastAsia="SimSun"/>
          <w:szCs w:val="20"/>
          <w:highlight w:val="yellow"/>
          <w:lang w:eastAsia="zh-CN"/>
        </w:rPr>
        <w:t>lc</w:t>
      </w:r>
      <w:proofErr w:type="spellEnd"/>
      <w:r w:rsidRPr="00EB6C5B">
        <w:rPr>
          <w:rFonts w:eastAsia="SimSun"/>
          <w:szCs w:val="20"/>
          <w:highlight w:val="yellow"/>
          <w:lang w:eastAsia="zh-CN"/>
        </w:rPr>
        <w:t xml:space="preserve"> = </w:t>
      </w:r>
      <w:r w:rsidRPr="00EB6C5B">
        <w:rPr>
          <w:position w:val="-32"/>
          <w:highlight w:val="yellow"/>
          <w:lang w:eastAsia="ko-KR"/>
        </w:rPr>
        <w:object w:dxaOrig="5480" w:dyaOrig="760">
          <v:shape id="_x0000_i1028" type="#_x0000_t75" style="width:263.3pt;height:36.55pt" o:ole="">
            <v:imagedata r:id="rId21" o:title=""/>
          </v:shape>
          <o:OLEObject Type="Embed" ProgID="Equation.3" ShapeID="_x0000_i1028" DrawAspect="Content" ObjectID="_1436458497" r:id="rId22"/>
        </w:object>
      </w:r>
      <w:r w:rsidRPr="00EB6C5B">
        <w:rPr>
          <w:szCs w:val="20"/>
          <w:highlight w:val="yellow"/>
          <w:lang w:eastAsia="ko-KR"/>
        </w:rPr>
        <w:tab/>
      </w:r>
      <w:r w:rsidRPr="00EB6C5B">
        <w:rPr>
          <w:szCs w:val="20"/>
          <w:highlight w:val="yellow"/>
        </w:rPr>
        <w:t>(</w:t>
      </w:r>
      <w:r w:rsidR="00846CB4" w:rsidRPr="00EB6C5B">
        <w:rPr>
          <w:szCs w:val="20"/>
          <w:highlight w:val="yellow"/>
        </w:rPr>
        <w:fldChar w:fldCharType="begin" w:fldLock="1"/>
      </w:r>
      <w:r w:rsidRPr="00EB6C5B">
        <w:rPr>
          <w:szCs w:val="20"/>
          <w:highlight w:val="yellow"/>
        </w:rPr>
        <w:instrText xml:space="preserve"> STYLEREF 1 \s </w:instrText>
      </w:r>
      <w:r w:rsidR="00846CB4" w:rsidRPr="00EB6C5B">
        <w:rPr>
          <w:szCs w:val="20"/>
          <w:highlight w:val="yellow"/>
        </w:rPr>
        <w:fldChar w:fldCharType="separate"/>
      </w:r>
      <w:r w:rsidRPr="00EB6C5B">
        <w:rPr>
          <w:noProof/>
          <w:szCs w:val="20"/>
          <w:highlight w:val="yellow"/>
        </w:rPr>
        <w:t>8</w:t>
      </w:r>
      <w:r w:rsidR="00846CB4" w:rsidRPr="00EB6C5B">
        <w:rPr>
          <w:szCs w:val="20"/>
          <w:highlight w:val="yellow"/>
        </w:rPr>
        <w:fldChar w:fldCharType="end"/>
      </w:r>
      <w:r w:rsidRPr="00EB6C5B">
        <w:rPr>
          <w:szCs w:val="20"/>
          <w:highlight w:val="yellow"/>
        </w:rPr>
        <w:noBreakHyphen/>
      </w:r>
      <w:r w:rsidR="00846CB4" w:rsidRPr="00EB6C5B">
        <w:rPr>
          <w:szCs w:val="20"/>
          <w:highlight w:val="yellow"/>
        </w:rPr>
        <w:fldChar w:fldCharType="begin" w:fldLock="1"/>
      </w:r>
      <w:r w:rsidRPr="00EB6C5B">
        <w:rPr>
          <w:szCs w:val="20"/>
          <w:highlight w:val="yellow"/>
        </w:rPr>
        <w:instrText xml:space="preserve"> SEQ Equation \* ARABIC \s 1 </w:instrText>
      </w:r>
      <w:r w:rsidR="00846CB4" w:rsidRPr="00EB6C5B">
        <w:rPr>
          <w:szCs w:val="20"/>
          <w:highlight w:val="yellow"/>
        </w:rPr>
        <w:fldChar w:fldCharType="separate"/>
      </w:r>
      <w:r w:rsidRPr="00EB6C5B">
        <w:rPr>
          <w:noProof/>
          <w:szCs w:val="20"/>
          <w:highlight w:val="yellow"/>
        </w:rPr>
        <w:t>65</w:t>
      </w:r>
      <w:r w:rsidR="00846CB4" w:rsidRPr="00EB6C5B">
        <w:rPr>
          <w:szCs w:val="20"/>
          <w:highlight w:val="yellow"/>
        </w:rPr>
        <w:fldChar w:fldCharType="end"/>
      </w:r>
      <w:r w:rsidRPr="00EB6C5B">
        <w:rPr>
          <w:szCs w:val="20"/>
          <w:highlight w:val="yellow"/>
        </w:rPr>
        <w:t>)</w:t>
      </w:r>
    </w:p>
    <w:p w:rsidR="00507547" w:rsidRPr="007C2BCA" w:rsidRDefault="00507547" w:rsidP="007C2BCA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Chars="425" w:left="850" w:firstLineChars="100" w:firstLine="200"/>
        <w:rPr>
          <w:rFonts w:eastAsia="ＭＳ 明朝" w:hint="eastAsia"/>
          <w:szCs w:val="20"/>
          <w:highlight w:val="yellow"/>
          <w:lang w:eastAsia="ja-JP"/>
          <w:rPrChange w:id="56" w:author="kei" w:date="2013-07-27T19:15:00Z">
            <w:rPr>
              <w:szCs w:val="20"/>
              <w:highlight w:val="yellow"/>
              <w:lang w:eastAsia="ko-KR"/>
            </w:rPr>
          </w:rPrChange>
        </w:rPr>
        <w:pPrChange w:id="57" w:author="kei" w:date="2013-07-27T19:16:00Z">
          <w:pPr>
            <w:pStyle w:val="Equation"/>
            <w:tabs>
              <w:tab w:val="clear" w:pos="794"/>
              <w:tab w:val="clear" w:pos="1588"/>
              <w:tab w:val="left" w:pos="851"/>
              <w:tab w:val="left" w:pos="1134"/>
              <w:tab w:val="left" w:pos="1418"/>
            </w:tabs>
            <w:ind w:left="851"/>
          </w:pPr>
        </w:pPrChange>
      </w:pPr>
      <w:r w:rsidRPr="00EB6C5B">
        <w:rPr>
          <w:szCs w:val="20"/>
          <w:highlight w:val="yellow"/>
          <w:lang w:eastAsia="ko-KR"/>
        </w:rPr>
        <w:t>k1 = Log2( (2*</w:t>
      </w:r>
      <w:proofErr w:type="spellStart"/>
      <w:r w:rsidRPr="00EB6C5B">
        <w:rPr>
          <w:szCs w:val="20"/>
          <w:highlight w:val="yellow"/>
          <w:lang w:eastAsia="ko-KR"/>
        </w:rPr>
        <w:t>nS</w:t>
      </w:r>
      <w:proofErr w:type="spellEnd"/>
      <w:r w:rsidRPr="00EB6C5B">
        <w:rPr>
          <w:szCs w:val="20"/>
          <w:highlight w:val="yellow"/>
          <w:lang w:eastAsia="ko-KR"/>
        </w:rPr>
        <w:t>) &gt;&gt; k0 )</w:t>
      </w:r>
      <w:r w:rsidRPr="00EB6C5B">
        <w:rPr>
          <w:szCs w:val="20"/>
          <w:highlight w:val="yellow"/>
          <w:lang w:eastAsia="ko-KR"/>
        </w:rPr>
        <w:tab/>
      </w:r>
      <w:r w:rsidRPr="00EB6C5B">
        <w:rPr>
          <w:szCs w:val="20"/>
          <w:highlight w:val="yellow"/>
          <w:lang w:eastAsia="ko-KR"/>
        </w:rPr>
        <w:tab/>
      </w:r>
      <w:r w:rsidRPr="00EB6C5B">
        <w:rPr>
          <w:szCs w:val="20"/>
          <w:highlight w:val="yellow"/>
        </w:rPr>
        <w:t>(</w:t>
      </w:r>
      <w:r w:rsidR="00846CB4" w:rsidRPr="00EB6C5B">
        <w:rPr>
          <w:szCs w:val="20"/>
          <w:highlight w:val="yellow"/>
        </w:rPr>
        <w:fldChar w:fldCharType="begin" w:fldLock="1"/>
      </w:r>
      <w:r w:rsidRPr="00EB6C5B">
        <w:rPr>
          <w:szCs w:val="20"/>
          <w:highlight w:val="yellow"/>
        </w:rPr>
        <w:instrText xml:space="preserve"> STYLEREF 1 \s </w:instrText>
      </w:r>
      <w:r w:rsidR="00846CB4" w:rsidRPr="00EB6C5B">
        <w:rPr>
          <w:szCs w:val="20"/>
          <w:highlight w:val="yellow"/>
        </w:rPr>
        <w:fldChar w:fldCharType="separate"/>
      </w:r>
      <w:r w:rsidRPr="00EB6C5B">
        <w:rPr>
          <w:noProof/>
          <w:szCs w:val="20"/>
          <w:highlight w:val="yellow"/>
        </w:rPr>
        <w:t>8</w:t>
      </w:r>
      <w:r w:rsidR="00846CB4" w:rsidRPr="00EB6C5B">
        <w:rPr>
          <w:szCs w:val="20"/>
          <w:highlight w:val="yellow"/>
        </w:rPr>
        <w:fldChar w:fldCharType="end"/>
      </w:r>
      <w:r w:rsidRPr="00EB6C5B">
        <w:rPr>
          <w:szCs w:val="20"/>
          <w:highlight w:val="yellow"/>
        </w:rPr>
        <w:noBreakHyphen/>
      </w:r>
      <w:r w:rsidR="00846CB4" w:rsidRPr="00EB6C5B">
        <w:rPr>
          <w:szCs w:val="20"/>
          <w:highlight w:val="yellow"/>
        </w:rPr>
        <w:fldChar w:fldCharType="begin" w:fldLock="1"/>
      </w:r>
      <w:r w:rsidRPr="00EB6C5B">
        <w:rPr>
          <w:szCs w:val="20"/>
          <w:highlight w:val="yellow"/>
        </w:rPr>
        <w:instrText xml:space="preserve"> SEQ Equation \* ARABIC \s 1 </w:instrText>
      </w:r>
      <w:r w:rsidR="00846CB4" w:rsidRPr="00EB6C5B">
        <w:rPr>
          <w:szCs w:val="20"/>
          <w:highlight w:val="yellow"/>
        </w:rPr>
        <w:fldChar w:fldCharType="separate"/>
      </w:r>
      <w:r w:rsidRPr="00EB6C5B">
        <w:rPr>
          <w:noProof/>
          <w:szCs w:val="20"/>
          <w:highlight w:val="yellow"/>
        </w:rPr>
        <w:t>66</w:t>
      </w:r>
      <w:r w:rsidR="00846CB4" w:rsidRPr="00EB6C5B">
        <w:rPr>
          <w:szCs w:val="20"/>
          <w:highlight w:val="yellow"/>
        </w:rPr>
        <w:fldChar w:fldCharType="end"/>
      </w:r>
      <w:r w:rsidRPr="00EB6C5B">
        <w:rPr>
          <w:szCs w:val="20"/>
          <w:highlight w:val="yellow"/>
        </w:rPr>
        <w:t>)</w:t>
      </w:r>
    </w:p>
    <w:p w:rsidR="00507547" w:rsidRPr="00EB6C5B" w:rsidRDefault="00507547" w:rsidP="00507547">
      <w:pPr>
        <w:numPr>
          <w:ilvl w:val="0"/>
          <w:numId w:val="6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  <w:tab w:val="left" w:pos="1701"/>
        </w:tabs>
        <w:ind w:left="709"/>
        <w:rPr>
          <w:highlight w:val="yellow"/>
          <w:lang w:eastAsia="ko-KR"/>
        </w:rPr>
      </w:pPr>
      <w:r w:rsidRPr="00EB6C5B">
        <w:rPr>
          <w:highlight w:val="yellow"/>
          <w:lang w:eastAsia="ko-KR"/>
        </w:rPr>
        <w:t>Variables a, b and k are specified by the following pseudo-code:</w:t>
      </w:r>
    </w:p>
    <w:p w:rsidR="00507547" w:rsidRPr="00EB6C5B" w:rsidRDefault="00507547" w:rsidP="0050754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szCs w:val="20"/>
          <w:highlight w:val="yellow"/>
          <w:lang w:eastAsia="ko-KR"/>
        </w:rPr>
      </w:pPr>
      <w:proofErr w:type="spellStart"/>
      <w:r w:rsidRPr="00EB6C5B">
        <w:rPr>
          <w:highlight w:val="yellow"/>
          <w:lang w:eastAsia="ko-KR"/>
        </w:rPr>
        <w:t>avgY</w:t>
      </w:r>
      <w:proofErr w:type="spellEnd"/>
      <w:r w:rsidRPr="00EB6C5B">
        <w:rPr>
          <w:highlight w:val="yellow"/>
          <w:lang w:eastAsia="ko-KR"/>
        </w:rPr>
        <w:t xml:space="preserve">’ </w:t>
      </w:r>
      <w:r w:rsidRPr="00EB6C5B">
        <w:rPr>
          <w:highlight w:val="yellow"/>
          <w:lang w:eastAsia="ko-KR"/>
        </w:rPr>
        <w:tab/>
        <w:t>=  l &gt;&gt; k1</w:t>
      </w:r>
      <w:r w:rsidRPr="00EB6C5B">
        <w:rPr>
          <w:highlight w:val="yellow"/>
          <w:lang w:eastAsia="ko-KR"/>
        </w:rPr>
        <w:br/>
      </w:r>
      <w:proofErr w:type="spellStart"/>
      <w:r w:rsidRPr="00EB6C5B">
        <w:rPr>
          <w:highlight w:val="yellow"/>
          <w:lang w:eastAsia="ko-KR"/>
        </w:rPr>
        <w:t>errY</w:t>
      </w:r>
      <w:proofErr w:type="spellEnd"/>
      <w:r w:rsidRPr="00EB6C5B">
        <w:rPr>
          <w:highlight w:val="yellow"/>
          <w:lang w:eastAsia="ko-KR"/>
        </w:rPr>
        <w:t>’ =  l &amp; ( ( 1 &lt;&lt; k1 ) − 1 )</w:t>
      </w:r>
      <w:r w:rsidRPr="00EB6C5B">
        <w:rPr>
          <w:highlight w:val="yellow"/>
          <w:lang w:eastAsia="ko-KR"/>
        </w:rPr>
        <w:br/>
      </w:r>
      <w:proofErr w:type="spellStart"/>
      <w:r w:rsidRPr="00EB6C5B">
        <w:rPr>
          <w:highlight w:val="yellow"/>
          <w:lang w:eastAsia="ko-KR"/>
        </w:rPr>
        <w:t>avgC</w:t>
      </w:r>
      <w:proofErr w:type="spellEnd"/>
      <w:r w:rsidRPr="00EB6C5B">
        <w:rPr>
          <w:highlight w:val="yellow"/>
          <w:lang w:eastAsia="ko-KR"/>
        </w:rPr>
        <w:t xml:space="preserve"> = c &gt;&gt; k1</w:t>
      </w:r>
      <w:r w:rsidRPr="00EB6C5B">
        <w:rPr>
          <w:highlight w:val="yellow"/>
          <w:lang w:eastAsia="ko-KR"/>
        </w:rPr>
        <w:br/>
      </w:r>
      <w:proofErr w:type="spellStart"/>
      <w:r w:rsidRPr="00EB6C5B">
        <w:rPr>
          <w:highlight w:val="yellow"/>
          <w:lang w:eastAsia="ko-KR"/>
        </w:rPr>
        <w:lastRenderedPageBreak/>
        <w:t>errC</w:t>
      </w:r>
      <w:proofErr w:type="spellEnd"/>
      <w:r w:rsidRPr="00EB6C5B">
        <w:rPr>
          <w:highlight w:val="yellow"/>
          <w:lang w:eastAsia="ko-KR"/>
        </w:rPr>
        <w:t xml:space="preserve"> = c &amp; ( ( 1 &lt;&lt; k1 )  − 1 )</w:t>
      </w:r>
      <w:r w:rsidRPr="00EB6C5B">
        <w:rPr>
          <w:highlight w:val="yellow"/>
          <w:lang w:eastAsia="ko-KR"/>
        </w:rPr>
        <w:br/>
        <w:t xml:space="preserve">a1 = </w:t>
      </w:r>
      <w:proofErr w:type="spellStart"/>
      <w:r w:rsidRPr="00EB6C5B">
        <w:rPr>
          <w:highlight w:val="yellow"/>
          <w:lang w:eastAsia="ko-KR"/>
        </w:rPr>
        <w:t>lc</w:t>
      </w:r>
      <w:proofErr w:type="spellEnd"/>
      <w:r w:rsidRPr="00EB6C5B">
        <w:rPr>
          <w:highlight w:val="yellow"/>
          <w:lang w:eastAsia="ko-KR"/>
        </w:rPr>
        <w:t> − ( 2 * </w:t>
      </w:r>
      <w:proofErr w:type="spellStart"/>
      <w:r w:rsidRPr="00EB6C5B">
        <w:rPr>
          <w:highlight w:val="yellow"/>
          <w:lang w:eastAsia="ko-KR"/>
        </w:rPr>
        <w:t>nS</w:t>
      </w:r>
      <w:proofErr w:type="spellEnd"/>
      <w:r w:rsidRPr="00EB6C5B">
        <w:rPr>
          <w:highlight w:val="yellow"/>
          <w:lang w:eastAsia="ko-KR"/>
        </w:rPr>
        <w:t> * </w:t>
      </w:r>
      <w:proofErr w:type="spellStart"/>
      <w:r w:rsidRPr="00EB6C5B">
        <w:rPr>
          <w:highlight w:val="yellow"/>
          <w:lang w:eastAsia="ko-KR"/>
        </w:rPr>
        <w:t>avgY</w:t>
      </w:r>
      <w:proofErr w:type="spellEnd"/>
      <w:r w:rsidRPr="00EB6C5B">
        <w:rPr>
          <w:highlight w:val="yellow"/>
          <w:lang w:eastAsia="ko-KR"/>
        </w:rPr>
        <w:t>’ * </w:t>
      </w:r>
      <w:proofErr w:type="spellStart"/>
      <w:r w:rsidRPr="00EB6C5B">
        <w:rPr>
          <w:highlight w:val="yellow"/>
          <w:lang w:eastAsia="ko-KR"/>
        </w:rPr>
        <w:t>avgC</w:t>
      </w:r>
      <w:proofErr w:type="spellEnd"/>
      <w:r w:rsidRPr="00EB6C5B">
        <w:rPr>
          <w:highlight w:val="yellow"/>
          <w:lang w:eastAsia="ko-KR"/>
        </w:rPr>
        <w:t> + </w:t>
      </w:r>
      <w:proofErr w:type="spellStart"/>
      <w:r w:rsidRPr="00EB6C5B">
        <w:rPr>
          <w:highlight w:val="yellow"/>
          <w:lang w:eastAsia="ko-KR"/>
        </w:rPr>
        <w:t>avgY</w:t>
      </w:r>
      <w:proofErr w:type="spellEnd"/>
      <w:r w:rsidRPr="00EB6C5B">
        <w:rPr>
          <w:highlight w:val="yellow"/>
          <w:lang w:eastAsia="ko-KR"/>
        </w:rPr>
        <w:t>’ * </w:t>
      </w:r>
      <w:proofErr w:type="spellStart"/>
      <w:r w:rsidRPr="00EB6C5B">
        <w:rPr>
          <w:highlight w:val="yellow"/>
          <w:lang w:eastAsia="ko-KR"/>
        </w:rPr>
        <w:t>errC</w:t>
      </w:r>
      <w:proofErr w:type="spellEnd"/>
      <w:r w:rsidRPr="00EB6C5B">
        <w:rPr>
          <w:highlight w:val="yellow"/>
          <w:lang w:eastAsia="ko-KR"/>
        </w:rPr>
        <w:t> + </w:t>
      </w:r>
      <w:proofErr w:type="spellStart"/>
      <w:r w:rsidRPr="00EB6C5B">
        <w:rPr>
          <w:highlight w:val="yellow"/>
          <w:lang w:eastAsia="ko-KR"/>
        </w:rPr>
        <w:t>avgC</w:t>
      </w:r>
      <w:proofErr w:type="spellEnd"/>
      <w:r w:rsidRPr="00EB6C5B">
        <w:rPr>
          <w:highlight w:val="yellow"/>
          <w:lang w:eastAsia="ko-KR"/>
        </w:rPr>
        <w:t> * </w:t>
      </w:r>
      <w:proofErr w:type="spellStart"/>
      <w:r w:rsidRPr="00EB6C5B">
        <w:rPr>
          <w:highlight w:val="yellow"/>
          <w:lang w:eastAsia="ko-KR"/>
        </w:rPr>
        <w:t>errY</w:t>
      </w:r>
      <w:proofErr w:type="spellEnd"/>
      <w:r w:rsidRPr="00EB6C5B">
        <w:rPr>
          <w:highlight w:val="yellow"/>
          <w:lang w:eastAsia="ko-KR"/>
        </w:rPr>
        <w:t>’ )</w:t>
      </w:r>
      <w:r w:rsidRPr="00EB6C5B">
        <w:rPr>
          <w:highlight w:val="yellow"/>
          <w:lang w:eastAsia="ko-KR"/>
        </w:rPr>
        <w:br/>
        <w:t xml:space="preserve">a2 = </w:t>
      </w:r>
      <w:proofErr w:type="spellStart"/>
      <w:r w:rsidRPr="00EB6C5B">
        <w:rPr>
          <w:highlight w:val="yellow"/>
          <w:lang w:eastAsia="ko-KR"/>
        </w:rPr>
        <w:t>ll</w:t>
      </w:r>
      <w:proofErr w:type="spellEnd"/>
      <w:r w:rsidRPr="00EB6C5B">
        <w:rPr>
          <w:highlight w:val="yellow"/>
          <w:lang w:eastAsia="ko-KR"/>
        </w:rPr>
        <w:t> − ( 2 * </w:t>
      </w:r>
      <w:proofErr w:type="spellStart"/>
      <w:r w:rsidRPr="00EB6C5B">
        <w:rPr>
          <w:highlight w:val="yellow"/>
          <w:lang w:eastAsia="ko-KR"/>
        </w:rPr>
        <w:t>nS</w:t>
      </w:r>
      <w:proofErr w:type="spellEnd"/>
      <w:r w:rsidRPr="00EB6C5B">
        <w:rPr>
          <w:highlight w:val="yellow"/>
          <w:lang w:eastAsia="ko-KR"/>
        </w:rPr>
        <w:t> * avgY’</w:t>
      </w:r>
      <w:r w:rsidRPr="00EB6C5B">
        <w:rPr>
          <w:highlight w:val="yellow"/>
          <w:vertAlign w:val="superscript"/>
          <w:lang w:eastAsia="ko-KR"/>
        </w:rPr>
        <w:t>2</w:t>
      </w:r>
      <w:r w:rsidRPr="00EB6C5B">
        <w:rPr>
          <w:highlight w:val="yellow"/>
          <w:lang w:eastAsia="ko-KR"/>
        </w:rPr>
        <w:t> + 2 * </w:t>
      </w:r>
      <w:proofErr w:type="spellStart"/>
      <w:r w:rsidRPr="00EB6C5B">
        <w:rPr>
          <w:highlight w:val="yellow"/>
          <w:lang w:eastAsia="ko-KR"/>
        </w:rPr>
        <w:t>avgY</w:t>
      </w:r>
      <w:proofErr w:type="spellEnd"/>
      <w:r w:rsidRPr="00EB6C5B">
        <w:rPr>
          <w:highlight w:val="yellow"/>
          <w:lang w:eastAsia="ko-KR"/>
        </w:rPr>
        <w:t>’ * </w:t>
      </w:r>
      <w:proofErr w:type="spellStart"/>
      <w:r w:rsidRPr="00EB6C5B">
        <w:rPr>
          <w:highlight w:val="yellow"/>
          <w:lang w:eastAsia="ko-KR"/>
        </w:rPr>
        <w:t>errY</w:t>
      </w:r>
      <w:proofErr w:type="spellEnd"/>
      <w:r w:rsidRPr="00EB6C5B">
        <w:rPr>
          <w:highlight w:val="yellow"/>
          <w:lang w:eastAsia="ko-KR"/>
        </w:rPr>
        <w:t>’ )</w:t>
      </w:r>
      <w:r w:rsidRPr="00EB6C5B">
        <w:rPr>
          <w:highlight w:val="yellow"/>
          <w:lang w:eastAsia="ko-KR"/>
        </w:rPr>
        <w:br/>
        <w:t xml:space="preserve">k2 = ( a1 = = 0) ? 0 : </w:t>
      </w:r>
      <w:r w:rsidRPr="00EB6C5B">
        <w:rPr>
          <w:rFonts w:hint="eastAsia"/>
          <w:highlight w:val="yellow"/>
          <w:lang w:eastAsia="ko-KR"/>
        </w:rPr>
        <w:t>Max( 0, Floor(</w:t>
      </w:r>
      <w:r w:rsidRPr="00EB6C5B">
        <w:rPr>
          <w:highlight w:val="yellow"/>
          <w:lang w:eastAsia="ko-KR"/>
        </w:rPr>
        <w:t> L</w:t>
      </w:r>
      <w:r w:rsidRPr="00EB6C5B">
        <w:rPr>
          <w:rFonts w:hint="eastAsia"/>
          <w:highlight w:val="yellow"/>
          <w:lang w:eastAsia="ko-KR"/>
        </w:rPr>
        <w:t>og2(</w:t>
      </w:r>
      <w:r w:rsidRPr="00EB6C5B">
        <w:rPr>
          <w:highlight w:val="yellow"/>
          <w:lang w:eastAsia="ko-KR"/>
        </w:rPr>
        <w:t> A</w:t>
      </w:r>
      <w:r w:rsidRPr="00EB6C5B">
        <w:rPr>
          <w:rFonts w:hint="eastAsia"/>
          <w:highlight w:val="yellow"/>
          <w:lang w:eastAsia="ko-KR"/>
        </w:rPr>
        <w:t>bs(</w:t>
      </w:r>
      <w:r w:rsidRPr="00EB6C5B">
        <w:rPr>
          <w:highlight w:val="yellow"/>
          <w:lang w:eastAsia="ko-KR"/>
        </w:rPr>
        <w:t> </w:t>
      </w:r>
      <w:r w:rsidRPr="00EB6C5B">
        <w:rPr>
          <w:rFonts w:hint="eastAsia"/>
          <w:highlight w:val="yellow"/>
          <w:lang w:eastAsia="ko-KR"/>
        </w:rPr>
        <w:t>a1</w:t>
      </w:r>
      <w:r w:rsidRPr="00EB6C5B">
        <w:rPr>
          <w:highlight w:val="yellow"/>
          <w:lang w:eastAsia="ko-KR"/>
        </w:rPr>
        <w:t> </w:t>
      </w:r>
      <w:r w:rsidRPr="00EB6C5B">
        <w:rPr>
          <w:rFonts w:hint="eastAsia"/>
          <w:highlight w:val="yellow"/>
          <w:lang w:eastAsia="ko-KR"/>
        </w:rPr>
        <w:t>)</w:t>
      </w:r>
      <w:r w:rsidRPr="00EB6C5B">
        <w:rPr>
          <w:highlight w:val="yellow"/>
          <w:lang w:eastAsia="ko-KR"/>
        </w:rPr>
        <w:t> </w:t>
      </w:r>
      <w:r w:rsidRPr="00EB6C5B">
        <w:rPr>
          <w:rFonts w:hint="eastAsia"/>
          <w:highlight w:val="yellow"/>
          <w:lang w:eastAsia="ko-KR"/>
        </w:rPr>
        <w:t>)</w:t>
      </w:r>
      <w:r w:rsidRPr="00EB6C5B">
        <w:rPr>
          <w:highlight w:val="yellow"/>
          <w:lang w:eastAsia="ko-KR"/>
        </w:rPr>
        <w:t> </w:t>
      </w:r>
      <w:r w:rsidRPr="00EB6C5B">
        <w:rPr>
          <w:rFonts w:hint="eastAsia"/>
          <w:highlight w:val="yellow"/>
          <w:lang w:eastAsia="ko-KR"/>
        </w:rPr>
        <w:t>)</w:t>
      </w:r>
      <w:r w:rsidRPr="00EB6C5B">
        <w:rPr>
          <w:highlight w:val="yellow"/>
          <w:lang w:eastAsia="ko-KR"/>
        </w:rPr>
        <w:t> − </w:t>
      </w:r>
      <w:proofErr w:type="spellStart"/>
      <w:r w:rsidRPr="00EB6C5B">
        <w:rPr>
          <w:highlight w:val="yellow"/>
          <w:lang w:eastAsia="ko-KR"/>
        </w:rPr>
        <w:t>BitDepth</w:t>
      </w:r>
      <w:r w:rsidRPr="00EB6C5B">
        <w:rPr>
          <w:highlight w:val="yellow"/>
          <w:vertAlign w:val="subscript"/>
          <w:lang w:eastAsia="ko-KR"/>
        </w:rPr>
        <w:t>C</w:t>
      </w:r>
      <w:proofErr w:type="spellEnd"/>
      <w:r w:rsidRPr="00EB6C5B">
        <w:rPr>
          <w:highlight w:val="yellow"/>
          <w:lang w:eastAsia="ko-KR"/>
        </w:rPr>
        <w:t> + 2</w:t>
      </w:r>
      <w:r w:rsidRPr="00EB6C5B">
        <w:rPr>
          <w:rFonts w:hint="eastAsia"/>
          <w:highlight w:val="yellow"/>
          <w:lang w:eastAsia="ko-KR"/>
        </w:rPr>
        <w:t> )</w:t>
      </w:r>
      <w:r w:rsidRPr="00EB6C5B">
        <w:rPr>
          <w:highlight w:val="yellow"/>
          <w:lang w:eastAsia="ko-KR"/>
        </w:rPr>
        <w:br/>
        <w:t xml:space="preserve">k3 = ( a2 = = 0) ? 0 : </w:t>
      </w:r>
      <w:r w:rsidRPr="00EB6C5B">
        <w:rPr>
          <w:rFonts w:hint="eastAsia"/>
          <w:highlight w:val="yellow"/>
          <w:lang w:eastAsia="ko-KR"/>
        </w:rPr>
        <w:t>Max( 0, Floor(</w:t>
      </w:r>
      <w:r w:rsidRPr="00EB6C5B">
        <w:rPr>
          <w:highlight w:val="yellow"/>
          <w:lang w:eastAsia="ko-KR"/>
        </w:rPr>
        <w:t> L</w:t>
      </w:r>
      <w:r w:rsidRPr="00EB6C5B">
        <w:rPr>
          <w:rFonts w:hint="eastAsia"/>
          <w:highlight w:val="yellow"/>
          <w:lang w:eastAsia="ko-KR"/>
        </w:rPr>
        <w:t>og2(</w:t>
      </w:r>
      <w:r w:rsidRPr="00EB6C5B">
        <w:rPr>
          <w:highlight w:val="yellow"/>
          <w:lang w:eastAsia="ko-KR"/>
        </w:rPr>
        <w:t> A</w:t>
      </w:r>
      <w:r w:rsidRPr="00EB6C5B">
        <w:rPr>
          <w:rFonts w:hint="eastAsia"/>
          <w:highlight w:val="yellow"/>
          <w:lang w:eastAsia="ko-KR"/>
        </w:rPr>
        <w:t>bs(</w:t>
      </w:r>
      <w:r w:rsidRPr="00EB6C5B">
        <w:rPr>
          <w:highlight w:val="yellow"/>
          <w:lang w:eastAsia="ko-KR"/>
        </w:rPr>
        <w:t> </w:t>
      </w:r>
      <w:r w:rsidRPr="00EB6C5B">
        <w:rPr>
          <w:rFonts w:hint="eastAsia"/>
          <w:highlight w:val="yellow"/>
          <w:lang w:eastAsia="ko-KR"/>
        </w:rPr>
        <w:t>a</w:t>
      </w:r>
      <w:r w:rsidRPr="00EB6C5B">
        <w:rPr>
          <w:highlight w:val="yellow"/>
          <w:lang w:eastAsia="ko-KR"/>
        </w:rPr>
        <w:t>2 </w:t>
      </w:r>
      <w:r w:rsidRPr="00EB6C5B">
        <w:rPr>
          <w:rFonts w:hint="eastAsia"/>
          <w:highlight w:val="yellow"/>
          <w:lang w:eastAsia="ko-KR"/>
        </w:rPr>
        <w:t>)</w:t>
      </w:r>
      <w:r w:rsidRPr="00EB6C5B">
        <w:rPr>
          <w:highlight w:val="yellow"/>
          <w:lang w:eastAsia="ko-KR"/>
        </w:rPr>
        <w:t> </w:t>
      </w:r>
      <w:r w:rsidRPr="00EB6C5B">
        <w:rPr>
          <w:rFonts w:hint="eastAsia"/>
          <w:highlight w:val="yellow"/>
          <w:lang w:eastAsia="ko-KR"/>
        </w:rPr>
        <w:t>)</w:t>
      </w:r>
      <w:r w:rsidRPr="00EB6C5B">
        <w:rPr>
          <w:highlight w:val="yellow"/>
          <w:lang w:eastAsia="ko-KR"/>
        </w:rPr>
        <w:t> </w:t>
      </w:r>
      <w:r w:rsidRPr="00EB6C5B">
        <w:rPr>
          <w:rFonts w:hint="eastAsia"/>
          <w:highlight w:val="yellow"/>
          <w:lang w:eastAsia="ko-KR"/>
        </w:rPr>
        <w:t>)</w:t>
      </w:r>
      <w:r w:rsidRPr="00EB6C5B">
        <w:rPr>
          <w:highlight w:val="yellow"/>
          <w:lang w:eastAsia="ko-KR"/>
        </w:rPr>
        <w:t> −</w:t>
      </w:r>
      <w:r w:rsidRPr="00EB6C5B">
        <w:rPr>
          <w:rFonts w:hint="eastAsia"/>
          <w:highlight w:val="yellow"/>
          <w:lang w:eastAsia="ko-KR"/>
        </w:rPr>
        <w:t> </w:t>
      </w:r>
      <w:r w:rsidRPr="00EB6C5B">
        <w:rPr>
          <w:highlight w:val="yellow"/>
          <w:lang w:eastAsia="ko-KR"/>
        </w:rPr>
        <w:t>5</w:t>
      </w:r>
      <w:r w:rsidRPr="00EB6C5B">
        <w:rPr>
          <w:rFonts w:hint="eastAsia"/>
          <w:highlight w:val="yellow"/>
          <w:lang w:eastAsia="ko-KR"/>
        </w:rPr>
        <w:t> )</w:t>
      </w:r>
      <w:r w:rsidRPr="00EB6C5B">
        <w:rPr>
          <w:highlight w:val="yellow"/>
          <w:lang w:eastAsia="ko-KR"/>
        </w:rPr>
        <w:br/>
        <w:t>k4 = k3</w:t>
      </w:r>
      <w:r w:rsidRPr="00EB6C5B">
        <w:rPr>
          <w:rFonts w:hint="eastAsia"/>
          <w:highlight w:val="yellow"/>
          <w:lang w:eastAsia="ko-KR"/>
        </w:rPr>
        <w:t> </w:t>
      </w:r>
      <w:r w:rsidRPr="00EB6C5B">
        <w:rPr>
          <w:highlight w:val="yellow"/>
          <w:lang w:eastAsia="ko-KR"/>
        </w:rPr>
        <w:t>−</w:t>
      </w:r>
      <w:r w:rsidRPr="00EB6C5B">
        <w:rPr>
          <w:rFonts w:hint="eastAsia"/>
          <w:highlight w:val="yellow"/>
          <w:lang w:eastAsia="ko-KR"/>
        </w:rPr>
        <w:t> </w:t>
      </w:r>
      <w:r w:rsidRPr="00EB6C5B">
        <w:rPr>
          <w:highlight w:val="yellow"/>
          <w:lang w:eastAsia="ko-KR"/>
        </w:rPr>
        <w:t>k2</w:t>
      </w:r>
      <w:r w:rsidRPr="00EB6C5B">
        <w:rPr>
          <w:rFonts w:hint="eastAsia"/>
          <w:highlight w:val="yellow"/>
          <w:lang w:eastAsia="ko-KR"/>
        </w:rPr>
        <w:t> </w:t>
      </w:r>
      <w:r w:rsidRPr="00EB6C5B">
        <w:rPr>
          <w:highlight w:val="yellow"/>
          <w:lang w:eastAsia="ko-KR"/>
        </w:rPr>
        <w:t xml:space="preserve">+ </w:t>
      </w:r>
      <w:proofErr w:type="spellStart"/>
      <w:r w:rsidRPr="00EB6C5B">
        <w:rPr>
          <w:highlight w:val="yellow"/>
          <w:lang w:eastAsia="ko-KR"/>
        </w:rPr>
        <w:t>BitDepth</w:t>
      </w:r>
      <w:r w:rsidRPr="00EB6C5B">
        <w:rPr>
          <w:highlight w:val="yellow"/>
          <w:vertAlign w:val="subscript"/>
          <w:lang w:eastAsia="ko-KR"/>
        </w:rPr>
        <w:t>C</w:t>
      </w:r>
      <w:proofErr w:type="spellEnd"/>
      <w:r w:rsidRPr="00EB6C5B">
        <w:rPr>
          <w:rFonts w:hint="eastAsia"/>
          <w:highlight w:val="yellow"/>
          <w:lang w:eastAsia="ko-KR"/>
        </w:rPr>
        <w:t> </w:t>
      </w:r>
      <w:r w:rsidRPr="00EB6C5B">
        <w:rPr>
          <w:highlight w:val="yellow"/>
          <w:lang w:eastAsia="ko-KR"/>
        </w:rPr>
        <w:t>−</w:t>
      </w:r>
      <w:r w:rsidRPr="00EB6C5B">
        <w:rPr>
          <w:rFonts w:hint="eastAsia"/>
          <w:highlight w:val="yellow"/>
          <w:lang w:eastAsia="ko-KR"/>
        </w:rPr>
        <w:t> </w:t>
      </w:r>
      <w:r w:rsidRPr="00EB6C5B">
        <w:rPr>
          <w:highlight w:val="yellow"/>
          <w:lang w:eastAsia="ko-KR"/>
        </w:rPr>
        <w:t>2</w:t>
      </w:r>
      <w:r w:rsidRPr="00EB6C5B">
        <w:rPr>
          <w:highlight w:val="yellow"/>
          <w:lang w:eastAsia="ko-KR"/>
        </w:rPr>
        <w:br/>
        <w:t>a1s = a1 &gt;&gt; k2</w:t>
      </w:r>
      <w:r w:rsidRPr="00EB6C5B">
        <w:rPr>
          <w:highlight w:val="yellow"/>
          <w:lang w:eastAsia="ko-KR"/>
        </w:rPr>
        <w:br/>
        <w:t>a2s = a2 &gt;&gt; k3</w:t>
      </w:r>
      <w:r w:rsidRPr="00EB6C5B">
        <w:rPr>
          <w:highlight w:val="yellow"/>
          <w:lang w:eastAsia="ko-KR"/>
        </w:rPr>
        <w:br/>
      </w:r>
      <w:proofErr w:type="spellStart"/>
      <w:r w:rsidRPr="00EB6C5B">
        <w:rPr>
          <w:highlight w:val="yellow"/>
          <w:lang w:eastAsia="ko-KR"/>
        </w:rPr>
        <w:t>lmDiv</w:t>
      </w:r>
      <w:proofErr w:type="spellEnd"/>
      <w:r w:rsidRPr="00EB6C5B">
        <w:rPr>
          <w:highlight w:val="yellow"/>
          <w:lang w:eastAsia="ko-KR"/>
        </w:rPr>
        <w:t xml:space="preserve"> = ( 1 &lt;&lt; ( </w:t>
      </w:r>
      <w:proofErr w:type="spellStart"/>
      <w:r w:rsidRPr="00EB6C5B">
        <w:rPr>
          <w:highlight w:val="yellow"/>
          <w:lang w:eastAsia="ko-KR"/>
        </w:rPr>
        <w:t>BitDepth</w:t>
      </w:r>
      <w:r w:rsidRPr="00EB6C5B">
        <w:rPr>
          <w:highlight w:val="yellow"/>
          <w:vertAlign w:val="subscript"/>
          <w:lang w:eastAsia="ko-KR"/>
        </w:rPr>
        <w:t>C</w:t>
      </w:r>
      <w:proofErr w:type="spellEnd"/>
      <w:r w:rsidRPr="00EB6C5B">
        <w:rPr>
          <w:highlight w:val="yellow"/>
          <w:lang w:eastAsia="ko-KR"/>
        </w:rPr>
        <w:t> + 4 ) + a2s / 2 ) / a2s</w:t>
      </w:r>
      <w:r w:rsidRPr="00EB6C5B">
        <w:rPr>
          <w:highlight w:val="yellow"/>
          <w:lang w:eastAsia="ko-KR"/>
        </w:rPr>
        <w:br/>
        <w:t xml:space="preserve">a2t = ( a2s &lt; 32) ? 0 : </w:t>
      </w:r>
      <w:proofErr w:type="spellStart"/>
      <w:r w:rsidRPr="00EB6C5B">
        <w:rPr>
          <w:highlight w:val="yellow"/>
          <w:lang w:eastAsia="ko-KR"/>
        </w:rPr>
        <w:t>lmDiv</w:t>
      </w:r>
      <w:proofErr w:type="spellEnd"/>
      <w:r w:rsidRPr="00EB6C5B">
        <w:rPr>
          <w:highlight w:val="yellow"/>
          <w:lang w:eastAsia="ko-KR"/>
        </w:rPr>
        <w:br/>
        <w:t>a2t = Clip1</w:t>
      </w:r>
      <w:r w:rsidRPr="00EB6C5B">
        <w:rPr>
          <w:highlight w:val="yellow"/>
          <w:vertAlign w:val="subscript"/>
          <w:lang w:eastAsia="ko-KR"/>
        </w:rPr>
        <w:t>C</w:t>
      </w:r>
      <w:r w:rsidRPr="00EB6C5B">
        <w:rPr>
          <w:highlight w:val="yellow"/>
          <w:lang w:eastAsia="ko-KR"/>
        </w:rPr>
        <w:t> ( a2t )</w:t>
      </w:r>
      <w:r w:rsidRPr="00EB6C5B">
        <w:rPr>
          <w:highlight w:val="yellow"/>
          <w:lang w:eastAsia="ko-KR"/>
        </w:rPr>
        <w:tab/>
      </w:r>
      <w:r w:rsidRPr="00EB6C5B">
        <w:rPr>
          <w:highlight w:val="yellow"/>
          <w:lang w:eastAsia="ko-KR"/>
        </w:rPr>
        <w:tab/>
        <w:t>(</w:t>
      </w:r>
      <w:r w:rsidR="00846CB4" w:rsidRPr="00EB6C5B">
        <w:rPr>
          <w:highlight w:val="yellow"/>
          <w:lang w:eastAsia="ko-KR"/>
        </w:rPr>
        <w:fldChar w:fldCharType="begin" w:fldLock="1"/>
      </w:r>
      <w:r w:rsidRPr="00EB6C5B">
        <w:rPr>
          <w:highlight w:val="yellow"/>
          <w:lang w:eastAsia="ko-KR"/>
        </w:rPr>
        <w:instrText xml:space="preserve"> STYLEREF 1 \s </w:instrText>
      </w:r>
      <w:r w:rsidR="00846CB4" w:rsidRPr="00EB6C5B">
        <w:rPr>
          <w:highlight w:val="yellow"/>
          <w:lang w:eastAsia="ko-KR"/>
        </w:rPr>
        <w:fldChar w:fldCharType="separate"/>
      </w:r>
      <w:r w:rsidRPr="00EB6C5B">
        <w:rPr>
          <w:noProof/>
          <w:highlight w:val="yellow"/>
          <w:lang w:eastAsia="ko-KR"/>
        </w:rPr>
        <w:t>8</w:t>
      </w:r>
      <w:r w:rsidR="00846CB4" w:rsidRPr="00EB6C5B">
        <w:rPr>
          <w:highlight w:val="yellow"/>
          <w:lang w:eastAsia="ko-KR"/>
        </w:rPr>
        <w:fldChar w:fldCharType="end"/>
      </w:r>
      <w:r w:rsidRPr="00EB6C5B">
        <w:rPr>
          <w:highlight w:val="yellow"/>
          <w:lang w:eastAsia="ko-KR"/>
        </w:rPr>
        <w:noBreakHyphen/>
      </w:r>
      <w:r w:rsidR="00846CB4" w:rsidRPr="00EB6C5B">
        <w:rPr>
          <w:highlight w:val="yellow"/>
          <w:lang w:eastAsia="ko-KR"/>
        </w:rPr>
        <w:fldChar w:fldCharType="begin" w:fldLock="1"/>
      </w:r>
      <w:r w:rsidRPr="00EB6C5B">
        <w:rPr>
          <w:highlight w:val="yellow"/>
          <w:lang w:eastAsia="ko-KR"/>
        </w:rPr>
        <w:instrText xml:space="preserve"> SEQ Equation \* ARABIC \s 1 </w:instrText>
      </w:r>
      <w:r w:rsidR="00846CB4" w:rsidRPr="00EB6C5B">
        <w:rPr>
          <w:highlight w:val="yellow"/>
          <w:lang w:eastAsia="ko-KR"/>
        </w:rPr>
        <w:fldChar w:fldCharType="separate"/>
      </w:r>
      <w:r w:rsidRPr="00EB6C5B">
        <w:rPr>
          <w:noProof/>
          <w:highlight w:val="yellow"/>
          <w:lang w:eastAsia="ko-KR"/>
        </w:rPr>
        <w:t>67</w:t>
      </w:r>
      <w:r w:rsidR="00846CB4" w:rsidRPr="00EB6C5B">
        <w:rPr>
          <w:highlight w:val="yellow"/>
          <w:lang w:eastAsia="ko-KR"/>
        </w:rPr>
        <w:fldChar w:fldCharType="end"/>
      </w:r>
      <w:r w:rsidRPr="00EB6C5B">
        <w:rPr>
          <w:highlight w:val="yellow"/>
          <w:lang w:eastAsia="ko-KR"/>
        </w:rPr>
        <w:t>)</w:t>
      </w:r>
      <w:r w:rsidRPr="00EB6C5B">
        <w:rPr>
          <w:highlight w:val="yellow"/>
          <w:lang w:eastAsia="ko-KR"/>
        </w:rPr>
        <w:br/>
        <w:t>if( a2s &lt; 32 )</w:t>
      </w:r>
      <w:r w:rsidRPr="00EB6C5B">
        <w:rPr>
          <w:highlight w:val="yellow"/>
          <w:lang w:eastAsia="ko-KR"/>
        </w:rPr>
        <w:br/>
      </w:r>
      <w:r w:rsidRPr="00EB6C5B">
        <w:rPr>
          <w:highlight w:val="yellow"/>
          <w:lang w:eastAsia="ko-KR"/>
        </w:rPr>
        <w:tab/>
        <w:t>a3 = 0</w:t>
      </w:r>
      <w:r w:rsidRPr="00EB6C5B">
        <w:rPr>
          <w:highlight w:val="yellow"/>
          <w:lang w:eastAsia="ko-KR"/>
        </w:rPr>
        <w:br/>
        <w:t>else if( a2s &gt;= 32 &amp;&amp; k4 &gt;= 0 )</w:t>
      </w:r>
      <w:r w:rsidRPr="00EB6C5B">
        <w:rPr>
          <w:highlight w:val="yellow"/>
          <w:lang w:eastAsia="ko-KR"/>
        </w:rPr>
        <w:br/>
      </w:r>
      <w:r w:rsidRPr="00EB6C5B">
        <w:rPr>
          <w:highlight w:val="yellow"/>
          <w:lang w:eastAsia="ko-KR"/>
        </w:rPr>
        <w:tab/>
        <w:t>a3 = (</w:t>
      </w:r>
      <w:r w:rsidRPr="00EB6C5B">
        <w:rPr>
          <w:rFonts w:hint="eastAsia"/>
          <w:highlight w:val="yellow"/>
          <w:lang w:eastAsia="ko-KR"/>
        </w:rPr>
        <w:t> </w:t>
      </w:r>
      <w:r w:rsidRPr="00EB6C5B">
        <w:rPr>
          <w:highlight w:val="yellow"/>
          <w:lang w:eastAsia="ko-KR"/>
        </w:rPr>
        <w:t>a1s</w:t>
      </w:r>
      <w:r w:rsidRPr="00EB6C5B">
        <w:rPr>
          <w:rFonts w:hint="eastAsia"/>
          <w:highlight w:val="yellow"/>
          <w:lang w:eastAsia="ko-KR"/>
        </w:rPr>
        <w:t> </w:t>
      </w:r>
      <w:r w:rsidRPr="00EB6C5B">
        <w:rPr>
          <w:highlight w:val="yellow"/>
          <w:lang w:eastAsia="ko-KR"/>
        </w:rPr>
        <w:t>*</w:t>
      </w:r>
      <w:r w:rsidRPr="00EB6C5B">
        <w:rPr>
          <w:rFonts w:hint="eastAsia"/>
          <w:highlight w:val="yellow"/>
          <w:lang w:eastAsia="ko-KR"/>
        </w:rPr>
        <w:t> </w:t>
      </w:r>
      <w:r w:rsidRPr="00EB6C5B">
        <w:rPr>
          <w:highlight w:val="yellow"/>
          <w:lang w:eastAsia="ko-KR"/>
        </w:rPr>
        <w:t>a2t</w:t>
      </w:r>
      <w:r w:rsidRPr="00EB6C5B">
        <w:rPr>
          <w:rFonts w:hint="eastAsia"/>
          <w:highlight w:val="yellow"/>
          <w:lang w:eastAsia="ko-KR"/>
        </w:rPr>
        <w:t> </w:t>
      </w:r>
      <w:r w:rsidRPr="00EB6C5B">
        <w:rPr>
          <w:highlight w:val="yellow"/>
          <w:lang w:eastAsia="ko-KR"/>
        </w:rPr>
        <w:t>)</w:t>
      </w:r>
      <w:r w:rsidRPr="00EB6C5B">
        <w:rPr>
          <w:rFonts w:hint="eastAsia"/>
          <w:highlight w:val="yellow"/>
          <w:lang w:eastAsia="ko-KR"/>
        </w:rPr>
        <w:t> </w:t>
      </w:r>
      <w:r w:rsidRPr="00EB6C5B">
        <w:rPr>
          <w:highlight w:val="yellow"/>
          <w:lang w:eastAsia="ko-KR"/>
        </w:rPr>
        <w:t>&gt;&gt;</w:t>
      </w:r>
      <w:r w:rsidRPr="00EB6C5B">
        <w:rPr>
          <w:rFonts w:hint="eastAsia"/>
          <w:highlight w:val="yellow"/>
          <w:lang w:eastAsia="ko-KR"/>
        </w:rPr>
        <w:t> </w:t>
      </w:r>
      <w:r w:rsidRPr="00EB6C5B">
        <w:rPr>
          <w:highlight w:val="yellow"/>
          <w:lang w:eastAsia="ko-KR"/>
        </w:rPr>
        <w:t>k4</w:t>
      </w:r>
      <w:r w:rsidRPr="00EB6C5B">
        <w:rPr>
          <w:rFonts w:hint="eastAsia"/>
          <w:highlight w:val="yellow"/>
          <w:lang w:eastAsia="ko-KR"/>
        </w:rPr>
        <w:t> </w:t>
      </w:r>
      <w:r w:rsidRPr="00EB6C5B">
        <w:rPr>
          <w:highlight w:val="yellow"/>
          <w:lang w:eastAsia="ko-KR"/>
        </w:rPr>
        <w:t>)</w:t>
      </w:r>
      <w:r w:rsidRPr="00EB6C5B">
        <w:rPr>
          <w:highlight w:val="yellow"/>
          <w:lang w:eastAsia="ko-KR"/>
        </w:rPr>
        <w:br/>
        <w:t>else</w:t>
      </w:r>
      <w:r w:rsidRPr="00EB6C5B">
        <w:rPr>
          <w:highlight w:val="yellow"/>
          <w:lang w:eastAsia="ko-KR"/>
        </w:rPr>
        <w:br/>
      </w:r>
      <w:r w:rsidRPr="00EB6C5B">
        <w:rPr>
          <w:highlight w:val="yellow"/>
          <w:lang w:eastAsia="ko-KR"/>
        </w:rPr>
        <w:tab/>
        <w:t>a3 = (</w:t>
      </w:r>
      <w:r w:rsidRPr="00EB6C5B">
        <w:rPr>
          <w:rFonts w:hint="eastAsia"/>
          <w:highlight w:val="yellow"/>
          <w:lang w:eastAsia="ko-KR"/>
        </w:rPr>
        <w:t> </w:t>
      </w:r>
      <w:r w:rsidRPr="00EB6C5B">
        <w:rPr>
          <w:highlight w:val="yellow"/>
          <w:lang w:eastAsia="ko-KR"/>
        </w:rPr>
        <w:t>a1s</w:t>
      </w:r>
      <w:r w:rsidRPr="00EB6C5B">
        <w:rPr>
          <w:rFonts w:hint="eastAsia"/>
          <w:highlight w:val="yellow"/>
          <w:lang w:eastAsia="ko-KR"/>
        </w:rPr>
        <w:t> </w:t>
      </w:r>
      <w:r w:rsidRPr="00EB6C5B">
        <w:rPr>
          <w:highlight w:val="yellow"/>
          <w:lang w:eastAsia="ko-KR"/>
        </w:rPr>
        <w:t>*</w:t>
      </w:r>
      <w:r w:rsidRPr="00EB6C5B">
        <w:rPr>
          <w:rFonts w:hint="eastAsia"/>
          <w:highlight w:val="yellow"/>
          <w:lang w:eastAsia="ko-KR"/>
        </w:rPr>
        <w:t> </w:t>
      </w:r>
      <w:r w:rsidRPr="00EB6C5B">
        <w:rPr>
          <w:highlight w:val="yellow"/>
          <w:lang w:eastAsia="ko-KR"/>
        </w:rPr>
        <w:t>a2t</w:t>
      </w:r>
      <w:r w:rsidRPr="00EB6C5B">
        <w:rPr>
          <w:rFonts w:hint="eastAsia"/>
          <w:highlight w:val="yellow"/>
          <w:lang w:eastAsia="ko-KR"/>
        </w:rPr>
        <w:t> </w:t>
      </w:r>
      <w:r w:rsidRPr="00EB6C5B">
        <w:rPr>
          <w:highlight w:val="yellow"/>
          <w:lang w:eastAsia="ko-KR"/>
        </w:rPr>
        <w:t>)</w:t>
      </w:r>
      <w:r w:rsidRPr="00EB6C5B">
        <w:rPr>
          <w:rFonts w:hint="eastAsia"/>
          <w:highlight w:val="yellow"/>
          <w:lang w:eastAsia="ko-KR"/>
        </w:rPr>
        <w:t> </w:t>
      </w:r>
      <w:r w:rsidRPr="00EB6C5B">
        <w:rPr>
          <w:highlight w:val="yellow"/>
          <w:lang w:eastAsia="ko-KR"/>
        </w:rPr>
        <w:t>&lt;&lt;</w:t>
      </w:r>
      <w:r w:rsidRPr="00EB6C5B">
        <w:rPr>
          <w:rFonts w:hint="eastAsia"/>
          <w:highlight w:val="yellow"/>
          <w:lang w:eastAsia="ko-KR"/>
        </w:rPr>
        <w:t> </w:t>
      </w:r>
      <w:r w:rsidRPr="00EB6C5B">
        <w:rPr>
          <w:highlight w:val="yellow"/>
          <w:lang w:eastAsia="ko-KR"/>
        </w:rPr>
        <w:t>(</w:t>
      </w:r>
      <w:r w:rsidRPr="00EB6C5B">
        <w:rPr>
          <w:rFonts w:hint="eastAsia"/>
          <w:highlight w:val="yellow"/>
          <w:lang w:eastAsia="ko-KR"/>
        </w:rPr>
        <w:t> </w:t>
      </w:r>
      <w:r w:rsidRPr="00EB6C5B">
        <w:rPr>
          <w:highlight w:val="yellow"/>
          <w:lang w:eastAsia="ko-KR"/>
        </w:rPr>
        <w:t>−k4</w:t>
      </w:r>
      <w:r w:rsidRPr="00EB6C5B">
        <w:rPr>
          <w:rFonts w:hint="eastAsia"/>
          <w:highlight w:val="yellow"/>
          <w:lang w:eastAsia="ko-KR"/>
        </w:rPr>
        <w:t> </w:t>
      </w:r>
      <w:r w:rsidRPr="00EB6C5B">
        <w:rPr>
          <w:highlight w:val="yellow"/>
          <w:lang w:eastAsia="ko-KR"/>
        </w:rPr>
        <w:t>)</w:t>
      </w:r>
      <w:r w:rsidRPr="00EB6C5B">
        <w:rPr>
          <w:highlight w:val="yellow"/>
          <w:lang w:eastAsia="ko-KR"/>
        </w:rPr>
        <w:br/>
      </w:r>
      <w:r w:rsidRPr="00EB6C5B">
        <w:rPr>
          <w:rFonts w:hint="eastAsia"/>
          <w:highlight w:val="yellow"/>
          <w:lang w:eastAsia="ko-KR"/>
        </w:rPr>
        <w:t>a4 = Clip3( </w:t>
      </w:r>
      <w:r w:rsidRPr="00EB6C5B">
        <w:rPr>
          <w:highlight w:val="yellow"/>
          <w:lang w:eastAsia="ko-KR"/>
        </w:rPr>
        <w:t>−</w:t>
      </w:r>
      <w:r w:rsidRPr="00EB6C5B">
        <w:rPr>
          <w:rFonts w:hint="eastAsia"/>
          <w:highlight w:val="yellow"/>
          <w:lang w:eastAsia="ko-KR"/>
        </w:rPr>
        <w:t> 2</w:t>
      </w:r>
      <w:r w:rsidRPr="00EB6C5B">
        <w:rPr>
          <w:highlight w:val="yellow"/>
          <w:vertAlign w:val="superscript"/>
          <w:lang w:eastAsia="ko-KR"/>
        </w:rPr>
        <w:t>8</w:t>
      </w:r>
      <w:r w:rsidRPr="00EB6C5B">
        <w:rPr>
          <w:rFonts w:hint="eastAsia"/>
          <w:highlight w:val="yellow"/>
          <w:lang w:eastAsia="ko-KR"/>
        </w:rPr>
        <w:t>, 2</w:t>
      </w:r>
      <w:r w:rsidRPr="00EB6C5B">
        <w:rPr>
          <w:highlight w:val="yellow"/>
          <w:vertAlign w:val="superscript"/>
          <w:lang w:eastAsia="ko-KR"/>
        </w:rPr>
        <w:t>8</w:t>
      </w:r>
      <w:r w:rsidRPr="00EB6C5B">
        <w:rPr>
          <w:rFonts w:hint="eastAsia"/>
          <w:highlight w:val="yellow"/>
          <w:lang w:eastAsia="ko-KR"/>
        </w:rPr>
        <w:t> </w:t>
      </w:r>
      <w:r w:rsidRPr="00EB6C5B">
        <w:rPr>
          <w:highlight w:val="yellow"/>
          <w:lang w:eastAsia="ko-KR"/>
        </w:rPr>
        <w:t>−</w:t>
      </w:r>
      <w:r w:rsidRPr="00EB6C5B">
        <w:rPr>
          <w:rFonts w:hint="eastAsia"/>
          <w:highlight w:val="yellow"/>
          <w:lang w:eastAsia="ko-KR"/>
        </w:rPr>
        <w:t> 1, a3 )</w:t>
      </w:r>
      <w:r w:rsidRPr="00EB6C5B">
        <w:rPr>
          <w:highlight w:val="yellow"/>
          <w:lang w:eastAsia="ko-KR"/>
        </w:rPr>
        <w:br/>
        <w:t>a5 = a4 &lt;&lt; 7</w:t>
      </w:r>
      <w:r w:rsidRPr="00EB6C5B">
        <w:rPr>
          <w:highlight w:val="yellow"/>
          <w:lang w:eastAsia="ko-KR"/>
        </w:rPr>
        <w:br/>
        <w:t>k5 = ( a5 = = 0 ) ? 0 : k5 = Floor( Log2( Abs( a5 ) + ( Sign2( a5 ) − 1)/2 ) ) − 5</w:t>
      </w:r>
      <w:r w:rsidRPr="00EB6C5B">
        <w:rPr>
          <w:highlight w:val="yellow"/>
          <w:lang w:eastAsia="ko-KR"/>
        </w:rPr>
        <w:br/>
        <w:t>k = 13 − k5</w:t>
      </w:r>
      <w:r w:rsidRPr="00EB6C5B">
        <w:rPr>
          <w:highlight w:val="yellow"/>
          <w:lang w:eastAsia="ko-KR"/>
        </w:rPr>
        <w:br/>
        <w:t>a = a5</w:t>
      </w:r>
      <w:r w:rsidRPr="00EB6C5B">
        <w:rPr>
          <w:rFonts w:hint="eastAsia"/>
          <w:highlight w:val="yellow"/>
          <w:lang w:eastAsia="ko-KR"/>
        </w:rPr>
        <w:t> </w:t>
      </w:r>
      <w:r w:rsidRPr="00EB6C5B">
        <w:rPr>
          <w:highlight w:val="yellow"/>
          <w:lang w:eastAsia="ko-KR"/>
        </w:rPr>
        <w:t>&gt;&gt;</w:t>
      </w:r>
      <w:r w:rsidRPr="00EB6C5B">
        <w:rPr>
          <w:rFonts w:hint="eastAsia"/>
          <w:highlight w:val="yellow"/>
          <w:lang w:eastAsia="ko-KR"/>
        </w:rPr>
        <w:t> </w:t>
      </w:r>
      <w:r w:rsidRPr="00EB6C5B">
        <w:rPr>
          <w:highlight w:val="yellow"/>
          <w:lang w:eastAsia="ko-KR"/>
        </w:rPr>
        <w:t>k5</w:t>
      </w:r>
      <w:r w:rsidRPr="00EB6C5B">
        <w:rPr>
          <w:highlight w:val="yellow"/>
          <w:lang w:eastAsia="ko-KR"/>
        </w:rPr>
        <w:br/>
        <w:t xml:space="preserve">b = </w:t>
      </w:r>
      <w:proofErr w:type="spellStart"/>
      <w:r w:rsidRPr="00EB6C5B">
        <w:rPr>
          <w:highlight w:val="yellow"/>
          <w:lang w:eastAsia="ko-KR"/>
        </w:rPr>
        <w:t>avgC</w:t>
      </w:r>
      <w:proofErr w:type="spellEnd"/>
      <w:r w:rsidRPr="00EB6C5B">
        <w:rPr>
          <w:highlight w:val="yellow"/>
          <w:lang w:eastAsia="ko-KR"/>
        </w:rPr>
        <w:t> − ( ( a</w:t>
      </w:r>
      <w:r w:rsidRPr="00EB6C5B">
        <w:rPr>
          <w:rFonts w:hint="eastAsia"/>
          <w:highlight w:val="yellow"/>
          <w:lang w:eastAsia="ko-KR"/>
        </w:rPr>
        <w:t> </w:t>
      </w:r>
      <w:r w:rsidRPr="00EB6C5B">
        <w:rPr>
          <w:highlight w:val="yellow"/>
          <w:lang w:eastAsia="ko-KR"/>
        </w:rPr>
        <w:t>*</w:t>
      </w:r>
      <w:r w:rsidRPr="00EB6C5B">
        <w:rPr>
          <w:rFonts w:hint="eastAsia"/>
          <w:highlight w:val="yellow"/>
          <w:lang w:eastAsia="ko-KR"/>
        </w:rPr>
        <w:t> </w:t>
      </w:r>
      <w:proofErr w:type="spellStart"/>
      <w:r w:rsidRPr="00EB6C5B">
        <w:rPr>
          <w:highlight w:val="yellow"/>
          <w:lang w:eastAsia="ko-KR"/>
        </w:rPr>
        <w:t>avgY</w:t>
      </w:r>
      <w:proofErr w:type="spellEnd"/>
      <w:r w:rsidRPr="00EB6C5B">
        <w:rPr>
          <w:highlight w:val="yellow"/>
          <w:lang w:eastAsia="ko-KR"/>
        </w:rPr>
        <w:t>’ ) &gt;&gt; k )</w:t>
      </w:r>
    </w:p>
    <w:p w:rsidR="00507547" w:rsidRPr="00EB6C5B" w:rsidRDefault="00507547" w:rsidP="00507547">
      <w:pPr>
        <w:numPr>
          <w:ilvl w:val="0"/>
          <w:numId w:val="6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  <w:tab w:val="left" w:pos="1701"/>
        </w:tabs>
        <w:ind w:left="709"/>
        <w:rPr>
          <w:highlight w:val="yellow"/>
          <w:lang w:eastAsia="ko-KR"/>
        </w:rPr>
      </w:pPr>
      <w:r w:rsidRPr="00EB6C5B">
        <w:rPr>
          <w:highlight w:val="yellow"/>
          <w:lang w:eastAsia="ko-KR"/>
        </w:rPr>
        <w:t xml:space="preserve">The values of the prediction samples </w:t>
      </w:r>
      <w:proofErr w:type="spellStart"/>
      <w:r w:rsidRPr="00EB6C5B">
        <w:rPr>
          <w:highlight w:val="yellow"/>
          <w:lang w:eastAsia="ko-KR"/>
        </w:rPr>
        <w:t>predSamples</w:t>
      </w:r>
      <w:proofErr w:type="spellEnd"/>
      <w:r w:rsidRPr="00EB6C5B">
        <w:rPr>
          <w:highlight w:val="yellow"/>
          <w:lang w:eastAsia="ko-KR"/>
        </w:rPr>
        <w:t>[ x,</w:t>
      </w:r>
      <w:r w:rsidRPr="00EB6C5B">
        <w:rPr>
          <w:highlight w:val="yellow"/>
        </w:rPr>
        <w:t> </w:t>
      </w:r>
      <w:r w:rsidRPr="00EB6C5B">
        <w:rPr>
          <w:highlight w:val="yellow"/>
          <w:lang w:eastAsia="ko-KR"/>
        </w:rPr>
        <w:t>y ] are derived as:</w:t>
      </w:r>
    </w:p>
    <w:p w:rsidR="00507547" w:rsidRPr="003F17AE" w:rsidRDefault="00507547" w:rsidP="0050754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lang w:eastAsia="ko-KR"/>
        </w:rPr>
      </w:pPr>
      <w:proofErr w:type="spellStart"/>
      <w:r w:rsidRPr="00EB6C5B">
        <w:rPr>
          <w:highlight w:val="yellow"/>
          <w:lang w:eastAsia="ko-KR"/>
        </w:rPr>
        <w:t>predSamples</w:t>
      </w:r>
      <w:proofErr w:type="spellEnd"/>
      <w:r w:rsidRPr="00EB6C5B">
        <w:rPr>
          <w:highlight w:val="yellow"/>
          <w:lang w:eastAsia="ko-KR"/>
        </w:rPr>
        <w:t>[ x, y ] = Clip1</w:t>
      </w:r>
      <w:r w:rsidRPr="00EB6C5B">
        <w:rPr>
          <w:highlight w:val="yellow"/>
          <w:vertAlign w:val="subscript"/>
          <w:lang w:eastAsia="ko-KR"/>
        </w:rPr>
        <w:t>C</w:t>
      </w:r>
      <w:r w:rsidRPr="00EB6C5B">
        <w:rPr>
          <w:highlight w:val="yellow"/>
          <w:lang w:eastAsia="ko-KR"/>
        </w:rPr>
        <w:t>( ( ( </w:t>
      </w:r>
      <w:proofErr w:type="spellStart"/>
      <w:r w:rsidRPr="00EB6C5B">
        <w:rPr>
          <w:highlight w:val="yellow"/>
          <w:lang w:eastAsia="ko-KR"/>
        </w:rPr>
        <w:t>p</w:t>
      </w:r>
      <w:r w:rsidRPr="00EB6C5B">
        <w:rPr>
          <w:highlight w:val="yellow"/>
          <w:vertAlign w:val="subscript"/>
          <w:lang w:eastAsia="ko-KR"/>
        </w:rPr>
        <w:t>Y</w:t>
      </w:r>
      <w:proofErr w:type="spellEnd"/>
      <w:r w:rsidRPr="00EB6C5B">
        <w:rPr>
          <w:highlight w:val="yellow"/>
          <w:lang w:eastAsia="ko-KR"/>
        </w:rPr>
        <w:t>’[ x, y ] * a ) &gt;&gt; k ) + b ), with x, y = 0..n</w:t>
      </w:r>
      <w:r>
        <w:rPr>
          <w:rFonts w:hint="eastAsia"/>
          <w:highlight w:val="yellow"/>
          <w:lang w:eastAsia="ko-KR"/>
        </w:rPr>
        <w:t>T</w:t>
      </w:r>
      <w:r w:rsidRPr="00EB6C5B">
        <w:rPr>
          <w:highlight w:val="yellow"/>
          <w:lang w:eastAsia="ko-KR"/>
        </w:rPr>
        <w:t>−1</w:t>
      </w:r>
      <w:r w:rsidRPr="00EB6C5B">
        <w:rPr>
          <w:highlight w:val="yellow"/>
          <w:lang w:eastAsia="ko-KR"/>
        </w:rPr>
        <w:tab/>
      </w:r>
      <w:r w:rsidRPr="00EB6C5B">
        <w:rPr>
          <w:highlight w:val="yellow"/>
        </w:rPr>
        <w:t>(</w:t>
      </w:r>
      <w:r w:rsidR="00846CB4" w:rsidRPr="00EB6C5B">
        <w:rPr>
          <w:highlight w:val="yellow"/>
        </w:rPr>
        <w:fldChar w:fldCharType="begin" w:fldLock="1"/>
      </w:r>
      <w:r w:rsidRPr="00EB6C5B">
        <w:rPr>
          <w:highlight w:val="yellow"/>
        </w:rPr>
        <w:instrText xml:space="preserve"> STYLEREF 1 \s </w:instrText>
      </w:r>
      <w:r w:rsidR="00846CB4" w:rsidRPr="00EB6C5B">
        <w:rPr>
          <w:highlight w:val="yellow"/>
        </w:rPr>
        <w:fldChar w:fldCharType="separate"/>
      </w:r>
      <w:r w:rsidRPr="00EB6C5B">
        <w:rPr>
          <w:noProof/>
          <w:highlight w:val="yellow"/>
        </w:rPr>
        <w:t>8</w:t>
      </w:r>
      <w:r w:rsidR="00846CB4" w:rsidRPr="00EB6C5B">
        <w:rPr>
          <w:highlight w:val="yellow"/>
        </w:rPr>
        <w:fldChar w:fldCharType="end"/>
      </w:r>
      <w:r w:rsidRPr="00EB6C5B">
        <w:rPr>
          <w:highlight w:val="yellow"/>
        </w:rPr>
        <w:noBreakHyphen/>
      </w:r>
      <w:r w:rsidR="00846CB4" w:rsidRPr="00EB6C5B">
        <w:rPr>
          <w:highlight w:val="yellow"/>
        </w:rPr>
        <w:fldChar w:fldCharType="begin" w:fldLock="1"/>
      </w:r>
      <w:r w:rsidRPr="00EB6C5B">
        <w:rPr>
          <w:highlight w:val="yellow"/>
        </w:rPr>
        <w:instrText xml:space="preserve"> SEQ Equation \* ARABIC \s 1 </w:instrText>
      </w:r>
      <w:r w:rsidR="00846CB4" w:rsidRPr="00EB6C5B">
        <w:rPr>
          <w:highlight w:val="yellow"/>
        </w:rPr>
        <w:fldChar w:fldCharType="separate"/>
      </w:r>
      <w:r w:rsidRPr="00EB6C5B">
        <w:rPr>
          <w:noProof/>
          <w:highlight w:val="yellow"/>
        </w:rPr>
        <w:t>68</w:t>
      </w:r>
      <w:r w:rsidR="00846CB4" w:rsidRPr="00EB6C5B">
        <w:rPr>
          <w:highlight w:val="yellow"/>
        </w:rPr>
        <w:fldChar w:fldCharType="end"/>
      </w:r>
      <w:r w:rsidRPr="00EB6C5B">
        <w:rPr>
          <w:highlight w:val="yellow"/>
        </w:rPr>
        <w:t>)</w:t>
      </w:r>
    </w:p>
    <w:p w:rsidR="00507547" w:rsidRDefault="00507547">
      <w:pPr>
        <w:rPr>
          <w:lang w:eastAsia="ko-KR"/>
        </w:rPr>
      </w:pPr>
    </w:p>
    <w:p w:rsidR="00507547" w:rsidRPr="00507547" w:rsidRDefault="00507547" w:rsidP="00507547">
      <w:pPr>
        <w:pStyle w:val="a8"/>
        <w:keepNext/>
        <w:keepLines/>
        <w:numPr>
          <w:ilvl w:val="0"/>
          <w:numId w:val="1"/>
        </w:numPr>
        <w:spacing w:before="480"/>
        <w:ind w:leftChars="0"/>
        <w:jc w:val="left"/>
        <w:outlineLvl w:val="0"/>
        <w:rPr>
          <w:b/>
          <w:bCs/>
          <w:noProof/>
          <w:vanish/>
          <w:sz w:val="24"/>
          <w:szCs w:val="24"/>
        </w:rPr>
      </w:pPr>
      <w:bookmarkStart w:id="58" w:name="_Ref316563275"/>
      <w:bookmarkStart w:id="59" w:name="_Toc317198847"/>
      <w:bookmarkStart w:id="60" w:name="_Toc348982018"/>
    </w:p>
    <w:p w:rsidR="00507547" w:rsidRPr="00507547" w:rsidRDefault="00507547" w:rsidP="00507547">
      <w:pPr>
        <w:pStyle w:val="a8"/>
        <w:keepNext/>
        <w:keepLines/>
        <w:numPr>
          <w:ilvl w:val="1"/>
          <w:numId w:val="1"/>
        </w:numPr>
        <w:spacing w:before="313"/>
        <w:ind w:leftChars="0" w:left="0"/>
        <w:outlineLvl w:val="1"/>
        <w:rPr>
          <w:b/>
          <w:bCs/>
          <w:noProof/>
          <w:vanish/>
          <w:sz w:val="22"/>
          <w:szCs w:val="22"/>
        </w:rPr>
      </w:pPr>
    </w:p>
    <w:p w:rsidR="00507547" w:rsidRPr="00507547" w:rsidRDefault="00507547" w:rsidP="00507547">
      <w:pPr>
        <w:pStyle w:val="a8"/>
        <w:keepNext/>
        <w:keepLines/>
        <w:numPr>
          <w:ilvl w:val="1"/>
          <w:numId w:val="1"/>
        </w:numPr>
        <w:spacing w:before="313"/>
        <w:ind w:leftChars="0" w:left="0"/>
        <w:outlineLvl w:val="1"/>
        <w:rPr>
          <w:b/>
          <w:bCs/>
          <w:noProof/>
          <w:vanish/>
          <w:sz w:val="22"/>
          <w:szCs w:val="22"/>
        </w:rPr>
      </w:pPr>
    </w:p>
    <w:p w:rsidR="00507547" w:rsidRPr="00507547" w:rsidRDefault="00507547" w:rsidP="00507547">
      <w:pPr>
        <w:pStyle w:val="a8"/>
        <w:keepNext/>
        <w:keepLines/>
        <w:numPr>
          <w:ilvl w:val="2"/>
          <w:numId w:val="1"/>
        </w:numPr>
        <w:spacing w:before="181"/>
        <w:ind w:leftChars="0"/>
        <w:outlineLvl w:val="2"/>
        <w:rPr>
          <w:b/>
          <w:bCs/>
          <w:noProof/>
          <w:vanish/>
        </w:rPr>
      </w:pPr>
    </w:p>
    <w:p w:rsidR="00507547" w:rsidRPr="00507547" w:rsidRDefault="00507547" w:rsidP="00507547">
      <w:pPr>
        <w:pStyle w:val="a8"/>
        <w:keepNext/>
        <w:keepLines/>
        <w:numPr>
          <w:ilvl w:val="2"/>
          <w:numId w:val="1"/>
        </w:numPr>
        <w:spacing w:before="181"/>
        <w:ind w:leftChars="0"/>
        <w:outlineLvl w:val="2"/>
        <w:rPr>
          <w:b/>
          <w:bCs/>
          <w:noProof/>
          <w:vanish/>
        </w:rPr>
      </w:pPr>
    </w:p>
    <w:p w:rsidR="00507547" w:rsidRPr="00507547" w:rsidRDefault="00507547" w:rsidP="00507547">
      <w:pPr>
        <w:pStyle w:val="a8"/>
        <w:keepNext/>
        <w:keepLines/>
        <w:numPr>
          <w:ilvl w:val="3"/>
          <w:numId w:val="1"/>
        </w:numPr>
        <w:spacing w:before="181"/>
        <w:ind w:leftChars="0" w:left="1728"/>
        <w:jc w:val="left"/>
        <w:outlineLvl w:val="3"/>
        <w:rPr>
          <w:b/>
          <w:bCs/>
          <w:noProof/>
          <w:vanish/>
        </w:rPr>
      </w:pPr>
    </w:p>
    <w:p w:rsidR="00507547" w:rsidRPr="00507547" w:rsidRDefault="00507547" w:rsidP="00507547">
      <w:pPr>
        <w:pStyle w:val="a8"/>
        <w:keepNext/>
        <w:keepLines/>
        <w:numPr>
          <w:ilvl w:val="3"/>
          <w:numId w:val="1"/>
        </w:numPr>
        <w:spacing w:before="181"/>
        <w:ind w:leftChars="0" w:left="1728"/>
        <w:jc w:val="left"/>
        <w:outlineLvl w:val="3"/>
        <w:rPr>
          <w:b/>
          <w:bCs/>
          <w:noProof/>
          <w:vanish/>
        </w:rPr>
      </w:pPr>
    </w:p>
    <w:p w:rsidR="00507547" w:rsidRPr="00507547" w:rsidRDefault="00507547" w:rsidP="00507547">
      <w:pPr>
        <w:pStyle w:val="a8"/>
        <w:keepNext/>
        <w:keepLines/>
        <w:numPr>
          <w:ilvl w:val="3"/>
          <w:numId w:val="1"/>
        </w:numPr>
        <w:spacing w:before="181"/>
        <w:ind w:leftChars="0" w:left="1728"/>
        <w:jc w:val="left"/>
        <w:outlineLvl w:val="3"/>
        <w:rPr>
          <w:b/>
          <w:bCs/>
          <w:noProof/>
          <w:vanish/>
        </w:rPr>
      </w:pPr>
    </w:p>
    <w:p w:rsidR="00507547" w:rsidRPr="00507547" w:rsidRDefault="00507547" w:rsidP="00507547">
      <w:pPr>
        <w:pStyle w:val="a8"/>
        <w:keepNext/>
        <w:keepLines/>
        <w:numPr>
          <w:ilvl w:val="3"/>
          <w:numId w:val="1"/>
        </w:numPr>
        <w:spacing w:before="181"/>
        <w:ind w:leftChars="0" w:left="1728"/>
        <w:jc w:val="left"/>
        <w:outlineLvl w:val="3"/>
        <w:rPr>
          <w:b/>
          <w:bCs/>
          <w:noProof/>
          <w:vanish/>
        </w:rPr>
      </w:pPr>
    </w:p>
    <w:p w:rsidR="00507547" w:rsidRPr="00943A5F" w:rsidRDefault="00507547" w:rsidP="00507547">
      <w:pPr>
        <w:pStyle w:val="4"/>
        <w:rPr>
          <w:noProof/>
        </w:rPr>
      </w:pPr>
      <w:r w:rsidRPr="00943A5F">
        <w:rPr>
          <w:noProof/>
        </w:rPr>
        <w:t>Binarization process for intra_chroma_pred_mode</w:t>
      </w:r>
      <w:bookmarkEnd w:id="58"/>
      <w:bookmarkEnd w:id="59"/>
      <w:bookmarkEnd w:id="60"/>
    </w:p>
    <w:p w:rsidR="00507547" w:rsidRPr="00943A5F" w:rsidRDefault="00507547" w:rsidP="00507547">
      <w:pPr>
        <w:rPr>
          <w:noProof/>
          <w:lang w:eastAsia="ko-KR"/>
        </w:rPr>
      </w:pPr>
      <w:r w:rsidRPr="00943A5F">
        <w:rPr>
          <w:noProof/>
        </w:rPr>
        <w:t xml:space="preserve">Input to this process is a request for a binarization for the syntax element </w:t>
      </w:r>
      <w:r w:rsidRPr="00943A5F">
        <w:rPr>
          <w:noProof/>
          <w:lang w:eastAsia="ko-KR"/>
        </w:rPr>
        <w:t>intra_chroma_pred_mode.</w:t>
      </w:r>
    </w:p>
    <w:p w:rsidR="00507547" w:rsidRPr="00943A5F" w:rsidRDefault="00507547" w:rsidP="00507547">
      <w:pPr>
        <w:rPr>
          <w:noProof/>
        </w:rPr>
      </w:pPr>
      <w:r w:rsidRPr="00943A5F">
        <w:rPr>
          <w:noProof/>
        </w:rPr>
        <w:t>Output of this process is the binarization of the syntax element.</w:t>
      </w:r>
    </w:p>
    <w:p w:rsidR="00507547" w:rsidRPr="00943A5F" w:rsidRDefault="00507547" w:rsidP="00507547">
      <w:pPr>
        <w:rPr>
          <w:noProof/>
        </w:rPr>
      </w:pPr>
      <w:r w:rsidRPr="00943A5F">
        <w:rPr>
          <w:noProof/>
        </w:rPr>
        <w:t xml:space="preserve">The binarization </w:t>
      </w:r>
      <w:r>
        <w:rPr>
          <w:noProof/>
        </w:rPr>
        <w:t>for</w:t>
      </w:r>
      <w:r w:rsidRPr="00943A5F">
        <w:rPr>
          <w:noProof/>
        </w:rPr>
        <w:t xml:space="preserve"> the syntax element intra_chroma_pred_mode </w:t>
      </w:r>
      <w:r>
        <w:rPr>
          <w:noProof/>
        </w:rPr>
        <w:t>is specified in</w:t>
      </w:r>
      <w:r w:rsidRPr="00943A5F">
        <w:rPr>
          <w:noProof/>
        </w:rPr>
        <w:t xml:space="preserve"> </w:t>
      </w:r>
      <w:r w:rsidR="00846CB4"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REF _Ref328506582 \h </w:instrText>
      </w:r>
      <w:r w:rsidR="00846CB4" w:rsidRPr="00943A5F">
        <w:rPr>
          <w:noProof/>
        </w:rPr>
      </w:r>
      <w:r w:rsidR="00846CB4" w:rsidRPr="00943A5F">
        <w:rPr>
          <w:noProof/>
        </w:rPr>
        <w:fldChar w:fldCharType="separate"/>
      </w:r>
      <w:r w:rsidRPr="00943A5F">
        <w:rPr>
          <w:noProof/>
        </w:rPr>
        <w:t>Table </w:t>
      </w:r>
      <w:r>
        <w:rPr>
          <w:noProof/>
        </w:rPr>
        <w:t>9</w:t>
      </w:r>
      <w:r>
        <w:rPr>
          <w:noProof/>
        </w:rPr>
        <w:noBreakHyphen/>
        <w:t>35</w:t>
      </w:r>
      <w:r w:rsidR="00846CB4" w:rsidRPr="00943A5F">
        <w:rPr>
          <w:noProof/>
        </w:rPr>
        <w:fldChar w:fldCharType="end"/>
      </w:r>
      <w:r w:rsidRPr="00943A5F">
        <w:rPr>
          <w:noProof/>
        </w:rPr>
        <w:t>.</w:t>
      </w:r>
    </w:p>
    <w:p w:rsidR="00507547" w:rsidRDefault="00507547" w:rsidP="00507547">
      <w:pPr>
        <w:pStyle w:val="a6"/>
        <w:rPr>
          <w:noProof/>
          <w:lang w:val="en-GB" w:eastAsia="ko-KR"/>
        </w:rPr>
      </w:pPr>
      <w:bookmarkStart w:id="61" w:name="_Ref328506582"/>
      <w:r w:rsidRPr="00943A5F">
        <w:rPr>
          <w:noProof/>
          <w:lang w:val="en-GB"/>
        </w:rPr>
        <w:t>Table </w:t>
      </w:r>
      <w:r w:rsidR="00846CB4">
        <w:rPr>
          <w:noProof/>
          <w:lang w:val="en-GB"/>
        </w:rPr>
        <w:fldChar w:fldCharType="begin" w:fldLock="1"/>
      </w:r>
      <w:r>
        <w:rPr>
          <w:noProof/>
          <w:lang w:val="en-GB"/>
        </w:rPr>
        <w:instrText xml:space="preserve"> STYLEREF 1 \s </w:instrText>
      </w:r>
      <w:r w:rsidR="00846CB4">
        <w:rPr>
          <w:noProof/>
          <w:lang w:val="en-GB"/>
        </w:rPr>
        <w:fldChar w:fldCharType="separate"/>
      </w:r>
      <w:r>
        <w:rPr>
          <w:noProof/>
          <w:lang w:val="en-GB"/>
        </w:rPr>
        <w:t>9</w:t>
      </w:r>
      <w:r w:rsidR="00846CB4">
        <w:rPr>
          <w:noProof/>
          <w:lang w:val="en-GB"/>
        </w:rPr>
        <w:fldChar w:fldCharType="end"/>
      </w:r>
      <w:r>
        <w:rPr>
          <w:noProof/>
          <w:lang w:val="en-GB"/>
        </w:rPr>
        <w:noBreakHyphen/>
      </w:r>
      <w:r w:rsidR="00846CB4">
        <w:rPr>
          <w:noProof/>
          <w:lang w:val="en-GB"/>
        </w:rPr>
        <w:fldChar w:fldCharType="begin" w:fldLock="1"/>
      </w:r>
      <w:r>
        <w:rPr>
          <w:noProof/>
          <w:lang w:val="en-GB"/>
        </w:rPr>
        <w:instrText xml:space="preserve"> SEQ Table \* ARABIC \s 1 </w:instrText>
      </w:r>
      <w:r w:rsidR="00846CB4">
        <w:rPr>
          <w:noProof/>
          <w:lang w:val="en-GB"/>
        </w:rPr>
        <w:fldChar w:fldCharType="separate"/>
      </w:r>
      <w:r>
        <w:rPr>
          <w:noProof/>
          <w:lang w:val="en-GB"/>
        </w:rPr>
        <w:t>35</w:t>
      </w:r>
      <w:r w:rsidR="00846CB4">
        <w:rPr>
          <w:noProof/>
          <w:lang w:val="en-GB"/>
        </w:rPr>
        <w:fldChar w:fldCharType="end"/>
      </w:r>
      <w:bookmarkEnd w:id="61"/>
      <w:r w:rsidRPr="00943A5F">
        <w:rPr>
          <w:noProof/>
          <w:lang w:val="en-GB"/>
        </w:rPr>
        <w:t xml:space="preserve"> </w:t>
      </w:r>
      <w:r w:rsidRPr="00230123">
        <w:rPr>
          <w:noProof/>
          <w:highlight w:val="yellow"/>
          <w:lang w:val="en-GB"/>
        </w:rPr>
        <w:t xml:space="preserve">– </w:t>
      </w:r>
      <w:proofErr w:type="spellStart"/>
      <w:r w:rsidRPr="00230123">
        <w:rPr>
          <w:highlight w:val="yellow"/>
          <w:lang w:val="en-GB"/>
        </w:rPr>
        <w:t>Specifcation</w:t>
      </w:r>
      <w:proofErr w:type="spellEnd"/>
      <w:r w:rsidRPr="00230123">
        <w:rPr>
          <w:highlight w:val="yellow"/>
          <w:lang w:val="en-GB"/>
        </w:rPr>
        <w:t xml:space="preserve"> of </w:t>
      </w:r>
      <w:proofErr w:type="spellStart"/>
      <w:r w:rsidRPr="00230123">
        <w:rPr>
          <w:rFonts w:hint="eastAsia"/>
          <w:highlight w:val="yellow"/>
          <w:lang w:val="en-GB" w:eastAsia="ko-KR"/>
        </w:rPr>
        <w:t>intra_chroma_pred_mode</w:t>
      </w:r>
      <w:proofErr w:type="spellEnd"/>
      <w:r w:rsidRPr="00230123">
        <w:rPr>
          <w:highlight w:val="yellow"/>
          <w:lang w:val="en-GB"/>
        </w:rPr>
        <w:t xml:space="preserve"> depending on </w:t>
      </w:r>
      <w:proofErr w:type="spellStart"/>
      <w:r w:rsidRPr="00230123">
        <w:rPr>
          <w:highlight w:val="yellow"/>
          <w:lang w:val="en-GB"/>
        </w:rPr>
        <w:t>chroma_pred_from_luma_enabled_flag</w:t>
      </w:r>
      <w:proofErr w:type="spellEnd"/>
    </w:p>
    <w:tbl>
      <w:tblPr>
        <w:tblW w:w="487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42"/>
        <w:gridCol w:w="1725"/>
        <w:gridCol w:w="1725"/>
        <w:gridCol w:w="1725"/>
        <w:gridCol w:w="1725"/>
      </w:tblGrid>
      <w:tr w:rsidR="00507547" w:rsidRPr="00230123" w:rsidTr="00454634">
        <w:trPr>
          <w:trHeight w:val="179"/>
          <w:jc w:val="center"/>
        </w:trPr>
        <w:tc>
          <w:tcPr>
            <w:tcW w:w="1269" w:type="pct"/>
            <w:vMerge w:val="restart"/>
            <w:shd w:val="clear" w:color="auto" w:fill="auto"/>
            <w:vAlign w:val="center"/>
          </w:tcPr>
          <w:p w:rsidR="00507547" w:rsidRPr="00230123" w:rsidRDefault="00507547" w:rsidP="00454634">
            <w:pPr>
              <w:spacing w:before="0"/>
              <w:jc w:val="center"/>
              <w:rPr>
                <w:b/>
                <w:highlight w:val="yellow"/>
                <w:lang w:eastAsia="ko-KR"/>
              </w:rPr>
            </w:pPr>
            <w:r w:rsidRPr="00230123">
              <w:rPr>
                <w:rFonts w:hint="eastAsia"/>
                <w:b/>
                <w:highlight w:val="yellow"/>
                <w:lang w:eastAsia="ko-KR"/>
              </w:rPr>
              <w:t xml:space="preserve">Value of </w:t>
            </w:r>
            <w:proofErr w:type="spellStart"/>
            <w:r w:rsidRPr="00230123">
              <w:rPr>
                <w:rFonts w:hint="eastAsia"/>
                <w:b/>
                <w:highlight w:val="yellow"/>
                <w:lang w:eastAsia="ko-KR"/>
              </w:rPr>
              <w:t>intra_chroma_pred_mode</w:t>
            </w:r>
            <w:proofErr w:type="spellEnd"/>
          </w:p>
        </w:tc>
        <w:tc>
          <w:tcPr>
            <w:tcW w:w="1865" w:type="pct"/>
            <w:gridSpan w:val="2"/>
            <w:shd w:val="clear" w:color="auto" w:fill="auto"/>
            <w:vAlign w:val="center"/>
          </w:tcPr>
          <w:p w:rsidR="00507547" w:rsidRPr="00230123" w:rsidRDefault="00507547" w:rsidP="00454634">
            <w:pPr>
              <w:spacing w:before="0"/>
              <w:jc w:val="center"/>
              <w:rPr>
                <w:b/>
                <w:highlight w:val="yellow"/>
              </w:rPr>
            </w:pPr>
            <w:proofErr w:type="spellStart"/>
            <w:r w:rsidRPr="00230123">
              <w:rPr>
                <w:b/>
                <w:highlight w:val="yellow"/>
                <w:lang w:eastAsia="ko-KR"/>
              </w:rPr>
              <w:t>chroma_pred_from_luma_enabled_flag</w:t>
            </w:r>
            <w:proofErr w:type="spellEnd"/>
            <w:r w:rsidRPr="00230123">
              <w:rPr>
                <w:rFonts w:hint="eastAsia"/>
                <w:b/>
                <w:highlight w:val="yellow"/>
                <w:lang w:eastAsia="ko-KR"/>
              </w:rPr>
              <w:t xml:space="preserve"> = 1</w:t>
            </w:r>
          </w:p>
        </w:tc>
        <w:tc>
          <w:tcPr>
            <w:tcW w:w="1865" w:type="pct"/>
            <w:gridSpan w:val="2"/>
            <w:vAlign w:val="center"/>
          </w:tcPr>
          <w:p w:rsidR="00507547" w:rsidRPr="00230123" w:rsidRDefault="00507547" w:rsidP="00454634">
            <w:pPr>
              <w:spacing w:before="0"/>
              <w:jc w:val="center"/>
              <w:rPr>
                <w:b/>
                <w:highlight w:val="yellow"/>
                <w:lang w:eastAsia="ko-KR"/>
              </w:rPr>
            </w:pPr>
            <w:proofErr w:type="spellStart"/>
            <w:r w:rsidRPr="00230123">
              <w:rPr>
                <w:b/>
                <w:highlight w:val="yellow"/>
              </w:rPr>
              <w:t>chroma_pred_from_luma_enabled_flag</w:t>
            </w:r>
            <w:proofErr w:type="spellEnd"/>
            <w:r w:rsidRPr="00230123">
              <w:rPr>
                <w:b/>
                <w:highlight w:val="yellow"/>
              </w:rPr>
              <w:t xml:space="preserve"> = </w:t>
            </w:r>
            <w:r w:rsidRPr="00230123">
              <w:rPr>
                <w:rFonts w:hint="eastAsia"/>
                <w:b/>
                <w:highlight w:val="yellow"/>
                <w:lang w:eastAsia="ko-KR"/>
              </w:rPr>
              <w:t>0</w:t>
            </w:r>
          </w:p>
        </w:tc>
      </w:tr>
      <w:tr w:rsidR="00507547" w:rsidRPr="00230123" w:rsidTr="00454634">
        <w:trPr>
          <w:trHeight w:val="287"/>
          <w:jc w:val="center"/>
        </w:trPr>
        <w:tc>
          <w:tcPr>
            <w:tcW w:w="1269" w:type="pct"/>
            <w:vMerge/>
            <w:shd w:val="clear" w:color="auto" w:fill="auto"/>
            <w:vAlign w:val="center"/>
          </w:tcPr>
          <w:p w:rsidR="00507547" w:rsidRPr="00230123" w:rsidRDefault="00507547" w:rsidP="00454634">
            <w:pPr>
              <w:spacing w:before="0"/>
              <w:jc w:val="center"/>
              <w:rPr>
                <w:b/>
                <w:highlight w:val="yellow"/>
                <w:lang w:eastAsia="ko-KR"/>
              </w:rPr>
            </w:pPr>
          </w:p>
        </w:tc>
        <w:tc>
          <w:tcPr>
            <w:tcW w:w="933" w:type="pct"/>
            <w:shd w:val="clear" w:color="auto" w:fill="auto"/>
            <w:vAlign w:val="center"/>
          </w:tcPr>
          <w:p w:rsidR="00507547" w:rsidRPr="00230123" w:rsidRDefault="00507547" w:rsidP="00454634">
            <w:pPr>
              <w:spacing w:before="0"/>
              <w:jc w:val="center"/>
              <w:rPr>
                <w:b/>
                <w:highlight w:val="yellow"/>
                <w:lang w:eastAsia="ko-KR"/>
              </w:rPr>
            </w:pPr>
            <w:r w:rsidRPr="00230123">
              <w:rPr>
                <w:rFonts w:eastAsia="Times New Roman"/>
                <w:b/>
                <w:highlight w:val="yellow"/>
                <w:lang w:eastAsia="zh-CN"/>
              </w:rPr>
              <w:t>prefix</w:t>
            </w:r>
          </w:p>
        </w:tc>
        <w:tc>
          <w:tcPr>
            <w:tcW w:w="933" w:type="pct"/>
            <w:shd w:val="clear" w:color="auto" w:fill="auto"/>
            <w:vAlign w:val="center"/>
          </w:tcPr>
          <w:p w:rsidR="00507547" w:rsidRPr="00230123" w:rsidRDefault="00507547" w:rsidP="00454634">
            <w:pPr>
              <w:spacing w:before="0"/>
              <w:jc w:val="center"/>
              <w:rPr>
                <w:b/>
                <w:highlight w:val="yellow"/>
                <w:lang w:eastAsia="ko-KR"/>
              </w:rPr>
            </w:pPr>
            <w:r w:rsidRPr="00230123">
              <w:rPr>
                <w:rFonts w:eastAsia="Times New Roman"/>
                <w:b/>
                <w:highlight w:val="yellow"/>
                <w:lang w:eastAsia="zh-CN"/>
              </w:rPr>
              <w:t>suffix</w:t>
            </w:r>
          </w:p>
        </w:tc>
        <w:tc>
          <w:tcPr>
            <w:tcW w:w="933" w:type="pct"/>
            <w:vAlign w:val="center"/>
          </w:tcPr>
          <w:p w:rsidR="00507547" w:rsidRPr="00230123" w:rsidRDefault="00507547" w:rsidP="00454634">
            <w:pPr>
              <w:spacing w:before="0"/>
              <w:jc w:val="center"/>
              <w:rPr>
                <w:b/>
                <w:highlight w:val="yellow"/>
              </w:rPr>
            </w:pPr>
            <w:r w:rsidRPr="00230123">
              <w:rPr>
                <w:rFonts w:eastAsia="Times New Roman"/>
                <w:b/>
                <w:highlight w:val="yellow"/>
                <w:lang w:eastAsia="zh-CN"/>
              </w:rPr>
              <w:t>prefix</w:t>
            </w:r>
          </w:p>
        </w:tc>
        <w:tc>
          <w:tcPr>
            <w:tcW w:w="933" w:type="pct"/>
            <w:vAlign w:val="center"/>
          </w:tcPr>
          <w:p w:rsidR="00507547" w:rsidRPr="00230123" w:rsidRDefault="00507547" w:rsidP="00454634">
            <w:pPr>
              <w:spacing w:before="0"/>
              <w:jc w:val="center"/>
              <w:rPr>
                <w:b/>
                <w:highlight w:val="yellow"/>
              </w:rPr>
            </w:pPr>
            <w:r w:rsidRPr="00230123">
              <w:rPr>
                <w:rFonts w:eastAsia="Times New Roman"/>
                <w:b/>
                <w:highlight w:val="yellow"/>
                <w:lang w:eastAsia="zh-CN"/>
              </w:rPr>
              <w:t>suffix</w:t>
            </w:r>
          </w:p>
        </w:tc>
      </w:tr>
      <w:tr w:rsidR="00507547" w:rsidRPr="00230123" w:rsidTr="00454634">
        <w:trPr>
          <w:trHeight w:val="340"/>
          <w:jc w:val="center"/>
        </w:trPr>
        <w:tc>
          <w:tcPr>
            <w:tcW w:w="1269" w:type="pct"/>
            <w:shd w:val="clear" w:color="auto" w:fill="auto"/>
            <w:vAlign w:val="center"/>
          </w:tcPr>
          <w:p w:rsidR="00507547" w:rsidRPr="00230123" w:rsidRDefault="00507547" w:rsidP="00454634">
            <w:pPr>
              <w:spacing w:before="0"/>
              <w:jc w:val="center"/>
              <w:rPr>
                <w:highlight w:val="yellow"/>
                <w:lang w:eastAsia="ko-KR"/>
              </w:rPr>
            </w:pPr>
            <w:r w:rsidRPr="00230123">
              <w:rPr>
                <w:rFonts w:hint="eastAsia"/>
                <w:highlight w:val="yellow"/>
                <w:lang w:eastAsia="ko-KR"/>
              </w:rPr>
              <w:t>5</w:t>
            </w:r>
          </w:p>
        </w:tc>
        <w:tc>
          <w:tcPr>
            <w:tcW w:w="933" w:type="pct"/>
            <w:shd w:val="clear" w:color="auto" w:fill="auto"/>
            <w:vAlign w:val="center"/>
          </w:tcPr>
          <w:p w:rsidR="00507547" w:rsidRPr="00230123" w:rsidRDefault="00507547" w:rsidP="00454634">
            <w:pPr>
              <w:spacing w:before="0"/>
              <w:jc w:val="center"/>
              <w:rPr>
                <w:highlight w:val="yellow"/>
                <w:lang w:eastAsia="ko-KR"/>
              </w:rPr>
            </w:pPr>
            <w:r w:rsidRPr="00230123">
              <w:rPr>
                <w:highlight w:val="yellow"/>
                <w:lang w:eastAsia="ko-KR"/>
              </w:rPr>
              <w:t>0</w:t>
            </w:r>
          </w:p>
        </w:tc>
        <w:tc>
          <w:tcPr>
            <w:tcW w:w="933" w:type="pct"/>
            <w:shd w:val="clear" w:color="auto" w:fill="auto"/>
            <w:vAlign w:val="center"/>
          </w:tcPr>
          <w:p w:rsidR="00507547" w:rsidRPr="00230123" w:rsidRDefault="00507547" w:rsidP="00454634">
            <w:pPr>
              <w:spacing w:before="0"/>
              <w:jc w:val="center"/>
              <w:rPr>
                <w:highlight w:val="yellow"/>
                <w:lang w:eastAsia="ko-KR"/>
              </w:rPr>
            </w:pPr>
            <w:r w:rsidRPr="00230123">
              <w:rPr>
                <w:highlight w:val="yellow"/>
                <w:lang w:eastAsia="ko-KR"/>
              </w:rPr>
              <w:t>n/a</w:t>
            </w:r>
          </w:p>
        </w:tc>
        <w:tc>
          <w:tcPr>
            <w:tcW w:w="933" w:type="pct"/>
            <w:vAlign w:val="center"/>
          </w:tcPr>
          <w:p w:rsidR="00507547" w:rsidRPr="00230123" w:rsidRDefault="00507547" w:rsidP="00454634">
            <w:pPr>
              <w:spacing w:before="0"/>
              <w:jc w:val="center"/>
              <w:rPr>
                <w:highlight w:val="yellow"/>
                <w:lang w:eastAsia="ko-KR"/>
              </w:rPr>
            </w:pPr>
            <w:r w:rsidRPr="00230123">
              <w:rPr>
                <w:highlight w:val="yellow"/>
                <w:lang w:eastAsia="ko-KR"/>
              </w:rPr>
              <w:t>n/a</w:t>
            </w:r>
          </w:p>
        </w:tc>
        <w:tc>
          <w:tcPr>
            <w:tcW w:w="933" w:type="pct"/>
            <w:vAlign w:val="center"/>
          </w:tcPr>
          <w:p w:rsidR="00507547" w:rsidRPr="00230123" w:rsidRDefault="00507547" w:rsidP="00454634">
            <w:pPr>
              <w:spacing w:before="0"/>
              <w:jc w:val="center"/>
              <w:rPr>
                <w:highlight w:val="yellow"/>
                <w:lang w:eastAsia="ko-KR"/>
              </w:rPr>
            </w:pPr>
            <w:r w:rsidRPr="00230123">
              <w:rPr>
                <w:highlight w:val="yellow"/>
                <w:lang w:eastAsia="ko-KR"/>
              </w:rPr>
              <w:t>n/a</w:t>
            </w:r>
          </w:p>
        </w:tc>
      </w:tr>
      <w:tr w:rsidR="00507547" w:rsidRPr="00230123" w:rsidTr="00454634">
        <w:trPr>
          <w:trHeight w:val="340"/>
          <w:jc w:val="center"/>
        </w:trPr>
        <w:tc>
          <w:tcPr>
            <w:tcW w:w="1269" w:type="pct"/>
            <w:shd w:val="clear" w:color="auto" w:fill="auto"/>
            <w:vAlign w:val="center"/>
          </w:tcPr>
          <w:p w:rsidR="00507547" w:rsidRPr="00230123" w:rsidRDefault="00507547" w:rsidP="00454634">
            <w:pPr>
              <w:spacing w:before="0"/>
              <w:jc w:val="center"/>
              <w:rPr>
                <w:highlight w:val="yellow"/>
                <w:lang w:eastAsia="ko-KR"/>
              </w:rPr>
            </w:pPr>
            <w:r w:rsidRPr="00230123">
              <w:rPr>
                <w:rFonts w:hint="eastAsia"/>
                <w:highlight w:val="yellow"/>
                <w:lang w:eastAsia="ko-KR"/>
              </w:rPr>
              <w:t>4</w:t>
            </w:r>
          </w:p>
        </w:tc>
        <w:tc>
          <w:tcPr>
            <w:tcW w:w="933" w:type="pct"/>
            <w:shd w:val="clear" w:color="auto" w:fill="auto"/>
            <w:vAlign w:val="center"/>
          </w:tcPr>
          <w:p w:rsidR="00507547" w:rsidRPr="00230123" w:rsidRDefault="00507547" w:rsidP="00454634">
            <w:pPr>
              <w:spacing w:before="0"/>
              <w:jc w:val="center"/>
              <w:rPr>
                <w:highlight w:val="yellow"/>
                <w:lang w:eastAsia="ko-KR"/>
              </w:rPr>
            </w:pPr>
            <w:r w:rsidRPr="00230123">
              <w:rPr>
                <w:highlight w:val="yellow"/>
                <w:lang w:eastAsia="ko-KR"/>
              </w:rPr>
              <w:t>10</w:t>
            </w:r>
          </w:p>
        </w:tc>
        <w:tc>
          <w:tcPr>
            <w:tcW w:w="933" w:type="pct"/>
            <w:shd w:val="clear" w:color="auto" w:fill="auto"/>
            <w:vAlign w:val="center"/>
          </w:tcPr>
          <w:p w:rsidR="00507547" w:rsidRPr="00230123" w:rsidRDefault="00507547" w:rsidP="00454634">
            <w:pPr>
              <w:spacing w:before="0"/>
              <w:jc w:val="center"/>
              <w:rPr>
                <w:highlight w:val="yellow"/>
                <w:lang w:eastAsia="ko-KR"/>
              </w:rPr>
            </w:pPr>
            <w:r w:rsidRPr="00230123">
              <w:rPr>
                <w:highlight w:val="yellow"/>
                <w:lang w:eastAsia="ko-KR"/>
              </w:rPr>
              <w:t>n/a</w:t>
            </w:r>
          </w:p>
        </w:tc>
        <w:tc>
          <w:tcPr>
            <w:tcW w:w="933" w:type="pct"/>
            <w:vAlign w:val="center"/>
          </w:tcPr>
          <w:p w:rsidR="00507547" w:rsidRPr="00230123" w:rsidRDefault="00507547" w:rsidP="00454634">
            <w:pPr>
              <w:spacing w:before="0"/>
              <w:jc w:val="center"/>
              <w:rPr>
                <w:highlight w:val="yellow"/>
                <w:lang w:eastAsia="ko-KR"/>
              </w:rPr>
            </w:pPr>
            <w:r w:rsidRPr="00230123">
              <w:rPr>
                <w:highlight w:val="yellow"/>
                <w:lang w:eastAsia="ko-KR"/>
              </w:rPr>
              <w:t>0</w:t>
            </w:r>
          </w:p>
        </w:tc>
        <w:tc>
          <w:tcPr>
            <w:tcW w:w="933" w:type="pct"/>
            <w:vAlign w:val="center"/>
          </w:tcPr>
          <w:p w:rsidR="00507547" w:rsidRPr="00230123" w:rsidRDefault="00507547" w:rsidP="00454634">
            <w:pPr>
              <w:spacing w:before="0"/>
              <w:jc w:val="center"/>
              <w:rPr>
                <w:highlight w:val="yellow"/>
                <w:lang w:eastAsia="ko-KR"/>
              </w:rPr>
            </w:pPr>
            <w:r w:rsidRPr="00230123">
              <w:rPr>
                <w:highlight w:val="yellow"/>
                <w:lang w:eastAsia="ko-KR"/>
              </w:rPr>
              <w:t>n/a</w:t>
            </w:r>
          </w:p>
        </w:tc>
      </w:tr>
      <w:tr w:rsidR="00507547" w:rsidRPr="00230123" w:rsidTr="00454634">
        <w:trPr>
          <w:trHeight w:val="340"/>
          <w:jc w:val="center"/>
        </w:trPr>
        <w:tc>
          <w:tcPr>
            <w:tcW w:w="1269" w:type="pct"/>
            <w:shd w:val="clear" w:color="auto" w:fill="auto"/>
            <w:vAlign w:val="center"/>
          </w:tcPr>
          <w:p w:rsidR="00507547" w:rsidRPr="00230123" w:rsidRDefault="00507547" w:rsidP="00454634">
            <w:pPr>
              <w:spacing w:before="0"/>
              <w:jc w:val="center"/>
              <w:rPr>
                <w:highlight w:val="yellow"/>
                <w:lang w:eastAsia="ko-KR"/>
              </w:rPr>
            </w:pPr>
            <w:r w:rsidRPr="00230123">
              <w:rPr>
                <w:rFonts w:hint="eastAsia"/>
                <w:highlight w:val="yellow"/>
                <w:lang w:eastAsia="ko-KR"/>
              </w:rPr>
              <w:t>0</w:t>
            </w:r>
          </w:p>
        </w:tc>
        <w:tc>
          <w:tcPr>
            <w:tcW w:w="933" w:type="pct"/>
            <w:shd w:val="clear" w:color="auto" w:fill="auto"/>
            <w:vAlign w:val="center"/>
          </w:tcPr>
          <w:p w:rsidR="00507547" w:rsidRPr="00230123" w:rsidRDefault="00507547" w:rsidP="00454634">
            <w:pPr>
              <w:spacing w:before="0"/>
              <w:jc w:val="center"/>
              <w:rPr>
                <w:highlight w:val="yellow"/>
                <w:lang w:eastAsia="ko-KR"/>
              </w:rPr>
            </w:pPr>
            <w:r w:rsidRPr="00230123">
              <w:rPr>
                <w:highlight w:val="yellow"/>
                <w:lang w:eastAsia="ko-KR"/>
              </w:rPr>
              <w:t>11</w:t>
            </w:r>
          </w:p>
        </w:tc>
        <w:tc>
          <w:tcPr>
            <w:tcW w:w="933" w:type="pct"/>
            <w:shd w:val="clear" w:color="auto" w:fill="auto"/>
            <w:vAlign w:val="center"/>
          </w:tcPr>
          <w:p w:rsidR="00507547" w:rsidRPr="00230123" w:rsidRDefault="00507547" w:rsidP="00454634">
            <w:pPr>
              <w:spacing w:before="0"/>
              <w:jc w:val="center"/>
              <w:rPr>
                <w:highlight w:val="yellow"/>
                <w:lang w:eastAsia="ko-KR"/>
              </w:rPr>
            </w:pPr>
            <w:r w:rsidRPr="00230123">
              <w:rPr>
                <w:highlight w:val="yellow"/>
                <w:lang w:eastAsia="ko-KR"/>
              </w:rPr>
              <w:t>00</w:t>
            </w:r>
          </w:p>
        </w:tc>
        <w:tc>
          <w:tcPr>
            <w:tcW w:w="933" w:type="pct"/>
            <w:vAlign w:val="center"/>
          </w:tcPr>
          <w:p w:rsidR="00507547" w:rsidRPr="00230123" w:rsidRDefault="00507547" w:rsidP="00454634">
            <w:pPr>
              <w:spacing w:before="0"/>
              <w:jc w:val="center"/>
              <w:rPr>
                <w:highlight w:val="yellow"/>
                <w:lang w:eastAsia="ko-KR"/>
              </w:rPr>
            </w:pPr>
            <w:r w:rsidRPr="00230123">
              <w:rPr>
                <w:highlight w:val="yellow"/>
                <w:lang w:eastAsia="ko-KR"/>
              </w:rPr>
              <w:t>1</w:t>
            </w:r>
          </w:p>
        </w:tc>
        <w:tc>
          <w:tcPr>
            <w:tcW w:w="933" w:type="pct"/>
            <w:vAlign w:val="center"/>
          </w:tcPr>
          <w:p w:rsidR="00507547" w:rsidRPr="00230123" w:rsidRDefault="00507547" w:rsidP="00454634">
            <w:pPr>
              <w:spacing w:before="0"/>
              <w:jc w:val="center"/>
              <w:rPr>
                <w:highlight w:val="yellow"/>
                <w:lang w:eastAsia="ko-KR"/>
              </w:rPr>
            </w:pPr>
            <w:r w:rsidRPr="00230123">
              <w:rPr>
                <w:highlight w:val="yellow"/>
                <w:lang w:eastAsia="ko-KR"/>
              </w:rPr>
              <w:t>00</w:t>
            </w:r>
          </w:p>
        </w:tc>
      </w:tr>
      <w:tr w:rsidR="00507547" w:rsidRPr="00230123" w:rsidTr="00454634">
        <w:trPr>
          <w:trHeight w:val="340"/>
          <w:jc w:val="center"/>
        </w:trPr>
        <w:tc>
          <w:tcPr>
            <w:tcW w:w="1269" w:type="pct"/>
            <w:shd w:val="clear" w:color="auto" w:fill="auto"/>
            <w:vAlign w:val="center"/>
          </w:tcPr>
          <w:p w:rsidR="00507547" w:rsidRPr="00230123" w:rsidRDefault="00507547" w:rsidP="00454634">
            <w:pPr>
              <w:spacing w:before="0"/>
              <w:jc w:val="center"/>
              <w:rPr>
                <w:highlight w:val="yellow"/>
                <w:lang w:eastAsia="ko-KR"/>
              </w:rPr>
            </w:pPr>
            <w:r w:rsidRPr="00230123">
              <w:rPr>
                <w:rFonts w:hint="eastAsia"/>
                <w:highlight w:val="yellow"/>
                <w:lang w:eastAsia="ko-KR"/>
              </w:rPr>
              <w:t>1</w:t>
            </w:r>
          </w:p>
        </w:tc>
        <w:tc>
          <w:tcPr>
            <w:tcW w:w="933" w:type="pct"/>
            <w:shd w:val="clear" w:color="auto" w:fill="auto"/>
            <w:vAlign w:val="center"/>
          </w:tcPr>
          <w:p w:rsidR="00507547" w:rsidRPr="00230123" w:rsidRDefault="00507547" w:rsidP="00454634">
            <w:pPr>
              <w:spacing w:before="0"/>
              <w:jc w:val="center"/>
              <w:rPr>
                <w:highlight w:val="yellow"/>
                <w:lang w:eastAsia="ko-KR"/>
              </w:rPr>
            </w:pPr>
            <w:r w:rsidRPr="00230123">
              <w:rPr>
                <w:highlight w:val="yellow"/>
                <w:lang w:eastAsia="ko-KR"/>
              </w:rPr>
              <w:t>11</w:t>
            </w:r>
          </w:p>
        </w:tc>
        <w:tc>
          <w:tcPr>
            <w:tcW w:w="933" w:type="pct"/>
            <w:shd w:val="clear" w:color="auto" w:fill="auto"/>
            <w:vAlign w:val="center"/>
          </w:tcPr>
          <w:p w:rsidR="00507547" w:rsidRPr="00230123" w:rsidRDefault="00507547" w:rsidP="00454634">
            <w:pPr>
              <w:spacing w:before="0"/>
              <w:jc w:val="center"/>
              <w:rPr>
                <w:highlight w:val="yellow"/>
                <w:lang w:eastAsia="ko-KR"/>
              </w:rPr>
            </w:pPr>
            <w:r w:rsidRPr="00230123">
              <w:rPr>
                <w:highlight w:val="yellow"/>
                <w:lang w:eastAsia="ko-KR"/>
              </w:rPr>
              <w:t>01</w:t>
            </w:r>
          </w:p>
        </w:tc>
        <w:tc>
          <w:tcPr>
            <w:tcW w:w="933" w:type="pct"/>
            <w:vAlign w:val="center"/>
          </w:tcPr>
          <w:p w:rsidR="00507547" w:rsidRPr="00230123" w:rsidRDefault="00507547" w:rsidP="00454634">
            <w:pPr>
              <w:spacing w:before="0"/>
              <w:jc w:val="center"/>
              <w:rPr>
                <w:highlight w:val="yellow"/>
                <w:lang w:eastAsia="ko-KR"/>
              </w:rPr>
            </w:pPr>
            <w:r w:rsidRPr="00230123">
              <w:rPr>
                <w:highlight w:val="yellow"/>
                <w:lang w:eastAsia="ko-KR"/>
              </w:rPr>
              <w:t>1</w:t>
            </w:r>
          </w:p>
        </w:tc>
        <w:tc>
          <w:tcPr>
            <w:tcW w:w="933" w:type="pct"/>
            <w:vAlign w:val="center"/>
          </w:tcPr>
          <w:p w:rsidR="00507547" w:rsidRPr="00230123" w:rsidRDefault="00507547" w:rsidP="00454634">
            <w:pPr>
              <w:spacing w:before="0"/>
              <w:jc w:val="center"/>
              <w:rPr>
                <w:highlight w:val="yellow"/>
                <w:lang w:eastAsia="ko-KR"/>
              </w:rPr>
            </w:pPr>
            <w:r w:rsidRPr="00230123">
              <w:rPr>
                <w:highlight w:val="yellow"/>
                <w:lang w:eastAsia="ko-KR"/>
              </w:rPr>
              <w:t>01</w:t>
            </w:r>
          </w:p>
        </w:tc>
      </w:tr>
      <w:tr w:rsidR="00507547" w:rsidRPr="00230123" w:rsidTr="00454634">
        <w:trPr>
          <w:trHeight w:val="340"/>
          <w:jc w:val="center"/>
        </w:trPr>
        <w:tc>
          <w:tcPr>
            <w:tcW w:w="1269" w:type="pct"/>
            <w:shd w:val="clear" w:color="auto" w:fill="auto"/>
            <w:vAlign w:val="center"/>
          </w:tcPr>
          <w:p w:rsidR="00507547" w:rsidRPr="00230123" w:rsidRDefault="00507547" w:rsidP="00454634">
            <w:pPr>
              <w:spacing w:before="0"/>
              <w:jc w:val="center"/>
              <w:rPr>
                <w:highlight w:val="yellow"/>
                <w:lang w:eastAsia="ko-KR"/>
              </w:rPr>
            </w:pPr>
            <w:r w:rsidRPr="00230123">
              <w:rPr>
                <w:rFonts w:hint="eastAsia"/>
                <w:highlight w:val="yellow"/>
                <w:lang w:eastAsia="ko-KR"/>
              </w:rPr>
              <w:t>2</w:t>
            </w:r>
          </w:p>
        </w:tc>
        <w:tc>
          <w:tcPr>
            <w:tcW w:w="933" w:type="pct"/>
            <w:shd w:val="clear" w:color="auto" w:fill="auto"/>
            <w:vAlign w:val="center"/>
          </w:tcPr>
          <w:p w:rsidR="00507547" w:rsidRPr="00230123" w:rsidRDefault="00507547" w:rsidP="00454634">
            <w:pPr>
              <w:spacing w:before="0"/>
              <w:jc w:val="center"/>
              <w:rPr>
                <w:highlight w:val="yellow"/>
                <w:lang w:eastAsia="ko-KR"/>
              </w:rPr>
            </w:pPr>
            <w:r w:rsidRPr="00230123">
              <w:rPr>
                <w:highlight w:val="yellow"/>
                <w:lang w:eastAsia="ko-KR"/>
              </w:rPr>
              <w:t>11</w:t>
            </w:r>
          </w:p>
        </w:tc>
        <w:tc>
          <w:tcPr>
            <w:tcW w:w="933" w:type="pct"/>
            <w:shd w:val="clear" w:color="auto" w:fill="auto"/>
            <w:vAlign w:val="center"/>
          </w:tcPr>
          <w:p w:rsidR="00507547" w:rsidRPr="00230123" w:rsidRDefault="00507547" w:rsidP="00454634">
            <w:pPr>
              <w:spacing w:before="0"/>
              <w:jc w:val="center"/>
              <w:rPr>
                <w:highlight w:val="yellow"/>
                <w:lang w:eastAsia="ko-KR"/>
              </w:rPr>
            </w:pPr>
            <w:r w:rsidRPr="00230123">
              <w:rPr>
                <w:highlight w:val="yellow"/>
                <w:lang w:eastAsia="ko-KR"/>
              </w:rPr>
              <w:t>10</w:t>
            </w:r>
          </w:p>
        </w:tc>
        <w:tc>
          <w:tcPr>
            <w:tcW w:w="933" w:type="pct"/>
            <w:vAlign w:val="center"/>
          </w:tcPr>
          <w:p w:rsidR="00507547" w:rsidRPr="00230123" w:rsidRDefault="00507547" w:rsidP="00454634">
            <w:pPr>
              <w:spacing w:before="0"/>
              <w:jc w:val="center"/>
              <w:rPr>
                <w:highlight w:val="yellow"/>
                <w:lang w:eastAsia="ko-KR"/>
              </w:rPr>
            </w:pPr>
            <w:r w:rsidRPr="00230123">
              <w:rPr>
                <w:highlight w:val="yellow"/>
                <w:lang w:eastAsia="ko-KR"/>
              </w:rPr>
              <w:t>1</w:t>
            </w:r>
          </w:p>
        </w:tc>
        <w:tc>
          <w:tcPr>
            <w:tcW w:w="933" w:type="pct"/>
            <w:vAlign w:val="center"/>
          </w:tcPr>
          <w:p w:rsidR="00507547" w:rsidRPr="00230123" w:rsidRDefault="00507547" w:rsidP="00454634">
            <w:pPr>
              <w:spacing w:before="0"/>
              <w:jc w:val="center"/>
              <w:rPr>
                <w:highlight w:val="yellow"/>
                <w:lang w:eastAsia="ko-KR"/>
              </w:rPr>
            </w:pPr>
            <w:r w:rsidRPr="00230123">
              <w:rPr>
                <w:highlight w:val="yellow"/>
                <w:lang w:eastAsia="ko-KR"/>
              </w:rPr>
              <w:t>10</w:t>
            </w:r>
          </w:p>
        </w:tc>
      </w:tr>
      <w:tr w:rsidR="00507547" w:rsidRPr="003F17AE" w:rsidTr="00454634">
        <w:trPr>
          <w:trHeight w:val="340"/>
          <w:jc w:val="center"/>
        </w:trPr>
        <w:tc>
          <w:tcPr>
            <w:tcW w:w="1269" w:type="pct"/>
            <w:shd w:val="clear" w:color="auto" w:fill="auto"/>
            <w:vAlign w:val="center"/>
          </w:tcPr>
          <w:p w:rsidR="00507547" w:rsidRPr="00230123" w:rsidRDefault="00507547" w:rsidP="00454634">
            <w:pPr>
              <w:spacing w:before="0"/>
              <w:jc w:val="center"/>
              <w:rPr>
                <w:highlight w:val="yellow"/>
                <w:lang w:eastAsia="ko-KR"/>
              </w:rPr>
            </w:pPr>
            <w:r w:rsidRPr="00230123">
              <w:rPr>
                <w:rFonts w:hint="eastAsia"/>
                <w:highlight w:val="yellow"/>
                <w:lang w:eastAsia="ko-KR"/>
              </w:rPr>
              <w:t>3</w:t>
            </w:r>
          </w:p>
        </w:tc>
        <w:tc>
          <w:tcPr>
            <w:tcW w:w="933" w:type="pct"/>
            <w:shd w:val="clear" w:color="auto" w:fill="auto"/>
            <w:vAlign w:val="center"/>
          </w:tcPr>
          <w:p w:rsidR="00507547" w:rsidRPr="00230123" w:rsidRDefault="00507547" w:rsidP="00454634">
            <w:pPr>
              <w:spacing w:before="0"/>
              <w:jc w:val="center"/>
              <w:rPr>
                <w:highlight w:val="yellow"/>
                <w:lang w:eastAsia="ko-KR"/>
              </w:rPr>
            </w:pPr>
            <w:r w:rsidRPr="00230123">
              <w:rPr>
                <w:highlight w:val="yellow"/>
                <w:lang w:eastAsia="ko-KR"/>
              </w:rPr>
              <w:t>11</w:t>
            </w:r>
          </w:p>
        </w:tc>
        <w:tc>
          <w:tcPr>
            <w:tcW w:w="933" w:type="pct"/>
            <w:shd w:val="clear" w:color="auto" w:fill="auto"/>
            <w:vAlign w:val="center"/>
          </w:tcPr>
          <w:p w:rsidR="00507547" w:rsidRPr="00230123" w:rsidRDefault="00507547" w:rsidP="00454634">
            <w:pPr>
              <w:spacing w:before="0"/>
              <w:jc w:val="center"/>
              <w:rPr>
                <w:highlight w:val="yellow"/>
                <w:lang w:eastAsia="ko-KR"/>
              </w:rPr>
            </w:pPr>
            <w:r w:rsidRPr="00230123">
              <w:rPr>
                <w:highlight w:val="yellow"/>
                <w:lang w:eastAsia="ko-KR"/>
              </w:rPr>
              <w:t>11</w:t>
            </w:r>
          </w:p>
        </w:tc>
        <w:tc>
          <w:tcPr>
            <w:tcW w:w="933" w:type="pct"/>
            <w:vAlign w:val="center"/>
          </w:tcPr>
          <w:p w:rsidR="00507547" w:rsidRPr="00230123" w:rsidRDefault="00507547" w:rsidP="00454634">
            <w:pPr>
              <w:spacing w:before="0"/>
              <w:jc w:val="center"/>
              <w:rPr>
                <w:highlight w:val="yellow"/>
                <w:lang w:eastAsia="ko-KR"/>
              </w:rPr>
            </w:pPr>
            <w:r w:rsidRPr="00230123">
              <w:rPr>
                <w:highlight w:val="yellow"/>
                <w:lang w:eastAsia="ko-KR"/>
              </w:rPr>
              <w:t>1</w:t>
            </w:r>
          </w:p>
        </w:tc>
        <w:tc>
          <w:tcPr>
            <w:tcW w:w="933" w:type="pct"/>
            <w:vAlign w:val="center"/>
          </w:tcPr>
          <w:p w:rsidR="00507547" w:rsidRPr="003F17AE" w:rsidRDefault="00507547" w:rsidP="00454634">
            <w:pPr>
              <w:spacing w:before="0"/>
              <w:jc w:val="center"/>
              <w:rPr>
                <w:lang w:eastAsia="ko-KR"/>
              </w:rPr>
            </w:pPr>
            <w:r w:rsidRPr="00230123">
              <w:rPr>
                <w:highlight w:val="yellow"/>
                <w:lang w:eastAsia="ko-KR"/>
              </w:rPr>
              <w:t>11</w:t>
            </w:r>
          </w:p>
        </w:tc>
      </w:tr>
    </w:tbl>
    <w:p w:rsidR="00507547" w:rsidRDefault="00507547">
      <w:pPr>
        <w:rPr>
          <w:lang w:eastAsia="ko-KR"/>
        </w:rPr>
      </w:pPr>
    </w:p>
    <w:p w:rsidR="00507547" w:rsidRPr="00507547" w:rsidRDefault="00507547" w:rsidP="00507547">
      <w:pPr>
        <w:pStyle w:val="a8"/>
        <w:keepNext/>
        <w:keepLines/>
        <w:numPr>
          <w:ilvl w:val="2"/>
          <w:numId w:val="1"/>
        </w:numPr>
        <w:spacing w:before="181"/>
        <w:ind w:leftChars="0"/>
        <w:outlineLvl w:val="2"/>
        <w:rPr>
          <w:b/>
          <w:bCs/>
          <w:noProof/>
          <w:vanish/>
        </w:rPr>
      </w:pPr>
      <w:bookmarkStart w:id="62" w:name="_Ref24891076"/>
      <w:bookmarkStart w:id="63" w:name="_Ref24994337"/>
      <w:bookmarkStart w:id="64" w:name="_Ref34025574"/>
      <w:bookmarkStart w:id="65" w:name="_Toc77680563"/>
      <w:bookmarkStart w:id="66" w:name="_Toc226456752"/>
      <w:bookmarkStart w:id="67" w:name="_Toc248045387"/>
      <w:bookmarkStart w:id="68" w:name="_Toc287363857"/>
      <w:bookmarkStart w:id="69" w:name="_Toc311220005"/>
      <w:bookmarkStart w:id="70" w:name="_Toc317198849"/>
      <w:bookmarkStart w:id="71" w:name="_Toc348982024"/>
    </w:p>
    <w:p w:rsidR="00507547" w:rsidRPr="00943A5F" w:rsidRDefault="00507547" w:rsidP="00507547">
      <w:pPr>
        <w:pStyle w:val="4"/>
        <w:rPr>
          <w:noProof/>
        </w:rPr>
      </w:pPr>
      <w:r w:rsidRPr="00943A5F">
        <w:rPr>
          <w:noProof/>
        </w:rPr>
        <w:t xml:space="preserve">Derivation process for </w:t>
      </w:r>
      <w:bookmarkEnd w:id="62"/>
      <w:bookmarkEnd w:id="63"/>
      <w:r>
        <w:rPr>
          <w:noProof/>
        </w:rPr>
        <w:t xml:space="preserve">ctxTable, </w:t>
      </w:r>
      <w:r w:rsidRPr="00943A5F">
        <w:rPr>
          <w:noProof/>
        </w:rPr>
        <w:t>ctxIdx</w:t>
      </w:r>
      <w:bookmarkEnd w:id="64"/>
      <w:bookmarkEnd w:id="65"/>
      <w:bookmarkEnd w:id="66"/>
      <w:bookmarkEnd w:id="67"/>
      <w:bookmarkEnd w:id="68"/>
      <w:bookmarkEnd w:id="69"/>
      <w:bookmarkEnd w:id="70"/>
      <w:r>
        <w:rPr>
          <w:noProof/>
        </w:rPr>
        <w:t xml:space="preserve"> and bypassFlag</w:t>
      </w:r>
      <w:bookmarkEnd w:id="7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/>
      </w:tblPr>
      <w:tblGrid>
        <w:gridCol w:w="2448"/>
        <w:gridCol w:w="1716"/>
        <w:gridCol w:w="1008"/>
        <w:gridCol w:w="1008"/>
        <w:gridCol w:w="1008"/>
        <w:gridCol w:w="1008"/>
        <w:gridCol w:w="1008"/>
      </w:tblGrid>
      <w:tr w:rsidR="00507547" w:rsidRPr="00230123" w:rsidTr="00454634">
        <w:trPr>
          <w:cantSplit/>
          <w:jc w:val="center"/>
        </w:trPr>
        <w:tc>
          <w:tcPr>
            <w:tcW w:w="2448" w:type="dxa"/>
          </w:tcPr>
          <w:p w:rsidR="00507547" w:rsidRPr="00230123" w:rsidRDefault="00507547" w:rsidP="00454634">
            <w:pPr>
              <w:jc w:val="left"/>
              <w:rPr>
                <w:noProof/>
                <w:sz w:val="16"/>
                <w:szCs w:val="16"/>
                <w:highlight w:val="yellow"/>
                <w:lang w:eastAsia="ko-KR"/>
              </w:rPr>
            </w:pPr>
            <w:r w:rsidRPr="00230123">
              <w:rPr>
                <w:noProof/>
                <w:sz w:val="16"/>
                <w:szCs w:val="16"/>
                <w:highlight w:val="yellow"/>
                <w:lang w:eastAsia="ko-KR"/>
              </w:rPr>
              <w:t>intra_chroma_pred_mode</w:t>
            </w:r>
            <w:r w:rsidRPr="00230123">
              <w:rPr>
                <w:rFonts w:eastAsia="PMingLiU"/>
                <w:noProof/>
                <w:sz w:val="16"/>
                <w:szCs w:val="16"/>
                <w:highlight w:val="yellow"/>
                <w:lang w:eastAsia="zh-TW"/>
              </w:rPr>
              <w:t>[ ][ ]</w:t>
            </w:r>
          </w:p>
          <w:p w:rsidR="00507547" w:rsidRPr="00230123" w:rsidRDefault="00507547" w:rsidP="00454634">
            <w:pPr>
              <w:jc w:val="left"/>
              <w:rPr>
                <w:noProof/>
                <w:sz w:val="16"/>
                <w:szCs w:val="16"/>
                <w:highlight w:val="yellow"/>
                <w:lang w:eastAsia="ko-KR"/>
              </w:rPr>
            </w:pPr>
            <w:r w:rsidRPr="00230123">
              <w:rPr>
                <w:rFonts w:hint="eastAsia"/>
                <w:sz w:val="12"/>
                <w:szCs w:val="12"/>
                <w:highlight w:val="yellow"/>
                <w:lang w:eastAsia="ko-KR"/>
              </w:rPr>
              <w:t>(</w:t>
            </w:r>
            <w:proofErr w:type="spellStart"/>
            <w:r w:rsidRPr="00230123">
              <w:rPr>
                <w:rFonts w:hint="eastAsia"/>
                <w:sz w:val="12"/>
                <w:szCs w:val="12"/>
                <w:highlight w:val="yellow"/>
                <w:lang w:eastAsia="ko-KR"/>
              </w:rPr>
              <w:t>chroma_pred_from_luma_enabled_flag</w:t>
            </w:r>
            <w:proofErr w:type="spellEnd"/>
            <w:r w:rsidRPr="00230123">
              <w:rPr>
                <w:rFonts w:hint="eastAsia"/>
                <w:sz w:val="12"/>
                <w:szCs w:val="12"/>
                <w:highlight w:val="yellow"/>
                <w:lang w:eastAsia="ko-KR"/>
              </w:rPr>
              <w:t xml:space="preserve"> == </w:t>
            </w:r>
            <w:r w:rsidRPr="00230123">
              <w:rPr>
                <w:sz w:val="12"/>
                <w:szCs w:val="12"/>
                <w:highlight w:val="yellow"/>
                <w:lang w:eastAsia="ko-KR"/>
              </w:rPr>
              <w:t>1</w:t>
            </w:r>
            <w:r w:rsidRPr="00230123">
              <w:rPr>
                <w:rFonts w:hint="eastAsia"/>
                <w:sz w:val="12"/>
                <w:szCs w:val="12"/>
                <w:highlight w:val="yellow"/>
                <w:lang w:eastAsia="ko-KR"/>
              </w:rPr>
              <w:t>)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507547" w:rsidRPr="00230123" w:rsidRDefault="00507547" w:rsidP="00454634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230123">
              <w:rPr>
                <w:noProof/>
                <w:sz w:val="16"/>
                <w:szCs w:val="16"/>
                <w:highlight w:val="yellow"/>
              </w:rPr>
              <w:t>0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07547" w:rsidRPr="00230123" w:rsidRDefault="00507547" w:rsidP="00454634">
            <w:pPr>
              <w:jc w:val="center"/>
              <w:rPr>
                <w:noProof/>
                <w:sz w:val="16"/>
                <w:szCs w:val="16"/>
                <w:highlight w:val="yellow"/>
                <w:lang w:eastAsia="ko-KR"/>
              </w:rPr>
            </w:pPr>
            <w:r w:rsidRPr="00230123">
              <w:rPr>
                <w:rFonts w:hint="eastAsia"/>
                <w:noProof/>
                <w:sz w:val="16"/>
                <w:szCs w:val="16"/>
                <w:highlight w:val="yellow"/>
                <w:lang w:eastAsia="ko-KR"/>
              </w:rPr>
              <w:t>1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07547" w:rsidRPr="00230123" w:rsidRDefault="00507547" w:rsidP="00454634">
            <w:pPr>
              <w:jc w:val="center"/>
              <w:rPr>
                <w:noProof/>
                <w:sz w:val="16"/>
                <w:szCs w:val="16"/>
                <w:highlight w:val="yellow"/>
                <w:lang w:eastAsia="ko-KR"/>
              </w:rPr>
            </w:pPr>
            <w:r w:rsidRPr="00230123">
              <w:rPr>
                <w:noProof/>
                <w:sz w:val="16"/>
                <w:szCs w:val="16"/>
                <w:highlight w:val="yellow"/>
              </w:rPr>
              <w:t>bypass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07547" w:rsidRPr="00230123" w:rsidRDefault="00507547" w:rsidP="00454634">
            <w:pPr>
              <w:jc w:val="center"/>
              <w:rPr>
                <w:noProof/>
                <w:sz w:val="16"/>
                <w:szCs w:val="16"/>
                <w:highlight w:val="yellow"/>
                <w:lang w:eastAsia="ko-KR"/>
              </w:rPr>
            </w:pPr>
            <w:r w:rsidRPr="00230123">
              <w:rPr>
                <w:noProof/>
                <w:sz w:val="16"/>
                <w:szCs w:val="16"/>
                <w:highlight w:val="yellow"/>
              </w:rPr>
              <w:t>bypass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07547" w:rsidRPr="00230123" w:rsidRDefault="00507547" w:rsidP="00454634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230123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vAlign w:val="center"/>
          </w:tcPr>
          <w:p w:rsidR="00507547" w:rsidRPr="00230123" w:rsidRDefault="00507547" w:rsidP="00454634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230123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</w:tr>
      <w:tr w:rsidR="00507547" w:rsidRPr="00230123" w:rsidTr="00454634">
        <w:trPr>
          <w:cantSplit/>
          <w:jc w:val="center"/>
        </w:trPr>
        <w:tc>
          <w:tcPr>
            <w:tcW w:w="2448" w:type="dxa"/>
          </w:tcPr>
          <w:p w:rsidR="00507547" w:rsidRPr="00230123" w:rsidRDefault="00507547" w:rsidP="00454634">
            <w:pPr>
              <w:jc w:val="left"/>
              <w:rPr>
                <w:noProof/>
                <w:sz w:val="16"/>
                <w:szCs w:val="16"/>
                <w:highlight w:val="yellow"/>
                <w:lang w:eastAsia="ko-KR"/>
              </w:rPr>
            </w:pPr>
            <w:r w:rsidRPr="00230123">
              <w:rPr>
                <w:noProof/>
                <w:sz w:val="16"/>
                <w:szCs w:val="16"/>
                <w:highlight w:val="yellow"/>
                <w:lang w:eastAsia="ko-KR"/>
              </w:rPr>
              <w:t>intra_chroma_pred_mode</w:t>
            </w:r>
            <w:r w:rsidRPr="00230123">
              <w:rPr>
                <w:rFonts w:eastAsia="PMingLiU"/>
                <w:noProof/>
                <w:sz w:val="16"/>
                <w:szCs w:val="16"/>
                <w:highlight w:val="yellow"/>
                <w:lang w:eastAsia="zh-TW"/>
              </w:rPr>
              <w:t>[ ][ ]</w:t>
            </w:r>
          </w:p>
          <w:p w:rsidR="00507547" w:rsidRPr="00230123" w:rsidRDefault="00507547" w:rsidP="00454634">
            <w:pPr>
              <w:jc w:val="left"/>
              <w:rPr>
                <w:noProof/>
                <w:sz w:val="16"/>
                <w:szCs w:val="16"/>
                <w:highlight w:val="yellow"/>
                <w:lang w:eastAsia="ko-KR"/>
              </w:rPr>
            </w:pPr>
            <w:r w:rsidRPr="00230123">
              <w:rPr>
                <w:rFonts w:hint="eastAsia"/>
                <w:sz w:val="12"/>
                <w:szCs w:val="12"/>
                <w:highlight w:val="yellow"/>
                <w:lang w:eastAsia="ko-KR"/>
              </w:rPr>
              <w:t>(</w:t>
            </w:r>
            <w:proofErr w:type="spellStart"/>
            <w:r w:rsidRPr="00230123">
              <w:rPr>
                <w:rFonts w:hint="eastAsia"/>
                <w:sz w:val="12"/>
                <w:szCs w:val="12"/>
                <w:highlight w:val="yellow"/>
                <w:lang w:eastAsia="ko-KR"/>
              </w:rPr>
              <w:t>chroma_pred_from_luma_enabled_flag</w:t>
            </w:r>
            <w:proofErr w:type="spellEnd"/>
            <w:r w:rsidRPr="00230123">
              <w:rPr>
                <w:rFonts w:hint="eastAsia"/>
                <w:sz w:val="12"/>
                <w:szCs w:val="12"/>
                <w:highlight w:val="yellow"/>
                <w:lang w:eastAsia="ko-KR"/>
              </w:rPr>
              <w:t xml:space="preserve"> == 0)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507547" w:rsidRPr="00230123" w:rsidRDefault="00507547" w:rsidP="00454634">
            <w:pPr>
              <w:jc w:val="center"/>
              <w:rPr>
                <w:noProof/>
                <w:sz w:val="16"/>
                <w:szCs w:val="16"/>
                <w:highlight w:val="yellow"/>
                <w:lang w:eastAsia="ko-KR"/>
              </w:rPr>
            </w:pPr>
            <w:r w:rsidRPr="00230123">
              <w:rPr>
                <w:rFonts w:hint="eastAsia"/>
                <w:noProof/>
                <w:sz w:val="16"/>
                <w:szCs w:val="16"/>
                <w:highlight w:val="yellow"/>
                <w:lang w:eastAsia="ko-KR"/>
              </w:rPr>
              <w:t>0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07547" w:rsidRPr="00230123" w:rsidRDefault="00507547" w:rsidP="00454634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230123">
              <w:rPr>
                <w:noProof/>
                <w:sz w:val="16"/>
                <w:szCs w:val="16"/>
                <w:highlight w:val="yellow"/>
              </w:rPr>
              <w:t>bypass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07547" w:rsidRPr="00230123" w:rsidRDefault="00507547" w:rsidP="00454634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230123">
              <w:rPr>
                <w:noProof/>
                <w:sz w:val="16"/>
                <w:szCs w:val="16"/>
                <w:highlight w:val="yellow"/>
              </w:rPr>
              <w:t>bypass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07547" w:rsidRPr="00230123" w:rsidRDefault="00507547" w:rsidP="00454634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230123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07547" w:rsidRPr="00230123" w:rsidRDefault="00507547" w:rsidP="00454634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230123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vAlign w:val="center"/>
          </w:tcPr>
          <w:p w:rsidR="00507547" w:rsidRPr="00230123" w:rsidRDefault="00507547" w:rsidP="00454634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230123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</w:tr>
    </w:tbl>
    <w:p w:rsidR="00507547" w:rsidRPr="00507547" w:rsidRDefault="00507547">
      <w:pPr>
        <w:rPr>
          <w:lang w:eastAsia="ko-KR"/>
        </w:rPr>
      </w:pPr>
    </w:p>
    <w:sectPr w:rsidR="00507547" w:rsidRPr="00507547" w:rsidSect="006B3287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6536" w:rsidRDefault="00756536" w:rsidP="00317927">
      <w:pPr>
        <w:spacing w:before="0"/>
      </w:pPr>
      <w:r>
        <w:separator/>
      </w:r>
    </w:p>
  </w:endnote>
  <w:endnote w:type="continuationSeparator" w:id="0">
    <w:p w:rsidR="00756536" w:rsidRDefault="00756536" w:rsidP="00317927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6536" w:rsidRDefault="00756536" w:rsidP="00317927">
      <w:pPr>
        <w:spacing w:before="0"/>
      </w:pPr>
      <w:r>
        <w:separator/>
      </w:r>
    </w:p>
  </w:footnote>
  <w:footnote w:type="continuationSeparator" w:id="0">
    <w:p w:rsidR="00756536" w:rsidRDefault="00756536" w:rsidP="00317927">
      <w:pPr>
        <w:spacing w:before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E50809C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4FB34BD"/>
    <w:multiLevelType w:val="hybridMultilevel"/>
    <w:tmpl w:val="A2D2CA1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9F536DE"/>
    <w:multiLevelType w:val="multilevel"/>
    <w:tmpl w:val="97C292A2"/>
    <w:lvl w:ilvl="0">
      <w:numFmt w:val="decimal"/>
      <w:pStyle w:val="1"/>
      <w:lvlText w:val="%1"/>
      <w:lvlJc w:val="left"/>
      <w:pPr>
        <w:tabs>
          <w:tab w:val="num" w:pos="720"/>
        </w:tabs>
        <w:ind w:left="360" w:hanging="360"/>
      </w:pPr>
      <w:rPr>
        <w:rFonts w:cs="Times New Roman" w:hint="default"/>
        <w:vanish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720"/>
        </w:tabs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2"/>
        </w:tabs>
        <w:ind w:left="1870" w:hanging="1728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4752"/>
        </w:tabs>
        <w:ind w:left="6192" w:hanging="2232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3">
    <w:nsid w:val="1B0E17F6"/>
    <w:multiLevelType w:val="hybridMultilevel"/>
    <w:tmpl w:val="AAD40C0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E94F1A"/>
    <w:multiLevelType w:val="hybridMultilevel"/>
    <w:tmpl w:val="AA3EBEB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E534FD"/>
    <w:multiLevelType w:val="hybridMultilevel"/>
    <w:tmpl w:val="2AD6A30E"/>
    <w:lvl w:ilvl="0" w:tplc="90B2798E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5629A8"/>
    <w:multiLevelType w:val="hybridMultilevel"/>
    <w:tmpl w:val="AB72E1C4"/>
    <w:lvl w:ilvl="0" w:tplc="A90234E6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4098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07547"/>
    <w:rsid w:val="00317927"/>
    <w:rsid w:val="003A4141"/>
    <w:rsid w:val="004B7E56"/>
    <w:rsid w:val="00507547"/>
    <w:rsid w:val="006B3287"/>
    <w:rsid w:val="00756536"/>
    <w:rsid w:val="007C2BCA"/>
    <w:rsid w:val="00846CB4"/>
    <w:rsid w:val="00854270"/>
    <w:rsid w:val="0088222E"/>
    <w:rsid w:val="00B56786"/>
    <w:rsid w:val="00C361A0"/>
    <w:rsid w:val="00DE0D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0754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="Malgun Gothic" w:hAnsi="Times New Roman" w:cs="Times New Roman"/>
      <w:kern w:val="0"/>
      <w:szCs w:val="20"/>
      <w:lang w:val="en-GB" w:eastAsia="en-US"/>
    </w:rPr>
  </w:style>
  <w:style w:type="paragraph" w:styleId="1">
    <w:name w:val="heading 1"/>
    <w:basedOn w:val="a0"/>
    <w:next w:val="a0"/>
    <w:link w:val="10"/>
    <w:uiPriority w:val="99"/>
    <w:qFormat/>
    <w:rsid w:val="00507547"/>
    <w:pPr>
      <w:keepNext/>
      <w:keepLines/>
      <w:numPr>
        <w:numId w:val="1"/>
      </w:numPr>
      <w:spacing w:before="480"/>
      <w:jc w:val="left"/>
      <w:outlineLvl w:val="0"/>
    </w:pPr>
    <w:rPr>
      <w:b/>
      <w:bCs/>
      <w:sz w:val="24"/>
      <w:szCs w:val="24"/>
    </w:rPr>
  </w:style>
  <w:style w:type="paragraph" w:styleId="2">
    <w:name w:val="heading 2"/>
    <w:basedOn w:val="a0"/>
    <w:next w:val="a0"/>
    <w:link w:val="20"/>
    <w:uiPriority w:val="99"/>
    <w:qFormat/>
    <w:rsid w:val="00507547"/>
    <w:pPr>
      <w:keepNext/>
      <w:keepLines/>
      <w:numPr>
        <w:ilvl w:val="1"/>
        <w:numId w:val="1"/>
      </w:numPr>
      <w:spacing w:before="313"/>
      <w:outlineLvl w:val="1"/>
    </w:pPr>
    <w:rPr>
      <w:b/>
      <w:bCs/>
      <w:sz w:val="22"/>
      <w:szCs w:val="22"/>
    </w:rPr>
  </w:style>
  <w:style w:type="paragraph" w:styleId="3">
    <w:name w:val="heading 3"/>
    <w:basedOn w:val="a0"/>
    <w:next w:val="a0"/>
    <w:link w:val="30"/>
    <w:uiPriority w:val="99"/>
    <w:qFormat/>
    <w:rsid w:val="00507547"/>
    <w:pPr>
      <w:keepNext/>
      <w:keepLines/>
      <w:numPr>
        <w:ilvl w:val="2"/>
        <w:numId w:val="1"/>
      </w:numPr>
      <w:spacing w:before="181"/>
      <w:outlineLvl w:val="2"/>
    </w:pPr>
    <w:rPr>
      <w:b/>
      <w:bCs/>
    </w:rPr>
  </w:style>
  <w:style w:type="paragraph" w:styleId="4">
    <w:name w:val="heading 4"/>
    <w:aliases w:val="Heading 4 Char1,Heading 4 Char Char"/>
    <w:basedOn w:val="3"/>
    <w:next w:val="a0"/>
    <w:link w:val="40"/>
    <w:uiPriority w:val="99"/>
    <w:qFormat/>
    <w:rsid w:val="00507547"/>
    <w:pPr>
      <w:numPr>
        <w:ilvl w:val="3"/>
      </w:numPr>
      <w:ind w:left="1728"/>
      <w:jc w:val="left"/>
      <w:outlineLvl w:val="3"/>
    </w:pPr>
  </w:style>
  <w:style w:type="paragraph" w:styleId="5">
    <w:name w:val="heading 5"/>
    <w:basedOn w:val="3"/>
    <w:next w:val="a0"/>
    <w:link w:val="50"/>
    <w:uiPriority w:val="99"/>
    <w:qFormat/>
    <w:rsid w:val="00507547"/>
    <w:pPr>
      <w:numPr>
        <w:ilvl w:val="4"/>
      </w:numPr>
      <w:tabs>
        <w:tab w:val="left" w:pos="907"/>
      </w:tabs>
      <w:ind w:left="2232"/>
      <w:outlineLvl w:val="4"/>
    </w:pPr>
  </w:style>
  <w:style w:type="paragraph" w:styleId="6">
    <w:name w:val="heading 6"/>
    <w:basedOn w:val="3"/>
    <w:next w:val="a0"/>
    <w:link w:val="60"/>
    <w:uiPriority w:val="99"/>
    <w:qFormat/>
    <w:rsid w:val="00507547"/>
    <w:pPr>
      <w:numPr>
        <w:ilvl w:val="5"/>
      </w:numPr>
      <w:outlineLvl w:val="5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basedOn w:val="a1"/>
    <w:link w:val="1"/>
    <w:uiPriority w:val="99"/>
    <w:rsid w:val="00507547"/>
    <w:rPr>
      <w:rFonts w:ascii="Times New Roman" w:eastAsia="Malgun Gothic" w:hAnsi="Times New Roman" w:cs="Times New Roman"/>
      <w:b/>
      <w:bCs/>
      <w:kern w:val="0"/>
      <w:sz w:val="24"/>
      <w:szCs w:val="24"/>
      <w:lang w:val="en-GB"/>
    </w:rPr>
  </w:style>
  <w:style w:type="character" w:customStyle="1" w:styleId="20">
    <w:name w:val="見出し 2 (文字)"/>
    <w:basedOn w:val="a1"/>
    <w:link w:val="2"/>
    <w:uiPriority w:val="99"/>
    <w:rsid w:val="00507547"/>
    <w:rPr>
      <w:rFonts w:ascii="Times New Roman" w:eastAsia="Malgun Gothic" w:hAnsi="Times New Roman" w:cs="Times New Roman"/>
      <w:b/>
      <w:bCs/>
      <w:kern w:val="0"/>
      <w:sz w:val="22"/>
      <w:lang w:val="en-GB"/>
    </w:rPr>
  </w:style>
  <w:style w:type="character" w:customStyle="1" w:styleId="30">
    <w:name w:val="見出し 3 (文字)"/>
    <w:basedOn w:val="a1"/>
    <w:link w:val="3"/>
    <w:uiPriority w:val="99"/>
    <w:rsid w:val="00507547"/>
    <w:rPr>
      <w:rFonts w:ascii="Times New Roman" w:eastAsia="Malgun Gothic" w:hAnsi="Times New Roman" w:cs="Times New Roman"/>
      <w:b/>
      <w:bCs/>
      <w:kern w:val="0"/>
      <w:szCs w:val="20"/>
      <w:lang w:eastAsia="en-US"/>
    </w:rPr>
  </w:style>
  <w:style w:type="character" w:customStyle="1" w:styleId="40">
    <w:name w:val="見出し 4 (文字)"/>
    <w:aliases w:val="Heading 4 Char1 (文字),Heading 4 Char Char (文字)"/>
    <w:basedOn w:val="a1"/>
    <w:link w:val="4"/>
    <w:uiPriority w:val="99"/>
    <w:rsid w:val="00507547"/>
    <w:rPr>
      <w:rFonts w:ascii="Times New Roman" w:eastAsia="Malgun Gothic" w:hAnsi="Times New Roman" w:cs="Times New Roman"/>
      <w:b/>
      <w:bCs/>
      <w:kern w:val="0"/>
      <w:szCs w:val="20"/>
    </w:rPr>
  </w:style>
  <w:style w:type="character" w:customStyle="1" w:styleId="50">
    <w:name w:val="見出し 5 (文字)"/>
    <w:basedOn w:val="a1"/>
    <w:link w:val="5"/>
    <w:uiPriority w:val="99"/>
    <w:rsid w:val="00507547"/>
    <w:rPr>
      <w:rFonts w:ascii="Times New Roman" w:eastAsia="Malgun Gothic" w:hAnsi="Times New Roman" w:cs="Times New Roman"/>
      <w:b/>
      <w:bCs/>
      <w:kern w:val="0"/>
      <w:szCs w:val="20"/>
    </w:rPr>
  </w:style>
  <w:style w:type="character" w:customStyle="1" w:styleId="60">
    <w:name w:val="見出し 6 (文字)"/>
    <w:basedOn w:val="a1"/>
    <w:link w:val="6"/>
    <w:uiPriority w:val="99"/>
    <w:rsid w:val="00507547"/>
    <w:rPr>
      <w:rFonts w:ascii="Times New Roman" w:eastAsia="Malgun Gothic" w:hAnsi="Times New Roman" w:cs="Times New Roman"/>
      <w:b/>
      <w:bCs/>
      <w:kern w:val="0"/>
      <w:szCs w:val="20"/>
    </w:rPr>
  </w:style>
  <w:style w:type="paragraph" w:styleId="a4">
    <w:name w:val="annotation text"/>
    <w:basedOn w:val="a0"/>
    <w:link w:val="a5"/>
    <w:uiPriority w:val="99"/>
    <w:semiHidden/>
    <w:rsid w:val="00507547"/>
  </w:style>
  <w:style w:type="character" w:customStyle="1" w:styleId="a5">
    <w:name w:val="コメント文字列 (文字)"/>
    <w:basedOn w:val="a1"/>
    <w:link w:val="a4"/>
    <w:uiPriority w:val="99"/>
    <w:semiHidden/>
    <w:rsid w:val="00507547"/>
    <w:rPr>
      <w:rFonts w:ascii="Times New Roman" w:eastAsia="Malgun Gothic" w:hAnsi="Times New Roman" w:cs="Times New Roman"/>
      <w:kern w:val="0"/>
      <w:szCs w:val="20"/>
      <w:lang w:val="en-GB"/>
    </w:rPr>
  </w:style>
  <w:style w:type="paragraph" w:styleId="a6">
    <w:name w:val="caption"/>
    <w:basedOn w:val="a0"/>
    <w:next w:val="a0"/>
    <w:link w:val="a7"/>
    <w:qFormat/>
    <w:rsid w:val="00507547"/>
    <w:pPr>
      <w:keepNext/>
      <w:tabs>
        <w:tab w:val="clear" w:pos="794"/>
        <w:tab w:val="clear" w:pos="1191"/>
        <w:tab w:val="clear" w:pos="1588"/>
        <w:tab w:val="clear" w:pos="1985"/>
      </w:tabs>
      <w:spacing w:before="240" w:after="113"/>
      <w:jc w:val="center"/>
    </w:pPr>
    <w:rPr>
      <w:b/>
      <w:bCs/>
      <w:lang w:val="en-US"/>
    </w:rPr>
  </w:style>
  <w:style w:type="character" w:customStyle="1" w:styleId="a7">
    <w:name w:val="図表番号 (文字)"/>
    <w:link w:val="a6"/>
    <w:locked/>
    <w:rsid w:val="00507547"/>
    <w:rPr>
      <w:rFonts w:ascii="Times New Roman" w:eastAsia="Malgun Gothic" w:hAnsi="Times New Roman" w:cs="Times New Roman"/>
      <w:b/>
      <w:bCs/>
      <w:kern w:val="0"/>
      <w:szCs w:val="20"/>
      <w:lang w:eastAsia="en-US"/>
    </w:rPr>
  </w:style>
  <w:style w:type="paragraph" w:styleId="a8">
    <w:name w:val="List Paragraph"/>
    <w:basedOn w:val="a0"/>
    <w:uiPriority w:val="34"/>
    <w:qFormat/>
    <w:rsid w:val="00507547"/>
    <w:pPr>
      <w:ind w:leftChars="400" w:left="800"/>
    </w:pPr>
  </w:style>
  <w:style w:type="paragraph" w:customStyle="1" w:styleId="Equation">
    <w:name w:val="Equation"/>
    <w:basedOn w:val="a0"/>
    <w:uiPriority w:val="99"/>
    <w:rsid w:val="00507547"/>
    <w:pPr>
      <w:tabs>
        <w:tab w:val="clear" w:pos="1191"/>
        <w:tab w:val="clear" w:pos="1985"/>
        <w:tab w:val="center" w:pos="4849"/>
        <w:tab w:val="right" w:pos="9696"/>
      </w:tabs>
      <w:jc w:val="left"/>
    </w:pPr>
    <w:rPr>
      <w:szCs w:val="22"/>
    </w:rPr>
  </w:style>
  <w:style w:type="paragraph" w:styleId="a">
    <w:name w:val="List Bullet"/>
    <w:basedOn w:val="a0"/>
    <w:uiPriority w:val="99"/>
    <w:rsid w:val="00507547"/>
    <w:pPr>
      <w:numPr>
        <w:numId w:val="2"/>
      </w:numPr>
    </w:pPr>
  </w:style>
  <w:style w:type="paragraph" w:styleId="a9">
    <w:name w:val="header"/>
    <w:basedOn w:val="a0"/>
    <w:link w:val="aa"/>
    <w:uiPriority w:val="99"/>
    <w:semiHidden/>
    <w:unhideWhenUsed/>
    <w:rsid w:val="00317927"/>
    <w:pPr>
      <w:tabs>
        <w:tab w:val="clear" w:pos="794"/>
        <w:tab w:val="clear" w:pos="1191"/>
        <w:tab w:val="clear" w:pos="1588"/>
        <w:tab w:val="clear" w:pos="1985"/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1"/>
    <w:link w:val="a9"/>
    <w:uiPriority w:val="99"/>
    <w:semiHidden/>
    <w:rsid w:val="00317927"/>
    <w:rPr>
      <w:rFonts w:ascii="Times New Roman" w:eastAsia="Malgun Gothic" w:hAnsi="Times New Roman" w:cs="Times New Roman"/>
      <w:kern w:val="0"/>
      <w:szCs w:val="20"/>
      <w:lang w:val="en-GB" w:eastAsia="en-US"/>
    </w:rPr>
  </w:style>
  <w:style w:type="paragraph" w:styleId="ab">
    <w:name w:val="footer"/>
    <w:basedOn w:val="a0"/>
    <w:link w:val="ac"/>
    <w:uiPriority w:val="99"/>
    <w:semiHidden/>
    <w:unhideWhenUsed/>
    <w:rsid w:val="00317927"/>
    <w:pPr>
      <w:tabs>
        <w:tab w:val="clear" w:pos="794"/>
        <w:tab w:val="clear" w:pos="1191"/>
        <w:tab w:val="clear" w:pos="1588"/>
        <w:tab w:val="clear" w:pos="1985"/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1"/>
    <w:link w:val="ab"/>
    <w:uiPriority w:val="99"/>
    <w:semiHidden/>
    <w:rsid w:val="00317927"/>
    <w:rPr>
      <w:rFonts w:ascii="Times New Roman" w:eastAsia="Malgun Gothic" w:hAnsi="Times New Roman" w:cs="Times New Roman"/>
      <w:kern w:val="0"/>
      <w:szCs w:val="20"/>
      <w:lang w:val="en-GB" w:eastAsia="en-US"/>
    </w:rPr>
  </w:style>
  <w:style w:type="paragraph" w:styleId="ad">
    <w:name w:val="Balloon Text"/>
    <w:basedOn w:val="a0"/>
    <w:link w:val="ae"/>
    <w:uiPriority w:val="99"/>
    <w:semiHidden/>
    <w:unhideWhenUsed/>
    <w:rsid w:val="00317927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1"/>
    <w:link w:val="ad"/>
    <w:uiPriority w:val="99"/>
    <w:semiHidden/>
    <w:rsid w:val="00317927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6</Pages>
  <Words>2001</Words>
  <Characters>11408</Characters>
  <Application>Microsoft Office Word</Application>
  <DocSecurity>0</DocSecurity>
  <Lines>95</Lines>
  <Paragraphs>26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김정선/선임연구원/Convergence(연)ATS팀(jungsun.kim@lge.com)</dc:creator>
  <cp:lastModifiedBy>kei</cp:lastModifiedBy>
  <cp:revision>3</cp:revision>
  <dcterms:created xsi:type="dcterms:W3CDTF">2013-03-29T06:19:00Z</dcterms:created>
  <dcterms:modified xsi:type="dcterms:W3CDTF">2013-07-27T10:28:00Z</dcterms:modified>
</cp:coreProperties>
</file>