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521CF3" w:rsidRPr="005B217D" w:rsidTr="0084398C">
        <w:tc>
          <w:tcPr>
            <w:tcW w:w="6408" w:type="dxa"/>
          </w:tcPr>
          <w:p w:rsidR="00521CF3" w:rsidRPr="005B217D" w:rsidRDefault="008F548B" w:rsidP="0084398C">
            <w:pPr>
              <w:tabs>
                <w:tab w:val="left" w:pos="7200"/>
              </w:tabs>
              <w:spacing w:before="0"/>
              <w:rPr>
                <w:b/>
                <w:szCs w:val="22"/>
                <w:lang w:val="en-CA"/>
              </w:rPr>
            </w:pPr>
            <w:r w:rsidRPr="008F548B">
              <w:rPr>
                <w:noProof/>
                <w:lang w:val="it-IT" w:eastAsia="it-IT"/>
              </w:rPr>
              <w:pict>
                <v:group id="_x0000_s1026" style="position:absolute;margin-left:-4.15pt;margin-top:-27.5pt;width:23.3pt;height:24.6pt;z-index:1" coordorigin="9,2" coordsize="466,492">
                  <v:line id="_x0000_s1027" style="position:absolute" from="9,9" to="10,489" strokecolor="white" strokeweight="33e-5mm"/>
                  <v:line id="_x0000_s1028" style="position:absolute" from="9,493" to="474,494" strokecolor="white" strokeweight="33e-5mm"/>
                  <v:line id="_x0000_s1029" style="position:absolute;flip:y" from="474,9" to="475,493" strokecolor="white" strokeweight="33e-5mm"/>
                  <v:line id="_x0000_s1030" style="position:absolute;flip:x" from="9,9" to="471,10" strokecolor="white" strokeweight="33e-5mm"/>
                  <v:line id="_x0000_s1031" style="position:absolute" from="9,9" to="10,10" strokecolor="white" strokeweight="33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Pr="008F548B">
              <w:rPr>
                <w:noProof/>
                <w:lang w:val="it-IT"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margin-left:48.05pt;margin-top:-25.1pt;width:23.1pt;height:21.05pt;z-index:3">
                  <v:imagedata r:id="rId7" o:title=""/>
                </v:shape>
              </w:pict>
            </w:r>
            <w:r w:rsidRPr="008F548B">
              <w:rPr>
                <w:noProof/>
                <w:lang w:val="it-IT" w:eastAsia="it-IT"/>
              </w:rPr>
              <w:pict>
                <v:shape id="_x0000_s1051" type="#_x0000_t75" style="position:absolute;margin-left:21.15pt;margin-top:-25.1pt;width:23.2pt;height:21.05pt;z-index:2">
                  <v:imagedata r:id="rId8" o:title=""/>
                </v:shape>
              </w:pict>
            </w:r>
            <w:r w:rsidR="00521CF3" w:rsidRPr="005B217D">
              <w:rPr>
                <w:b/>
                <w:szCs w:val="22"/>
                <w:lang w:val="en-CA"/>
              </w:rPr>
              <w:t>Joint Collaborative Team on Video Coding (JCT-VC)</w:t>
            </w:r>
          </w:p>
          <w:p w:rsidR="00521CF3" w:rsidRPr="005B217D" w:rsidRDefault="00521CF3" w:rsidP="0084398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rsidR="00521CF3" w:rsidRPr="005B217D" w:rsidRDefault="00521CF3" w:rsidP="0084398C">
            <w:pPr>
              <w:tabs>
                <w:tab w:val="left" w:pos="7200"/>
              </w:tabs>
              <w:spacing w:before="0"/>
              <w:rPr>
                <w:b/>
                <w:szCs w:val="22"/>
                <w:lang w:val="en-CA"/>
              </w:rPr>
            </w:pPr>
            <w:r>
              <w:rPr>
                <w:szCs w:val="22"/>
                <w:lang w:val="en-CA"/>
              </w:rPr>
              <w:t>10</w:t>
            </w:r>
            <w:r w:rsidRPr="005B217D">
              <w:rPr>
                <w:szCs w:val="22"/>
                <w:lang w:val="en-CA"/>
              </w:rPr>
              <w:t xml:space="preserve">th Meeting: </w:t>
            </w:r>
            <w:r>
              <w:rPr>
                <w:szCs w:val="22"/>
                <w:lang w:val="en-CA"/>
              </w:rPr>
              <w:t>Stockholm</w:t>
            </w:r>
            <w:r w:rsidRPr="005E1AC6">
              <w:rPr>
                <w:szCs w:val="22"/>
                <w:lang w:val="en-CA"/>
              </w:rPr>
              <w:t xml:space="preserve">, </w:t>
            </w:r>
            <w:r>
              <w:rPr>
                <w:szCs w:val="22"/>
                <w:lang w:val="en-CA"/>
              </w:rPr>
              <w:t>SE</w:t>
            </w:r>
            <w:r w:rsidRPr="005E1AC6">
              <w:rPr>
                <w:szCs w:val="22"/>
                <w:lang w:val="en-CA"/>
              </w:rPr>
              <w:t xml:space="preserve">, </w:t>
            </w:r>
            <w:r>
              <w:rPr>
                <w:szCs w:val="22"/>
                <w:lang w:val="en-CA"/>
              </w:rPr>
              <w:t>11</w:t>
            </w:r>
            <w:r w:rsidRPr="005E1AC6">
              <w:rPr>
                <w:szCs w:val="22"/>
                <w:lang w:val="en-CA"/>
              </w:rPr>
              <w:t>–</w:t>
            </w:r>
            <w:r>
              <w:rPr>
                <w:szCs w:val="22"/>
                <w:lang w:val="en-CA"/>
              </w:rPr>
              <w:t>20</w:t>
            </w:r>
            <w:r w:rsidRPr="005E1AC6">
              <w:rPr>
                <w:szCs w:val="22"/>
                <w:lang w:val="en-CA"/>
              </w:rPr>
              <w:t xml:space="preserve"> </w:t>
            </w:r>
            <w:r>
              <w:rPr>
                <w:szCs w:val="22"/>
                <w:lang w:val="en-CA"/>
              </w:rPr>
              <w:t>Jul</w:t>
            </w:r>
            <w:r w:rsidRPr="005E1AC6">
              <w:rPr>
                <w:szCs w:val="22"/>
                <w:lang w:val="en-CA"/>
              </w:rPr>
              <w:t>y 2012</w:t>
            </w:r>
          </w:p>
        </w:tc>
        <w:tc>
          <w:tcPr>
            <w:tcW w:w="3168" w:type="dxa"/>
          </w:tcPr>
          <w:p w:rsidR="00521CF3" w:rsidRPr="005B217D" w:rsidRDefault="00521CF3" w:rsidP="0084398C">
            <w:pPr>
              <w:tabs>
                <w:tab w:val="left" w:pos="7200"/>
              </w:tabs>
              <w:rPr>
                <w:u w:val="single"/>
                <w:lang w:val="en-CA"/>
              </w:rPr>
            </w:pPr>
            <w:r w:rsidRPr="005B217D">
              <w:rPr>
                <w:lang w:val="en-CA"/>
              </w:rPr>
              <w:t xml:space="preserve">Document: </w:t>
            </w:r>
            <w:r w:rsidR="00D602E8" w:rsidRPr="00D602E8">
              <w:rPr>
                <w:lang w:val="en-CA"/>
              </w:rPr>
              <w:t>JCTVC-J0198</w:t>
            </w:r>
          </w:p>
        </w:tc>
      </w:tr>
    </w:tbl>
    <w:p w:rsidR="00521CF3" w:rsidRPr="005B217D" w:rsidRDefault="00521CF3" w:rsidP="00573340">
      <w:pPr>
        <w:spacing w:before="0"/>
        <w:rPr>
          <w:lang w:val="en-CA"/>
        </w:rPr>
      </w:pPr>
    </w:p>
    <w:tbl>
      <w:tblPr>
        <w:tblW w:w="0" w:type="auto"/>
        <w:tblLayout w:type="fixed"/>
        <w:tblLook w:val="0000"/>
      </w:tblPr>
      <w:tblGrid>
        <w:gridCol w:w="1458"/>
        <w:gridCol w:w="4050"/>
        <w:gridCol w:w="900"/>
        <w:gridCol w:w="3168"/>
      </w:tblGrid>
      <w:tr w:rsidR="00521CF3" w:rsidRPr="005F3D0A" w:rsidTr="0084398C">
        <w:tc>
          <w:tcPr>
            <w:tcW w:w="1458" w:type="dxa"/>
          </w:tcPr>
          <w:p w:rsidR="00521CF3" w:rsidRPr="005F3D0A" w:rsidRDefault="00521CF3" w:rsidP="0084398C">
            <w:pPr>
              <w:spacing w:before="60" w:after="60"/>
              <w:rPr>
                <w:i/>
                <w:szCs w:val="22"/>
              </w:rPr>
            </w:pPr>
            <w:r w:rsidRPr="005F3D0A">
              <w:rPr>
                <w:i/>
                <w:szCs w:val="22"/>
              </w:rPr>
              <w:t>Title:</w:t>
            </w:r>
          </w:p>
        </w:tc>
        <w:tc>
          <w:tcPr>
            <w:tcW w:w="8118" w:type="dxa"/>
            <w:gridSpan w:val="3"/>
          </w:tcPr>
          <w:p w:rsidR="00521CF3" w:rsidRPr="005F3D0A" w:rsidRDefault="00521CF3" w:rsidP="0084398C">
            <w:pPr>
              <w:spacing w:before="60" w:after="60"/>
              <w:rPr>
                <w:b/>
                <w:szCs w:val="22"/>
              </w:rPr>
            </w:pPr>
            <w:r w:rsidRPr="005F3D0A">
              <w:rPr>
                <w:b/>
              </w:rPr>
              <w:t>Frame packing arrangement SEI message modification</w:t>
            </w:r>
          </w:p>
        </w:tc>
      </w:tr>
      <w:tr w:rsidR="00521CF3" w:rsidRPr="005F3D0A" w:rsidTr="0084398C">
        <w:tc>
          <w:tcPr>
            <w:tcW w:w="1458" w:type="dxa"/>
          </w:tcPr>
          <w:p w:rsidR="00521CF3" w:rsidRPr="005F3D0A" w:rsidRDefault="00521CF3" w:rsidP="0084398C">
            <w:pPr>
              <w:spacing w:before="60" w:after="60"/>
              <w:rPr>
                <w:i/>
                <w:szCs w:val="22"/>
              </w:rPr>
            </w:pPr>
            <w:r w:rsidRPr="005F3D0A">
              <w:rPr>
                <w:i/>
                <w:szCs w:val="22"/>
              </w:rPr>
              <w:t>Status:</w:t>
            </w:r>
          </w:p>
        </w:tc>
        <w:tc>
          <w:tcPr>
            <w:tcW w:w="8118" w:type="dxa"/>
            <w:gridSpan w:val="3"/>
          </w:tcPr>
          <w:p w:rsidR="00521CF3" w:rsidRPr="005F3D0A" w:rsidRDefault="00521CF3" w:rsidP="0084398C">
            <w:pPr>
              <w:spacing w:before="60" w:after="60"/>
              <w:rPr>
                <w:szCs w:val="22"/>
              </w:rPr>
            </w:pPr>
            <w:r w:rsidRPr="005F3D0A">
              <w:rPr>
                <w:szCs w:val="22"/>
              </w:rPr>
              <w:t>Input Document to JCT-VC</w:t>
            </w:r>
          </w:p>
        </w:tc>
      </w:tr>
      <w:tr w:rsidR="00521CF3" w:rsidRPr="005F3D0A" w:rsidTr="0084398C">
        <w:tc>
          <w:tcPr>
            <w:tcW w:w="1458" w:type="dxa"/>
          </w:tcPr>
          <w:p w:rsidR="00521CF3" w:rsidRPr="005F3D0A" w:rsidRDefault="00521CF3" w:rsidP="0084398C">
            <w:pPr>
              <w:spacing w:before="60" w:after="60"/>
              <w:rPr>
                <w:i/>
                <w:szCs w:val="22"/>
              </w:rPr>
            </w:pPr>
            <w:r w:rsidRPr="005F3D0A">
              <w:rPr>
                <w:i/>
                <w:szCs w:val="22"/>
              </w:rPr>
              <w:t>Purpose:</w:t>
            </w:r>
          </w:p>
        </w:tc>
        <w:tc>
          <w:tcPr>
            <w:tcW w:w="8118" w:type="dxa"/>
            <w:gridSpan w:val="3"/>
          </w:tcPr>
          <w:p w:rsidR="00521CF3" w:rsidRPr="005F3D0A" w:rsidRDefault="00521CF3" w:rsidP="0084398C">
            <w:pPr>
              <w:spacing w:before="60" w:after="60"/>
              <w:rPr>
                <w:szCs w:val="22"/>
              </w:rPr>
            </w:pPr>
            <w:r w:rsidRPr="005F3D0A">
              <w:rPr>
                <w:szCs w:val="22"/>
              </w:rPr>
              <w:t>Proposal</w:t>
            </w:r>
          </w:p>
        </w:tc>
      </w:tr>
      <w:tr w:rsidR="00D602E8" w:rsidRPr="005F3D0A" w:rsidTr="0084398C">
        <w:tc>
          <w:tcPr>
            <w:tcW w:w="1458" w:type="dxa"/>
          </w:tcPr>
          <w:p w:rsidR="00D602E8" w:rsidRPr="005F3D0A" w:rsidRDefault="00D602E8" w:rsidP="0084398C">
            <w:pPr>
              <w:spacing w:before="60" w:after="60"/>
              <w:rPr>
                <w:i/>
                <w:szCs w:val="22"/>
              </w:rPr>
            </w:pPr>
            <w:r w:rsidRPr="007D0E0F">
              <w:rPr>
                <w:i/>
                <w:szCs w:val="22"/>
                <w:lang w:val="en-CA"/>
              </w:rPr>
              <w:t>Author(s) or</w:t>
            </w:r>
            <w:r w:rsidRPr="007D0E0F">
              <w:rPr>
                <w:i/>
                <w:szCs w:val="22"/>
                <w:lang w:val="en-CA"/>
              </w:rPr>
              <w:br/>
              <w:t>Contact(s):</w:t>
            </w:r>
          </w:p>
        </w:tc>
        <w:tc>
          <w:tcPr>
            <w:tcW w:w="4050" w:type="dxa"/>
          </w:tcPr>
          <w:p w:rsidR="00D602E8" w:rsidRPr="007D0E0F" w:rsidRDefault="00D602E8" w:rsidP="00726FB5">
            <w:pPr>
              <w:snapToGrid w:val="0"/>
              <w:spacing w:before="20"/>
              <w:rPr>
                <w:szCs w:val="22"/>
                <w:lang w:val="it-IT"/>
              </w:rPr>
            </w:pPr>
            <w:r w:rsidRPr="007D0E0F">
              <w:rPr>
                <w:szCs w:val="22"/>
                <w:lang w:val="it-IT"/>
              </w:rPr>
              <w:t xml:space="preserve">Marco Arena, </w:t>
            </w:r>
          </w:p>
          <w:p w:rsidR="00D602E8" w:rsidRPr="007D0E0F" w:rsidRDefault="00D602E8" w:rsidP="00726FB5">
            <w:pPr>
              <w:snapToGrid w:val="0"/>
              <w:spacing w:before="20"/>
              <w:rPr>
                <w:szCs w:val="22"/>
                <w:lang w:val="it-IT"/>
              </w:rPr>
            </w:pPr>
            <w:r w:rsidRPr="007D0E0F">
              <w:rPr>
                <w:szCs w:val="22"/>
                <w:lang w:val="it-IT"/>
              </w:rPr>
              <w:t>RAI</w:t>
            </w:r>
          </w:p>
          <w:p w:rsidR="00D602E8" w:rsidRPr="007D0E0F" w:rsidRDefault="00D602E8" w:rsidP="00726FB5">
            <w:pPr>
              <w:snapToGrid w:val="0"/>
              <w:spacing w:before="20"/>
              <w:rPr>
                <w:szCs w:val="22"/>
                <w:lang w:val="it-IT"/>
              </w:rPr>
            </w:pPr>
          </w:p>
          <w:p w:rsidR="00D602E8" w:rsidRPr="007D0E0F" w:rsidRDefault="00D602E8" w:rsidP="00726FB5">
            <w:pPr>
              <w:spacing w:before="20"/>
              <w:rPr>
                <w:szCs w:val="22"/>
                <w:lang w:val="it-IT"/>
              </w:rPr>
            </w:pPr>
            <w:r w:rsidRPr="007D0E0F">
              <w:rPr>
                <w:szCs w:val="22"/>
                <w:lang w:val="it-IT"/>
              </w:rPr>
              <w:t>Paola Sunna,</w:t>
            </w:r>
          </w:p>
          <w:p w:rsidR="00D602E8" w:rsidRPr="007D0E0F" w:rsidRDefault="00D602E8" w:rsidP="00726FB5">
            <w:pPr>
              <w:spacing w:before="20"/>
              <w:rPr>
                <w:szCs w:val="22"/>
              </w:rPr>
            </w:pPr>
            <w:r w:rsidRPr="007D0E0F">
              <w:rPr>
                <w:szCs w:val="22"/>
              </w:rPr>
              <w:t>RAI</w:t>
            </w:r>
          </w:p>
          <w:p w:rsidR="00D602E8" w:rsidRPr="005F3D0A" w:rsidRDefault="00D602E8" w:rsidP="0084398C">
            <w:pPr>
              <w:spacing w:before="60" w:after="60"/>
              <w:rPr>
                <w:szCs w:val="22"/>
              </w:rPr>
            </w:pPr>
            <w:bookmarkStart w:id="0" w:name="_GoBack"/>
            <w:bookmarkEnd w:id="0"/>
          </w:p>
        </w:tc>
        <w:tc>
          <w:tcPr>
            <w:tcW w:w="900" w:type="dxa"/>
          </w:tcPr>
          <w:p w:rsidR="00D602E8" w:rsidRPr="007D0E0F" w:rsidRDefault="00D602E8" w:rsidP="00726FB5">
            <w:pPr>
              <w:snapToGrid w:val="0"/>
              <w:spacing w:before="20"/>
              <w:rPr>
                <w:szCs w:val="22"/>
              </w:rPr>
            </w:pPr>
            <w:r w:rsidRPr="007D0E0F">
              <w:rPr>
                <w:szCs w:val="22"/>
              </w:rPr>
              <w:t>Email:</w:t>
            </w:r>
          </w:p>
          <w:p w:rsidR="00D602E8" w:rsidRPr="007D0E0F" w:rsidRDefault="00D602E8" w:rsidP="00726FB5">
            <w:pPr>
              <w:snapToGrid w:val="0"/>
              <w:spacing w:before="20"/>
              <w:rPr>
                <w:szCs w:val="22"/>
              </w:rPr>
            </w:pPr>
          </w:p>
          <w:p w:rsidR="00D602E8" w:rsidRPr="007D0E0F" w:rsidRDefault="00D602E8" w:rsidP="00726FB5">
            <w:pPr>
              <w:snapToGrid w:val="0"/>
              <w:spacing w:before="20"/>
              <w:rPr>
                <w:szCs w:val="22"/>
              </w:rPr>
            </w:pPr>
          </w:p>
          <w:p w:rsidR="00D602E8" w:rsidRPr="005F3D0A" w:rsidRDefault="00D602E8" w:rsidP="0084398C">
            <w:pPr>
              <w:spacing w:before="60" w:after="60"/>
              <w:rPr>
                <w:szCs w:val="22"/>
              </w:rPr>
            </w:pPr>
            <w:r w:rsidRPr="007D0E0F">
              <w:rPr>
                <w:szCs w:val="22"/>
              </w:rPr>
              <w:t>Email:</w:t>
            </w:r>
          </w:p>
        </w:tc>
        <w:tc>
          <w:tcPr>
            <w:tcW w:w="3168" w:type="dxa"/>
          </w:tcPr>
          <w:p w:rsidR="00D602E8" w:rsidRPr="007D0E0F" w:rsidRDefault="008F548B" w:rsidP="00726FB5">
            <w:pPr>
              <w:snapToGrid w:val="0"/>
              <w:spacing w:before="20"/>
              <w:rPr>
                <w:color w:val="0000FF"/>
                <w:szCs w:val="22"/>
                <w:u w:val="single"/>
              </w:rPr>
            </w:pPr>
            <w:hyperlink r:id="rId9" w:history="1">
              <w:r w:rsidR="00D602E8" w:rsidRPr="007D0E0F">
                <w:rPr>
                  <w:color w:val="0000FF"/>
                  <w:szCs w:val="22"/>
                  <w:u w:val="single"/>
                </w:rPr>
                <w:t>marco.arena@rai.it</w:t>
              </w:r>
            </w:hyperlink>
          </w:p>
          <w:p w:rsidR="00D602E8" w:rsidRPr="007D0E0F" w:rsidRDefault="00D602E8" w:rsidP="00726FB5">
            <w:pPr>
              <w:snapToGrid w:val="0"/>
              <w:spacing w:before="20"/>
              <w:rPr>
                <w:szCs w:val="22"/>
              </w:rPr>
            </w:pPr>
          </w:p>
          <w:p w:rsidR="00D602E8" w:rsidRPr="007D0E0F" w:rsidRDefault="00D602E8" w:rsidP="00726FB5">
            <w:pPr>
              <w:snapToGrid w:val="0"/>
              <w:spacing w:before="20"/>
              <w:rPr>
                <w:szCs w:val="22"/>
              </w:rPr>
            </w:pPr>
          </w:p>
          <w:p w:rsidR="00D602E8" w:rsidRPr="005F3D0A" w:rsidRDefault="008F548B" w:rsidP="0084398C">
            <w:pPr>
              <w:spacing w:before="60" w:after="60"/>
              <w:rPr>
                <w:szCs w:val="22"/>
              </w:rPr>
            </w:pPr>
            <w:hyperlink r:id="rId10" w:history="1">
              <w:r w:rsidR="00D602E8" w:rsidRPr="007D0E0F">
                <w:rPr>
                  <w:color w:val="0000FF"/>
                  <w:szCs w:val="22"/>
                  <w:u w:val="single"/>
                </w:rPr>
                <w:t>p.sunna@rai.it</w:t>
              </w:r>
            </w:hyperlink>
          </w:p>
        </w:tc>
      </w:tr>
      <w:tr w:rsidR="00D602E8" w:rsidRPr="005F3D0A" w:rsidTr="0084398C">
        <w:tc>
          <w:tcPr>
            <w:tcW w:w="1458" w:type="dxa"/>
          </w:tcPr>
          <w:p w:rsidR="00D602E8" w:rsidRPr="005F3D0A" w:rsidRDefault="00D602E8" w:rsidP="0084398C">
            <w:pPr>
              <w:spacing w:before="60" w:after="60"/>
              <w:rPr>
                <w:i/>
                <w:szCs w:val="22"/>
              </w:rPr>
            </w:pPr>
            <w:r w:rsidRPr="007D0E0F">
              <w:rPr>
                <w:i/>
                <w:szCs w:val="22"/>
                <w:lang w:val="en-CA"/>
              </w:rPr>
              <w:t>Source:</w:t>
            </w:r>
          </w:p>
        </w:tc>
        <w:tc>
          <w:tcPr>
            <w:tcW w:w="8118" w:type="dxa"/>
            <w:gridSpan w:val="3"/>
          </w:tcPr>
          <w:p w:rsidR="00D602E8" w:rsidRPr="005F3D0A" w:rsidRDefault="00D602E8" w:rsidP="0084398C">
            <w:pPr>
              <w:spacing w:before="60" w:after="60"/>
              <w:rPr>
                <w:szCs w:val="22"/>
              </w:rPr>
            </w:pPr>
            <w:r w:rsidRPr="007D0E0F">
              <w:rPr>
                <w:szCs w:val="22"/>
                <w:lang w:val="en-CA"/>
              </w:rPr>
              <w:t>RAI</w:t>
            </w:r>
          </w:p>
        </w:tc>
      </w:tr>
    </w:tbl>
    <w:p w:rsidR="00521CF3" w:rsidRPr="005F3D0A" w:rsidRDefault="00521CF3" w:rsidP="00573340">
      <w:pPr>
        <w:tabs>
          <w:tab w:val="left" w:pos="1800"/>
          <w:tab w:val="right" w:pos="9360"/>
        </w:tabs>
        <w:spacing w:before="120" w:after="240"/>
        <w:jc w:val="center"/>
        <w:rPr>
          <w:szCs w:val="22"/>
        </w:rPr>
      </w:pPr>
      <w:r w:rsidRPr="005F3D0A">
        <w:rPr>
          <w:szCs w:val="22"/>
          <w:u w:val="single"/>
        </w:rPr>
        <w:t>_____________________________</w:t>
      </w:r>
    </w:p>
    <w:p w:rsidR="00521CF3" w:rsidRPr="005F3D0A" w:rsidRDefault="00521CF3" w:rsidP="00573340">
      <w:pPr>
        <w:pStyle w:val="Titolo1"/>
        <w:numPr>
          <w:ilvl w:val="0"/>
          <w:numId w:val="0"/>
        </w:numPr>
        <w:ind w:left="432" w:hanging="432"/>
      </w:pPr>
      <w:r w:rsidRPr="005F3D0A">
        <w:t>Abstract</w:t>
      </w:r>
    </w:p>
    <w:p w:rsidR="00521CF3" w:rsidRPr="005F3D0A" w:rsidRDefault="00521CF3" w:rsidP="00BF1DCE">
      <w:pPr>
        <w:jc w:val="both"/>
        <w:rPr>
          <w:szCs w:val="22"/>
        </w:rPr>
      </w:pPr>
      <w:r w:rsidRPr="005F3D0A">
        <w:rPr>
          <w:lang w:eastAsia="ja-JP"/>
        </w:rPr>
        <w:t xml:space="preserve">Frame packing stereo 3D coding using frame-packing arrangement SEI </w:t>
      </w:r>
      <w:r w:rsidRPr="005F3D0A">
        <w:rPr>
          <w:szCs w:val="22"/>
        </w:rPr>
        <w:t xml:space="preserve">is already supported in the current draft. However, due to the geometrical layout of the composite frame that contains both the left and the right views, </w:t>
      </w:r>
      <w:r w:rsidRPr="005F3D0A">
        <w:rPr>
          <w:lang w:eastAsia="ja-JP"/>
        </w:rPr>
        <w:t xml:space="preserve">one issue is compatibility </w:t>
      </w:r>
      <w:r>
        <w:rPr>
          <w:lang w:eastAsia="ja-JP"/>
        </w:rPr>
        <w:t>with</w:t>
      </w:r>
      <w:r w:rsidRPr="005F3D0A">
        <w:rPr>
          <w:lang w:eastAsia="ja-JP"/>
        </w:rPr>
        <w:t xml:space="preserve"> 3D decoders</w:t>
      </w:r>
      <w:r>
        <w:rPr>
          <w:lang w:eastAsia="ja-JP"/>
        </w:rPr>
        <w:t xml:space="preserve"> while maintaining 2D service compatibility.</w:t>
      </w:r>
      <w:r w:rsidRPr="005F3D0A">
        <w:rPr>
          <w:szCs w:val="22"/>
        </w:rPr>
        <w:t xml:space="preserve"> </w:t>
      </w:r>
    </w:p>
    <w:p w:rsidR="00521CF3" w:rsidRPr="005F3D0A" w:rsidRDefault="00521CF3" w:rsidP="00573340">
      <w:pPr>
        <w:rPr>
          <w:bCs/>
          <w:szCs w:val="22"/>
        </w:rPr>
      </w:pPr>
      <w:r w:rsidRPr="005F3D0A">
        <w:rPr>
          <w:szCs w:val="22"/>
        </w:rPr>
        <w:t>Document JCTVC-</w:t>
      </w:r>
      <w:proofErr w:type="spellStart"/>
      <w:r w:rsidRPr="005F3D0A">
        <w:rPr>
          <w:szCs w:val="22"/>
        </w:rPr>
        <w:t>I_Notes_dD</w:t>
      </w:r>
      <w:proofErr w:type="spellEnd"/>
      <w:r w:rsidRPr="005F3D0A">
        <w:rPr>
          <w:szCs w:val="22"/>
        </w:rPr>
        <w:t xml:space="preserve"> suggested </w:t>
      </w:r>
      <w:r w:rsidRPr="005F3D0A">
        <w:t>to use the cropping window for 2D compatibility in order to avoid 2D receivers to pay attention to the SEI message.</w:t>
      </w:r>
      <w:r w:rsidRPr="005F3D0A">
        <w:rPr>
          <w:szCs w:val="22"/>
        </w:rPr>
        <w:t xml:space="preserve"> </w:t>
      </w:r>
    </w:p>
    <w:p w:rsidR="00521CF3" w:rsidRPr="005F3D0A" w:rsidRDefault="00E83CEC" w:rsidP="00573340">
      <w:pPr>
        <w:rPr>
          <w:bCs/>
          <w:szCs w:val="22"/>
        </w:rPr>
      </w:pPr>
      <w:ins w:id="1" w:author="Marco Arena" w:date="2012-07-14T12:20:00Z">
        <w:r>
          <w:rPr>
            <w:bCs/>
            <w:szCs w:val="22"/>
          </w:rPr>
          <w:t xml:space="preserve">This contribution is </w:t>
        </w:r>
        <w:proofErr w:type="spellStart"/>
        <w:r>
          <w:rPr>
            <w:bCs/>
            <w:szCs w:val="22"/>
          </w:rPr>
          <w:t>releted</w:t>
        </w:r>
        <w:proofErr w:type="spellEnd"/>
        <w:r>
          <w:rPr>
            <w:bCs/>
            <w:szCs w:val="22"/>
          </w:rPr>
          <w:t xml:space="preserve"> to JCTVC I0072</w:t>
        </w:r>
      </w:ins>
      <w:ins w:id="2" w:author="Marco Arena" w:date="2012-07-14T12:21:00Z">
        <w:r>
          <w:rPr>
            <w:bCs/>
            <w:szCs w:val="22"/>
          </w:rPr>
          <w:t xml:space="preserve"> </w:t>
        </w:r>
      </w:ins>
      <w:ins w:id="3" w:author="Marco Arena" w:date="2012-07-14T12:23:00Z">
        <w:r>
          <w:rPr>
            <w:bCs/>
            <w:szCs w:val="22"/>
          </w:rPr>
          <w:t>presented at the 9</w:t>
        </w:r>
        <w:r w:rsidRPr="00E83CEC">
          <w:rPr>
            <w:bCs/>
            <w:szCs w:val="22"/>
            <w:vertAlign w:val="superscript"/>
            <w:rPrChange w:id="4" w:author="Marco Arena" w:date="2012-07-14T12:23:00Z">
              <w:rPr>
                <w:bCs/>
                <w:szCs w:val="22"/>
              </w:rPr>
            </w:rPrChange>
          </w:rPr>
          <w:t>th</w:t>
        </w:r>
        <w:r>
          <w:rPr>
            <w:bCs/>
            <w:szCs w:val="22"/>
          </w:rPr>
          <w:t xml:space="preserve"> JCT-VC Geneva</w:t>
        </w:r>
      </w:ins>
      <w:ins w:id="5" w:author="Marco Arena" w:date="2012-07-14T12:25:00Z">
        <w:r>
          <w:rPr>
            <w:bCs/>
            <w:szCs w:val="22"/>
          </w:rPr>
          <w:t xml:space="preserve"> meeting</w:t>
        </w:r>
      </w:ins>
      <w:ins w:id="6" w:author="Marco Arena" w:date="2012-07-14T12:23:00Z">
        <w:r>
          <w:rPr>
            <w:bCs/>
            <w:szCs w:val="22"/>
          </w:rPr>
          <w:t xml:space="preserve">. That document </w:t>
        </w:r>
      </w:ins>
      <w:ins w:id="7" w:author="Marco Arena" w:date="2012-07-14T12:25:00Z">
        <w:r>
          <w:rPr>
            <w:bCs/>
            <w:szCs w:val="22"/>
          </w:rPr>
          <w:t>asked for a technical solution to provide</w:t>
        </w:r>
      </w:ins>
      <w:ins w:id="8" w:author="Marco Arena" w:date="2012-07-14T12:21:00Z">
        <w:r>
          <w:rPr>
            <w:bCs/>
            <w:szCs w:val="22"/>
          </w:rPr>
          <w:t xml:space="preserve"> compatibility between </w:t>
        </w:r>
      </w:ins>
      <w:ins w:id="9" w:author="Marco Arena" w:date="2012-07-14T12:25:00Z">
        <w:r>
          <w:rPr>
            <w:bCs/>
            <w:szCs w:val="22"/>
          </w:rPr>
          <w:t xml:space="preserve">stereo </w:t>
        </w:r>
      </w:ins>
      <w:ins w:id="10" w:author="Marco Arena" w:date="2012-07-14T12:21:00Z">
        <w:r>
          <w:rPr>
            <w:bCs/>
            <w:szCs w:val="22"/>
          </w:rPr>
          <w:t xml:space="preserve">3D and 2D receivers when frame packing </w:t>
        </w:r>
      </w:ins>
      <w:ins w:id="11" w:author="Marco Arena" w:date="2012-07-14T12:22:00Z">
        <w:r>
          <w:rPr>
            <w:bCs/>
            <w:szCs w:val="22"/>
          </w:rPr>
          <w:t>arrangement</w:t>
        </w:r>
      </w:ins>
      <w:ins w:id="12" w:author="Marco Arena" w:date="2012-07-14T12:21:00Z">
        <w:r>
          <w:rPr>
            <w:bCs/>
            <w:szCs w:val="22"/>
          </w:rPr>
          <w:t xml:space="preserve"> </w:t>
        </w:r>
      </w:ins>
      <w:ins w:id="13" w:author="Marco Arena" w:date="2012-07-14T12:22:00Z">
        <w:r>
          <w:rPr>
            <w:bCs/>
            <w:szCs w:val="22"/>
          </w:rPr>
          <w:t>is used.</w:t>
        </w:r>
      </w:ins>
      <w:ins w:id="14" w:author="Marco Arena" w:date="2012-07-14T12:27:00Z">
        <w:r w:rsidR="00435420">
          <w:rPr>
            <w:bCs/>
            <w:szCs w:val="22"/>
          </w:rPr>
          <w:t xml:space="preserve"> I</w:t>
        </w:r>
      </w:ins>
      <w:ins w:id="15" w:author="Marco Arena" w:date="2012-07-14T12:29:00Z">
        <w:r w:rsidR="00435420">
          <w:rPr>
            <w:bCs/>
            <w:szCs w:val="22"/>
          </w:rPr>
          <w:t>n order to answer this r</w:t>
        </w:r>
      </w:ins>
      <w:ins w:id="16" w:author="Marco Arena" w:date="2012-07-14T12:31:00Z">
        <w:r w:rsidR="00435420">
          <w:rPr>
            <w:bCs/>
            <w:szCs w:val="22"/>
          </w:rPr>
          <w:t>e</w:t>
        </w:r>
      </w:ins>
      <w:ins w:id="17" w:author="Marco Arena" w:date="2012-07-14T12:29:00Z">
        <w:r w:rsidR="00435420">
          <w:rPr>
            <w:bCs/>
            <w:szCs w:val="22"/>
          </w:rPr>
          <w:t>quest, t</w:t>
        </w:r>
      </w:ins>
      <w:ins w:id="18" w:author="Marco Arena" w:date="2012-07-14T12:27:00Z">
        <w:r>
          <w:rPr>
            <w:bCs/>
            <w:szCs w:val="22"/>
          </w:rPr>
          <w:t xml:space="preserve">his proposal suggests </w:t>
        </w:r>
      </w:ins>
      <w:ins w:id="19" w:author="Marco Arena" w:date="2012-07-14T12:28:00Z">
        <w:r w:rsidRPr="005F3D0A">
          <w:rPr>
            <w:bCs/>
            <w:szCs w:val="22"/>
          </w:rPr>
          <w:t>t</w:t>
        </w:r>
      </w:ins>
      <w:ins w:id="20" w:author="Marco Arena" w:date="2012-07-14T12:32:00Z">
        <w:r w:rsidR="00435420">
          <w:rPr>
            <w:bCs/>
            <w:szCs w:val="22"/>
          </w:rPr>
          <w:t>wo alternative solutions that</w:t>
        </w:r>
      </w:ins>
      <w:ins w:id="21" w:author="Marco Arena" w:date="2012-07-14T12:28:00Z">
        <w:r w:rsidRPr="005F3D0A">
          <w:rPr>
            <w:bCs/>
            <w:szCs w:val="22"/>
          </w:rPr>
          <w:t xml:space="preserve"> modify the frame packing arrangement SEI message</w:t>
        </w:r>
        <w:r>
          <w:rPr>
            <w:bCs/>
            <w:szCs w:val="22"/>
          </w:rPr>
          <w:t>.</w:t>
        </w:r>
      </w:ins>
      <w:del w:id="22" w:author="Marco Arena" w:date="2012-07-14T12:29:00Z">
        <w:r w:rsidR="00521CF3" w:rsidRPr="005F3D0A" w:rsidDel="00E83CEC">
          <w:rPr>
            <w:bCs/>
            <w:szCs w:val="22"/>
          </w:rPr>
          <w:delText>S</w:delText>
        </w:r>
        <w:r w:rsidR="00521CF3" w:rsidRPr="005F3D0A" w:rsidDel="00435420">
          <w:rPr>
            <w:bCs/>
            <w:szCs w:val="22"/>
          </w:rPr>
          <w:delText xml:space="preserve">ince there is no legacy of deployed HEVC decoders </w:delText>
        </w:r>
        <w:r w:rsidR="00521CF3" w:rsidRPr="005F3D0A" w:rsidDel="00435420">
          <w:rPr>
            <w:szCs w:val="22"/>
          </w:rPr>
          <w:delText>it may be</w:delText>
        </w:r>
        <w:r w:rsidR="00521CF3" w:rsidRPr="005F3D0A" w:rsidDel="00435420">
          <w:rPr>
            <w:bCs/>
            <w:szCs w:val="22"/>
          </w:rPr>
          <w:delText xml:space="preserve"> inappropriate to copy SEI message from AVC</w:delText>
        </w:r>
        <w:r w:rsidR="00521CF3" w:rsidRPr="005F3D0A" w:rsidDel="00E83CEC">
          <w:rPr>
            <w:bCs/>
            <w:szCs w:val="22"/>
          </w:rPr>
          <w:delText xml:space="preserve">, for this reason this contribution </w:delText>
        </w:r>
      </w:del>
      <w:del w:id="23" w:author="Marco Arena" w:date="2012-07-14T12:23:00Z">
        <w:r w:rsidR="00521CF3" w:rsidRPr="005F3D0A" w:rsidDel="00E83CEC">
          <w:rPr>
            <w:bCs/>
            <w:szCs w:val="22"/>
          </w:rPr>
          <w:delText xml:space="preserve">aims </w:delText>
        </w:r>
      </w:del>
      <w:del w:id="24" w:author="Marco Arena" w:date="2012-07-14T12:29:00Z">
        <w:r w:rsidR="00521CF3" w:rsidRPr="005F3D0A" w:rsidDel="00E83CEC">
          <w:rPr>
            <w:bCs/>
            <w:szCs w:val="22"/>
          </w:rPr>
          <w:delText>to modify the frame packing arrangement SEI message</w:delText>
        </w:r>
      </w:del>
      <w:r w:rsidR="00521CF3" w:rsidRPr="005F3D0A">
        <w:rPr>
          <w:bCs/>
          <w:szCs w:val="22"/>
        </w:rPr>
        <w:t>.</w:t>
      </w:r>
    </w:p>
    <w:p w:rsidR="00521CF3" w:rsidRPr="005F3D0A" w:rsidRDefault="00521CF3" w:rsidP="00573340">
      <w:pPr>
        <w:pStyle w:val="Titolo1"/>
      </w:pPr>
      <w:r w:rsidRPr="005F3D0A">
        <w:t>Introduction</w:t>
      </w:r>
    </w:p>
    <w:p w:rsidR="00521CF3" w:rsidRPr="005F3D0A" w:rsidRDefault="00521CF3" w:rsidP="00573340">
      <w:pPr>
        <w:spacing w:line="200" w:lineRule="atLeast"/>
        <w:jc w:val="both"/>
        <w:rPr>
          <w:szCs w:val="24"/>
        </w:rPr>
      </w:pPr>
      <w:r w:rsidRPr="005F3D0A">
        <w:rPr>
          <w:lang w:eastAsia="ja-JP"/>
        </w:rPr>
        <w:t xml:space="preserve">Frame packing stereo 3D coding using frame-packing arrangement SEI </w:t>
      </w:r>
      <w:r w:rsidRPr="005F3D0A">
        <w:rPr>
          <w:szCs w:val="24"/>
        </w:rPr>
        <w:t>is the key technology that is being adopted in the first generation of 3DTV broadcasting services.</w:t>
      </w:r>
    </w:p>
    <w:p w:rsidR="00521CF3" w:rsidRPr="005F3D0A" w:rsidRDefault="00521CF3" w:rsidP="00573340">
      <w:pPr>
        <w:rPr>
          <w:szCs w:val="22"/>
        </w:rPr>
      </w:pPr>
      <w:r w:rsidRPr="005F3D0A">
        <w:rPr>
          <w:szCs w:val="24"/>
        </w:rPr>
        <w:t xml:space="preserve">Squeezing the Left and Right images in a single High Definition frame allows the service provider to reuse part of the existing production infrastructure and the whole of the existing distribution infrastructure. </w:t>
      </w:r>
      <w:r w:rsidRPr="005F3D0A">
        <w:rPr>
          <w:szCs w:val="22"/>
        </w:rPr>
        <w:t>This is becoming even more relevant since the possibility for a second digital dividend (UHF 700 MHz band) already prospected at ITU WRC-12 after 2015 is making RF spectrum resources even more precious.</w:t>
      </w:r>
    </w:p>
    <w:p w:rsidR="00521CF3" w:rsidRPr="005F3D0A" w:rsidRDefault="00521CF3" w:rsidP="00573340">
      <w:pPr>
        <w:rPr>
          <w:szCs w:val="24"/>
        </w:rPr>
      </w:pPr>
      <w:r w:rsidRPr="005F3D0A">
        <w:rPr>
          <w:szCs w:val="24"/>
        </w:rPr>
        <w:t xml:space="preserve">The current HEVC design </w:t>
      </w:r>
      <w:r w:rsidRPr="005F3D0A">
        <w:rPr>
          <w:szCs w:val="22"/>
        </w:rPr>
        <w:t xml:space="preserve">already supports </w:t>
      </w:r>
      <w:r w:rsidRPr="005F3D0A">
        <w:rPr>
          <w:lang w:eastAsia="ja-JP"/>
        </w:rPr>
        <w:t xml:space="preserve">frame packing arrangement SEI referencing </w:t>
      </w:r>
      <w:r w:rsidRPr="005F3D0A">
        <w:t>the syntax table and the semantics specified in Rec. ITU-T H.264 | ISO/IEC 14496-10</w:t>
      </w:r>
      <w:r w:rsidRPr="005F3D0A">
        <w:rPr>
          <w:lang w:eastAsia="ja-JP"/>
        </w:rPr>
        <w:t xml:space="preserve">, however one issue is compatibility among receivers. As the matter of facts, </w:t>
      </w:r>
      <w:r w:rsidRPr="005F3D0A">
        <w:rPr>
          <w:szCs w:val="24"/>
        </w:rPr>
        <w:t>due to the geometrical layout of the composite frame that contains both the left and the right views, the resulting video will not be service (meaning backwards or 2D) compatible: HD decoders will be able to decompress the video, but 2D receivers will display the composite picture and not, as it would be desirable, one of the two composing images.</w:t>
      </w:r>
    </w:p>
    <w:p w:rsidR="00521CF3" w:rsidRPr="005F3D0A" w:rsidRDefault="00521CF3" w:rsidP="00BF1DCE">
      <w:pPr>
        <w:jc w:val="both"/>
        <w:rPr>
          <w:szCs w:val="24"/>
        </w:rPr>
      </w:pPr>
      <w:r w:rsidRPr="005F3D0A">
        <w:rPr>
          <w:szCs w:val="24"/>
        </w:rPr>
        <w:t xml:space="preserve">If the input frame is a composite frame used for the distribution of 3D stereoscopic video (Side by Side or Top and Bottom Frame Compatible modes), the cropping rectangle can be used to delimit </w:t>
      </w:r>
      <w:r>
        <w:rPr>
          <w:szCs w:val="24"/>
        </w:rPr>
        <w:t>the</w:t>
      </w:r>
      <w:r w:rsidRPr="005F3D0A">
        <w:rPr>
          <w:szCs w:val="24"/>
        </w:rPr>
        <w:t xml:space="preserve"> area within the frame containing one of the two 2D views: as illustrated in the figure below, a 2D </w:t>
      </w:r>
      <w:r>
        <w:rPr>
          <w:szCs w:val="24"/>
        </w:rPr>
        <w:t>receiver</w:t>
      </w:r>
      <w:r w:rsidRPr="005F3D0A">
        <w:rPr>
          <w:szCs w:val="24"/>
        </w:rPr>
        <w:t>, deco</w:t>
      </w:r>
      <w:r>
        <w:rPr>
          <w:szCs w:val="24"/>
        </w:rPr>
        <w:t>ding</w:t>
      </w:r>
      <w:r w:rsidRPr="005F3D0A">
        <w:rPr>
          <w:szCs w:val="24"/>
        </w:rPr>
        <w:t xml:space="preserve"> such a video would only output the view contained within the cropping rectangle.</w:t>
      </w:r>
    </w:p>
    <w:p w:rsidR="00521CF3" w:rsidRPr="005F3D0A" w:rsidRDefault="00521CF3" w:rsidP="00573340">
      <w:pPr>
        <w:jc w:val="both"/>
        <w:rPr>
          <w:szCs w:val="24"/>
        </w:rPr>
      </w:pPr>
    </w:p>
    <w:p w:rsidR="00521CF3" w:rsidRPr="005F3D0A" w:rsidRDefault="00E83CEC" w:rsidP="00573340">
      <w:pPr>
        <w:jc w:val="both"/>
        <w:rPr>
          <w:szCs w:val="24"/>
        </w:rPr>
      </w:pPr>
      <w:r w:rsidRPr="008F548B">
        <w:rPr>
          <w:szCs w:val="24"/>
        </w:rPr>
        <w:lastRenderedPageBreak/>
        <w:pict>
          <v:shape id="Oggetto 1" o:spid="_x0000_i1025" type="#_x0000_t75" style="width:463.8pt;height:139.8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">
            <v:imagedata r:id="rId11" o:title="" cropbottom="-1907f"/>
            <o:lock v:ext="edit" aspectratio="f"/>
          </v:shape>
        </w:pict>
      </w:r>
    </w:p>
    <w:p w:rsidR="00521CF3" w:rsidRPr="005F3D0A" w:rsidRDefault="00521CF3" w:rsidP="00BF1DCE">
      <w:pPr>
        <w:spacing w:line="200" w:lineRule="atLeast"/>
        <w:jc w:val="both"/>
        <w:rPr>
          <w:szCs w:val="24"/>
        </w:rPr>
      </w:pPr>
      <w:r>
        <w:rPr>
          <w:szCs w:val="24"/>
        </w:rPr>
        <w:t>Therefore t</w:t>
      </w:r>
      <w:r w:rsidRPr="005F3D0A">
        <w:rPr>
          <w:szCs w:val="24"/>
        </w:rPr>
        <w:t>he output video, properly scaled, provides a 2D-compatible format.</w:t>
      </w:r>
    </w:p>
    <w:p w:rsidR="00521CF3" w:rsidRPr="005F3D0A" w:rsidRDefault="00521CF3" w:rsidP="00573340">
      <w:pPr>
        <w:spacing w:line="200" w:lineRule="atLeast"/>
        <w:jc w:val="both"/>
        <w:rPr>
          <w:szCs w:val="24"/>
        </w:rPr>
      </w:pPr>
      <w:r w:rsidRPr="005F3D0A">
        <w:rPr>
          <w:szCs w:val="24"/>
        </w:rPr>
        <w:t>3DTV receivers are required to ignore the cropping rectangle parameter when SEI frame packing arrangement messages indicate that a frame compatible format is being decoded, so as to be able to use also the part of the decoded picture outside the cropping rectangle bounds (needed to present the second view).</w:t>
      </w:r>
    </w:p>
    <w:p w:rsidR="00521CF3" w:rsidRPr="005F3D0A" w:rsidRDefault="00521CF3" w:rsidP="00BF1DCE">
      <w:pPr>
        <w:jc w:val="both"/>
        <w:rPr>
          <w:rFonts w:cs="Arial"/>
          <w:szCs w:val="24"/>
        </w:rPr>
      </w:pPr>
      <w:r>
        <w:rPr>
          <w:rFonts w:cs="Arial"/>
          <w:szCs w:val="24"/>
        </w:rPr>
        <w:t>S</w:t>
      </w:r>
      <w:r w:rsidRPr="005F3D0A">
        <w:rPr>
          <w:rFonts w:cs="Arial"/>
          <w:szCs w:val="24"/>
        </w:rPr>
        <w:t>ince this feature is deemed to be a powerful tool, regional standardization bodies such as HD Forum Italia have decided to make its support mandatory for AVC receivers coming to the Italian market even though it is not fully conformant to the intended meaning of the AVC specification.</w:t>
      </w:r>
    </w:p>
    <w:p w:rsidR="00521CF3" w:rsidRPr="005F3D0A" w:rsidDel="00565526" w:rsidRDefault="00521CF3" w:rsidP="00573340">
      <w:pPr>
        <w:rPr>
          <w:del w:id="25" w:author="Marco Arena" w:date="2012-07-14T13:25:00Z"/>
          <w:bCs/>
          <w:szCs w:val="22"/>
        </w:rPr>
      </w:pPr>
      <w:r w:rsidRPr="005F3D0A">
        <w:rPr>
          <w:szCs w:val="22"/>
        </w:rPr>
        <w:t>Document JCTVC-</w:t>
      </w:r>
      <w:proofErr w:type="spellStart"/>
      <w:r w:rsidRPr="005F3D0A">
        <w:rPr>
          <w:szCs w:val="22"/>
        </w:rPr>
        <w:t>I_Notes_dD</w:t>
      </w:r>
      <w:proofErr w:type="spellEnd"/>
      <w:r w:rsidRPr="005F3D0A">
        <w:rPr>
          <w:szCs w:val="22"/>
        </w:rPr>
        <w:t xml:space="preserve"> suggested </w:t>
      </w:r>
      <w:r w:rsidRPr="005F3D0A">
        <w:t>to use the cropping window for 2D compatibility in order to avoid 2D receivers to pay attention to the SEI message.</w:t>
      </w:r>
      <w:r w:rsidRPr="005F3D0A">
        <w:rPr>
          <w:szCs w:val="22"/>
        </w:rPr>
        <w:t xml:space="preserve"> </w:t>
      </w:r>
    </w:p>
    <w:p w:rsidR="00521CF3" w:rsidRDefault="00521CF3" w:rsidP="00573340">
      <w:pPr>
        <w:rPr>
          <w:bCs/>
          <w:szCs w:val="22"/>
        </w:rPr>
      </w:pPr>
      <w:r w:rsidRPr="005F3D0A">
        <w:rPr>
          <w:bCs/>
          <w:szCs w:val="22"/>
        </w:rPr>
        <w:t xml:space="preserve">Since there is no legacy of deployed HEVC decoders </w:t>
      </w:r>
      <w:r w:rsidRPr="005F3D0A">
        <w:rPr>
          <w:szCs w:val="22"/>
        </w:rPr>
        <w:t>it may be</w:t>
      </w:r>
      <w:r w:rsidRPr="005F3D0A">
        <w:rPr>
          <w:bCs/>
          <w:szCs w:val="22"/>
        </w:rPr>
        <w:t xml:space="preserve"> inappropriate to copy SEI message from AVC, for this reason this contribution aims to modify the frame packing arrangement SEI message.</w:t>
      </w:r>
    </w:p>
    <w:p w:rsidR="00521CF3" w:rsidRDefault="00521CF3" w:rsidP="00573340">
      <w:pPr>
        <w:rPr>
          <w:bCs/>
          <w:szCs w:val="22"/>
        </w:rPr>
      </w:pPr>
      <w:r>
        <w:rPr>
          <w:bCs/>
          <w:szCs w:val="22"/>
        </w:rPr>
        <w:t>Two alternative methods are here proposed:</w:t>
      </w:r>
    </w:p>
    <w:p w:rsidR="00521CF3" w:rsidRDefault="00521CF3" w:rsidP="005C425F">
      <w:pPr>
        <w:numPr>
          <w:ilvl w:val="0"/>
          <w:numId w:val="35"/>
        </w:numPr>
      </w:pPr>
      <w:r>
        <w:t xml:space="preserve">modifying  </w:t>
      </w:r>
      <w:r w:rsidRPr="00E77BD2">
        <w:t>"side-by-side" and "top-and-bottom" frame packing arrangement</w:t>
      </w:r>
      <w:r>
        <w:t>s</w:t>
      </w:r>
      <w:r w:rsidRPr="00E77BD2">
        <w:t xml:space="preserve">  </w:t>
      </w:r>
      <w:r>
        <w:t xml:space="preserve">definition already included in HEVC </w:t>
      </w:r>
      <w:r w:rsidRPr="00E77BD2">
        <w:t xml:space="preserve">  </w:t>
      </w:r>
    </w:p>
    <w:p w:rsidR="00521CF3" w:rsidRDefault="00521CF3" w:rsidP="005C425F">
      <w:pPr>
        <w:numPr>
          <w:ilvl w:val="0"/>
          <w:numId w:val="35"/>
        </w:numPr>
      </w:pPr>
      <w:r>
        <w:t xml:space="preserve">adding </w:t>
      </w:r>
      <w:r w:rsidRPr="00E77BD2">
        <w:t xml:space="preserve">two </w:t>
      </w:r>
      <w:r>
        <w:t xml:space="preserve">new </w:t>
      </w:r>
      <w:r w:rsidRPr="00E77BD2">
        <w:t>frame packing arrangement SEI message</w:t>
      </w:r>
      <w:r>
        <w:t>s</w:t>
      </w:r>
      <w:r w:rsidRPr="00E77BD2">
        <w:t xml:space="preserve"> which provides service (2D) compatibility to </w:t>
      </w:r>
      <w:r>
        <w:t xml:space="preserve">those </w:t>
      </w:r>
      <w:r w:rsidRPr="00E77BD2">
        <w:t xml:space="preserve">already present in </w:t>
      </w:r>
      <w:r>
        <w:t>HEVC</w:t>
      </w:r>
    </w:p>
    <w:p w:rsidR="00521CF3" w:rsidRPr="005F3D0A" w:rsidRDefault="00521CF3" w:rsidP="00573340">
      <w:pPr>
        <w:pStyle w:val="Titolo1"/>
        <w:rPr>
          <w:lang w:eastAsia="ja-JP"/>
        </w:rPr>
      </w:pPr>
      <w:r w:rsidRPr="005F3D0A">
        <w:rPr>
          <w:lang w:eastAsia="ja-JP"/>
        </w:rPr>
        <w:t>Text modification</w:t>
      </w:r>
    </w:p>
    <w:p w:rsidR="00521CF3" w:rsidRDefault="00521CF3" w:rsidP="00573340">
      <w:pPr>
        <w:rPr>
          <w:lang w:eastAsia="ja-JP"/>
        </w:rPr>
      </w:pPr>
      <w:r w:rsidRPr="005F3D0A">
        <w:t xml:space="preserve">The current draft applies the semantics specified in </w:t>
      </w:r>
      <w:proofErr w:type="spellStart"/>
      <w:r w:rsidRPr="005F3D0A">
        <w:t>subclause</w:t>
      </w:r>
      <w:proofErr w:type="spellEnd"/>
      <w:r w:rsidRPr="005F3D0A">
        <w:t xml:space="preserve"> D.2.25 of ITU-T Rec. H.264 | ISO/IEC 14496-10. </w:t>
      </w:r>
      <w:r w:rsidRPr="005F3D0A">
        <w:rPr>
          <w:lang w:eastAsia="ja-JP"/>
        </w:rPr>
        <w:t>The proposed modification</w:t>
      </w:r>
      <w:r>
        <w:rPr>
          <w:lang w:eastAsia="ja-JP"/>
        </w:rPr>
        <w:t>s</w:t>
      </w:r>
      <w:r w:rsidRPr="005F3D0A">
        <w:rPr>
          <w:lang w:eastAsia="ja-JP"/>
        </w:rPr>
        <w:t xml:space="preserve"> are highlighted</w:t>
      </w:r>
      <w:r>
        <w:rPr>
          <w:lang w:eastAsia="ja-JP"/>
        </w:rPr>
        <w:t xml:space="preserve"> in </w:t>
      </w:r>
      <w:r w:rsidRPr="005F3D0A">
        <w:rPr>
          <w:lang w:eastAsia="ja-JP"/>
        </w:rPr>
        <w:t>yellow.</w:t>
      </w:r>
    </w:p>
    <w:p w:rsidR="00521CF3" w:rsidRDefault="00521CF3" w:rsidP="00573340">
      <w:pPr>
        <w:pStyle w:val="Titolo2"/>
        <w:rPr>
          <w:lang w:eastAsia="ja-JP"/>
        </w:rPr>
      </w:pPr>
      <w:r>
        <w:rPr>
          <w:lang w:eastAsia="ja-JP"/>
        </w:rPr>
        <w:t>Method 1</w:t>
      </w:r>
    </w:p>
    <w:p w:rsidR="00521CF3" w:rsidRPr="005F3D0A" w:rsidRDefault="00521CF3" w:rsidP="00573340">
      <w:pPr>
        <w:pStyle w:val="Annex2"/>
        <w:numPr>
          <w:ilvl w:val="1"/>
          <w:numId w:val="13"/>
        </w:numPr>
        <w:ind w:left="0" w:firstLine="0"/>
        <w:rPr>
          <w:sz w:val="24"/>
          <w:lang w:val="en-US"/>
        </w:rPr>
      </w:pPr>
      <w:r w:rsidRPr="005F3D0A">
        <w:rPr>
          <w:sz w:val="24"/>
          <w:lang w:val="en-US"/>
        </w:rPr>
        <w:t>SEI payload semantics</w:t>
      </w:r>
    </w:p>
    <w:p w:rsidR="00521CF3" w:rsidRPr="005F3D0A" w:rsidRDefault="00521CF3" w:rsidP="00573340">
      <w:pPr>
        <w:pStyle w:val="Annex3"/>
        <w:numPr>
          <w:ilvl w:val="2"/>
          <w:numId w:val="19"/>
        </w:numPr>
        <w:tabs>
          <w:tab w:val="clear" w:pos="1440"/>
          <w:tab w:val="clear" w:pos="2160"/>
        </w:tabs>
        <w:textAlignment w:val="auto"/>
        <w:rPr>
          <w:sz w:val="22"/>
          <w:lang w:val="en-US"/>
        </w:rPr>
      </w:pPr>
      <w:bookmarkStart w:id="26" w:name="_Toc317198927"/>
      <w:bookmarkStart w:id="27" w:name="_Toc324428070"/>
      <w:r w:rsidRPr="005F3D0A">
        <w:rPr>
          <w:sz w:val="22"/>
          <w:lang w:val="en-US"/>
        </w:rPr>
        <w:t>Frame packing arrangement SEI message semantics</w:t>
      </w:r>
      <w:bookmarkEnd w:id="26"/>
      <w:bookmarkEnd w:id="27"/>
    </w:p>
    <w:p w:rsidR="00521CF3" w:rsidRPr="005F3D0A" w:rsidRDefault="00521CF3" w:rsidP="00573340">
      <w:pPr>
        <w:jc w:val="both"/>
      </w:pPr>
      <w:proofErr w:type="spellStart"/>
      <w:r w:rsidRPr="005F3D0A">
        <w:rPr>
          <w:b/>
        </w:rPr>
        <w:t>frame_packing_arrangement_type</w:t>
      </w:r>
      <w:proofErr w:type="spellEnd"/>
      <w:r w:rsidRPr="005F3D0A">
        <w:t xml:space="preserve"> indicates the type of packing arrangement of the frames as specified in the table below.</w:t>
      </w:r>
    </w:p>
    <w:p w:rsidR="00521CF3" w:rsidRPr="005F3D0A" w:rsidRDefault="00521CF3" w:rsidP="00573340">
      <w:pPr>
        <w:pStyle w:val="Didascalia"/>
        <w:keepNext/>
        <w:jc w:val="center"/>
      </w:pPr>
      <w:r w:rsidRPr="005F3D0A">
        <w:rPr>
          <w:rFonts w:ascii="Times New Roman" w:hAnsi="Times New Roman" w:cs="Times New Roman"/>
        </w:rPr>
        <w:t xml:space="preserve">Table </w:t>
      </w:r>
      <w:r w:rsidR="008F548B" w:rsidRPr="005F3D0A">
        <w:rPr>
          <w:rFonts w:ascii="Times New Roman" w:hAnsi="Times New Roman" w:cs="Times New Roman"/>
        </w:rPr>
        <w:fldChar w:fldCharType="begin"/>
      </w:r>
      <w:r w:rsidRPr="005F3D0A">
        <w:rPr>
          <w:rFonts w:ascii="Times New Roman" w:hAnsi="Times New Roman" w:cs="Times New Roman"/>
        </w:rPr>
        <w:instrText xml:space="preserve"> STYLEREF 1 \s </w:instrText>
      </w:r>
      <w:r w:rsidR="008F548B" w:rsidRPr="005F3D0A">
        <w:rPr>
          <w:rFonts w:ascii="Times New Roman" w:hAnsi="Times New Roman" w:cs="Times New Roman"/>
        </w:rPr>
        <w:fldChar w:fldCharType="separate"/>
      </w:r>
      <w:r>
        <w:rPr>
          <w:rFonts w:ascii="Times New Roman" w:hAnsi="Times New Roman" w:cs="Times New Roman"/>
          <w:noProof/>
          <w:cs/>
        </w:rPr>
        <w:t>‎</w:t>
      </w:r>
      <w:r>
        <w:rPr>
          <w:rFonts w:ascii="Times New Roman" w:hAnsi="Times New Roman" w:cs="Times New Roman"/>
          <w:noProof/>
        </w:rPr>
        <w:t>2</w:t>
      </w:r>
      <w:r w:rsidR="008F548B" w:rsidRPr="005F3D0A">
        <w:rPr>
          <w:rFonts w:ascii="Times New Roman" w:hAnsi="Times New Roman" w:cs="Times New Roman"/>
        </w:rPr>
        <w:fldChar w:fldCharType="end"/>
      </w:r>
      <w:r w:rsidRPr="005F3D0A">
        <w:rPr>
          <w:rFonts w:ascii="Times New Roman" w:hAnsi="Times New Roman" w:cs="Times New Roman"/>
        </w:rPr>
        <w:noBreakHyphen/>
      </w:r>
      <w:r w:rsidR="008F548B" w:rsidRPr="005F3D0A">
        <w:rPr>
          <w:rFonts w:ascii="Times New Roman" w:hAnsi="Times New Roman" w:cs="Times New Roman"/>
        </w:rPr>
        <w:fldChar w:fldCharType="begin"/>
      </w:r>
      <w:r w:rsidRPr="005F3D0A">
        <w:rPr>
          <w:rFonts w:ascii="Times New Roman" w:hAnsi="Times New Roman" w:cs="Times New Roman"/>
        </w:rPr>
        <w:instrText xml:space="preserve"> SEQ Tabella \* ARABIC \s 1 </w:instrText>
      </w:r>
      <w:r w:rsidR="008F548B" w:rsidRPr="005F3D0A">
        <w:rPr>
          <w:rFonts w:ascii="Times New Roman" w:hAnsi="Times New Roman" w:cs="Times New Roman"/>
        </w:rPr>
        <w:fldChar w:fldCharType="separate"/>
      </w:r>
      <w:r>
        <w:rPr>
          <w:rFonts w:ascii="Times New Roman" w:hAnsi="Times New Roman" w:cs="Times New Roman"/>
          <w:noProof/>
        </w:rPr>
        <w:t>1</w:t>
      </w:r>
      <w:r w:rsidR="008F548B" w:rsidRPr="005F3D0A">
        <w:rPr>
          <w:rFonts w:ascii="Times New Roman" w:hAnsi="Times New Roman" w:cs="Times New Roman"/>
        </w:rPr>
        <w:fldChar w:fldCharType="end"/>
      </w:r>
      <w:r w:rsidRPr="005F3D0A">
        <w:rPr>
          <w:rFonts w:ascii="Times New Roman" w:hAnsi="Times New Roman" w:cs="Times New Roman"/>
        </w:rPr>
        <w:t>:</w:t>
      </w:r>
      <w:r w:rsidRPr="005F3D0A">
        <w:rPr>
          <w:rFonts w:ascii="Times New Roman" w:hAnsi="Times New Roman" w:cs="Times New Roman"/>
          <w:kern w:val="1"/>
        </w:rPr>
        <w:t xml:space="preserve"> proposed modification to Table D-8 of the ISO/IEC 14496-10</w:t>
      </w:r>
    </w:p>
    <w:tbl>
      <w:tblPr>
        <w:tblW w:w="0" w:type="auto"/>
        <w:tblInd w:w="-11" w:type="dxa"/>
        <w:tblLayout w:type="fixed"/>
        <w:tblLook w:val="0000"/>
      </w:tblPr>
      <w:tblGrid>
        <w:gridCol w:w="2093"/>
        <w:gridCol w:w="7424"/>
      </w:tblGrid>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b/>
                <w:bCs/>
                <w:kern w:val="1"/>
                <w:szCs w:val="22"/>
              </w:rPr>
            </w:pPr>
            <w:r w:rsidRPr="005F3D0A">
              <w:rPr>
                <w:b/>
                <w:bCs/>
                <w:kern w:val="1"/>
                <w:szCs w:val="22"/>
              </w:rPr>
              <w:t>Value</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snapToGrid w:val="0"/>
              <w:spacing w:line="200" w:lineRule="atLeast"/>
              <w:jc w:val="center"/>
              <w:rPr>
                <w:b/>
                <w:bCs/>
                <w:kern w:val="1"/>
                <w:szCs w:val="22"/>
              </w:rPr>
            </w:pPr>
            <w:r w:rsidRPr="005F3D0A">
              <w:rPr>
                <w:b/>
                <w:bCs/>
                <w:kern w:val="1"/>
                <w:szCs w:val="22"/>
              </w:rPr>
              <w:t>Interpretation</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0</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"checkerboard" based interleaving of corresponding planes of two constituent frames as illustrated in Figure D-1.</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1</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column based interleaving of corresponding planes of two constituent frames as illustrated in Figure D-2.</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lastRenderedPageBreak/>
              <w:t>2</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row based interleaving of corresponding planes of two constituent frames as illustrated in Figure D-3.</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3</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C860FA">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 w:val="19"/>
                <w:szCs w:val="19"/>
                <w:lang w:eastAsia="it-IT"/>
              </w:rPr>
            </w:pPr>
            <w:r w:rsidRPr="005F3D0A">
              <w:rPr>
                <w:color w:val="000000"/>
                <w:szCs w:val="22"/>
                <w:lang w:eastAsia="it-IT"/>
              </w:rPr>
              <w:t>Each component plane of the decoded frames contains a side-by-side packing arrangement of corresponding planes of two constituent frames as illustrated in Figure D-4 and Figure D-6.</w:t>
            </w:r>
            <w:r w:rsidRPr="007E6B97">
              <w:rPr>
                <w:kern w:val="1"/>
                <w:szCs w:val="22"/>
              </w:rPr>
              <w:t xml:space="preserve"> </w:t>
            </w:r>
            <w:r>
              <w:rPr>
                <w:kern w:val="1"/>
                <w:szCs w:val="22"/>
              </w:rPr>
              <w:t xml:space="preserve"> </w:t>
            </w:r>
            <w:r w:rsidRPr="00D42B3A">
              <w:rPr>
                <w:color w:val="000000"/>
                <w:szCs w:val="22"/>
                <w:highlight w:val="yellow"/>
                <w:lang w:eastAsia="it-IT"/>
              </w:rPr>
              <w:t xml:space="preserve">This frame packing arrangement </w:t>
            </w:r>
            <w:r>
              <w:rPr>
                <w:color w:val="000000"/>
                <w:szCs w:val="22"/>
                <w:highlight w:val="yellow"/>
                <w:lang w:eastAsia="it-IT"/>
              </w:rPr>
              <w:t xml:space="preserve">may </w:t>
            </w:r>
            <w:r w:rsidRPr="00D42B3A">
              <w:rPr>
                <w:color w:val="000000"/>
                <w:szCs w:val="22"/>
                <w:highlight w:val="yellow"/>
                <w:lang w:eastAsia="it-IT"/>
              </w:rPr>
              <w:t xml:space="preserve">be made 2D compatible by suitable settings of the frame cropping parameter values in the SPS as </w:t>
            </w:r>
            <w:r>
              <w:rPr>
                <w:color w:val="000000"/>
                <w:szCs w:val="22"/>
                <w:highlight w:val="yellow"/>
                <w:lang w:eastAsia="it-IT"/>
              </w:rPr>
              <w:t xml:space="preserve">defined in WWW and </w:t>
            </w:r>
            <w:r w:rsidRPr="00D42B3A">
              <w:rPr>
                <w:color w:val="000000"/>
                <w:szCs w:val="22"/>
                <w:highlight w:val="yellow"/>
                <w:lang w:eastAsia="it-IT"/>
              </w:rPr>
              <w:t>illustrated in figure D-X.</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4</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A2175">
            <w:pPr>
              <w:snapToGrid w:val="0"/>
              <w:spacing w:line="200" w:lineRule="atLeast"/>
              <w:rPr>
                <w:kern w:val="1"/>
                <w:szCs w:val="22"/>
              </w:rPr>
            </w:pPr>
            <w:r w:rsidRPr="005F3D0A">
              <w:rPr>
                <w:kern w:val="1"/>
                <w:szCs w:val="22"/>
              </w:rPr>
              <w:t xml:space="preserve">Each component plane of the decoded frames contains top-bottom packing arrangement of corresponding planes of two constituent frames as illustrated in Figure D-5. </w:t>
            </w:r>
            <w:r>
              <w:rPr>
                <w:kern w:val="1"/>
                <w:szCs w:val="22"/>
              </w:rPr>
              <w:t xml:space="preserve"> </w:t>
            </w:r>
            <w:r w:rsidRPr="00D42B3A">
              <w:rPr>
                <w:color w:val="000000"/>
                <w:szCs w:val="22"/>
                <w:highlight w:val="yellow"/>
                <w:lang w:eastAsia="it-IT"/>
              </w:rPr>
              <w:t xml:space="preserve">This frame packing arrangement </w:t>
            </w:r>
            <w:r>
              <w:rPr>
                <w:color w:val="000000"/>
                <w:szCs w:val="22"/>
                <w:highlight w:val="yellow"/>
                <w:lang w:eastAsia="it-IT"/>
              </w:rPr>
              <w:t xml:space="preserve">may </w:t>
            </w:r>
            <w:r w:rsidRPr="00D42B3A">
              <w:rPr>
                <w:color w:val="000000"/>
                <w:szCs w:val="22"/>
                <w:highlight w:val="yellow"/>
                <w:lang w:eastAsia="it-IT"/>
              </w:rPr>
              <w:t xml:space="preserve">be made 2D compatible by suitable settings of the frame cropping parameter values in the SPS as </w:t>
            </w:r>
            <w:r>
              <w:rPr>
                <w:color w:val="000000"/>
                <w:szCs w:val="22"/>
                <w:highlight w:val="yellow"/>
                <w:lang w:eastAsia="it-IT"/>
              </w:rPr>
              <w:t xml:space="preserve">defined in QQQ and </w:t>
            </w:r>
            <w:r w:rsidRPr="00D42B3A">
              <w:rPr>
                <w:color w:val="000000"/>
                <w:szCs w:val="22"/>
                <w:highlight w:val="yellow"/>
                <w:lang w:eastAsia="it-IT"/>
              </w:rPr>
              <w:t>illustrated in figure D-X.</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5</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rPr>
                <w:color w:val="000000"/>
                <w:szCs w:val="22"/>
                <w:lang w:eastAsia="it-IT"/>
              </w:rPr>
            </w:pPr>
            <w:r w:rsidRPr="005F3D0A">
              <w:rPr>
                <w:color w:val="000000"/>
                <w:szCs w:val="22"/>
                <w:lang w:eastAsia="it-IT"/>
              </w:rPr>
              <w:t>The component planes of the decoded frames in output order form a temporal interleaving of alternating first and second constituent frames as illustrated in Figure D-7.</w:t>
            </w:r>
          </w:p>
        </w:tc>
      </w:tr>
    </w:tbl>
    <w:p w:rsidR="0055377E" w:rsidRPr="0055377E" w:rsidRDefault="0055377E" w:rsidP="0055377E">
      <w:pPr>
        <w:rPr>
          <w:highlight w:val="yellow"/>
        </w:rPr>
      </w:pPr>
      <w:r w:rsidRPr="0055377E">
        <w:rPr>
          <w:highlight w:val="yellow"/>
        </w:rPr>
        <w:t xml:space="preserve">When </w:t>
      </w:r>
      <w:proofErr w:type="spellStart"/>
      <w:r w:rsidRPr="00407EB9">
        <w:rPr>
          <w:b/>
          <w:highlight w:val="yellow"/>
        </w:rPr>
        <w:t>frame_packing_arrangement_type</w:t>
      </w:r>
      <w:proofErr w:type="spellEnd"/>
      <w:r w:rsidRPr="0055377E">
        <w:rPr>
          <w:highlight w:val="yellow"/>
        </w:rPr>
        <w:t xml:space="preserve"> is equal to 3 or 4 it is possible to set up the cropping rectangle on one of the two views to provide backward compatibility. </w:t>
      </w:r>
    </w:p>
    <w:p w:rsidR="0055377E" w:rsidRPr="0055377E" w:rsidRDefault="0055377E" w:rsidP="0055377E">
      <w:pPr>
        <w:rPr>
          <w:highlight w:val="yellow"/>
        </w:rPr>
      </w:pPr>
      <w:r w:rsidRPr="0055377E">
        <w:rPr>
          <w:highlight w:val="yellow"/>
        </w:rPr>
        <w:t>Assuming no padding specified, to enable a 2D decoder to seamlessly extract only one of the two views from the arrangement the frame cropping parameter in SPS may be set to the following values:</w:t>
      </w:r>
    </w:p>
    <w:p w:rsidR="00521CF3" w:rsidRPr="005F3D0A" w:rsidRDefault="00521CF3" w:rsidP="0055377E">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3 )</w:t>
      </w:r>
    </w:p>
    <w:p w:rsidR="00521CF3" w:rsidRPr="005F3D0A" w:rsidRDefault="00521CF3" w:rsidP="009E7ABF">
      <w:pPr>
        <w:rPr>
          <w:highlight w:val="yellow"/>
        </w:rPr>
      </w:pPr>
      <w:r>
        <w:rPr>
          <w:highlight w:val="yellow"/>
        </w:rPr>
        <w:t>{</w:t>
      </w:r>
    </w:p>
    <w:p w:rsidR="00521CF3" w:rsidRPr="005F3D0A" w:rsidRDefault="00521CF3" w:rsidP="009E7ABF">
      <w:pPr>
        <w:tabs>
          <w:tab w:val="clear" w:pos="720"/>
          <w:tab w:val="clear" w:pos="1440"/>
          <w:tab w:val="left" w:pos="3119"/>
        </w:tabs>
        <w:ind w:left="2694" w:hanging="2334"/>
        <w:rPr>
          <w:b/>
          <w:highlight w:val="yellow"/>
        </w:rPr>
      </w:pPr>
      <w:proofErr w:type="spellStart"/>
      <w:r w:rsidRPr="005F3D0A">
        <w:rPr>
          <w:b/>
          <w:highlight w:val="yellow"/>
        </w:rPr>
        <w:t>pic_crop_right_offset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Pr>
          <w:b/>
          <w:highlight w:val="yellow"/>
        </w:rPr>
        <w:t xml:space="preserve"> / 2</w:t>
      </w:r>
    </w:p>
    <w:p w:rsidR="00521CF3" w:rsidRPr="005F3D0A" w:rsidRDefault="00521CF3" w:rsidP="009E7ABF">
      <w:pPr>
        <w:ind w:left="360"/>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0</w:t>
      </w:r>
      <w:r w:rsidRPr="00BB592E">
        <w:rPr>
          <w:highlight w:val="yellow"/>
        </w:rPr>
        <w:t>;</w:t>
      </w:r>
    </w:p>
    <w:p w:rsidR="00521CF3" w:rsidRPr="005F3D0A" w:rsidRDefault="00521CF3" w:rsidP="009E7ABF">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9E7ABF">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9E7ABF">
      <w:pPr>
        <w:rPr>
          <w:highlight w:val="yellow"/>
        </w:rPr>
      </w:pPr>
      <w:r>
        <w:rPr>
          <w:highlight w:val="yellow"/>
        </w:rPr>
        <w:t>}</w:t>
      </w:r>
    </w:p>
    <w:p w:rsidR="00521CF3" w:rsidRPr="005F3D0A" w:rsidRDefault="00521CF3" w:rsidP="009E7ABF">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4 )</w:t>
      </w:r>
    </w:p>
    <w:p w:rsidR="00521CF3" w:rsidRPr="005F3D0A" w:rsidRDefault="00521CF3" w:rsidP="009E7ABF">
      <w:pPr>
        <w:rPr>
          <w:highlight w:val="yellow"/>
        </w:rPr>
      </w:pPr>
      <w:r>
        <w:rPr>
          <w:highlight w:val="yellow"/>
        </w:rPr>
        <w:t>{</w:t>
      </w:r>
    </w:p>
    <w:p w:rsidR="00521CF3" w:rsidRPr="005F3D0A" w:rsidRDefault="00521CF3" w:rsidP="009E7ABF">
      <w:pPr>
        <w:tabs>
          <w:tab w:val="clear" w:pos="720"/>
          <w:tab w:val="clear" w:pos="1440"/>
          <w:tab w:val="left" w:pos="3119"/>
        </w:tabs>
        <w:ind w:left="2759" w:hanging="2399"/>
        <w:rPr>
          <w:highlight w:val="yellow"/>
        </w:rPr>
      </w:pPr>
      <w:proofErr w:type="spellStart"/>
      <w:r w:rsidRPr="005F3D0A">
        <w:rPr>
          <w:b/>
          <w:highlight w:val="yellow"/>
        </w:rPr>
        <w:t>pic_crop_right_offset</w:t>
      </w:r>
      <w:proofErr w:type="spellEnd"/>
      <w:r w:rsidRPr="005F3D0A">
        <w:rPr>
          <w:highlight w:val="yellow"/>
        </w:rPr>
        <w:t xml:space="preserve"> = </w:t>
      </w:r>
      <w:r>
        <w:rPr>
          <w:b/>
          <w:highlight w:val="yellow"/>
        </w:rPr>
        <w:t>0</w:t>
      </w:r>
      <w:r w:rsidRPr="005F3D0A">
        <w:rPr>
          <w:highlight w:val="yellow"/>
        </w:rPr>
        <w:t>;</w:t>
      </w:r>
    </w:p>
    <w:p w:rsidR="00521CF3" w:rsidRPr="005F3D0A" w:rsidRDefault="00521CF3" w:rsidP="009E7ABF">
      <w:pPr>
        <w:tabs>
          <w:tab w:val="clear" w:pos="360"/>
          <w:tab w:val="clear" w:pos="720"/>
          <w:tab w:val="clear" w:pos="1440"/>
          <w:tab w:val="left" w:pos="2835"/>
        </w:tabs>
        <w:ind w:left="2835" w:hanging="2475"/>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Pr>
          <w:b/>
          <w:highlight w:val="yellow"/>
        </w:rPr>
        <w:t xml:space="preserve"> </w:t>
      </w:r>
      <w:r>
        <w:rPr>
          <w:highlight w:val="yellow"/>
        </w:rPr>
        <w:t>/ 2;</w:t>
      </w:r>
    </w:p>
    <w:p w:rsidR="00521CF3" w:rsidRPr="005F3D0A" w:rsidRDefault="00521CF3" w:rsidP="009E7ABF">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9E7ABF">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Default="00521CF3" w:rsidP="00573340">
      <w:r>
        <w:t>}</w:t>
      </w:r>
    </w:p>
    <w:p w:rsidR="00521CF3" w:rsidRPr="005F3D0A" w:rsidRDefault="00521CF3" w:rsidP="00573340">
      <w:pPr>
        <w:rPr>
          <w:highlight w:val="yellow"/>
        </w:rPr>
      </w:pPr>
      <w:r w:rsidRPr="005F3D0A">
        <w:rPr>
          <w:highlight w:val="yellow"/>
        </w:rPr>
        <w:t>3D</w:t>
      </w:r>
      <w:r>
        <w:rPr>
          <w:highlight w:val="yellow"/>
        </w:rPr>
        <w:t xml:space="preserve">-aware </w:t>
      </w:r>
      <w:r w:rsidRPr="005F3D0A">
        <w:rPr>
          <w:highlight w:val="yellow"/>
        </w:rPr>
        <w:t>decoder</w:t>
      </w:r>
      <w:r>
        <w:rPr>
          <w:highlight w:val="yellow"/>
        </w:rPr>
        <w:t>s</w:t>
      </w:r>
      <w:r w:rsidRPr="005F3D0A">
        <w:rPr>
          <w:highlight w:val="yellow"/>
        </w:rPr>
        <w:t xml:space="preserve">, should redefine the </w:t>
      </w:r>
      <w:r>
        <w:rPr>
          <w:highlight w:val="yellow"/>
        </w:rPr>
        <w:t xml:space="preserve">frame </w:t>
      </w:r>
      <w:r w:rsidRPr="005F3D0A">
        <w:rPr>
          <w:highlight w:val="yellow"/>
        </w:rPr>
        <w:t xml:space="preserve">cropping parameters </w:t>
      </w:r>
      <w:r>
        <w:rPr>
          <w:highlight w:val="yellow"/>
        </w:rPr>
        <w:t>processed as defined in XWX</w:t>
      </w:r>
      <w:r w:rsidR="002D2F02">
        <w:rPr>
          <w:highlight w:val="yellow"/>
        </w:rPr>
        <w:t>, regardless the presence of padding or other cropping information</w:t>
      </w:r>
      <w:del w:id="28" w:author="Marco Arena" w:date="2012-07-14T13:25:00Z">
        <w:r w:rsidR="002D2F02" w:rsidDel="00565526">
          <w:rPr>
            <w:highlight w:val="yellow"/>
          </w:rPr>
          <w:delText>s</w:delText>
        </w:r>
      </w:del>
      <w:r w:rsidRPr="005F3D0A">
        <w:rPr>
          <w:highlight w:val="yellow"/>
        </w:rPr>
        <w:t>:</w:t>
      </w:r>
    </w:p>
    <w:p w:rsidR="00521CF3" w:rsidRPr="005F3D0A" w:rsidRDefault="00521CF3" w:rsidP="003A3491">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3 )</w:t>
      </w:r>
    </w:p>
    <w:p w:rsidR="00521CF3" w:rsidRPr="005F3D0A" w:rsidRDefault="00521CF3" w:rsidP="003A3491">
      <w:pPr>
        <w:rPr>
          <w:highlight w:val="yellow"/>
        </w:rPr>
      </w:pPr>
      <w:r w:rsidRPr="005F3D0A">
        <w:rPr>
          <w:highlight w:val="yellow"/>
        </w:rPr>
        <w:t>{</w:t>
      </w:r>
    </w:p>
    <w:p w:rsidR="00521CF3" w:rsidRPr="005F3D0A" w:rsidRDefault="00521CF3" w:rsidP="003A3491">
      <w:pPr>
        <w:tabs>
          <w:tab w:val="clear" w:pos="720"/>
          <w:tab w:val="clear" w:pos="1440"/>
          <w:tab w:val="left" w:pos="3119"/>
        </w:tabs>
        <w:ind w:left="2694" w:hanging="2334"/>
        <w:rPr>
          <w:b/>
          <w:highlight w:val="yellow"/>
        </w:rPr>
      </w:pPr>
      <w:proofErr w:type="spellStart"/>
      <w:r w:rsidRPr="005F3D0A">
        <w:rPr>
          <w:b/>
          <w:highlight w:val="yellow"/>
        </w:rPr>
        <w:t>pic_crop_right_offset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w:t>
      </w:r>
      <w:r>
        <w:rPr>
          <w:highlight w:val="yellow"/>
        </w:rPr>
        <w:t>%</w:t>
      </w:r>
      <w:r w:rsidRPr="005F3D0A">
        <w:rPr>
          <w:b/>
          <w:highlight w:val="yellow"/>
        </w:rPr>
        <w:t xml:space="preserve"> </w:t>
      </w:r>
      <w:r>
        <w:rPr>
          <w:highlight w:val="yellow"/>
        </w:rPr>
        <w:t>[</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  </w:t>
      </w:r>
      <w:proofErr w:type="spellStart"/>
      <w:r w:rsidRPr="005F3D0A">
        <w:rPr>
          <w:b/>
          <w:highlight w:val="yellow"/>
        </w:rPr>
        <w:t>CropUnitX</w:t>
      </w:r>
      <w:proofErr w:type="spellEnd"/>
      <w:r w:rsidRPr="005F3D0A">
        <w:rPr>
          <w:b/>
          <w:highlight w:val="yellow"/>
        </w:rPr>
        <w:t xml:space="preserve"> </w:t>
      </w:r>
      <w:r w:rsidRPr="005F3D0A">
        <w:rPr>
          <w:highlight w:val="yellow"/>
        </w:rPr>
        <w:t>*</w:t>
      </w:r>
      <w:r>
        <w:rPr>
          <w:highlight w:val="yellow"/>
        </w:rPr>
        <w:t xml:space="preserve"> (</w:t>
      </w:r>
      <w:proofErr w:type="spellStart"/>
      <w:r w:rsidRPr="005F3D0A">
        <w:rPr>
          <w:b/>
          <w:highlight w:val="yellow"/>
        </w:rPr>
        <w:t>pic_crop</w:t>
      </w:r>
      <w:proofErr w:type="spellEnd"/>
      <w:r w:rsidRPr="005F3D0A">
        <w:rPr>
          <w:b/>
          <w:highlight w:val="yellow"/>
        </w:rPr>
        <w:t xml:space="preserve">_ right _offset </w:t>
      </w:r>
      <w:r>
        <w:rPr>
          <w:highlight w:val="yellow"/>
        </w:rPr>
        <w:t>+</w:t>
      </w:r>
      <w:r w:rsidRPr="005F3D0A">
        <w:rPr>
          <w:b/>
          <w:highlight w:val="yellow"/>
        </w:rPr>
        <w:t xml:space="preserve"> </w:t>
      </w:r>
      <w:proofErr w:type="spellStart"/>
      <w:r w:rsidRPr="005F3D0A">
        <w:rPr>
          <w:b/>
          <w:highlight w:val="yellow"/>
        </w:rPr>
        <w:t>pic_crop_left_offset</w:t>
      </w:r>
      <w:proofErr w:type="spellEnd"/>
      <w:r w:rsidRPr="005F3D0A">
        <w:rPr>
          <w:highlight w:val="yellow"/>
        </w:rPr>
        <w:t>)</w:t>
      </w:r>
      <w:r>
        <w:rPr>
          <w:highlight w:val="yellow"/>
        </w:rPr>
        <w:t xml:space="preserve"> ]</w:t>
      </w:r>
      <w:r w:rsidRPr="005F3D0A">
        <w:rPr>
          <w:highlight w:val="yellow"/>
        </w:rPr>
        <w:t>;</w:t>
      </w:r>
    </w:p>
    <w:p w:rsidR="00521CF3" w:rsidRPr="005F3D0A" w:rsidRDefault="00521CF3" w:rsidP="003A3491">
      <w:pPr>
        <w:ind w:left="360"/>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pic_crop_bottom_offset</w:t>
      </w:r>
      <w:proofErr w:type="spellEnd"/>
      <w:r w:rsidRPr="00BB592E">
        <w:rPr>
          <w:highlight w:val="yellow"/>
        </w:rPr>
        <w:t>;</w:t>
      </w:r>
    </w:p>
    <w:p w:rsidR="00521CF3" w:rsidRPr="005F3D0A" w:rsidRDefault="00521CF3" w:rsidP="003A3491">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3A3491">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3A3491">
      <w:pPr>
        <w:rPr>
          <w:highlight w:val="yellow"/>
        </w:rPr>
      </w:pPr>
      <w:r w:rsidRPr="005F3D0A">
        <w:rPr>
          <w:highlight w:val="yellow"/>
        </w:rPr>
        <w:lastRenderedPageBreak/>
        <w:t>}</w:t>
      </w:r>
    </w:p>
    <w:p w:rsidR="00521CF3" w:rsidRPr="005F3D0A" w:rsidRDefault="00521CF3" w:rsidP="003A3491">
      <w:pPr>
        <w:rPr>
          <w:highlight w:val="yellow"/>
        </w:rPr>
      </w:pPr>
      <w:r w:rsidRPr="005F3D0A">
        <w:rPr>
          <w:highlight w:val="yellow"/>
        </w:rPr>
        <w:t xml:space="preserve">else if ( </w:t>
      </w:r>
      <w:proofErr w:type="spellStart"/>
      <w:r w:rsidRPr="005F3D0A">
        <w:rPr>
          <w:b/>
          <w:highlight w:val="yellow"/>
        </w:rPr>
        <w:t>frame_packing_arrangement_type</w:t>
      </w:r>
      <w:proofErr w:type="spellEnd"/>
      <w:r w:rsidRPr="005F3D0A">
        <w:rPr>
          <w:highlight w:val="yellow"/>
        </w:rPr>
        <w:t xml:space="preserve"> == 4 )</w:t>
      </w:r>
    </w:p>
    <w:p w:rsidR="00521CF3" w:rsidRPr="005F3D0A" w:rsidRDefault="00521CF3" w:rsidP="003A3491">
      <w:pPr>
        <w:rPr>
          <w:highlight w:val="yellow"/>
        </w:rPr>
      </w:pPr>
      <w:r w:rsidRPr="005F3D0A">
        <w:rPr>
          <w:highlight w:val="yellow"/>
        </w:rPr>
        <w:t>{</w:t>
      </w:r>
    </w:p>
    <w:p w:rsidR="00521CF3" w:rsidRPr="005F3D0A" w:rsidRDefault="00521CF3" w:rsidP="003A3491">
      <w:pPr>
        <w:tabs>
          <w:tab w:val="clear" w:pos="720"/>
          <w:tab w:val="clear" w:pos="1440"/>
          <w:tab w:val="left" w:pos="3119"/>
        </w:tabs>
        <w:ind w:left="2759" w:hanging="2399"/>
        <w:rPr>
          <w:highlight w:val="yellow"/>
        </w:rPr>
      </w:pPr>
      <w:proofErr w:type="spellStart"/>
      <w:r w:rsidRPr="005F3D0A">
        <w:rPr>
          <w:b/>
          <w:highlight w:val="yellow"/>
        </w:rPr>
        <w:t>pic_crop_right_offset</w:t>
      </w:r>
      <w:proofErr w:type="spellEnd"/>
      <w:r w:rsidRPr="005F3D0A">
        <w:rPr>
          <w:highlight w:val="yellow"/>
        </w:rPr>
        <w:t xml:space="preserve"> = </w:t>
      </w:r>
      <w:proofErr w:type="spellStart"/>
      <w:r w:rsidRPr="005F3D0A">
        <w:rPr>
          <w:b/>
          <w:highlight w:val="yellow"/>
        </w:rPr>
        <w:t>pic_crop_right_offset</w:t>
      </w:r>
      <w:proofErr w:type="spellEnd"/>
      <w:r w:rsidRPr="005F3D0A">
        <w:rPr>
          <w:highlight w:val="yellow"/>
        </w:rPr>
        <w:t>;</w:t>
      </w:r>
    </w:p>
    <w:p w:rsidR="00521CF3" w:rsidRPr="005F3D0A" w:rsidRDefault="00521CF3" w:rsidP="003A3491">
      <w:pPr>
        <w:tabs>
          <w:tab w:val="clear" w:pos="360"/>
          <w:tab w:val="clear" w:pos="720"/>
          <w:tab w:val="clear" w:pos="1440"/>
          <w:tab w:val="left" w:pos="2835"/>
        </w:tabs>
        <w:ind w:left="2835" w:hanging="2475"/>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Pr>
          <w:highlight w:val="yellow"/>
        </w:rPr>
        <w:t>%</w:t>
      </w:r>
      <w:r w:rsidRPr="005F3D0A">
        <w:rPr>
          <w:b/>
          <w:highlight w:val="yellow"/>
        </w:rPr>
        <w:t xml:space="preserve"> </w:t>
      </w:r>
      <w:r w:rsidRPr="005F3D0A">
        <w:rPr>
          <w:highlight w:val="yellow"/>
        </w:rPr>
        <w:t>[</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 xml:space="preserve">- </w:t>
      </w:r>
      <w:proofErr w:type="spellStart"/>
      <w:r w:rsidRPr="005F3D0A">
        <w:rPr>
          <w:b/>
          <w:highlight w:val="yellow"/>
        </w:rPr>
        <w:t>CropUnitY</w:t>
      </w:r>
      <w:proofErr w:type="spellEnd"/>
      <w:r w:rsidRPr="005F3D0A">
        <w:rPr>
          <w:b/>
          <w:highlight w:val="yellow"/>
        </w:rPr>
        <w:t xml:space="preserve"> </w:t>
      </w:r>
      <w:r w:rsidRPr="005F3D0A">
        <w:rPr>
          <w:highlight w:val="yellow"/>
        </w:rPr>
        <w:t>*</w:t>
      </w:r>
      <w:r>
        <w:rPr>
          <w:highlight w:val="yellow"/>
        </w:rPr>
        <w:t xml:space="preserve"> (</w:t>
      </w:r>
      <w:proofErr w:type="spellStart"/>
      <w:r>
        <w:rPr>
          <w:b/>
          <w:highlight w:val="yellow"/>
        </w:rPr>
        <w:t>pic_crop_bottom</w:t>
      </w:r>
      <w:r w:rsidRPr="005F3D0A">
        <w:rPr>
          <w:b/>
          <w:highlight w:val="yellow"/>
        </w:rPr>
        <w:t>_offset</w:t>
      </w:r>
      <w:proofErr w:type="spellEnd"/>
      <w:r w:rsidRPr="005F3D0A">
        <w:rPr>
          <w:b/>
          <w:highlight w:val="yellow"/>
        </w:rPr>
        <w:t xml:space="preserve"> </w:t>
      </w:r>
      <w:r>
        <w:rPr>
          <w:highlight w:val="yellow"/>
        </w:rPr>
        <w:t xml:space="preserve">+ </w:t>
      </w:r>
      <w:proofErr w:type="spellStart"/>
      <w:r w:rsidRPr="005F3D0A">
        <w:rPr>
          <w:b/>
          <w:highlight w:val="yellow"/>
        </w:rPr>
        <w:t>pic_crop_</w:t>
      </w:r>
      <w:r w:rsidRPr="00F16881">
        <w:rPr>
          <w:b/>
          <w:highlight w:val="yellow"/>
        </w:rPr>
        <w:t>top</w:t>
      </w:r>
      <w:r w:rsidRPr="005F3D0A">
        <w:rPr>
          <w:b/>
          <w:highlight w:val="yellow"/>
        </w:rPr>
        <w:t>_offset</w:t>
      </w:r>
      <w:proofErr w:type="spellEnd"/>
      <w:r w:rsidRPr="005F3D0A">
        <w:rPr>
          <w:highlight w:val="yellow"/>
        </w:rPr>
        <w:t>)</w:t>
      </w:r>
      <w:r w:rsidRPr="005F3D0A">
        <w:rPr>
          <w:b/>
          <w:highlight w:val="yellow"/>
        </w:rPr>
        <w:t xml:space="preserve"> </w:t>
      </w:r>
      <w:r w:rsidRPr="005F3D0A">
        <w:rPr>
          <w:highlight w:val="yellow"/>
        </w:rPr>
        <w:t>];</w:t>
      </w:r>
    </w:p>
    <w:p w:rsidR="00521CF3" w:rsidRPr="005F3D0A" w:rsidRDefault="00521CF3" w:rsidP="003A3491">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3A3491">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3A3491">
      <w:r w:rsidRPr="005F3D0A">
        <w:rPr>
          <w:highlight w:val="yellow"/>
        </w:rPr>
        <w:t>}</w:t>
      </w:r>
    </w:p>
    <w:p w:rsidR="00521CF3" w:rsidRDefault="00521CF3" w:rsidP="00573340">
      <w:pPr>
        <w:pStyle w:val="Titolo2"/>
        <w:rPr>
          <w:lang w:eastAsia="ja-JP"/>
        </w:rPr>
      </w:pPr>
      <w:r>
        <w:rPr>
          <w:lang w:eastAsia="ja-JP"/>
        </w:rPr>
        <w:t>Method 2</w:t>
      </w:r>
    </w:p>
    <w:p w:rsidR="00521CF3" w:rsidRPr="005F3D0A" w:rsidRDefault="00521CF3" w:rsidP="00573340">
      <w:pPr>
        <w:pStyle w:val="Annex2"/>
        <w:numPr>
          <w:ilvl w:val="1"/>
          <w:numId w:val="29"/>
        </w:numPr>
        <w:ind w:left="0" w:firstLine="0"/>
        <w:rPr>
          <w:sz w:val="24"/>
          <w:lang w:val="en-US"/>
        </w:rPr>
      </w:pPr>
      <w:r w:rsidRPr="005F3D0A">
        <w:rPr>
          <w:sz w:val="24"/>
          <w:lang w:val="en-US"/>
        </w:rPr>
        <w:t>SEI payload semantics</w:t>
      </w:r>
    </w:p>
    <w:p w:rsidR="00521CF3" w:rsidRPr="005F3D0A" w:rsidRDefault="00521CF3" w:rsidP="00573340">
      <w:pPr>
        <w:pStyle w:val="Annex3"/>
        <w:numPr>
          <w:ilvl w:val="2"/>
          <w:numId w:val="31"/>
        </w:numPr>
        <w:tabs>
          <w:tab w:val="clear" w:pos="1440"/>
          <w:tab w:val="clear" w:pos="2160"/>
        </w:tabs>
        <w:textAlignment w:val="auto"/>
        <w:rPr>
          <w:sz w:val="22"/>
          <w:lang w:val="en-US"/>
        </w:rPr>
      </w:pPr>
      <w:r w:rsidRPr="005F3D0A">
        <w:rPr>
          <w:sz w:val="22"/>
          <w:lang w:val="en-US"/>
        </w:rPr>
        <w:t>Frame packing arrangement SEI message semantics</w:t>
      </w:r>
    </w:p>
    <w:p w:rsidR="00521CF3" w:rsidRPr="005F3D0A" w:rsidRDefault="00521CF3" w:rsidP="00573340">
      <w:pPr>
        <w:jc w:val="both"/>
      </w:pPr>
      <w:proofErr w:type="spellStart"/>
      <w:r w:rsidRPr="005F3D0A">
        <w:rPr>
          <w:b/>
        </w:rPr>
        <w:t>frame_packing_arrangement_type</w:t>
      </w:r>
      <w:proofErr w:type="spellEnd"/>
      <w:r w:rsidRPr="005F3D0A">
        <w:t xml:space="preserve"> indicates the type of packing arrangement of the frames as specified in the table below.</w:t>
      </w:r>
    </w:p>
    <w:p w:rsidR="00521CF3" w:rsidRPr="005F3D0A" w:rsidRDefault="00521CF3" w:rsidP="00573340">
      <w:pPr>
        <w:pStyle w:val="Didascalia"/>
        <w:keepNext/>
        <w:jc w:val="center"/>
      </w:pPr>
      <w:r w:rsidRPr="005F3D0A">
        <w:rPr>
          <w:rFonts w:ascii="Times New Roman" w:hAnsi="Times New Roman" w:cs="Times New Roman"/>
        </w:rPr>
        <w:t xml:space="preserve">Table </w:t>
      </w:r>
      <w:r w:rsidR="008F548B" w:rsidRPr="005F3D0A">
        <w:rPr>
          <w:rFonts w:ascii="Times New Roman" w:hAnsi="Times New Roman" w:cs="Times New Roman"/>
        </w:rPr>
        <w:fldChar w:fldCharType="begin"/>
      </w:r>
      <w:r w:rsidRPr="005F3D0A">
        <w:rPr>
          <w:rFonts w:ascii="Times New Roman" w:hAnsi="Times New Roman" w:cs="Times New Roman"/>
        </w:rPr>
        <w:instrText xml:space="preserve"> STYLEREF 1 \s </w:instrText>
      </w:r>
      <w:r w:rsidR="008F548B" w:rsidRPr="005F3D0A">
        <w:rPr>
          <w:rFonts w:ascii="Times New Roman" w:hAnsi="Times New Roman" w:cs="Times New Roman"/>
        </w:rPr>
        <w:fldChar w:fldCharType="separate"/>
      </w:r>
      <w:r>
        <w:rPr>
          <w:rFonts w:ascii="Times New Roman" w:hAnsi="Times New Roman" w:cs="Times New Roman"/>
          <w:noProof/>
          <w:cs/>
        </w:rPr>
        <w:t>‎</w:t>
      </w:r>
      <w:r>
        <w:rPr>
          <w:rFonts w:ascii="Times New Roman" w:hAnsi="Times New Roman" w:cs="Times New Roman"/>
          <w:noProof/>
        </w:rPr>
        <w:t>2</w:t>
      </w:r>
      <w:r w:rsidR="008F548B" w:rsidRPr="005F3D0A">
        <w:rPr>
          <w:rFonts w:ascii="Times New Roman" w:hAnsi="Times New Roman" w:cs="Times New Roman"/>
        </w:rPr>
        <w:fldChar w:fldCharType="end"/>
      </w:r>
      <w:r w:rsidRPr="005F3D0A">
        <w:rPr>
          <w:rFonts w:ascii="Times New Roman" w:hAnsi="Times New Roman" w:cs="Times New Roman"/>
        </w:rPr>
        <w:noBreakHyphen/>
      </w:r>
      <w:r w:rsidR="008F548B" w:rsidRPr="005F3D0A">
        <w:rPr>
          <w:rFonts w:ascii="Times New Roman" w:hAnsi="Times New Roman" w:cs="Times New Roman"/>
        </w:rPr>
        <w:fldChar w:fldCharType="begin"/>
      </w:r>
      <w:r w:rsidRPr="005F3D0A">
        <w:rPr>
          <w:rFonts w:ascii="Times New Roman" w:hAnsi="Times New Roman" w:cs="Times New Roman"/>
        </w:rPr>
        <w:instrText xml:space="preserve"> SEQ Tabella \* ARABIC \s 1 </w:instrText>
      </w:r>
      <w:r w:rsidR="008F548B" w:rsidRPr="005F3D0A">
        <w:rPr>
          <w:rFonts w:ascii="Times New Roman" w:hAnsi="Times New Roman" w:cs="Times New Roman"/>
        </w:rPr>
        <w:fldChar w:fldCharType="separate"/>
      </w:r>
      <w:r>
        <w:rPr>
          <w:rFonts w:ascii="Times New Roman" w:hAnsi="Times New Roman" w:cs="Times New Roman"/>
          <w:noProof/>
        </w:rPr>
        <w:t>2</w:t>
      </w:r>
      <w:r w:rsidR="008F548B" w:rsidRPr="005F3D0A">
        <w:rPr>
          <w:rFonts w:ascii="Times New Roman" w:hAnsi="Times New Roman" w:cs="Times New Roman"/>
        </w:rPr>
        <w:fldChar w:fldCharType="end"/>
      </w:r>
      <w:r w:rsidRPr="005F3D0A">
        <w:rPr>
          <w:rFonts w:ascii="Times New Roman" w:hAnsi="Times New Roman" w:cs="Times New Roman"/>
        </w:rPr>
        <w:t>:</w:t>
      </w:r>
      <w:r w:rsidRPr="005F3D0A">
        <w:rPr>
          <w:rFonts w:ascii="Times New Roman" w:hAnsi="Times New Roman" w:cs="Times New Roman"/>
          <w:kern w:val="1"/>
        </w:rPr>
        <w:t xml:space="preserve"> proposed modification to Table D-8 of the ISO/IEC 14496-10</w:t>
      </w:r>
    </w:p>
    <w:tbl>
      <w:tblPr>
        <w:tblW w:w="0" w:type="auto"/>
        <w:tblInd w:w="-11" w:type="dxa"/>
        <w:tblLayout w:type="fixed"/>
        <w:tblLook w:val="0000"/>
      </w:tblPr>
      <w:tblGrid>
        <w:gridCol w:w="2093"/>
        <w:gridCol w:w="7424"/>
      </w:tblGrid>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b/>
                <w:bCs/>
                <w:kern w:val="1"/>
                <w:szCs w:val="22"/>
              </w:rPr>
            </w:pPr>
            <w:r w:rsidRPr="005F3D0A">
              <w:rPr>
                <w:b/>
                <w:bCs/>
                <w:kern w:val="1"/>
                <w:szCs w:val="22"/>
              </w:rPr>
              <w:t>Value</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snapToGrid w:val="0"/>
              <w:spacing w:line="200" w:lineRule="atLeast"/>
              <w:jc w:val="center"/>
              <w:rPr>
                <w:b/>
                <w:bCs/>
                <w:kern w:val="1"/>
                <w:szCs w:val="22"/>
              </w:rPr>
            </w:pPr>
            <w:r w:rsidRPr="005F3D0A">
              <w:rPr>
                <w:b/>
                <w:bCs/>
                <w:kern w:val="1"/>
                <w:szCs w:val="22"/>
              </w:rPr>
              <w:t>Interpretation</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0</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"checkerboard" based interleaving of corresponding planes of two constituent frames as illustrated in Figure D-1.</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1</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column based interleaving of corresponding planes of two constituent frames as illustrated in Figure D-2.</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2</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Cs w:val="22"/>
                <w:lang w:eastAsia="it-IT"/>
              </w:rPr>
            </w:pPr>
            <w:r w:rsidRPr="005F3D0A">
              <w:rPr>
                <w:color w:val="000000"/>
                <w:szCs w:val="22"/>
                <w:lang w:eastAsia="it-IT"/>
              </w:rPr>
              <w:t>Each component plane of the decoded frames contains a row based interleaving of corresponding planes of two constituent frames as illustrated in Figure D-3.</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3</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widowControl w:val="0"/>
              <w:tabs>
                <w:tab w:val="clear" w:pos="360"/>
                <w:tab w:val="clear" w:pos="720"/>
                <w:tab w:val="clear" w:pos="1080"/>
                <w:tab w:val="clear" w:pos="14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textAlignment w:val="auto"/>
              <w:rPr>
                <w:color w:val="000000"/>
                <w:sz w:val="19"/>
                <w:szCs w:val="19"/>
                <w:lang w:eastAsia="it-IT"/>
              </w:rPr>
            </w:pPr>
            <w:r w:rsidRPr="005F3D0A">
              <w:rPr>
                <w:color w:val="000000"/>
                <w:szCs w:val="22"/>
                <w:lang w:eastAsia="it-IT"/>
              </w:rPr>
              <w:t>Each component plane of the decoded frames contains a side-by-side packing arrangement of corresponding planes of two constituent frames as illustrated in Figure D-4 and Figure D-6.</w:t>
            </w:r>
            <w:r w:rsidRPr="007E6B97">
              <w:rPr>
                <w:kern w:val="1"/>
                <w:szCs w:val="22"/>
              </w:rPr>
              <w:t xml:space="preserve"> </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4</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snapToGrid w:val="0"/>
              <w:spacing w:line="200" w:lineRule="atLeast"/>
              <w:rPr>
                <w:kern w:val="1"/>
                <w:szCs w:val="22"/>
              </w:rPr>
            </w:pPr>
            <w:r w:rsidRPr="005F3D0A">
              <w:rPr>
                <w:kern w:val="1"/>
                <w:szCs w:val="22"/>
              </w:rPr>
              <w:t xml:space="preserve">Each component plane of the decoded frames contains top-bottom packing arrangement of corresponding planes of two constituent frames as illustrated in Figure D-5. </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5F3D0A" w:rsidRDefault="00521CF3" w:rsidP="0084398C">
            <w:pPr>
              <w:snapToGrid w:val="0"/>
              <w:jc w:val="center"/>
              <w:rPr>
                <w:kern w:val="1"/>
                <w:szCs w:val="22"/>
              </w:rPr>
            </w:pPr>
            <w:r w:rsidRPr="005F3D0A">
              <w:rPr>
                <w:kern w:val="1"/>
                <w:szCs w:val="22"/>
              </w:rPr>
              <w:t>5</w:t>
            </w:r>
          </w:p>
        </w:tc>
        <w:tc>
          <w:tcPr>
            <w:tcW w:w="7424" w:type="dxa"/>
            <w:tcBorders>
              <w:top w:val="single" w:sz="2" w:space="0" w:color="000000"/>
              <w:left w:val="single" w:sz="2" w:space="0" w:color="000000"/>
              <w:bottom w:val="single" w:sz="2" w:space="0" w:color="000000"/>
              <w:right w:val="single" w:sz="2" w:space="0" w:color="000000"/>
            </w:tcBorders>
          </w:tcPr>
          <w:p w:rsidR="00521CF3" w:rsidRPr="005F3D0A" w:rsidRDefault="00521CF3" w:rsidP="0084398C">
            <w:pPr>
              <w:rPr>
                <w:color w:val="000000"/>
                <w:szCs w:val="22"/>
                <w:lang w:eastAsia="it-IT"/>
              </w:rPr>
            </w:pPr>
            <w:r w:rsidRPr="005F3D0A">
              <w:rPr>
                <w:color w:val="000000"/>
                <w:szCs w:val="22"/>
                <w:lang w:eastAsia="it-IT"/>
              </w:rPr>
              <w:t>The component planes of the decoded frames in output order form a temporal interleaving of alternating first and second constituent frames as illustrated in Figure D-7.</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D42B3A" w:rsidRDefault="00521CF3" w:rsidP="0084398C">
            <w:pPr>
              <w:snapToGrid w:val="0"/>
              <w:jc w:val="center"/>
              <w:rPr>
                <w:kern w:val="1"/>
                <w:szCs w:val="22"/>
                <w:highlight w:val="yellow"/>
              </w:rPr>
            </w:pPr>
            <w:r w:rsidRPr="00D42B3A">
              <w:rPr>
                <w:kern w:val="1"/>
                <w:szCs w:val="22"/>
                <w:highlight w:val="yellow"/>
              </w:rPr>
              <w:t>6</w:t>
            </w:r>
          </w:p>
        </w:tc>
        <w:tc>
          <w:tcPr>
            <w:tcW w:w="7424" w:type="dxa"/>
            <w:tcBorders>
              <w:top w:val="single" w:sz="2" w:space="0" w:color="000000"/>
              <w:left w:val="single" w:sz="2" w:space="0" w:color="000000"/>
              <w:bottom w:val="single" w:sz="2" w:space="0" w:color="000000"/>
              <w:right w:val="single" w:sz="2" w:space="0" w:color="000000"/>
            </w:tcBorders>
          </w:tcPr>
          <w:p w:rsidR="00521CF3" w:rsidRPr="00D42B3A" w:rsidRDefault="00521CF3" w:rsidP="00C860FA">
            <w:pPr>
              <w:rPr>
                <w:color w:val="000000"/>
                <w:szCs w:val="22"/>
                <w:highlight w:val="yellow"/>
                <w:lang w:eastAsia="it-IT"/>
              </w:rPr>
            </w:pPr>
            <w:r w:rsidRPr="00D42B3A">
              <w:rPr>
                <w:color w:val="000000"/>
                <w:szCs w:val="22"/>
                <w:highlight w:val="yellow"/>
                <w:lang w:eastAsia="it-IT"/>
              </w:rPr>
              <w:t xml:space="preserve">Each component plane of the decoded frames contains a side-by-side packing arrangement of corresponding planes of two constituent frames as illustrated in Figure D-4 and Figure D-6. This frame packing arrangement is intended to be made 2D compatible by suitable settings of the frame cropping parameter values in the SPS as </w:t>
            </w:r>
            <w:r>
              <w:rPr>
                <w:color w:val="000000"/>
                <w:szCs w:val="22"/>
                <w:highlight w:val="yellow"/>
                <w:lang w:eastAsia="it-IT"/>
              </w:rPr>
              <w:t xml:space="preserve">defined in WWW and </w:t>
            </w:r>
            <w:r w:rsidRPr="00D42B3A">
              <w:rPr>
                <w:color w:val="000000"/>
                <w:szCs w:val="22"/>
                <w:highlight w:val="yellow"/>
                <w:lang w:eastAsia="it-IT"/>
              </w:rPr>
              <w:t xml:space="preserve">illustrated in figure D-X. </w:t>
            </w:r>
          </w:p>
        </w:tc>
      </w:tr>
      <w:tr w:rsidR="00521CF3" w:rsidRPr="005F3D0A" w:rsidTr="0084398C">
        <w:tc>
          <w:tcPr>
            <w:tcW w:w="2093" w:type="dxa"/>
            <w:tcBorders>
              <w:top w:val="single" w:sz="2" w:space="0" w:color="000000"/>
              <w:left w:val="single" w:sz="2" w:space="0" w:color="000000"/>
              <w:bottom w:val="single" w:sz="2" w:space="0" w:color="000000"/>
            </w:tcBorders>
          </w:tcPr>
          <w:p w:rsidR="00521CF3" w:rsidRPr="00D42B3A" w:rsidRDefault="00521CF3" w:rsidP="0084398C">
            <w:pPr>
              <w:snapToGrid w:val="0"/>
              <w:jc w:val="center"/>
              <w:rPr>
                <w:kern w:val="1"/>
                <w:szCs w:val="22"/>
                <w:highlight w:val="yellow"/>
              </w:rPr>
            </w:pPr>
            <w:r w:rsidRPr="00D42B3A">
              <w:rPr>
                <w:kern w:val="1"/>
                <w:szCs w:val="22"/>
                <w:highlight w:val="yellow"/>
              </w:rPr>
              <w:t>7</w:t>
            </w:r>
          </w:p>
        </w:tc>
        <w:tc>
          <w:tcPr>
            <w:tcW w:w="7424" w:type="dxa"/>
            <w:tcBorders>
              <w:top w:val="single" w:sz="2" w:space="0" w:color="000000"/>
              <w:left w:val="single" w:sz="2" w:space="0" w:color="000000"/>
              <w:bottom w:val="single" w:sz="2" w:space="0" w:color="000000"/>
              <w:right w:val="single" w:sz="2" w:space="0" w:color="000000"/>
            </w:tcBorders>
          </w:tcPr>
          <w:p w:rsidR="00521CF3" w:rsidRPr="00D42B3A" w:rsidRDefault="00521CF3" w:rsidP="00C860FA">
            <w:pPr>
              <w:rPr>
                <w:color w:val="000000"/>
                <w:szCs w:val="22"/>
                <w:highlight w:val="yellow"/>
                <w:lang w:eastAsia="it-IT"/>
              </w:rPr>
            </w:pPr>
            <w:r w:rsidRPr="00D42B3A">
              <w:rPr>
                <w:color w:val="000000"/>
                <w:szCs w:val="22"/>
                <w:highlight w:val="yellow"/>
                <w:lang w:eastAsia="it-IT"/>
              </w:rPr>
              <w:t xml:space="preserve">Each component plane of the decoded frames contains top-bottom packing arrangement of corresponding planes of two constituent frames as illustrated in Figure D-5. This frame packing arrangement is intended to be made 2D compatible by suitable settings of the frame cropping parameter values in the SPS as </w:t>
            </w:r>
            <w:r>
              <w:rPr>
                <w:color w:val="000000"/>
                <w:szCs w:val="22"/>
                <w:highlight w:val="yellow"/>
                <w:lang w:eastAsia="it-IT"/>
              </w:rPr>
              <w:t>defined in QQQ and</w:t>
            </w:r>
            <w:r w:rsidRPr="00D42B3A">
              <w:rPr>
                <w:color w:val="000000"/>
                <w:szCs w:val="22"/>
                <w:highlight w:val="yellow"/>
                <w:lang w:eastAsia="it-IT"/>
              </w:rPr>
              <w:t xml:space="preserve"> illustrated in figure D-W. </w:t>
            </w:r>
          </w:p>
        </w:tc>
      </w:tr>
    </w:tbl>
    <w:p w:rsidR="001637DF" w:rsidRPr="0055377E" w:rsidRDefault="001637DF" w:rsidP="001637DF">
      <w:pPr>
        <w:rPr>
          <w:highlight w:val="yellow"/>
        </w:rPr>
      </w:pPr>
      <w:r w:rsidRPr="0055377E">
        <w:rPr>
          <w:highlight w:val="yellow"/>
        </w:rPr>
        <w:lastRenderedPageBreak/>
        <w:t xml:space="preserve">When </w:t>
      </w:r>
      <w:proofErr w:type="spellStart"/>
      <w:r w:rsidRPr="0055377E">
        <w:rPr>
          <w:highlight w:val="yellow"/>
        </w:rPr>
        <w:t>frame_</w:t>
      </w:r>
      <w:r w:rsidRPr="00407EB9">
        <w:rPr>
          <w:b/>
          <w:highlight w:val="yellow"/>
        </w:rPr>
        <w:t>packing_arrangement_type</w:t>
      </w:r>
      <w:proofErr w:type="spellEnd"/>
      <w:r w:rsidRPr="0055377E">
        <w:rPr>
          <w:highlight w:val="yellow"/>
        </w:rPr>
        <w:t xml:space="preserve"> is equal to </w:t>
      </w:r>
      <w:r>
        <w:rPr>
          <w:highlight w:val="yellow"/>
        </w:rPr>
        <w:t>6</w:t>
      </w:r>
      <w:r w:rsidRPr="0055377E">
        <w:rPr>
          <w:highlight w:val="yellow"/>
        </w:rPr>
        <w:t xml:space="preserve"> or </w:t>
      </w:r>
      <w:r>
        <w:rPr>
          <w:highlight w:val="yellow"/>
        </w:rPr>
        <w:t>7</w:t>
      </w:r>
      <w:r w:rsidRPr="0055377E">
        <w:rPr>
          <w:highlight w:val="yellow"/>
        </w:rPr>
        <w:t xml:space="preserve"> it is </w:t>
      </w:r>
      <w:r>
        <w:rPr>
          <w:highlight w:val="yellow"/>
        </w:rPr>
        <w:t>necessary</w:t>
      </w:r>
      <w:r w:rsidRPr="0055377E">
        <w:rPr>
          <w:highlight w:val="yellow"/>
        </w:rPr>
        <w:t xml:space="preserve"> to set up the cropping rectangle on one of the two views to provide backward compatibility. </w:t>
      </w:r>
    </w:p>
    <w:p w:rsidR="001637DF" w:rsidRPr="0055377E" w:rsidRDefault="001637DF" w:rsidP="001637DF">
      <w:pPr>
        <w:rPr>
          <w:highlight w:val="yellow"/>
        </w:rPr>
      </w:pPr>
      <w:r w:rsidRPr="0055377E">
        <w:rPr>
          <w:highlight w:val="yellow"/>
        </w:rPr>
        <w:t>Assuming no padding specified, to enable a 2D decoder to seamlessly extract only one of the two views from the arrangement the frame cropping parameter in SPS may be set to the following values:</w:t>
      </w:r>
    </w:p>
    <w:p w:rsidR="00521CF3" w:rsidRPr="005F3D0A" w:rsidRDefault="00521CF3" w:rsidP="005039A1">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w:t>
      </w:r>
      <w:r>
        <w:rPr>
          <w:highlight w:val="yellow"/>
        </w:rPr>
        <w:t>6</w:t>
      </w:r>
      <w:r w:rsidRPr="005F3D0A">
        <w:rPr>
          <w:highlight w:val="yellow"/>
        </w:rPr>
        <w:t xml:space="preserve"> )</w:t>
      </w:r>
    </w:p>
    <w:p w:rsidR="00521CF3" w:rsidRPr="005F3D0A" w:rsidRDefault="00521CF3" w:rsidP="005039A1">
      <w:pPr>
        <w:rPr>
          <w:highlight w:val="yellow"/>
        </w:rPr>
      </w:pPr>
      <w:r>
        <w:rPr>
          <w:highlight w:val="yellow"/>
        </w:rPr>
        <w:t>{</w:t>
      </w:r>
    </w:p>
    <w:p w:rsidR="00521CF3" w:rsidRPr="005F3D0A" w:rsidRDefault="00521CF3" w:rsidP="005039A1">
      <w:pPr>
        <w:tabs>
          <w:tab w:val="clear" w:pos="720"/>
          <w:tab w:val="clear" w:pos="1440"/>
          <w:tab w:val="left" w:pos="3119"/>
        </w:tabs>
        <w:ind w:left="2694" w:hanging="2334"/>
        <w:rPr>
          <w:b/>
          <w:highlight w:val="yellow"/>
        </w:rPr>
      </w:pPr>
      <w:proofErr w:type="spellStart"/>
      <w:r w:rsidRPr="005F3D0A">
        <w:rPr>
          <w:b/>
          <w:highlight w:val="yellow"/>
        </w:rPr>
        <w:t>pic_crop_right_offset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Pr>
          <w:b/>
          <w:highlight w:val="yellow"/>
        </w:rPr>
        <w:t xml:space="preserve"> / 2</w:t>
      </w:r>
    </w:p>
    <w:p w:rsidR="00521CF3" w:rsidRPr="005F3D0A" w:rsidRDefault="00521CF3" w:rsidP="005039A1">
      <w:pPr>
        <w:ind w:left="360"/>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0</w:t>
      </w:r>
      <w:r w:rsidRPr="00BB592E">
        <w:rPr>
          <w:highlight w:val="yellow"/>
        </w:rPr>
        <w:t>;</w:t>
      </w:r>
    </w:p>
    <w:p w:rsidR="00521CF3" w:rsidRPr="005F3D0A" w:rsidRDefault="00521CF3" w:rsidP="005039A1">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5039A1">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5039A1">
      <w:pPr>
        <w:rPr>
          <w:highlight w:val="yellow"/>
        </w:rPr>
      </w:pPr>
      <w:r>
        <w:rPr>
          <w:highlight w:val="yellow"/>
        </w:rPr>
        <w:t>}</w:t>
      </w:r>
    </w:p>
    <w:p w:rsidR="00521CF3" w:rsidRPr="005F3D0A" w:rsidRDefault="00521CF3" w:rsidP="005039A1">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w:t>
      </w:r>
      <w:r>
        <w:rPr>
          <w:highlight w:val="yellow"/>
        </w:rPr>
        <w:t>7</w:t>
      </w:r>
      <w:r w:rsidRPr="005F3D0A">
        <w:rPr>
          <w:highlight w:val="yellow"/>
        </w:rPr>
        <w:t xml:space="preserve"> )</w:t>
      </w:r>
    </w:p>
    <w:p w:rsidR="00521CF3" w:rsidRPr="005F3D0A" w:rsidRDefault="00521CF3" w:rsidP="005039A1">
      <w:pPr>
        <w:rPr>
          <w:highlight w:val="yellow"/>
        </w:rPr>
      </w:pPr>
      <w:r>
        <w:rPr>
          <w:highlight w:val="yellow"/>
        </w:rPr>
        <w:t>{</w:t>
      </w:r>
    </w:p>
    <w:p w:rsidR="00521CF3" w:rsidRPr="005F3D0A" w:rsidRDefault="00521CF3" w:rsidP="005039A1">
      <w:pPr>
        <w:tabs>
          <w:tab w:val="clear" w:pos="720"/>
          <w:tab w:val="clear" w:pos="1440"/>
          <w:tab w:val="left" w:pos="3119"/>
        </w:tabs>
        <w:ind w:left="2759" w:hanging="2399"/>
        <w:rPr>
          <w:highlight w:val="yellow"/>
        </w:rPr>
      </w:pPr>
      <w:proofErr w:type="spellStart"/>
      <w:r w:rsidRPr="005F3D0A">
        <w:rPr>
          <w:b/>
          <w:highlight w:val="yellow"/>
        </w:rPr>
        <w:t>pic_crop_right_offset</w:t>
      </w:r>
      <w:proofErr w:type="spellEnd"/>
      <w:r w:rsidRPr="005F3D0A">
        <w:rPr>
          <w:highlight w:val="yellow"/>
        </w:rPr>
        <w:t xml:space="preserve"> = </w:t>
      </w:r>
      <w:r>
        <w:rPr>
          <w:b/>
          <w:highlight w:val="yellow"/>
        </w:rPr>
        <w:t>0</w:t>
      </w:r>
      <w:r w:rsidRPr="005F3D0A">
        <w:rPr>
          <w:highlight w:val="yellow"/>
        </w:rPr>
        <w:t>;</w:t>
      </w:r>
    </w:p>
    <w:p w:rsidR="00521CF3" w:rsidRPr="005F3D0A" w:rsidRDefault="00521CF3" w:rsidP="005039A1">
      <w:pPr>
        <w:tabs>
          <w:tab w:val="clear" w:pos="360"/>
          <w:tab w:val="clear" w:pos="720"/>
          <w:tab w:val="clear" w:pos="1440"/>
          <w:tab w:val="left" w:pos="2835"/>
        </w:tabs>
        <w:ind w:left="2835" w:hanging="2475"/>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Pr>
          <w:b/>
          <w:highlight w:val="yellow"/>
        </w:rPr>
        <w:t xml:space="preserve"> </w:t>
      </w:r>
      <w:r>
        <w:rPr>
          <w:highlight w:val="yellow"/>
        </w:rPr>
        <w:t>/ 2;</w:t>
      </w:r>
    </w:p>
    <w:p w:rsidR="00521CF3" w:rsidRPr="005F3D0A" w:rsidRDefault="00521CF3" w:rsidP="005039A1">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5039A1">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5039A1">
      <w:pPr>
        <w:rPr>
          <w:highlight w:val="yellow"/>
        </w:rPr>
      </w:pPr>
      <w:r>
        <w:t>}</w:t>
      </w:r>
    </w:p>
    <w:p w:rsidR="00521CF3" w:rsidRDefault="00521CF3" w:rsidP="0077142D">
      <w:pPr>
        <w:rPr>
          <w:highlight w:val="yellow"/>
        </w:rPr>
      </w:pPr>
    </w:p>
    <w:p w:rsidR="00521CF3" w:rsidRPr="005F3D0A" w:rsidRDefault="00521CF3" w:rsidP="0077142D">
      <w:pPr>
        <w:rPr>
          <w:highlight w:val="yellow"/>
        </w:rPr>
      </w:pPr>
      <w:r w:rsidRPr="005F3D0A">
        <w:rPr>
          <w:highlight w:val="yellow"/>
        </w:rPr>
        <w:t>3D</w:t>
      </w:r>
      <w:r>
        <w:rPr>
          <w:highlight w:val="yellow"/>
        </w:rPr>
        <w:t xml:space="preserve">-aware </w:t>
      </w:r>
      <w:r w:rsidRPr="005F3D0A">
        <w:rPr>
          <w:highlight w:val="yellow"/>
        </w:rPr>
        <w:t>decoder</w:t>
      </w:r>
      <w:r>
        <w:rPr>
          <w:highlight w:val="yellow"/>
        </w:rPr>
        <w:t>s</w:t>
      </w:r>
      <w:r w:rsidRPr="005F3D0A">
        <w:rPr>
          <w:highlight w:val="yellow"/>
        </w:rPr>
        <w:t xml:space="preserve">, should redefine the </w:t>
      </w:r>
      <w:r>
        <w:rPr>
          <w:highlight w:val="yellow"/>
        </w:rPr>
        <w:t xml:space="preserve">frame </w:t>
      </w:r>
      <w:r w:rsidRPr="005F3D0A">
        <w:rPr>
          <w:highlight w:val="yellow"/>
        </w:rPr>
        <w:t xml:space="preserve">cropping parameters </w:t>
      </w:r>
      <w:r>
        <w:rPr>
          <w:highlight w:val="yellow"/>
        </w:rPr>
        <w:t>processed as defined in XWX</w:t>
      </w:r>
      <w:r w:rsidRPr="005F3D0A">
        <w:rPr>
          <w:highlight w:val="yellow"/>
        </w:rPr>
        <w:t>:</w:t>
      </w:r>
    </w:p>
    <w:p w:rsidR="00521CF3" w:rsidRPr="005F3D0A" w:rsidRDefault="00521CF3" w:rsidP="00573340">
      <w:pPr>
        <w:rPr>
          <w:highlight w:val="yellow"/>
        </w:rPr>
      </w:pPr>
      <w:r w:rsidRPr="005F3D0A">
        <w:rPr>
          <w:highlight w:val="yellow"/>
        </w:rPr>
        <w:t xml:space="preserve">if ( </w:t>
      </w:r>
      <w:proofErr w:type="spellStart"/>
      <w:r w:rsidRPr="005F3D0A">
        <w:rPr>
          <w:b/>
          <w:highlight w:val="yellow"/>
        </w:rPr>
        <w:t>frame_packing_arrangement_type</w:t>
      </w:r>
      <w:proofErr w:type="spellEnd"/>
      <w:r w:rsidRPr="005F3D0A">
        <w:rPr>
          <w:highlight w:val="yellow"/>
        </w:rPr>
        <w:t xml:space="preserve"> == </w:t>
      </w:r>
      <w:r>
        <w:rPr>
          <w:highlight w:val="yellow"/>
        </w:rPr>
        <w:t>6</w:t>
      </w:r>
      <w:r w:rsidRPr="005F3D0A">
        <w:rPr>
          <w:highlight w:val="yellow"/>
        </w:rPr>
        <w:t xml:space="preserve"> )</w:t>
      </w:r>
    </w:p>
    <w:p w:rsidR="00521CF3" w:rsidRPr="005F3D0A" w:rsidRDefault="00521CF3" w:rsidP="00573340">
      <w:pPr>
        <w:rPr>
          <w:highlight w:val="yellow"/>
        </w:rPr>
      </w:pPr>
      <w:r w:rsidRPr="005F3D0A">
        <w:rPr>
          <w:highlight w:val="yellow"/>
        </w:rPr>
        <w:t>{</w:t>
      </w:r>
    </w:p>
    <w:p w:rsidR="00521CF3" w:rsidRPr="005F3D0A" w:rsidRDefault="00521CF3" w:rsidP="00573340">
      <w:pPr>
        <w:tabs>
          <w:tab w:val="clear" w:pos="720"/>
          <w:tab w:val="clear" w:pos="1440"/>
          <w:tab w:val="left" w:pos="3119"/>
        </w:tabs>
        <w:ind w:left="2694" w:hanging="2334"/>
        <w:rPr>
          <w:b/>
          <w:highlight w:val="yellow"/>
        </w:rPr>
      </w:pPr>
      <w:proofErr w:type="spellStart"/>
      <w:r w:rsidRPr="005F3D0A">
        <w:rPr>
          <w:b/>
          <w:highlight w:val="yellow"/>
        </w:rPr>
        <w:t>pic_crop_right_offset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w:t>
      </w:r>
      <w:r w:rsidRPr="005F3D0A">
        <w:rPr>
          <w:highlight w:val="yellow"/>
        </w:rPr>
        <w:t>-</w:t>
      </w:r>
      <w:r w:rsidRPr="005F3D0A">
        <w:rPr>
          <w:b/>
          <w:highlight w:val="yellow"/>
        </w:rPr>
        <w:t xml:space="preserve"> </w:t>
      </w:r>
      <w:r>
        <w:rPr>
          <w:highlight w:val="yellow"/>
        </w:rPr>
        <w:t>{</w:t>
      </w:r>
      <w:r w:rsidRPr="005F3D0A">
        <w:rPr>
          <w:b/>
          <w:highlight w:val="yellow"/>
        </w:rPr>
        <w:t xml:space="preserve">2 </w:t>
      </w:r>
      <w:r w:rsidRPr="005F3D0A">
        <w:rPr>
          <w:highlight w:val="yellow"/>
        </w:rPr>
        <w:t>*</w:t>
      </w:r>
      <w:r w:rsidRPr="005F3D0A">
        <w:rPr>
          <w:b/>
          <w:highlight w:val="yellow"/>
        </w:rPr>
        <w:t xml:space="preserve"> </w:t>
      </w:r>
      <w:r>
        <w:rPr>
          <w:highlight w:val="yellow"/>
        </w:rPr>
        <w:t>[</w:t>
      </w:r>
      <w:r w:rsidRPr="005F3D0A">
        <w:rPr>
          <w:highlight w:val="yellow"/>
        </w:rPr>
        <w:t xml:space="preserve"> </w:t>
      </w:r>
      <w:proofErr w:type="spellStart"/>
      <w:r w:rsidRPr="005F3D0A">
        <w:rPr>
          <w:b/>
          <w:highlight w:val="yellow"/>
        </w:rPr>
        <w:t>PicWidthInSamples</w:t>
      </w:r>
      <w:r w:rsidRPr="005F3D0A">
        <w:rPr>
          <w:b/>
          <w:highlight w:val="yellow"/>
          <w:vertAlign w:val="subscript"/>
        </w:rPr>
        <w:t>L</w:t>
      </w:r>
      <w:proofErr w:type="spellEnd"/>
      <w:r w:rsidRPr="005F3D0A">
        <w:rPr>
          <w:b/>
          <w:highlight w:val="yellow"/>
        </w:rPr>
        <w:t xml:space="preserve"> -  </w:t>
      </w:r>
      <w:proofErr w:type="spellStart"/>
      <w:r w:rsidRPr="005F3D0A">
        <w:rPr>
          <w:b/>
          <w:highlight w:val="yellow"/>
        </w:rPr>
        <w:t>CropUnitX</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proofErr w:type="spellStart"/>
      <w:r w:rsidRPr="005F3D0A">
        <w:rPr>
          <w:b/>
          <w:highlight w:val="yellow"/>
        </w:rPr>
        <w:t>pic_crop</w:t>
      </w:r>
      <w:proofErr w:type="spellEnd"/>
      <w:r w:rsidRPr="005F3D0A">
        <w:rPr>
          <w:b/>
          <w:highlight w:val="yellow"/>
        </w:rPr>
        <w:t xml:space="preserve">_ right _offset </w:t>
      </w:r>
      <w:r>
        <w:rPr>
          <w:highlight w:val="yellow"/>
        </w:rPr>
        <w:t>+</w:t>
      </w:r>
      <w:r w:rsidRPr="005F3D0A">
        <w:rPr>
          <w:b/>
          <w:highlight w:val="yellow"/>
        </w:rPr>
        <w:t xml:space="preserve"> </w:t>
      </w:r>
      <w:proofErr w:type="spellStart"/>
      <w:r w:rsidRPr="005F3D0A">
        <w:rPr>
          <w:b/>
          <w:highlight w:val="yellow"/>
        </w:rPr>
        <w:t>pic_crop_left_offset</w:t>
      </w:r>
      <w:proofErr w:type="spellEnd"/>
      <w:r w:rsidRPr="005F3D0A">
        <w:rPr>
          <w:highlight w:val="yellow"/>
        </w:rPr>
        <w:t>)]</w:t>
      </w:r>
      <w:r>
        <w:rPr>
          <w:highlight w:val="yellow"/>
        </w:rPr>
        <w:t>}</w:t>
      </w:r>
      <w:r w:rsidRPr="005F3D0A">
        <w:rPr>
          <w:highlight w:val="yellow"/>
        </w:rPr>
        <w:t>;</w:t>
      </w:r>
    </w:p>
    <w:p w:rsidR="00521CF3" w:rsidRPr="005F3D0A" w:rsidRDefault="00521CF3" w:rsidP="00573340">
      <w:pPr>
        <w:ind w:left="360"/>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pic_crop_bottom_offset</w:t>
      </w:r>
      <w:proofErr w:type="spellEnd"/>
      <w:r w:rsidRPr="00BB592E">
        <w:rPr>
          <w:highlight w:val="yellow"/>
        </w:rPr>
        <w:t>;</w:t>
      </w:r>
    </w:p>
    <w:p w:rsidR="00521CF3" w:rsidRPr="005F3D0A" w:rsidRDefault="00521CF3" w:rsidP="00573340">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573340">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Pr="005F3D0A" w:rsidRDefault="00521CF3" w:rsidP="00573340">
      <w:pPr>
        <w:rPr>
          <w:highlight w:val="yellow"/>
        </w:rPr>
      </w:pPr>
      <w:r w:rsidRPr="005F3D0A">
        <w:rPr>
          <w:highlight w:val="yellow"/>
        </w:rPr>
        <w:t>}</w:t>
      </w:r>
    </w:p>
    <w:p w:rsidR="00521CF3" w:rsidRPr="005F3D0A" w:rsidRDefault="00521CF3" w:rsidP="00573340">
      <w:pPr>
        <w:rPr>
          <w:highlight w:val="yellow"/>
        </w:rPr>
      </w:pPr>
      <w:r w:rsidRPr="005F3D0A">
        <w:rPr>
          <w:highlight w:val="yellow"/>
        </w:rPr>
        <w:t xml:space="preserve">else if ( </w:t>
      </w:r>
      <w:proofErr w:type="spellStart"/>
      <w:r w:rsidRPr="005F3D0A">
        <w:rPr>
          <w:b/>
          <w:highlight w:val="yellow"/>
        </w:rPr>
        <w:t>frame_packing_arrangement_type</w:t>
      </w:r>
      <w:proofErr w:type="spellEnd"/>
      <w:r w:rsidRPr="005F3D0A">
        <w:rPr>
          <w:highlight w:val="yellow"/>
        </w:rPr>
        <w:t xml:space="preserve"> == </w:t>
      </w:r>
      <w:r>
        <w:rPr>
          <w:highlight w:val="yellow"/>
        </w:rPr>
        <w:t>7</w:t>
      </w:r>
      <w:r w:rsidRPr="005F3D0A">
        <w:rPr>
          <w:highlight w:val="yellow"/>
        </w:rPr>
        <w:t xml:space="preserve"> )</w:t>
      </w:r>
    </w:p>
    <w:p w:rsidR="00521CF3" w:rsidRPr="005F3D0A" w:rsidRDefault="00521CF3" w:rsidP="00573340">
      <w:pPr>
        <w:rPr>
          <w:highlight w:val="yellow"/>
        </w:rPr>
      </w:pPr>
      <w:r w:rsidRPr="005F3D0A">
        <w:rPr>
          <w:highlight w:val="yellow"/>
        </w:rPr>
        <w:t>{</w:t>
      </w:r>
    </w:p>
    <w:p w:rsidR="00521CF3" w:rsidRPr="005F3D0A" w:rsidRDefault="00521CF3" w:rsidP="00573340">
      <w:pPr>
        <w:tabs>
          <w:tab w:val="clear" w:pos="720"/>
          <w:tab w:val="clear" w:pos="1440"/>
          <w:tab w:val="left" w:pos="3119"/>
        </w:tabs>
        <w:ind w:left="2759" w:hanging="2399"/>
        <w:rPr>
          <w:highlight w:val="yellow"/>
        </w:rPr>
      </w:pPr>
      <w:proofErr w:type="spellStart"/>
      <w:r w:rsidRPr="005F3D0A">
        <w:rPr>
          <w:b/>
          <w:highlight w:val="yellow"/>
        </w:rPr>
        <w:t>pic_crop_right_offset</w:t>
      </w:r>
      <w:proofErr w:type="spellEnd"/>
      <w:r w:rsidRPr="005F3D0A">
        <w:rPr>
          <w:highlight w:val="yellow"/>
        </w:rPr>
        <w:t xml:space="preserve"> = </w:t>
      </w:r>
      <w:proofErr w:type="spellStart"/>
      <w:r w:rsidRPr="005F3D0A">
        <w:rPr>
          <w:b/>
          <w:highlight w:val="yellow"/>
        </w:rPr>
        <w:t>pic_crop_right_offset</w:t>
      </w:r>
      <w:proofErr w:type="spellEnd"/>
      <w:r w:rsidRPr="005F3D0A">
        <w:rPr>
          <w:highlight w:val="yellow"/>
        </w:rPr>
        <w:t>;</w:t>
      </w:r>
    </w:p>
    <w:p w:rsidR="00521CF3" w:rsidRPr="005F3D0A" w:rsidRDefault="00521CF3" w:rsidP="00573340">
      <w:pPr>
        <w:tabs>
          <w:tab w:val="clear" w:pos="360"/>
          <w:tab w:val="clear" w:pos="720"/>
          <w:tab w:val="clear" w:pos="1440"/>
          <w:tab w:val="left" w:pos="2835"/>
        </w:tabs>
        <w:ind w:left="2835" w:hanging="2475"/>
        <w:rPr>
          <w:b/>
          <w:highlight w:val="yellow"/>
        </w:rPr>
      </w:pPr>
      <w:proofErr w:type="spellStart"/>
      <w:r w:rsidRPr="005F3D0A">
        <w:rPr>
          <w:b/>
          <w:highlight w:val="yellow"/>
        </w:rPr>
        <w:t>pic_crop_bottom_offset</w:t>
      </w:r>
      <w:proofErr w:type="spellEnd"/>
      <w:r w:rsidRPr="005F3D0A">
        <w:rPr>
          <w:b/>
          <w:highlight w:val="yellow"/>
        </w:rPr>
        <w:t xml:space="preserve"> </w:t>
      </w:r>
      <w:r w:rsidRPr="005F3D0A">
        <w:rPr>
          <w:highlight w:val="yellow"/>
        </w:rPr>
        <w:t>=</w:t>
      </w:r>
      <w:r w:rsidRPr="005F3D0A">
        <w:rPr>
          <w:b/>
          <w:highlight w:val="yellow"/>
        </w:rPr>
        <w:t xml:space="preserve"> </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r w:rsidRPr="005F3D0A">
        <w:rPr>
          <w:b/>
          <w:highlight w:val="yellow"/>
        </w:rPr>
        <w:t xml:space="preserve">2 </w:t>
      </w:r>
      <w:r w:rsidRPr="005F3D0A">
        <w:rPr>
          <w:highlight w:val="yellow"/>
        </w:rPr>
        <w:t>*</w:t>
      </w:r>
      <w:r w:rsidRPr="005F3D0A">
        <w:rPr>
          <w:b/>
          <w:highlight w:val="yellow"/>
        </w:rPr>
        <w:t xml:space="preserve"> </w:t>
      </w:r>
      <w:r>
        <w:rPr>
          <w:highlight w:val="yellow"/>
        </w:rPr>
        <w:t>[</w:t>
      </w:r>
      <w:proofErr w:type="spellStart"/>
      <w:r w:rsidRPr="005F3D0A">
        <w:rPr>
          <w:b/>
          <w:highlight w:val="yellow"/>
        </w:rPr>
        <w:t>PicHeightInSamples</w:t>
      </w:r>
      <w:r w:rsidRPr="005F3D0A">
        <w:rPr>
          <w:b/>
          <w:highlight w:val="yellow"/>
          <w:vertAlign w:val="subscript"/>
        </w:rPr>
        <w:t>L</w:t>
      </w:r>
      <w:proofErr w:type="spellEnd"/>
      <w:r w:rsidRPr="005F3D0A">
        <w:rPr>
          <w:b/>
          <w:highlight w:val="yellow"/>
        </w:rPr>
        <w:t xml:space="preserve"> </w:t>
      </w:r>
      <w:r w:rsidRPr="005F3D0A">
        <w:rPr>
          <w:highlight w:val="yellow"/>
        </w:rPr>
        <w:t xml:space="preserve">- </w:t>
      </w:r>
      <w:proofErr w:type="spellStart"/>
      <w:r w:rsidRPr="005F3D0A">
        <w:rPr>
          <w:b/>
          <w:highlight w:val="yellow"/>
        </w:rPr>
        <w:t>CropUnitY</w:t>
      </w:r>
      <w:proofErr w:type="spellEnd"/>
      <w:r w:rsidRPr="005F3D0A">
        <w:rPr>
          <w:b/>
          <w:highlight w:val="yellow"/>
        </w:rPr>
        <w:t xml:space="preserve"> </w:t>
      </w:r>
      <w:r w:rsidRPr="005F3D0A">
        <w:rPr>
          <w:highlight w:val="yellow"/>
        </w:rPr>
        <w:t>*</w:t>
      </w:r>
      <w:r w:rsidRPr="005F3D0A">
        <w:rPr>
          <w:b/>
          <w:highlight w:val="yellow"/>
        </w:rPr>
        <w:t xml:space="preserve"> </w:t>
      </w:r>
      <w:r>
        <w:rPr>
          <w:b/>
          <w:highlight w:val="yellow"/>
        </w:rPr>
        <w:t>(</w:t>
      </w:r>
      <w:proofErr w:type="spellStart"/>
      <w:r>
        <w:rPr>
          <w:b/>
          <w:highlight w:val="yellow"/>
        </w:rPr>
        <w:t>pic_crop_bottom</w:t>
      </w:r>
      <w:r w:rsidRPr="005F3D0A">
        <w:rPr>
          <w:b/>
          <w:highlight w:val="yellow"/>
        </w:rPr>
        <w:t>_offset</w:t>
      </w:r>
      <w:proofErr w:type="spellEnd"/>
      <w:r w:rsidRPr="005F3D0A">
        <w:rPr>
          <w:b/>
          <w:highlight w:val="yellow"/>
        </w:rPr>
        <w:t xml:space="preserve"> </w:t>
      </w:r>
      <w:r>
        <w:rPr>
          <w:highlight w:val="yellow"/>
        </w:rPr>
        <w:t xml:space="preserve">+ </w:t>
      </w:r>
      <w:proofErr w:type="spellStart"/>
      <w:r w:rsidRPr="005F3D0A">
        <w:rPr>
          <w:b/>
          <w:highlight w:val="yellow"/>
        </w:rPr>
        <w:t>pic_crop_</w:t>
      </w:r>
      <w:r w:rsidRPr="00F16881">
        <w:rPr>
          <w:b/>
          <w:highlight w:val="yellow"/>
        </w:rPr>
        <w:t>top</w:t>
      </w:r>
      <w:r w:rsidRPr="005F3D0A">
        <w:rPr>
          <w:b/>
          <w:highlight w:val="yellow"/>
        </w:rPr>
        <w:t>_offset</w:t>
      </w:r>
      <w:proofErr w:type="spellEnd"/>
      <w:r w:rsidRPr="005F3D0A">
        <w:rPr>
          <w:highlight w:val="yellow"/>
        </w:rPr>
        <w:t>)]</w:t>
      </w:r>
      <w:r>
        <w:rPr>
          <w:highlight w:val="yellow"/>
        </w:rPr>
        <w:t>}</w:t>
      </w:r>
      <w:r w:rsidRPr="005F3D0A">
        <w:rPr>
          <w:highlight w:val="yellow"/>
        </w:rPr>
        <w:t>;</w:t>
      </w:r>
    </w:p>
    <w:p w:rsidR="00521CF3" w:rsidRPr="005F3D0A" w:rsidRDefault="00521CF3" w:rsidP="00573340">
      <w:pPr>
        <w:ind w:left="360"/>
        <w:rPr>
          <w:highlight w:val="yellow"/>
        </w:rPr>
      </w:pPr>
      <w:proofErr w:type="spellStart"/>
      <w:r w:rsidRPr="005F3D0A">
        <w:rPr>
          <w:b/>
          <w:highlight w:val="yellow"/>
        </w:rPr>
        <w:t>pic_crop</w:t>
      </w:r>
      <w:proofErr w:type="spellEnd"/>
      <w:r w:rsidRPr="005F3D0A">
        <w:rPr>
          <w:b/>
          <w:highlight w:val="yellow"/>
        </w:rPr>
        <w:t>_ top _offset</w:t>
      </w:r>
      <w:r w:rsidRPr="005F3D0A">
        <w:rPr>
          <w:highlight w:val="yellow"/>
        </w:rPr>
        <w:t xml:space="preserve"> = 0;</w:t>
      </w:r>
    </w:p>
    <w:p w:rsidR="00521CF3" w:rsidRPr="005F3D0A" w:rsidRDefault="00521CF3" w:rsidP="00573340">
      <w:pPr>
        <w:ind w:left="360"/>
        <w:rPr>
          <w:highlight w:val="yellow"/>
        </w:rPr>
      </w:pPr>
      <w:proofErr w:type="spellStart"/>
      <w:r w:rsidRPr="005F3D0A">
        <w:rPr>
          <w:b/>
          <w:highlight w:val="yellow"/>
        </w:rPr>
        <w:t>pic_crop_left_offset</w:t>
      </w:r>
      <w:proofErr w:type="spellEnd"/>
      <w:r w:rsidRPr="005F3D0A">
        <w:rPr>
          <w:highlight w:val="yellow"/>
        </w:rPr>
        <w:t xml:space="preserve"> = 0;</w:t>
      </w:r>
    </w:p>
    <w:p w:rsidR="00521CF3" w:rsidRDefault="00521CF3" w:rsidP="00573340">
      <w:r w:rsidRPr="005F3D0A">
        <w:rPr>
          <w:highlight w:val="yellow"/>
        </w:rPr>
        <w:t>}</w:t>
      </w:r>
    </w:p>
    <w:p w:rsidR="00521CF3" w:rsidRPr="00D42B3A" w:rsidRDefault="00521CF3" w:rsidP="00573340">
      <w:pPr>
        <w:pStyle w:val="Titolo2"/>
        <w:rPr>
          <w:lang w:eastAsia="ja-JP"/>
        </w:rPr>
      </w:pPr>
      <w:r>
        <w:rPr>
          <w:lang w:eastAsia="ja-JP"/>
        </w:rPr>
        <w:lastRenderedPageBreak/>
        <w:t>Common to all methods</w:t>
      </w:r>
    </w:p>
    <w:p w:rsidR="00521CF3" w:rsidRPr="005F3D0A" w:rsidRDefault="00521CF3" w:rsidP="00573340">
      <w:pPr>
        <w:jc w:val="both"/>
        <w:rPr>
          <w:kern w:val="1"/>
          <w:sz w:val="24"/>
          <w:szCs w:val="24"/>
          <w:highlight w:val="yellow"/>
        </w:rPr>
      </w:pPr>
      <w:r w:rsidRPr="005F3D0A">
        <w:rPr>
          <w:kern w:val="1"/>
          <w:sz w:val="24"/>
          <w:szCs w:val="24"/>
          <w:highlight w:val="yellow"/>
        </w:rPr>
        <w:t>Figure D-X illustrates the 2D compatible rearrangement of the side by side arrangement scheme.</w:t>
      </w:r>
    </w:p>
    <w:p w:rsidR="00521CF3" w:rsidRPr="005F3D0A" w:rsidRDefault="00521CF3" w:rsidP="00573340">
      <w:pPr>
        <w:jc w:val="both"/>
        <w:rPr>
          <w:rFonts w:cs="Arial"/>
          <w:sz w:val="24"/>
          <w:szCs w:val="24"/>
          <w:highlight w:val="yellow"/>
        </w:rPr>
      </w:pPr>
      <w:r w:rsidRPr="005F3D0A">
        <w:rPr>
          <w:kern w:val="1"/>
          <w:sz w:val="24"/>
          <w:szCs w:val="24"/>
          <w:highlight w:val="yellow"/>
        </w:rPr>
        <w:t>The cropping rectangle is depicted in dashed lines on the side by side frame packing arrangement.</w:t>
      </w:r>
    </w:p>
    <w:p w:rsidR="00521CF3" w:rsidRPr="005F3D0A" w:rsidRDefault="00E83CEC" w:rsidP="00573340">
      <w:pPr>
        <w:keepNext/>
        <w:jc w:val="center"/>
        <w:rPr>
          <w:highlight w:val="yellow"/>
        </w:rPr>
      </w:pPr>
      <w:r w:rsidRPr="008F548B">
        <w:rPr>
          <w:highlight w:val="yellow"/>
        </w:rPr>
        <w:pict>
          <v:shape id="_x0000_i1026" type="#_x0000_t75" style="width:462.6pt;height:67.8pt">
            <v:imagedata r:id="rId12" o:title=""/>
          </v:shape>
        </w:pict>
      </w:r>
    </w:p>
    <w:p w:rsidR="00521CF3" w:rsidRPr="005F3D0A" w:rsidRDefault="00521CF3" w:rsidP="00573340">
      <w:pPr>
        <w:pStyle w:val="Didascalia"/>
        <w:jc w:val="center"/>
        <w:rPr>
          <w:rFonts w:ascii="Times New Roman" w:hAnsi="Times New Roman" w:cs="Times New Roman"/>
          <w:highlight w:val="yellow"/>
        </w:rPr>
      </w:pPr>
      <w:r w:rsidRPr="005F3D0A">
        <w:rPr>
          <w:rFonts w:ascii="Times New Roman" w:hAnsi="Times New Roman" w:cs="Times New Roman"/>
          <w:highlight w:val="yellow"/>
        </w:rPr>
        <w:t xml:space="preserve">Figure D-X – 2D compatible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side-by-side packing arrangement</w:t>
      </w:r>
    </w:p>
    <w:p w:rsidR="00521CF3" w:rsidRPr="005F3D0A" w:rsidRDefault="00521CF3" w:rsidP="00573340">
      <w:pPr>
        <w:jc w:val="both"/>
        <w:rPr>
          <w:kern w:val="1"/>
          <w:sz w:val="24"/>
          <w:szCs w:val="24"/>
          <w:highlight w:val="yellow"/>
        </w:rPr>
      </w:pPr>
      <w:r w:rsidRPr="005F3D0A">
        <w:rPr>
          <w:kern w:val="1"/>
          <w:sz w:val="24"/>
          <w:szCs w:val="24"/>
          <w:highlight w:val="yellow"/>
        </w:rPr>
        <w:t>Figure D-Y illustrates the 3D rearrangement of the side by side arrangement scheme.</w:t>
      </w:r>
    </w:p>
    <w:p w:rsidR="00521CF3" w:rsidRPr="005F3D0A" w:rsidRDefault="00521CF3" w:rsidP="00573340">
      <w:pPr>
        <w:jc w:val="both"/>
        <w:rPr>
          <w:rFonts w:cs="Arial"/>
          <w:sz w:val="24"/>
          <w:szCs w:val="24"/>
          <w:highlight w:val="yellow"/>
        </w:rPr>
      </w:pPr>
      <w:r w:rsidRPr="005F3D0A">
        <w:rPr>
          <w:kern w:val="1"/>
          <w:sz w:val="24"/>
          <w:szCs w:val="24"/>
          <w:highlight w:val="yellow"/>
        </w:rPr>
        <w:t>The new values of the cropping rectangle parameter are depicted in dashed lines on the side by side frame packing arrangement.</w:t>
      </w:r>
    </w:p>
    <w:p w:rsidR="00521CF3" w:rsidRPr="005F3D0A" w:rsidRDefault="00E83CEC" w:rsidP="00573340">
      <w:pPr>
        <w:keepNext/>
        <w:jc w:val="center"/>
        <w:rPr>
          <w:highlight w:val="yellow"/>
        </w:rPr>
      </w:pPr>
      <w:r w:rsidRPr="008F548B">
        <w:rPr>
          <w:highlight w:val="yellow"/>
        </w:rPr>
        <w:pict>
          <v:shape id="_x0000_i1027" type="#_x0000_t75" style="width:460.8pt;height:136.2pt">
            <v:imagedata r:id="rId13" o:title=""/>
          </v:shape>
        </w:pict>
      </w:r>
    </w:p>
    <w:p w:rsidR="00521CF3" w:rsidRPr="005F3D0A" w:rsidRDefault="00521CF3" w:rsidP="00573340">
      <w:pPr>
        <w:pStyle w:val="Didascalia"/>
        <w:jc w:val="center"/>
        <w:rPr>
          <w:rFonts w:ascii="Times New Roman" w:hAnsi="Times New Roman" w:cs="Times New Roman"/>
          <w:highlight w:val="yellow"/>
        </w:rPr>
      </w:pPr>
      <w:r w:rsidRPr="005F3D0A">
        <w:rPr>
          <w:rFonts w:ascii="Times New Roman" w:hAnsi="Times New Roman" w:cs="Times New Roman"/>
          <w:highlight w:val="yellow"/>
        </w:rPr>
        <w:t xml:space="preserve">Figure D-Y – 3D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side-by-side packing arrangement</w:t>
      </w:r>
    </w:p>
    <w:p w:rsidR="00521CF3" w:rsidRPr="005F3D0A" w:rsidRDefault="00521CF3" w:rsidP="00573340">
      <w:pPr>
        <w:jc w:val="both"/>
        <w:rPr>
          <w:kern w:val="1"/>
          <w:sz w:val="24"/>
          <w:szCs w:val="24"/>
          <w:highlight w:val="yellow"/>
        </w:rPr>
      </w:pPr>
      <w:r w:rsidRPr="005F3D0A">
        <w:rPr>
          <w:kern w:val="1"/>
          <w:sz w:val="24"/>
          <w:szCs w:val="24"/>
          <w:highlight w:val="yellow"/>
        </w:rPr>
        <w:t>Figure D-W illustrates the 2D compatible rearrangement of the top and bottom arrangement scheme.</w:t>
      </w:r>
    </w:p>
    <w:p w:rsidR="00521CF3" w:rsidRPr="005F3D0A" w:rsidRDefault="00521CF3" w:rsidP="00573340">
      <w:pPr>
        <w:jc w:val="both"/>
        <w:rPr>
          <w:rFonts w:cs="Arial"/>
          <w:sz w:val="24"/>
          <w:szCs w:val="24"/>
          <w:highlight w:val="yellow"/>
        </w:rPr>
      </w:pPr>
      <w:r w:rsidRPr="005F3D0A">
        <w:rPr>
          <w:kern w:val="1"/>
          <w:sz w:val="24"/>
          <w:szCs w:val="24"/>
          <w:highlight w:val="yellow"/>
        </w:rPr>
        <w:t>The cropping rectangle is depicted in dashed lines on the top and bottom frame packing arrangement.</w:t>
      </w:r>
    </w:p>
    <w:p w:rsidR="00521CF3" w:rsidRPr="005F3D0A" w:rsidRDefault="00E83CEC" w:rsidP="00573340">
      <w:pPr>
        <w:keepNext/>
        <w:jc w:val="center"/>
        <w:rPr>
          <w:highlight w:val="yellow"/>
        </w:rPr>
      </w:pPr>
      <w:r w:rsidRPr="008F548B">
        <w:rPr>
          <w:rFonts w:cs="Arial"/>
          <w:sz w:val="24"/>
          <w:szCs w:val="24"/>
          <w:highlight w:val="yellow"/>
        </w:rPr>
        <w:pict>
          <v:shape id="_x0000_i1028" type="#_x0000_t75" style="width:464.4pt;height:61.2pt">
            <v:imagedata r:id="rId14" o:title=""/>
          </v:shape>
        </w:pict>
      </w:r>
    </w:p>
    <w:p w:rsidR="00521CF3" w:rsidRPr="005F3D0A" w:rsidRDefault="00521CF3" w:rsidP="00573340">
      <w:pPr>
        <w:pStyle w:val="Didascalia"/>
        <w:jc w:val="center"/>
        <w:rPr>
          <w:rFonts w:ascii="Times New Roman" w:hAnsi="Times New Roman" w:cs="Times New Roman"/>
          <w:sz w:val="22"/>
          <w:highlight w:val="yellow"/>
        </w:rPr>
      </w:pPr>
      <w:r w:rsidRPr="005F3D0A">
        <w:rPr>
          <w:rFonts w:ascii="Times New Roman" w:hAnsi="Times New Roman" w:cs="Times New Roman"/>
          <w:highlight w:val="yellow"/>
        </w:rPr>
        <w:t xml:space="preserve">Figure D-W – 2D compatible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top and bottom packing </w:t>
      </w:r>
      <w:r w:rsidRPr="005F3D0A">
        <w:rPr>
          <w:rFonts w:ascii="Times New Roman" w:hAnsi="Times New Roman" w:cs="Times New Roman"/>
          <w:sz w:val="22"/>
          <w:highlight w:val="yellow"/>
        </w:rPr>
        <w:t>arrangement</w:t>
      </w:r>
    </w:p>
    <w:p w:rsidR="00521CF3" w:rsidRPr="005F3D0A" w:rsidRDefault="00521CF3" w:rsidP="00573340">
      <w:pPr>
        <w:jc w:val="both"/>
        <w:rPr>
          <w:kern w:val="1"/>
          <w:sz w:val="24"/>
          <w:szCs w:val="24"/>
          <w:highlight w:val="yellow"/>
        </w:rPr>
      </w:pPr>
      <w:r w:rsidRPr="005F3D0A">
        <w:rPr>
          <w:kern w:val="1"/>
          <w:sz w:val="24"/>
          <w:szCs w:val="24"/>
          <w:highlight w:val="yellow"/>
        </w:rPr>
        <w:t>Figure D-Z illustrates the 3D rearrangement of the top-and-bottom arrangement scheme.</w:t>
      </w:r>
    </w:p>
    <w:p w:rsidR="00521CF3" w:rsidRPr="005F3D0A" w:rsidRDefault="00521CF3" w:rsidP="00573340">
      <w:pPr>
        <w:jc w:val="both"/>
        <w:rPr>
          <w:rFonts w:cs="Arial"/>
          <w:sz w:val="24"/>
          <w:szCs w:val="24"/>
          <w:highlight w:val="yellow"/>
        </w:rPr>
      </w:pPr>
      <w:r w:rsidRPr="005F3D0A">
        <w:rPr>
          <w:kern w:val="1"/>
          <w:sz w:val="24"/>
          <w:szCs w:val="24"/>
          <w:highlight w:val="yellow"/>
        </w:rPr>
        <w:t>The new values of the cropping rectangle parameter are depicted in dashed lines on the side by side frame packing arrangement.</w:t>
      </w:r>
    </w:p>
    <w:p w:rsidR="00521CF3" w:rsidRPr="005F3D0A" w:rsidRDefault="00E83CEC" w:rsidP="00573340">
      <w:pPr>
        <w:keepNext/>
        <w:jc w:val="center"/>
        <w:rPr>
          <w:highlight w:val="yellow"/>
        </w:rPr>
      </w:pPr>
      <w:r w:rsidRPr="008F548B">
        <w:rPr>
          <w:highlight w:val="yellow"/>
        </w:rPr>
        <w:lastRenderedPageBreak/>
        <w:pict>
          <v:shape id="_x0000_i1029" type="#_x0000_t75" style="width:465.6pt;height:142.8pt">
            <v:imagedata r:id="rId15" o:title=""/>
          </v:shape>
        </w:pict>
      </w:r>
    </w:p>
    <w:p w:rsidR="00521CF3" w:rsidRPr="005F3D0A" w:rsidRDefault="00521CF3" w:rsidP="00573340">
      <w:pPr>
        <w:pStyle w:val="Didascalia"/>
        <w:jc w:val="center"/>
        <w:rPr>
          <w:rFonts w:ascii="Times New Roman" w:hAnsi="Times New Roman" w:cs="Times New Roman"/>
        </w:rPr>
      </w:pPr>
      <w:r w:rsidRPr="005F3D0A">
        <w:rPr>
          <w:rFonts w:ascii="Times New Roman" w:hAnsi="Times New Roman" w:cs="Times New Roman"/>
          <w:highlight w:val="yellow"/>
        </w:rPr>
        <w:t xml:space="preserve">Figure D-Z – 3D rearrangement and </w:t>
      </w:r>
      <w:proofErr w:type="spellStart"/>
      <w:r w:rsidRPr="005F3D0A">
        <w:rPr>
          <w:rFonts w:ascii="Times New Roman" w:hAnsi="Times New Roman" w:cs="Times New Roman"/>
          <w:highlight w:val="yellow"/>
        </w:rPr>
        <w:t>upconversion</w:t>
      </w:r>
      <w:proofErr w:type="spellEnd"/>
      <w:r w:rsidRPr="005F3D0A">
        <w:rPr>
          <w:rFonts w:ascii="Times New Roman" w:hAnsi="Times New Roman" w:cs="Times New Roman"/>
          <w:highlight w:val="yellow"/>
        </w:rPr>
        <w:t xml:space="preserve"> of top-and-bottom packing arrangement</w:t>
      </w:r>
    </w:p>
    <w:p w:rsidR="00521CF3" w:rsidRPr="005F3D0A" w:rsidRDefault="00521CF3" w:rsidP="00573340">
      <w:pPr>
        <w:pStyle w:val="Titolo1"/>
      </w:pPr>
      <w:r w:rsidRPr="005F3D0A">
        <w:t>Patent rights declaration(s)</w:t>
      </w:r>
    </w:p>
    <w:p w:rsidR="00521CF3" w:rsidRPr="005F3D0A" w:rsidRDefault="00521CF3" w:rsidP="00573340">
      <w:pPr>
        <w:jc w:val="both"/>
        <w:rPr>
          <w:b/>
          <w:szCs w:val="22"/>
        </w:rPr>
      </w:pPr>
      <w:r w:rsidRPr="005F3D0A">
        <w:rPr>
          <w:b/>
          <w:szCs w:val="22"/>
        </w:rPr>
        <w:t>RAI does not have any current or pending patent rights relating to the technology described in this contribution.</w:t>
      </w:r>
    </w:p>
    <w:p w:rsidR="00521CF3" w:rsidRPr="005B217D" w:rsidRDefault="00521CF3" w:rsidP="00573340">
      <w:pPr>
        <w:jc w:val="both"/>
        <w:rPr>
          <w:szCs w:val="22"/>
          <w:lang w:val="en-CA"/>
        </w:rPr>
      </w:pPr>
    </w:p>
    <w:p w:rsidR="00521CF3" w:rsidRPr="00573340" w:rsidRDefault="00521CF3" w:rsidP="00573340"/>
    <w:sectPr w:rsidR="00521CF3" w:rsidRPr="00573340" w:rsidSect="00A01439">
      <w:footerReference w:type="default" r:id="rId16"/>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1414" w:rsidRDefault="00221414">
      <w:r>
        <w:separator/>
      </w:r>
    </w:p>
  </w:endnote>
  <w:endnote w:type="continuationSeparator" w:id="0">
    <w:p w:rsidR="00221414" w:rsidRDefault="0022141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algun Gothic">
    <w:altName w:val="Arial Unicode MS"/>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1CF3" w:rsidRDefault="00521CF3" w:rsidP="00D55942">
    <w:pPr>
      <w:pStyle w:val="Pidipagina"/>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8F548B">
      <w:rPr>
        <w:rStyle w:val="Numeropagina"/>
      </w:rPr>
      <w:fldChar w:fldCharType="begin"/>
    </w:r>
    <w:r>
      <w:rPr>
        <w:rStyle w:val="Numeropagina"/>
      </w:rPr>
      <w:instrText xml:space="preserve"> PAGE </w:instrText>
    </w:r>
    <w:r w:rsidR="008F548B">
      <w:rPr>
        <w:rStyle w:val="Numeropagina"/>
      </w:rPr>
      <w:fldChar w:fldCharType="separate"/>
    </w:r>
    <w:r w:rsidR="00565526">
      <w:rPr>
        <w:rStyle w:val="Numeropagina"/>
        <w:noProof/>
      </w:rPr>
      <w:t>1</w:t>
    </w:r>
    <w:r w:rsidR="008F548B">
      <w:rPr>
        <w:rStyle w:val="Numeropagina"/>
      </w:rPr>
      <w:fldChar w:fldCharType="end"/>
    </w:r>
    <w:r>
      <w:rPr>
        <w:rStyle w:val="Numeropagina"/>
      </w:rPr>
      <w:tab/>
      <w:t xml:space="preserve">Date Saved: </w:t>
    </w:r>
    <w:r w:rsidR="008F548B">
      <w:rPr>
        <w:rStyle w:val="Numeropagina"/>
      </w:rPr>
      <w:fldChar w:fldCharType="begin"/>
    </w:r>
    <w:r>
      <w:rPr>
        <w:rStyle w:val="Numeropagina"/>
      </w:rPr>
      <w:instrText xml:space="preserve"> SAVEDATE  \@ "yyyy-MM-dd"  \* MERGEFORMAT </w:instrText>
    </w:r>
    <w:r w:rsidR="008F548B">
      <w:rPr>
        <w:rStyle w:val="Numeropagina"/>
      </w:rPr>
      <w:fldChar w:fldCharType="separate"/>
    </w:r>
    <w:r w:rsidR="00E83CEC">
      <w:rPr>
        <w:rStyle w:val="Numeropagina"/>
        <w:noProof/>
      </w:rPr>
      <w:t>2012-07-02</w:t>
    </w:r>
    <w:r w:rsidR="008F548B">
      <w:rPr>
        <w:rStyle w:val="Numeropagin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1414" w:rsidRDefault="00221414">
      <w:r>
        <w:separator/>
      </w:r>
    </w:p>
  </w:footnote>
  <w:footnote w:type="continuationSeparator" w:id="0">
    <w:p w:rsidR="00221414" w:rsidRDefault="0022141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EAC2B6A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rPr>
        <w:rFonts w:cs="Times New Roman"/>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247F66"/>
    <w:multiLevelType w:val="hybridMultilevel"/>
    <w:tmpl w:val="808CF77A"/>
    <w:lvl w:ilvl="0" w:tplc="CCE2772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7046029"/>
    <w:multiLevelType w:val="multilevel"/>
    <w:tmpl w:val="55B4689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
    <w:nsid w:val="07D93C95"/>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
    <w:nsid w:val="156631C7"/>
    <w:multiLevelType w:val="multilevel"/>
    <w:tmpl w:val="95DA380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7">
    <w:nsid w:val="1FED74E3"/>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8">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B80C58"/>
    <w:multiLevelType w:val="multilevel"/>
    <w:tmpl w:val="04090025"/>
    <w:lvl w:ilvl="0">
      <w:start w:val="1"/>
      <w:numFmt w:val="decimal"/>
      <w:pStyle w:val="Titolo1"/>
      <w:lvlText w:val="%1"/>
      <w:lvlJc w:val="left"/>
      <w:pPr>
        <w:ind w:left="432" w:hanging="432"/>
      </w:pPr>
      <w:rPr>
        <w:rFonts w:cs="Times New Roman"/>
      </w:rPr>
    </w:lvl>
    <w:lvl w:ilvl="1">
      <w:start w:val="1"/>
      <w:numFmt w:val="decimal"/>
      <w:pStyle w:val="Titolo2"/>
      <w:lvlText w:val="%1.%2"/>
      <w:lvlJc w:val="left"/>
      <w:pPr>
        <w:ind w:left="576" w:hanging="576"/>
      </w:pPr>
      <w:rPr>
        <w:rFonts w:cs="Times New Roman"/>
      </w:rPr>
    </w:lvl>
    <w:lvl w:ilvl="2">
      <w:start w:val="1"/>
      <w:numFmt w:val="decimal"/>
      <w:pStyle w:val="Titolo3"/>
      <w:lvlText w:val="%1.%2.%3"/>
      <w:lvlJc w:val="left"/>
      <w:pPr>
        <w:ind w:left="720" w:hanging="720"/>
      </w:pPr>
      <w:rPr>
        <w:rFonts w:cs="Times New Roman"/>
      </w:rPr>
    </w:lvl>
    <w:lvl w:ilvl="3">
      <w:start w:val="1"/>
      <w:numFmt w:val="decimal"/>
      <w:pStyle w:val="Titolo4"/>
      <w:lvlText w:val="%1.%2.%3.%4"/>
      <w:lvlJc w:val="left"/>
      <w:pPr>
        <w:ind w:left="864" w:hanging="864"/>
      </w:pPr>
      <w:rPr>
        <w:rFonts w:cs="Times New Roman"/>
      </w:rPr>
    </w:lvl>
    <w:lvl w:ilvl="4">
      <w:start w:val="1"/>
      <w:numFmt w:val="decimal"/>
      <w:pStyle w:val="Titolo5"/>
      <w:lvlText w:val="%1.%2.%3.%4.%5"/>
      <w:lvlJc w:val="left"/>
      <w:pPr>
        <w:ind w:left="1008" w:hanging="1008"/>
      </w:pPr>
      <w:rPr>
        <w:rFonts w:cs="Times New Roman"/>
      </w:rPr>
    </w:lvl>
    <w:lvl w:ilvl="5">
      <w:start w:val="1"/>
      <w:numFmt w:val="decimal"/>
      <w:pStyle w:val="Titolo6"/>
      <w:lvlText w:val="%1.%2.%3.%4.%5.%6"/>
      <w:lvlJc w:val="left"/>
      <w:pPr>
        <w:ind w:left="1152" w:hanging="1152"/>
      </w:pPr>
      <w:rPr>
        <w:rFonts w:cs="Times New Roman"/>
      </w:rPr>
    </w:lvl>
    <w:lvl w:ilvl="6">
      <w:start w:val="1"/>
      <w:numFmt w:val="decimal"/>
      <w:pStyle w:val="Titolo7"/>
      <w:lvlText w:val="%1.%2.%3.%4.%5.%6.%7"/>
      <w:lvlJc w:val="left"/>
      <w:pPr>
        <w:ind w:left="1296" w:hanging="1296"/>
      </w:pPr>
      <w:rPr>
        <w:rFonts w:cs="Times New Roman"/>
      </w:rPr>
    </w:lvl>
    <w:lvl w:ilvl="7">
      <w:start w:val="1"/>
      <w:numFmt w:val="decimal"/>
      <w:pStyle w:val="Titolo8"/>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nsid w:val="248C5383"/>
    <w:multiLevelType w:val="hybridMultilevel"/>
    <w:tmpl w:val="410A71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73C4FC0"/>
    <w:multiLevelType w:val="multilevel"/>
    <w:tmpl w:val="C50CD2F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2FBB5795"/>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3">
    <w:nsid w:val="32582211"/>
    <w:multiLevelType w:val="hybridMultilevel"/>
    <w:tmpl w:val="43E0552E"/>
    <w:lvl w:ilvl="0" w:tplc="D42056F8">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14">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707453"/>
    <w:multiLevelType w:val="hybridMultilevel"/>
    <w:tmpl w:val="D2102D58"/>
    <w:lvl w:ilvl="0" w:tplc="CCE2772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9C83632"/>
    <w:multiLevelType w:val="hybridMultilevel"/>
    <w:tmpl w:val="A4C817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4AAD04ED"/>
    <w:multiLevelType w:val="multilevel"/>
    <w:tmpl w:val="FB6617A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nsid w:val="50D54384"/>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1">
    <w:nsid w:val="52967DA2"/>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2">
    <w:nsid w:val="533D007F"/>
    <w:multiLevelType w:val="hybridMultilevel"/>
    <w:tmpl w:val="8DF67EB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nsid w:val="56D332E1"/>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4">
    <w:nsid w:val="57B8029C"/>
    <w:multiLevelType w:val="multilevel"/>
    <w:tmpl w:val="ADF40F94"/>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5">
    <w:nsid w:val="61640AA3"/>
    <w:multiLevelType w:val="multilevel"/>
    <w:tmpl w:val="A4C81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nsid w:val="6448584F"/>
    <w:multiLevelType w:val="hybridMultilevel"/>
    <w:tmpl w:val="6276B2C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C5125AB"/>
    <w:multiLevelType w:val="multilevel"/>
    <w:tmpl w:val="855488BA"/>
    <w:lvl w:ilvl="0">
      <w:start w:val="2"/>
      <w:numFmt w:val="decimal"/>
      <w:lvlText w:val="%1"/>
      <w:legacy w:legacy="1" w:legacySpace="0" w:legacyIndent="0"/>
      <w:lvlJc w:val="left"/>
      <w:rPr>
        <w:rFonts w:cs="Times New Roman"/>
      </w:rPr>
    </w:lvl>
    <w:lvl w:ilvl="1">
      <w:start w:val="1"/>
      <w:numFmt w:val="decimal"/>
      <w:lvlText w:val="%1.%2"/>
      <w:legacy w:legacy="1" w:legacySpace="0" w:legacyIndent="0"/>
      <w:lvlJc w:val="left"/>
      <w:rPr>
        <w:rFonts w:cs="Times New Roman"/>
      </w:rPr>
    </w:lvl>
    <w:lvl w:ilvl="2">
      <w:start w:val="1"/>
      <w:numFmt w:val="decimal"/>
      <w:lvlText w:val="%1.%2.%3"/>
      <w:legacy w:legacy="1" w:legacySpace="0" w:legacyIndent="0"/>
      <w:lvlJc w:val="left"/>
      <w:rPr>
        <w:rFonts w:cs="Times New Roman"/>
      </w:rPr>
    </w:lvl>
    <w:lvl w:ilvl="3">
      <w:start w:val="1"/>
      <w:numFmt w:val="decimal"/>
      <w:lvlText w:val="%1.%2.%3.%4"/>
      <w:legacy w:legacy="1" w:legacySpace="0" w:legacyIndent="0"/>
      <w:lvlJc w:val="left"/>
      <w:rPr>
        <w:rFonts w:cs="Times New Roman"/>
      </w:rPr>
    </w:lvl>
    <w:lvl w:ilvl="4">
      <w:start w:val="1"/>
      <w:numFmt w:val="decimal"/>
      <w:lvlText w:val="%1.%2.%3.%4.%5"/>
      <w:legacy w:legacy="1" w:legacySpace="0" w:legacyIndent="0"/>
      <w:lvlJc w:val="left"/>
      <w:rPr>
        <w:rFonts w:cs="Times New Roman"/>
      </w:rPr>
    </w:lvl>
    <w:lvl w:ilvl="5">
      <w:start w:val="1"/>
      <w:numFmt w:val="decimal"/>
      <w:lvlText w:val="%1.%2.%3.%4.%5.%6"/>
      <w:legacy w:legacy="1" w:legacySpace="0" w:legacyIndent="0"/>
      <w:lvlJc w:val="left"/>
      <w:rPr>
        <w:rFonts w:cs="Times New Roman"/>
      </w:rPr>
    </w:lvl>
    <w:lvl w:ilvl="6">
      <w:start w:val="1"/>
      <w:numFmt w:val="decimal"/>
      <w:lvlText w:val="%1.%2.%3.%4.%5.%6.%7"/>
      <w:legacy w:legacy="1" w:legacySpace="0" w:legacyIndent="0"/>
      <w:lvlJc w:val="left"/>
      <w:rPr>
        <w:rFonts w:cs="Times New Roman"/>
      </w:rPr>
    </w:lvl>
    <w:lvl w:ilvl="7">
      <w:start w:val="1"/>
      <w:numFmt w:val="decimal"/>
      <w:lvlText w:val="%1.%2.%3.%4.%5.%6.%7.%8"/>
      <w:legacy w:legacy="1" w:legacySpace="0" w:legacyIndent="0"/>
      <w:lvlJc w:val="left"/>
      <w:rPr>
        <w:rFonts w:cs="Times New Roman"/>
      </w:rPr>
    </w:lvl>
    <w:lvl w:ilvl="8">
      <w:start w:val="1"/>
      <w:numFmt w:val="decimal"/>
      <w:lvlText w:val="%1.%2.%3.%4.%5.%6.%7.%8.%9"/>
      <w:legacy w:legacy="1" w:legacySpace="120" w:legacyIndent="1440"/>
      <w:lvlJc w:val="left"/>
      <w:pPr>
        <w:ind w:left="1440" w:hanging="1440"/>
      </w:pPr>
      <w:rPr>
        <w:rFonts w:cs="Times New Roman"/>
      </w:rPr>
    </w:lvl>
  </w:abstractNum>
  <w:abstractNum w:abstractNumId="28">
    <w:nsid w:val="6E4C1C3B"/>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9">
    <w:nsid w:val="6FC11258"/>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0">
    <w:nsid w:val="769B617B"/>
    <w:multiLevelType w:val="multilevel"/>
    <w:tmpl w:val="9EA6DC72"/>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6"/>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1">
    <w:nsid w:val="7E4A29D4"/>
    <w:multiLevelType w:val="hybridMultilevel"/>
    <w:tmpl w:val="4F76BF6A"/>
    <w:lvl w:ilvl="0" w:tplc="0410000F">
      <w:start w:val="1"/>
      <w:numFmt w:val="decimal"/>
      <w:lvlText w:val="%1."/>
      <w:lvlJc w:val="left"/>
      <w:pPr>
        <w:ind w:left="720" w:hanging="360"/>
      </w:pPr>
      <w:rPr>
        <w:rFonts w:cs="Times New Roman" w:hint="default"/>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32">
    <w:nsid w:val="7E7F1D4A"/>
    <w:multiLevelType w:val="multilevel"/>
    <w:tmpl w:val="90D6C97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2"/>
      <w:numFmt w:val="decimal"/>
      <w:lvlText w:val="D.%2"/>
      <w:lvlJc w:val="left"/>
      <w:pPr>
        <w:tabs>
          <w:tab w:val="num" w:pos="1020"/>
        </w:tabs>
      </w:pPr>
      <w:rPr>
        <w:rFonts w:cs="Times New Roman" w:hint="default"/>
      </w:rPr>
    </w:lvl>
    <w:lvl w:ilvl="2">
      <w:start w:val="1"/>
      <w:numFmt w:val="decimal"/>
      <w:lvlText w:val="D.%2.%3"/>
      <w:lvlJc w:val="left"/>
      <w:pPr>
        <w:tabs>
          <w:tab w:val="num" w:pos="720"/>
        </w:tabs>
        <w:ind w:left="1224" w:hanging="1224"/>
      </w:pPr>
      <w:rPr>
        <w:rFonts w:cs="Times New Roman" w:hint="default"/>
      </w:rPr>
    </w:lvl>
    <w:lvl w:ilvl="3">
      <w:start w:val="1"/>
      <w:numFmt w:val="decimal"/>
      <w:lvlText w:val="D.%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7"/>
  </w:num>
  <w:num w:numId="3">
    <w:abstractNumId w:val="22"/>
  </w:num>
  <w:num w:numId="4">
    <w:abstractNumId w:val="18"/>
  </w:num>
  <w:num w:numId="5">
    <w:abstractNumId w:val="19"/>
  </w:num>
  <w:num w:numId="6">
    <w:abstractNumId w:val="9"/>
  </w:num>
  <w:num w:numId="7">
    <w:abstractNumId w:val="14"/>
  </w:num>
  <w:num w:numId="8">
    <w:abstractNumId w:val="9"/>
  </w:num>
  <w:num w:numId="9">
    <w:abstractNumId w:val="2"/>
  </w:num>
  <w:num w:numId="10">
    <w:abstractNumId w:val="8"/>
  </w:num>
  <w:num w:numId="11">
    <w:abstractNumId w:val="0"/>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5"/>
  </w:num>
  <w:num w:numId="15">
    <w:abstractNumId w:val="7"/>
  </w:num>
  <w:num w:numId="16">
    <w:abstractNumId w:val="4"/>
  </w:num>
  <w:num w:numId="17">
    <w:abstractNumId w:val="6"/>
  </w:num>
  <w:num w:numId="18">
    <w:abstractNumId w:val="24"/>
  </w:num>
  <w:num w:numId="19">
    <w:abstractNumId w:val="23"/>
  </w:num>
  <w:num w:numId="20">
    <w:abstractNumId w:val="10"/>
  </w:num>
  <w:num w:numId="21">
    <w:abstractNumId w:val="3"/>
  </w:num>
  <w:num w:numId="22">
    <w:abstractNumId w:val="15"/>
  </w:num>
  <w:num w:numId="23">
    <w:abstractNumId w:val="26"/>
  </w:num>
  <w:num w:numId="24">
    <w:abstractNumId w:val="20"/>
  </w:num>
  <w:num w:numId="25">
    <w:abstractNumId w:val="16"/>
  </w:num>
  <w:num w:numId="26">
    <w:abstractNumId w:val="25"/>
  </w:num>
  <w:num w:numId="27">
    <w:abstractNumId w:val="13"/>
  </w:num>
  <w:num w:numId="28">
    <w:abstractNumId w:val="32"/>
  </w:num>
  <w:num w:numId="29">
    <w:abstractNumId w:val="17"/>
  </w:num>
  <w:num w:numId="30">
    <w:abstractNumId w:val="12"/>
  </w:num>
  <w:num w:numId="31">
    <w:abstractNumId w:val="11"/>
  </w:num>
  <w:num w:numId="32">
    <w:abstractNumId w:val="29"/>
  </w:num>
  <w:num w:numId="33">
    <w:abstractNumId w:val="21"/>
  </w:num>
  <w:num w:numId="34">
    <w:abstractNumId w:val="30"/>
  </w:num>
  <w:num w:numId="35">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Moves/>
  <w:defaultTabStop w:val="720"/>
  <w:hyphenationZone w:val="283"/>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C5D39"/>
    <w:rsid w:val="0000785B"/>
    <w:rsid w:val="00007BD7"/>
    <w:rsid w:val="00042FCC"/>
    <w:rsid w:val="00044DA9"/>
    <w:rsid w:val="000458BC"/>
    <w:rsid w:val="00045C41"/>
    <w:rsid w:val="00046C03"/>
    <w:rsid w:val="00063EE1"/>
    <w:rsid w:val="0007357C"/>
    <w:rsid w:val="0007614F"/>
    <w:rsid w:val="000B1C6B"/>
    <w:rsid w:val="000B1CBD"/>
    <w:rsid w:val="000B606A"/>
    <w:rsid w:val="000B7FB5"/>
    <w:rsid w:val="000C09AC"/>
    <w:rsid w:val="000C1B78"/>
    <w:rsid w:val="000D1F31"/>
    <w:rsid w:val="000D1FB2"/>
    <w:rsid w:val="000E00F3"/>
    <w:rsid w:val="000F08B9"/>
    <w:rsid w:val="000F158C"/>
    <w:rsid w:val="000F70B6"/>
    <w:rsid w:val="00102F3D"/>
    <w:rsid w:val="00124E38"/>
    <w:rsid w:val="0012580B"/>
    <w:rsid w:val="00131F90"/>
    <w:rsid w:val="00132807"/>
    <w:rsid w:val="0013526E"/>
    <w:rsid w:val="001409AB"/>
    <w:rsid w:val="00141194"/>
    <w:rsid w:val="001637DF"/>
    <w:rsid w:val="00171371"/>
    <w:rsid w:val="00175A24"/>
    <w:rsid w:val="00187E58"/>
    <w:rsid w:val="0019322C"/>
    <w:rsid w:val="00194922"/>
    <w:rsid w:val="001A297E"/>
    <w:rsid w:val="001A368E"/>
    <w:rsid w:val="001A7329"/>
    <w:rsid w:val="001B1BFE"/>
    <w:rsid w:val="001B4E28"/>
    <w:rsid w:val="001C3525"/>
    <w:rsid w:val="001D1BD2"/>
    <w:rsid w:val="001E02BE"/>
    <w:rsid w:val="001E207A"/>
    <w:rsid w:val="001E3B37"/>
    <w:rsid w:val="001E5341"/>
    <w:rsid w:val="001F2594"/>
    <w:rsid w:val="001F2F86"/>
    <w:rsid w:val="001F65E1"/>
    <w:rsid w:val="002055A6"/>
    <w:rsid w:val="00205E03"/>
    <w:rsid w:val="00206460"/>
    <w:rsid w:val="002069B4"/>
    <w:rsid w:val="002135D0"/>
    <w:rsid w:val="00215DFC"/>
    <w:rsid w:val="002212DF"/>
    <w:rsid w:val="00221414"/>
    <w:rsid w:val="002268E7"/>
    <w:rsid w:val="00227BA7"/>
    <w:rsid w:val="00263398"/>
    <w:rsid w:val="00275BCF"/>
    <w:rsid w:val="00284E82"/>
    <w:rsid w:val="00291DB0"/>
    <w:rsid w:val="00292257"/>
    <w:rsid w:val="0029444F"/>
    <w:rsid w:val="002950EE"/>
    <w:rsid w:val="002A54B3"/>
    <w:rsid w:val="002A54E0"/>
    <w:rsid w:val="002A5D4A"/>
    <w:rsid w:val="002B1595"/>
    <w:rsid w:val="002B191D"/>
    <w:rsid w:val="002C2CA9"/>
    <w:rsid w:val="002C570B"/>
    <w:rsid w:val="002C6221"/>
    <w:rsid w:val="002C7D8E"/>
    <w:rsid w:val="002D0AF6"/>
    <w:rsid w:val="002D2F02"/>
    <w:rsid w:val="002D78D8"/>
    <w:rsid w:val="002D7A32"/>
    <w:rsid w:val="002F164D"/>
    <w:rsid w:val="002F7BD2"/>
    <w:rsid w:val="0030545C"/>
    <w:rsid w:val="00306206"/>
    <w:rsid w:val="003146CE"/>
    <w:rsid w:val="00317D85"/>
    <w:rsid w:val="00327C56"/>
    <w:rsid w:val="003315A1"/>
    <w:rsid w:val="003322DE"/>
    <w:rsid w:val="0033683B"/>
    <w:rsid w:val="00336E5C"/>
    <w:rsid w:val="003373EC"/>
    <w:rsid w:val="00342FF4"/>
    <w:rsid w:val="00354F4F"/>
    <w:rsid w:val="00355A76"/>
    <w:rsid w:val="003706CC"/>
    <w:rsid w:val="00377710"/>
    <w:rsid w:val="003950BA"/>
    <w:rsid w:val="003A2D8E"/>
    <w:rsid w:val="003A3491"/>
    <w:rsid w:val="003B3FD9"/>
    <w:rsid w:val="003C20E4"/>
    <w:rsid w:val="003D7A15"/>
    <w:rsid w:val="003E6F90"/>
    <w:rsid w:val="003E7C48"/>
    <w:rsid w:val="003F03F5"/>
    <w:rsid w:val="003F4433"/>
    <w:rsid w:val="003F5D0F"/>
    <w:rsid w:val="00407EB9"/>
    <w:rsid w:val="00414101"/>
    <w:rsid w:val="00431DFB"/>
    <w:rsid w:val="00433DDB"/>
    <w:rsid w:val="00434F2D"/>
    <w:rsid w:val="00435420"/>
    <w:rsid w:val="00437619"/>
    <w:rsid w:val="0045628D"/>
    <w:rsid w:val="00475036"/>
    <w:rsid w:val="00482F41"/>
    <w:rsid w:val="00486550"/>
    <w:rsid w:val="004928B0"/>
    <w:rsid w:val="004A2A63"/>
    <w:rsid w:val="004A2AE0"/>
    <w:rsid w:val="004A30E3"/>
    <w:rsid w:val="004A70D8"/>
    <w:rsid w:val="004B210C"/>
    <w:rsid w:val="004B5130"/>
    <w:rsid w:val="004D405F"/>
    <w:rsid w:val="004D4F3C"/>
    <w:rsid w:val="004E4F4F"/>
    <w:rsid w:val="004E6789"/>
    <w:rsid w:val="004F2FC4"/>
    <w:rsid w:val="004F61E3"/>
    <w:rsid w:val="005039A1"/>
    <w:rsid w:val="0051015C"/>
    <w:rsid w:val="00516CF1"/>
    <w:rsid w:val="00520153"/>
    <w:rsid w:val="005205A3"/>
    <w:rsid w:val="00521CF3"/>
    <w:rsid w:val="00531AE9"/>
    <w:rsid w:val="00550A66"/>
    <w:rsid w:val="0055377E"/>
    <w:rsid w:val="00565526"/>
    <w:rsid w:val="00567EC7"/>
    <w:rsid w:val="00570013"/>
    <w:rsid w:val="00573340"/>
    <w:rsid w:val="005746B7"/>
    <w:rsid w:val="005801A2"/>
    <w:rsid w:val="0059166D"/>
    <w:rsid w:val="005952A5"/>
    <w:rsid w:val="005969DA"/>
    <w:rsid w:val="005A33A1"/>
    <w:rsid w:val="005B217D"/>
    <w:rsid w:val="005B457C"/>
    <w:rsid w:val="005C1770"/>
    <w:rsid w:val="005C385F"/>
    <w:rsid w:val="005C425F"/>
    <w:rsid w:val="005E1AC6"/>
    <w:rsid w:val="005E431C"/>
    <w:rsid w:val="005F3D0A"/>
    <w:rsid w:val="005F6F1B"/>
    <w:rsid w:val="00600608"/>
    <w:rsid w:val="00624B33"/>
    <w:rsid w:val="00630AA2"/>
    <w:rsid w:val="0063361C"/>
    <w:rsid w:val="00646707"/>
    <w:rsid w:val="00653658"/>
    <w:rsid w:val="006607F8"/>
    <w:rsid w:val="00662E58"/>
    <w:rsid w:val="00664DCF"/>
    <w:rsid w:val="00687347"/>
    <w:rsid w:val="00687991"/>
    <w:rsid w:val="006C0005"/>
    <w:rsid w:val="006C1BEC"/>
    <w:rsid w:val="006C5D39"/>
    <w:rsid w:val="006D7BA0"/>
    <w:rsid w:val="006E07D0"/>
    <w:rsid w:val="006E2810"/>
    <w:rsid w:val="006E5417"/>
    <w:rsid w:val="007039FE"/>
    <w:rsid w:val="007073FB"/>
    <w:rsid w:val="00712F60"/>
    <w:rsid w:val="00720E3B"/>
    <w:rsid w:val="00740E15"/>
    <w:rsid w:val="00745F6B"/>
    <w:rsid w:val="0074764B"/>
    <w:rsid w:val="00753845"/>
    <w:rsid w:val="00753EB0"/>
    <w:rsid w:val="0075585E"/>
    <w:rsid w:val="00756F14"/>
    <w:rsid w:val="00770571"/>
    <w:rsid w:val="00770BE2"/>
    <w:rsid w:val="0077142D"/>
    <w:rsid w:val="00774683"/>
    <w:rsid w:val="007768FF"/>
    <w:rsid w:val="00782150"/>
    <w:rsid w:val="007824D3"/>
    <w:rsid w:val="00783259"/>
    <w:rsid w:val="007853A8"/>
    <w:rsid w:val="00796EE3"/>
    <w:rsid w:val="007A01B4"/>
    <w:rsid w:val="007A7D29"/>
    <w:rsid w:val="007B4AB8"/>
    <w:rsid w:val="007B6CE1"/>
    <w:rsid w:val="007E27EE"/>
    <w:rsid w:val="007E6B97"/>
    <w:rsid w:val="007F1A1E"/>
    <w:rsid w:val="007F1F8B"/>
    <w:rsid w:val="007F67A1"/>
    <w:rsid w:val="00800ABF"/>
    <w:rsid w:val="008206C8"/>
    <w:rsid w:val="0082634E"/>
    <w:rsid w:val="0084398C"/>
    <w:rsid w:val="0084460E"/>
    <w:rsid w:val="00851B93"/>
    <w:rsid w:val="008705EF"/>
    <w:rsid w:val="00874A6C"/>
    <w:rsid w:val="00876C65"/>
    <w:rsid w:val="00881E42"/>
    <w:rsid w:val="00883F7E"/>
    <w:rsid w:val="008A2175"/>
    <w:rsid w:val="008A4B4C"/>
    <w:rsid w:val="008C239F"/>
    <w:rsid w:val="008C6F0B"/>
    <w:rsid w:val="008E480C"/>
    <w:rsid w:val="008E517A"/>
    <w:rsid w:val="008F548B"/>
    <w:rsid w:val="009064B8"/>
    <w:rsid w:val="00907757"/>
    <w:rsid w:val="009212B0"/>
    <w:rsid w:val="009234A5"/>
    <w:rsid w:val="0093015E"/>
    <w:rsid w:val="009336F7"/>
    <w:rsid w:val="00933A4B"/>
    <w:rsid w:val="009374A7"/>
    <w:rsid w:val="009417CE"/>
    <w:rsid w:val="0098551D"/>
    <w:rsid w:val="0098571B"/>
    <w:rsid w:val="009909A5"/>
    <w:rsid w:val="0099518F"/>
    <w:rsid w:val="009A523D"/>
    <w:rsid w:val="009C4D26"/>
    <w:rsid w:val="009D0E92"/>
    <w:rsid w:val="009E1CB7"/>
    <w:rsid w:val="009E7A90"/>
    <w:rsid w:val="009E7ABF"/>
    <w:rsid w:val="009F496B"/>
    <w:rsid w:val="00A01439"/>
    <w:rsid w:val="00A02E61"/>
    <w:rsid w:val="00A05CFF"/>
    <w:rsid w:val="00A46BAE"/>
    <w:rsid w:val="00A56B97"/>
    <w:rsid w:val="00A6093D"/>
    <w:rsid w:val="00A76A6D"/>
    <w:rsid w:val="00A76DEF"/>
    <w:rsid w:val="00A83253"/>
    <w:rsid w:val="00A85731"/>
    <w:rsid w:val="00A90C1C"/>
    <w:rsid w:val="00A934B9"/>
    <w:rsid w:val="00A94C3E"/>
    <w:rsid w:val="00AA6E84"/>
    <w:rsid w:val="00AC3296"/>
    <w:rsid w:val="00AC7520"/>
    <w:rsid w:val="00AC7631"/>
    <w:rsid w:val="00AE341B"/>
    <w:rsid w:val="00B07CA7"/>
    <w:rsid w:val="00B1279A"/>
    <w:rsid w:val="00B34391"/>
    <w:rsid w:val="00B451D4"/>
    <w:rsid w:val="00B5222E"/>
    <w:rsid w:val="00B61C96"/>
    <w:rsid w:val="00B73A2A"/>
    <w:rsid w:val="00B74A25"/>
    <w:rsid w:val="00B82F23"/>
    <w:rsid w:val="00B90B66"/>
    <w:rsid w:val="00B94B06"/>
    <w:rsid w:val="00B94C28"/>
    <w:rsid w:val="00B9659C"/>
    <w:rsid w:val="00BB592E"/>
    <w:rsid w:val="00BC10BA"/>
    <w:rsid w:val="00BC5AFD"/>
    <w:rsid w:val="00BC78E5"/>
    <w:rsid w:val="00BF1DCE"/>
    <w:rsid w:val="00C04F43"/>
    <w:rsid w:val="00C0609D"/>
    <w:rsid w:val="00C115AB"/>
    <w:rsid w:val="00C14518"/>
    <w:rsid w:val="00C30249"/>
    <w:rsid w:val="00C328AC"/>
    <w:rsid w:val="00C3723B"/>
    <w:rsid w:val="00C422C6"/>
    <w:rsid w:val="00C458A0"/>
    <w:rsid w:val="00C5484D"/>
    <w:rsid w:val="00C606C9"/>
    <w:rsid w:val="00C63F74"/>
    <w:rsid w:val="00C71D22"/>
    <w:rsid w:val="00C80288"/>
    <w:rsid w:val="00C84003"/>
    <w:rsid w:val="00C842AA"/>
    <w:rsid w:val="00C85961"/>
    <w:rsid w:val="00C860FA"/>
    <w:rsid w:val="00C87BFA"/>
    <w:rsid w:val="00C90650"/>
    <w:rsid w:val="00C91D33"/>
    <w:rsid w:val="00C93AC8"/>
    <w:rsid w:val="00C97D78"/>
    <w:rsid w:val="00CA4BF0"/>
    <w:rsid w:val="00CC2AAE"/>
    <w:rsid w:val="00CC5A42"/>
    <w:rsid w:val="00CD0EAB"/>
    <w:rsid w:val="00CD4A0A"/>
    <w:rsid w:val="00CD67BE"/>
    <w:rsid w:val="00CE3188"/>
    <w:rsid w:val="00CF34DB"/>
    <w:rsid w:val="00CF5028"/>
    <w:rsid w:val="00CF558F"/>
    <w:rsid w:val="00CF63DF"/>
    <w:rsid w:val="00CF64AE"/>
    <w:rsid w:val="00D073E2"/>
    <w:rsid w:val="00D15EBF"/>
    <w:rsid w:val="00D42B3A"/>
    <w:rsid w:val="00D43B5A"/>
    <w:rsid w:val="00D446EC"/>
    <w:rsid w:val="00D51BF0"/>
    <w:rsid w:val="00D55942"/>
    <w:rsid w:val="00D602E8"/>
    <w:rsid w:val="00D6449C"/>
    <w:rsid w:val="00D71439"/>
    <w:rsid w:val="00D72825"/>
    <w:rsid w:val="00D807BF"/>
    <w:rsid w:val="00D860A8"/>
    <w:rsid w:val="00D87E49"/>
    <w:rsid w:val="00DA7887"/>
    <w:rsid w:val="00DB290F"/>
    <w:rsid w:val="00DB2C26"/>
    <w:rsid w:val="00DB5D65"/>
    <w:rsid w:val="00DB6445"/>
    <w:rsid w:val="00DC65B9"/>
    <w:rsid w:val="00DE6B43"/>
    <w:rsid w:val="00DF18AA"/>
    <w:rsid w:val="00DF67F9"/>
    <w:rsid w:val="00E11923"/>
    <w:rsid w:val="00E11CDD"/>
    <w:rsid w:val="00E22B9E"/>
    <w:rsid w:val="00E245BD"/>
    <w:rsid w:val="00E262D4"/>
    <w:rsid w:val="00E33B25"/>
    <w:rsid w:val="00E36250"/>
    <w:rsid w:val="00E44339"/>
    <w:rsid w:val="00E4456A"/>
    <w:rsid w:val="00E54511"/>
    <w:rsid w:val="00E61DAC"/>
    <w:rsid w:val="00E75FE3"/>
    <w:rsid w:val="00E77BD2"/>
    <w:rsid w:val="00E83CEC"/>
    <w:rsid w:val="00EA278B"/>
    <w:rsid w:val="00EB7AB1"/>
    <w:rsid w:val="00EC54F9"/>
    <w:rsid w:val="00EC655D"/>
    <w:rsid w:val="00EF48CC"/>
    <w:rsid w:val="00F0183F"/>
    <w:rsid w:val="00F025A2"/>
    <w:rsid w:val="00F03A7A"/>
    <w:rsid w:val="00F145B7"/>
    <w:rsid w:val="00F16881"/>
    <w:rsid w:val="00F26A7E"/>
    <w:rsid w:val="00F341E2"/>
    <w:rsid w:val="00F73032"/>
    <w:rsid w:val="00F848FC"/>
    <w:rsid w:val="00F9282A"/>
    <w:rsid w:val="00F938CF"/>
    <w:rsid w:val="00F96BAD"/>
    <w:rsid w:val="00FA2512"/>
    <w:rsid w:val="00FA3A82"/>
    <w:rsid w:val="00FB0E84"/>
    <w:rsid w:val="00FB14AE"/>
    <w:rsid w:val="00FB2F8B"/>
    <w:rsid w:val="00FC2D85"/>
    <w:rsid w:val="00FC4479"/>
    <w:rsid w:val="00FD01C2"/>
    <w:rsid w:val="00FD3702"/>
    <w:rsid w:val="00FE54CB"/>
    <w:rsid w:val="00FF0CE3"/>
    <w:rsid w:val="00FF4877"/>
  </w:rsids>
  <m:mathPr>
    <m:mathFont m:val="Cambria Math"/>
    <m:brkBin m:val="before"/>
    <m:brkBinSub m:val="--"/>
    <m:smallFrac m:val="off"/>
    <m:dispDef/>
    <m:lMargin m:val="0"/>
    <m:rMargin m:val="0"/>
    <m:defJc m:val="centerGroup"/>
    <m:wrapIndent m:val="1440"/>
    <m:intLim m:val="subSup"/>
    <m:naryLim m:val="undOvr"/>
  </m:mathPr>
  <w:uiCompat97To2003/>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ja-JP"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F2FC4"/>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Titolo1">
    <w:name w:val="heading 1"/>
    <w:basedOn w:val="Normale"/>
    <w:next w:val="Normale"/>
    <w:link w:val="Titolo1Carattere"/>
    <w:uiPriority w:val="99"/>
    <w:qFormat/>
    <w:rsid w:val="00E11923"/>
    <w:pPr>
      <w:keepNext/>
      <w:numPr>
        <w:numId w:val="6"/>
      </w:numPr>
      <w:spacing w:before="240" w:after="60"/>
      <w:outlineLvl w:val="0"/>
    </w:pPr>
    <w:rPr>
      <w:rFonts w:cs="Arial"/>
      <w:b/>
      <w:bCs/>
      <w:kern w:val="32"/>
      <w:sz w:val="32"/>
      <w:szCs w:val="32"/>
    </w:rPr>
  </w:style>
  <w:style w:type="paragraph" w:styleId="Titolo2">
    <w:name w:val="heading 2"/>
    <w:basedOn w:val="Normale"/>
    <w:next w:val="Normale"/>
    <w:link w:val="Titolo2Carattere"/>
    <w:uiPriority w:val="99"/>
    <w:qFormat/>
    <w:rsid w:val="00E11923"/>
    <w:pPr>
      <w:keepNext/>
      <w:numPr>
        <w:ilvl w:val="1"/>
        <w:numId w:val="6"/>
      </w:numPr>
      <w:tabs>
        <w:tab w:val="clear" w:pos="360"/>
      </w:tabs>
      <w:spacing w:before="240" w:after="60"/>
      <w:outlineLvl w:val="1"/>
    </w:pPr>
    <w:rPr>
      <w:b/>
      <w:bCs/>
      <w:i/>
      <w:iCs/>
      <w:sz w:val="28"/>
      <w:szCs w:val="28"/>
    </w:rPr>
  </w:style>
  <w:style w:type="paragraph" w:styleId="Titolo3">
    <w:name w:val="heading 3"/>
    <w:basedOn w:val="Normale"/>
    <w:next w:val="Normale"/>
    <w:link w:val="Titolo3Carattere"/>
    <w:uiPriority w:val="99"/>
    <w:qFormat/>
    <w:rsid w:val="002B191D"/>
    <w:pPr>
      <w:keepNext/>
      <w:numPr>
        <w:ilvl w:val="2"/>
        <w:numId w:val="6"/>
      </w:numPr>
      <w:spacing w:before="240" w:after="60"/>
      <w:outlineLvl w:val="2"/>
    </w:pPr>
    <w:rPr>
      <w:b/>
      <w:bCs/>
      <w:sz w:val="26"/>
      <w:szCs w:val="26"/>
    </w:rPr>
  </w:style>
  <w:style w:type="paragraph" w:styleId="Titolo4">
    <w:name w:val="heading 4"/>
    <w:basedOn w:val="Normale"/>
    <w:next w:val="Normale"/>
    <w:link w:val="Titolo4Carattere"/>
    <w:uiPriority w:val="99"/>
    <w:qFormat/>
    <w:rsid w:val="000E00F3"/>
    <w:pPr>
      <w:keepNext/>
      <w:numPr>
        <w:ilvl w:val="3"/>
        <w:numId w:val="6"/>
      </w:numPr>
      <w:spacing w:before="240" w:after="60"/>
      <w:outlineLvl w:val="3"/>
    </w:pPr>
    <w:rPr>
      <w:b/>
      <w:bCs/>
      <w:sz w:val="28"/>
      <w:szCs w:val="28"/>
    </w:rPr>
  </w:style>
  <w:style w:type="paragraph" w:styleId="Titolo5">
    <w:name w:val="heading 5"/>
    <w:basedOn w:val="Normale"/>
    <w:next w:val="Normale"/>
    <w:link w:val="Titolo5Carattere"/>
    <w:uiPriority w:val="99"/>
    <w:qFormat/>
    <w:rsid w:val="000E00F3"/>
    <w:pPr>
      <w:keepNext/>
      <w:numPr>
        <w:ilvl w:val="4"/>
        <w:numId w:val="6"/>
      </w:numPr>
      <w:spacing w:before="240" w:after="60"/>
      <w:outlineLvl w:val="4"/>
    </w:pPr>
    <w:rPr>
      <w:b/>
      <w:bCs/>
      <w:i/>
      <w:iCs/>
      <w:sz w:val="26"/>
      <w:szCs w:val="26"/>
    </w:rPr>
  </w:style>
  <w:style w:type="paragraph" w:styleId="Titolo6">
    <w:name w:val="heading 6"/>
    <w:basedOn w:val="Normale"/>
    <w:next w:val="Normale"/>
    <w:link w:val="Titolo6Carattere"/>
    <w:uiPriority w:val="99"/>
    <w:qFormat/>
    <w:rsid w:val="000E00F3"/>
    <w:pPr>
      <w:keepNext/>
      <w:numPr>
        <w:ilvl w:val="5"/>
        <w:numId w:val="6"/>
      </w:numPr>
      <w:spacing w:before="240" w:after="60"/>
      <w:outlineLvl w:val="5"/>
    </w:pPr>
    <w:rPr>
      <w:b/>
      <w:bCs/>
      <w:szCs w:val="22"/>
    </w:rPr>
  </w:style>
  <w:style w:type="paragraph" w:styleId="Titolo7">
    <w:name w:val="heading 7"/>
    <w:basedOn w:val="Normale"/>
    <w:next w:val="Normale"/>
    <w:link w:val="Titolo7Carattere"/>
    <w:uiPriority w:val="99"/>
    <w:qFormat/>
    <w:rsid w:val="000E00F3"/>
    <w:pPr>
      <w:keepNext/>
      <w:numPr>
        <w:ilvl w:val="6"/>
        <w:numId w:val="6"/>
      </w:numPr>
      <w:spacing w:before="240" w:after="60"/>
      <w:outlineLvl w:val="6"/>
    </w:pPr>
    <w:rPr>
      <w:sz w:val="24"/>
      <w:szCs w:val="24"/>
    </w:rPr>
  </w:style>
  <w:style w:type="paragraph" w:styleId="Titolo8">
    <w:name w:val="heading 8"/>
    <w:basedOn w:val="Normale"/>
    <w:next w:val="Normale"/>
    <w:link w:val="Titolo8Carattere"/>
    <w:uiPriority w:val="99"/>
    <w:qFormat/>
    <w:rsid w:val="000E00F3"/>
    <w:pPr>
      <w:keepNext/>
      <w:numPr>
        <w:ilvl w:val="7"/>
        <w:numId w:val="6"/>
      </w:numPr>
      <w:tabs>
        <w:tab w:val="left" w:pos="1800"/>
      </w:tabs>
      <w:spacing w:before="240" w:after="60"/>
      <w:outlineLvl w:val="7"/>
    </w:pPr>
    <w:rPr>
      <w:i/>
      <w:iCs/>
      <w:sz w:val="24"/>
      <w:szCs w:val="24"/>
    </w:rPr>
  </w:style>
  <w:style w:type="paragraph" w:styleId="Titolo9">
    <w:name w:val="heading 9"/>
    <w:basedOn w:val="Normale"/>
    <w:next w:val="Normale"/>
    <w:link w:val="Titolo9Carattere"/>
    <w:uiPriority w:val="99"/>
    <w:qFormat/>
    <w:rsid w:val="000E00F3"/>
    <w:pPr>
      <w:keepNext/>
      <w:tabs>
        <w:tab w:val="left" w:pos="1800"/>
        <w:tab w:val="left" w:pos="2160"/>
        <w:tab w:val="left" w:pos="2520"/>
        <w:tab w:val="left" w:pos="2880"/>
      </w:tabs>
      <w:spacing w:before="240" w:after="60"/>
      <w:ind w:left="1440" w:hanging="1440"/>
      <w:outlineLvl w:val="8"/>
    </w:pPr>
    <w:rPr>
      <w:b/>
      <w:szCs w:val="22"/>
      <w:lang w:val="it-IT"/>
    </w:rPr>
  </w:style>
  <w:style w:type="character" w:default="1" w:styleId="Carpredefinitoparagrafo">
    <w:name w:val="Default Paragraph Font"/>
    <w:uiPriority w:val="1"/>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81EE2"/>
    <w:rPr>
      <w:rFonts w:ascii="Cambria" w:eastAsia="ＭＳ ゴシック" w:hAnsi="Cambria" w:cs="Times New Roman"/>
      <w:b/>
      <w:bCs/>
      <w:kern w:val="32"/>
      <w:sz w:val="32"/>
      <w:szCs w:val="32"/>
      <w:lang w:val="en-US" w:eastAsia="en-US"/>
    </w:rPr>
  </w:style>
  <w:style w:type="character" w:customStyle="1" w:styleId="Titolo2Carattere">
    <w:name w:val="Titolo 2 Carattere"/>
    <w:basedOn w:val="Carpredefinitoparagrafo"/>
    <w:link w:val="Titolo2"/>
    <w:uiPriority w:val="99"/>
    <w:locked/>
    <w:rsid w:val="00E11923"/>
    <w:rPr>
      <w:b/>
      <w:i/>
      <w:sz w:val="28"/>
      <w:lang w:val="en-US" w:eastAsia="en-US"/>
    </w:rPr>
  </w:style>
  <w:style w:type="character" w:customStyle="1" w:styleId="Titolo3Carattere">
    <w:name w:val="Titolo 3 Carattere"/>
    <w:basedOn w:val="Carpredefinitoparagrafo"/>
    <w:link w:val="Titolo3"/>
    <w:uiPriority w:val="99"/>
    <w:locked/>
    <w:rsid w:val="002B191D"/>
    <w:rPr>
      <w:b/>
      <w:sz w:val="26"/>
      <w:lang w:val="en-US" w:eastAsia="en-US"/>
    </w:rPr>
  </w:style>
  <w:style w:type="character" w:customStyle="1" w:styleId="Titolo4Carattere">
    <w:name w:val="Titolo 4 Carattere"/>
    <w:basedOn w:val="Carpredefinitoparagrafo"/>
    <w:link w:val="Titolo4"/>
    <w:uiPriority w:val="99"/>
    <w:locked/>
    <w:rsid w:val="000E00F3"/>
    <w:rPr>
      <w:b/>
      <w:sz w:val="28"/>
      <w:lang w:val="en-US" w:eastAsia="en-US"/>
    </w:rPr>
  </w:style>
  <w:style w:type="character" w:customStyle="1" w:styleId="Titolo5Carattere">
    <w:name w:val="Titolo 5 Carattere"/>
    <w:basedOn w:val="Carpredefinitoparagrafo"/>
    <w:link w:val="Titolo5"/>
    <w:uiPriority w:val="99"/>
    <w:locked/>
    <w:rsid w:val="000E00F3"/>
    <w:rPr>
      <w:b/>
      <w:i/>
      <w:sz w:val="26"/>
      <w:lang w:val="en-US" w:eastAsia="en-US"/>
    </w:rPr>
  </w:style>
  <w:style w:type="character" w:customStyle="1" w:styleId="Titolo6Carattere">
    <w:name w:val="Titolo 6 Carattere"/>
    <w:basedOn w:val="Carpredefinitoparagrafo"/>
    <w:link w:val="Titolo6"/>
    <w:uiPriority w:val="99"/>
    <w:locked/>
    <w:rsid w:val="000E00F3"/>
    <w:rPr>
      <w:b/>
      <w:sz w:val="22"/>
      <w:lang w:val="en-US" w:eastAsia="en-US"/>
    </w:rPr>
  </w:style>
  <w:style w:type="character" w:customStyle="1" w:styleId="Titolo7Carattere">
    <w:name w:val="Titolo 7 Carattere"/>
    <w:basedOn w:val="Carpredefinitoparagrafo"/>
    <w:link w:val="Titolo7"/>
    <w:uiPriority w:val="99"/>
    <w:locked/>
    <w:rsid w:val="000E00F3"/>
    <w:rPr>
      <w:sz w:val="24"/>
      <w:lang w:val="en-US" w:eastAsia="en-US"/>
    </w:rPr>
  </w:style>
  <w:style w:type="character" w:customStyle="1" w:styleId="Titolo8Carattere">
    <w:name w:val="Titolo 8 Carattere"/>
    <w:basedOn w:val="Carpredefinitoparagrafo"/>
    <w:link w:val="Titolo8"/>
    <w:uiPriority w:val="99"/>
    <w:locked/>
    <w:rsid w:val="000E00F3"/>
    <w:rPr>
      <w:i/>
      <w:sz w:val="24"/>
      <w:lang w:val="en-US" w:eastAsia="en-US"/>
    </w:rPr>
  </w:style>
  <w:style w:type="character" w:customStyle="1" w:styleId="Titolo9Carattere">
    <w:name w:val="Titolo 9 Carattere"/>
    <w:basedOn w:val="Carpredefinitoparagrafo"/>
    <w:link w:val="Titolo9"/>
    <w:uiPriority w:val="99"/>
    <w:locked/>
    <w:rsid w:val="000E00F3"/>
    <w:rPr>
      <w:b/>
      <w:sz w:val="22"/>
      <w:lang w:eastAsia="en-US"/>
    </w:rPr>
  </w:style>
  <w:style w:type="paragraph" w:styleId="Intestazione">
    <w:name w:val="header"/>
    <w:basedOn w:val="Normale"/>
    <w:link w:val="IntestazioneCarattere"/>
    <w:uiPriority w:val="99"/>
    <w:rsid w:val="00F145B7"/>
    <w:pPr>
      <w:tabs>
        <w:tab w:val="center" w:pos="4320"/>
        <w:tab w:val="right" w:pos="8640"/>
      </w:tabs>
    </w:pPr>
  </w:style>
  <w:style w:type="character" w:customStyle="1" w:styleId="IntestazioneCarattere">
    <w:name w:val="Intestazione Carattere"/>
    <w:basedOn w:val="Carpredefinitoparagrafo"/>
    <w:link w:val="Intestazione"/>
    <w:uiPriority w:val="99"/>
    <w:semiHidden/>
    <w:rsid w:val="00581EE2"/>
    <w:rPr>
      <w:szCs w:val="20"/>
      <w:lang w:val="en-US" w:eastAsia="en-US"/>
    </w:rPr>
  </w:style>
  <w:style w:type="paragraph" w:styleId="Pidipagina">
    <w:name w:val="footer"/>
    <w:basedOn w:val="Normale"/>
    <w:link w:val="PidipaginaCarattere"/>
    <w:uiPriority w:val="99"/>
    <w:rsid w:val="00F145B7"/>
    <w:pPr>
      <w:tabs>
        <w:tab w:val="center" w:pos="4320"/>
        <w:tab w:val="right" w:pos="8640"/>
      </w:tabs>
    </w:pPr>
  </w:style>
  <w:style w:type="character" w:customStyle="1" w:styleId="PidipaginaCarattere">
    <w:name w:val="Piè di pagina Carattere"/>
    <w:basedOn w:val="Carpredefinitoparagrafo"/>
    <w:link w:val="Pidipagina"/>
    <w:uiPriority w:val="99"/>
    <w:semiHidden/>
    <w:rsid w:val="00581EE2"/>
    <w:rPr>
      <w:szCs w:val="20"/>
      <w:lang w:val="en-US" w:eastAsia="en-US"/>
    </w:rPr>
  </w:style>
  <w:style w:type="character" w:styleId="Numeropagina">
    <w:name w:val="page number"/>
    <w:basedOn w:val="Carpredefinitoparagrafo"/>
    <w:uiPriority w:val="99"/>
    <w:rsid w:val="00F145B7"/>
    <w:rPr>
      <w:rFonts w:cs="Times New Roman"/>
    </w:rPr>
  </w:style>
  <w:style w:type="character" w:styleId="Collegamentoipertestuale">
    <w:name w:val="Hyperlink"/>
    <w:basedOn w:val="Carpredefinitoparagrafo"/>
    <w:uiPriority w:val="99"/>
    <w:rsid w:val="0012580B"/>
    <w:rPr>
      <w:rFonts w:cs="Times New Roman"/>
      <w:color w:val="0000FF"/>
      <w:u w:val="single"/>
    </w:rPr>
  </w:style>
  <w:style w:type="paragraph" w:styleId="Testofumetto">
    <w:name w:val="Balloon Text"/>
    <w:basedOn w:val="Normale"/>
    <w:link w:val="TestofumettoCarattere"/>
    <w:uiPriority w:val="99"/>
    <w:semiHidden/>
    <w:rsid w:val="009336F7"/>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81EE2"/>
    <w:rPr>
      <w:sz w:val="0"/>
      <w:szCs w:val="0"/>
      <w:lang w:val="en-US" w:eastAsia="en-US"/>
    </w:rPr>
  </w:style>
  <w:style w:type="character" w:styleId="Collegamentovisitato">
    <w:name w:val="FollowedHyperlink"/>
    <w:basedOn w:val="Carpredefinitoparagrafo"/>
    <w:uiPriority w:val="99"/>
    <w:rsid w:val="003373EC"/>
    <w:rPr>
      <w:rFonts w:cs="Times New Roman"/>
      <w:color w:val="800080"/>
      <w:u w:val="single"/>
    </w:rPr>
  </w:style>
  <w:style w:type="paragraph" w:customStyle="1" w:styleId="StyleHeading1Justified">
    <w:name w:val="Style Heading 1 + Justified"/>
    <w:basedOn w:val="Titolo1"/>
    <w:uiPriority w:val="99"/>
    <w:rsid w:val="002B191D"/>
    <w:pPr>
      <w:jc w:val="both"/>
    </w:pPr>
    <w:rPr>
      <w:rFonts w:ascii="Times New Roman Bold" w:hAnsi="Times New Roman Bold" w:cs="Times New Roman"/>
      <w:szCs w:val="20"/>
    </w:rPr>
  </w:style>
  <w:style w:type="paragraph" w:styleId="Mappadocumento">
    <w:name w:val="Document Map"/>
    <w:basedOn w:val="Normale"/>
    <w:link w:val="MappadocumentoCarattere"/>
    <w:uiPriority w:val="99"/>
    <w:rsid w:val="00E11923"/>
    <w:rPr>
      <w:rFonts w:ascii="Tahoma" w:hAnsi="Tahoma"/>
      <w:sz w:val="16"/>
      <w:szCs w:val="16"/>
      <w:lang w:val="it-IT"/>
    </w:rPr>
  </w:style>
  <w:style w:type="character" w:customStyle="1" w:styleId="MappadocumentoCarattere">
    <w:name w:val="Mappa documento Carattere"/>
    <w:basedOn w:val="Carpredefinitoparagrafo"/>
    <w:link w:val="Mappadocumento"/>
    <w:uiPriority w:val="99"/>
    <w:locked/>
    <w:rsid w:val="00E11923"/>
    <w:rPr>
      <w:rFonts w:ascii="Tahoma" w:hAnsi="Tahoma"/>
      <w:sz w:val="16"/>
      <w:lang w:eastAsia="en-US"/>
    </w:rPr>
  </w:style>
  <w:style w:type="paragraph" w:customStyle="1" w:styleId="Annex3">
    <w:name w:val="Annex 3"/>
    <w:basedOn w:val="Normale"/>
    <w:next w:val="Normale"/>
    <w:uiPriority w:val="99"/>
    <w:rsid w:val="00141194"/>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character" w:styleId="Enfasigrassetto">
    <w:name w:val="Strong"/>
    <w:basedOn w:val="Carpredefinitoparagrafo"/>
    <w:uiPriority w:val="99"/>
    <w:qFormat/>
    <w:rsid w:val="00141194"/>
    <w:rPr>
      <w:rFonts w:cs="Times New Roman"/>
      <w:b/>
    </w:rPr>
  </w:style>
  <w:style w:type="paragraph" w:customStyle="1" w:styleId="tableheading">
    <w:name w:val="table heading"/>
    <w:basedOn w:val="Normale"/>
    <w:uiPriority w:val="99"/>
    <w:rsid w:val="000F70B6"/>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e"/>
    <w:link w:val="tablesyntaxChar"/>
    <w:uiPriority w:val="99"/>
    <w:rsid w:val="000F70B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uiPriority w:val="99"/>
    <w:locked/>
    <w:rsid w:val="000F70B6"/>
    <w:rPr>
      <w:rFonts w:ascii="Times" w:eastAsia="Malgun Gothic" w:hAnsi="Times"/>
      <w:lang w:val="en-GB" w:eastAsia="en-US"/>
    </w:rPr>
  </w:style>
  <w:style w:type="paragraph" w:styleId="Didascalia">
    <w:name w:val="caption"/>
    <w:basedOn w:val="Normale"/>
    <w:next w:val="Normale"/>
    <w:uiPriority w:val="99"/>
    <w:qFormat/>
    <w:rsid w:val="00CD67BE"/>
    <w:pPr>
      <w:widowControl w:val="0"/>
      <w:tabs>
        <w:tab w:val="clear" w:pos="360"/>
        <w:tab w:val="clear" w:pos="720"/>
        <w:tab w:val="clear" w:pos="1080"/>
        <w:tab w:val="clear" w:pos="1440"/>
      </w:tabs>
      <w:suppressAutoHyphens/>
      <w:overflowPunct/>
      <w:autoSpaceDE/>
      <w:autoSpaceDN/>
      <w:adjustRightInd/>
      <w:spacing w:before="0" w:after="200" w:line="252" w:lineRule="auto"/>
      <w:textAlignment w:val="auto"/>
    </w:pPr>
    <w:rPr>
      <w:rFonts w:ascii="Cambria" w:hAnsi="Cambria" w:cs="Cambria"/>
      <w:b/>
      <w:bCs/>
      <w:sz w:val="20"/>
      <w:lang w:eastAsia="it-IT"/>
    </w:rPr>
  </w:style>
  <w:style w:type="paragraph" w:customStyle="1" w:styleId="Annex2">
    <w:name w:val="Annex 2"/>
    <w:basedOn w:val="Normale"/>
    <w:next w:val="Normale"/>
    <w:uiPriority w:val="99"/>
    <w:rsid w:val="002D7A32"/>
    <w:pPr>
      <w:keepNext/>
      <w:keepLines/>
      <w:tabs>
        <w:tab w:val="clear" w:pos="360"/>
        <w:tab w:val="clear" w:pos="720"/>
        <w:tab w:val="clear" w:pos="1080"/>
        <w:tab w:val="left" w:pos="794"/>
        <w:tab w:val="num" w:pos="1020"/>
        <w:tab w:val="left" w:pos="1191"/>
        <w:tab w:val="num" w:pos="1440"/>
        <w:tab w:val="left" w:pos="1588"/>
        <w:tab w:val="left" w:pos="1985"/>
      </w:tabs>
      <w:spacing w:before="313"/>
      <w:ind w:left="1440" w:hanging="360"/>
      <w:jc w:val="both"/>
      <w:outlineLvl w:val="1"/>
    </w:pPr>
    <w:rPr>
      <w:rFonts w:eastAsia="Malgun Gothic"/>
      <w:b/>
      <w:bCs/>
      <w:szCs w:val="22"/>
      <w:lang w:val="en-GB"/>
    </w:rPr>
  </w:style>
  <w:style w:type="paragraph" w:styleId="Testonormale">
    <w:name w:val="Plain Text"/>
    <w:basedOn w:val="Normale"/>
    <w:link w:val="TestonormaleCarattere"/>
    <w:uiPriority w:val="99"/>
    <w:rsid w:val="00FC2D85"/>
    <w:pPr>
      <w:tabs>
        <w:tab w:val="clear" w:pos="360"/>
        <w:tab w:val="clear" w:pos="720"/>
        <w:tab w:val="clear" w:pos="1080"/>
        <w:tab w:val="clear" w:pos="1440"/>
      </w:tabs>
      <w:overflowPunct/>
      <w:autoSpaceDE/>
      <w:autoSpaceDN/>
      <w:adjustRightInd/>
      <w:spacing w:before="0"/>
      <w:textAlignment w:val="auto"/>
    </w:pPr>
    <w:rPr>
      <w:rFonts w:ascii="Consolas" w:hAnsi="Consolas"/>
      <w:sz w:val="20"/>
      <w:lang w:val="it-IT" w:eastAsia="ja-JP"/>
    </w:rPr>
  </w:style>
  <w:style w:type="character" w:customStyle="1" w:styleId="TestonormaleCarattere">
    <w:name w:val="Testo normale Carattere"/>
    <w:basedOn w:val="Carpredefinitoparagrafo"/>
    <w:link w:val="Testonormale"/>
    <w:uiPriority w:val="99"/>
    <w:locked/>
    <w:rsid w:val="00FC2D85"/>
    <w:rPr>
      <w:rFonts w:ascii="Consolas" w:hAnsi="Consolas"/>
    </w:rPr>
  </w:style>
  <w:style w:type="character" w:styleId="Enfasicorsivo">
    <w:name w:val="Emphasis"/>
    <w:basedOn w:val="Carpredefinitoparagrafo"/>
    <w:uiPriority w:val="99"/>
    <w:qFormat/>
    <w:rsid w:val="00291DB0"/>
    <w:rPr>
      <w:rFonts w:cs="Times New Roman"/>
      <w:i/>
    </w:rPr>
  </w:style>
  <w:style w:type="paragraph" w:customStyle="1" w:styleId="enumlev1">
    <w:name w:val="enumlev1"/>
    <w:basedOn w:val="Normale"/>
    <w:uiPriority w:val="99"/>
    <w:rsid w:val="004F2FC4"/>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quation">
    <w:name w:val="Equation"/>
    <w:basedOn w:val="Normale"/>
    <w:uiPriority w:val="99"/>
    <w:rsid w:val="004F2FC4"/>
    <w:pPr>
      <w:tabs>
        <w:tab w:val="clear" w:pos="360"/>
        <w:tab w:val="clear" w:pos="720"/>
        <w:tab w:val="clear" w:pos="1080"/>
        <w:tab w:val="clear" w:pos="1440"/>
        <w:tab w:val="left" w:pos="794"/>
        <w:tab w:val="left" w:pos="1588"/>
        <w:tab w:val="center" w:pos="4849"/>
        <w:tab w:val="right" w:pos="9696"/>
      </w:tabs>
      <w:spacing w:before="193" w:after="240"/>
    </w:pPr>
    <w:rPr>
      <w:rFonts w:eastAsia="Malgun Gothic"/>
      <w:szCs w:val="22"/>
      <w:lang w:val="en-GB"/>
    </w:rPr>
  </w:style>
  <w:style w:type="paragraph" w:customStyle="1" w:styleId="Note1">
    <w:name w:val="Note 1"/>
    <w:basedOn w:val="Normale"/>
    <w:uiPriority w:val="99"/>
    <w:rsid w:val="004F2FC4"/>
    <w:pPr>
      <w:tabs>
        <w:tab w:val="clear" w:pos="360"/>
        <w:tab w:val="clear" w:pos="720"/>
        <w:tab w:val="clear" w:pos="1080"/>
        <w:tab w:val="clear" w:pos="1440"/>
      </w:tabs>
      <w:spacing w:before="60" w:line="199" w:lineRule="exact"/>
      <w:ind w:left="284"/>
      <w:jc w:val="both"/>
    </w:pPr>
    <w:rPr>
      <w:rFonts w:eastAsia="Malgun Gothic"/>
      <w:sz w:val="18"/>
      <w:szCs w:val="18"/>
      <w:lang w:val="en-GB"/>
    </w:rPr>
  </w:style>
  <w:style w:type="character" w:styleId="Rimandocommento">
    <w:name w:val="annotation reference"/>
    <w:basedOn w:val="Carpredefinitoparagrafo"/>
    <w:uiPriority w:val="99"/>
    <w:rsid w:val="007A01B4"/>
    <w:rPr>
      <w:rFonts w:cs="Times New Roman"/>
      <w:sz w:val="18"/>
    </w:rPr>
  </w:style>
  <w:style w:type="paragraph" w:styleId="Testocommento">
    <w:name w:val="annotation text"/>
    <w:basedOn w:val="Normale"/>
    <w:link w:val="TestocommentoCarattere"/>
    <w:uiPriority w:val="99"/>
    <w:rsid w:val="007A01B4"/>
    <w:rPr>
      <w:sz w:val="24"/>
      <w:szCs w:val="24"/>
    </w:rPr>
  </w:style>
  <w:style w:type="character" w:customStyle="1" w:styleId="TestocommentoCarattere">
    <w:name w:val="Testo commento Carattere"/>
    <w:basedOn w:val="Carpredefinitoparagrafo"/>
    <w:link w:val="Testocommento"/>
    <w:uiPriority w:val="99"/>
    <w:locked/>
    <w:rsid w:val="007A01B4"/>
    <w:rPr>
      <w:sz w:val="24"/>
      <w:lang w:val="en-US" w:eastAsia="en-US"/>
    </w:rPr>
  </w:style>
  <w:style w:type="paragraph" w:styleId="Soggettocommento">
    <w:name w:val="annotation subject"/>
    <w:basedOn w:val="Testocommento"/>
    <w:next w:val="Testocommento"/>
    <w:link w:val="SoggettocommentoCarattere"/>
    <w:uiPriority w:val="99"/>
    <w:rsid w:val="007A01B4"/>
    <w:rPr>
      <w:b/>
      <w:bCs/>
    </w:rPr>
  </w:style>
  <w:style w:type="character" w:customStyle="1" w:styleId="SoggettocommentoCarattere">
    <w:name w:val="Soggetto commento Carattere"/>
    <w:basedOn w:val="TestocommentoCarattere"/>
    <w:link w:val="Soggettocommento"/>
    <w:uiPriority w:val="99"/>
    <w:locked/>
    <w:rsid w:val="007A01B4"/>
    <w:rPr>
      <w:b/>
      <w:sz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it-IT"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1928083">
      <w:marLeft w:val="0"/>
      <w:marRight w:val="0"/>
      <w:marTop w:val="0"/>
      <w:marBottom w:val="0"/>
      <w:divBdr>
        <w:top w:val="none" w:sz="0" w:space="0" w:color="auto"/>
        <w:left w:val="none" w:sz="0" w:space="0" w:color="auto"/>
        <w:bottom w:val="none" w:sz="0" w:space="0" w:color="auto"/>
        <w:right w:val="none" w:sz="0" w:space="0" w:color="auto"/>
      </w:divBdr>
    </w:div>
    <w:div w:id="51928084">
      <w:marLeft w:val="0"/>
      <w:marRight w:val="0"/>
      <w:marTop w:val="0"/>
      <w:marBottom w:val="0"/>
      <w:divBdr>
        <w:top w:val="none" w:sz="0" w:space="0" w:color="auto"/>
        <w:left w:val="none" w:sz="0" w:space="0" w:color="auto"/>
        <w:bottom w:val="none" w:sz="0" w:space="0" w:color="auto"/>
        <w:right w:val="none" w:sz="0" w:space="0" w:color="auto"/>
      </w:divBdr>
    </w:div>
    <w:div w:id="5192808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p.sunna@rai.it" TargetMode="External"/><Relationship Id="rId19"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hyperlink" Target="mailto:marco.arena@rai.it"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7</Pages>
  <Words>1881</Words>
  <Characters>10725</Characters>
  <Application>Microsoft Office Word</Application>
  <DocSecurity>0</DocSecurity>
  <Lines>89</Lines>
  <Paragraphs>25</Paragraphs>
  <ScaleCrop>false</ScaleCrop>
  <HeadingPairs>
    <vt:vector size="2" baseType="variant">
      <vt:variant>
        <vt:lpstr>Titolo</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12581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Marco Arena</cp:lastModifiedBy>
  <cp:revision>17</cp:revision>
  <dcterms:created xsi:type="dcterms:W3CDTF">2012-06-29T10:47:00Z</dcterms:created>
  <dcterms:modified xsi:type="dcterms:W3CDTF">2012-07-14T11:25:00Z</dcterms:modified>
</cp:coreProperties>
</file>