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FA0" w:rsidRPr="003F17AE" w:rsidRDefault="00263FA0" w:rsidP="00263FA0">
      <w:pPr>
        <w:pStyle w:val="Heading3"/>
        <w:numPr>
          <w:ilvl w:val="2"/>
          <w:numId w:val="2"/>
        </w:numPr>
      </w:pPr>
      <w:bookmarkStart w:id="0" w:name="_Toc311216751"/>
      <w:bookmarkStart w:id="1" w:name="_Toc317198720"/>
      <w:bookmarkStart w:id="2" w:name="_Toc328598093"/>
      <w:r w:rsidRPr="003F17AE">
        <w:t>Slice header syntax</w:t>
      </w:r>
      <w:bookmarkEnd w:id="0"/>
      <w:bookmarkEnd w:id="1"/>
      <w:bookmarkEnd w:id="2"/>
    </w:p>
    <w:p w:rsidR="00263FA0" w:rsidRPr="003F17AE" w:rsidRDefault="00263FA0" w:rsidP="00263FA0">
      <w:pPr>
        <w:keepNext/>
        <w:keepLines/>
      </w:pPr>
    </w:p>
    <w:tbl>
      <w:tblPr>
        <w:tblW w:w="8237" w:type="dxa"/>
        <w:jc w:val="center"/>
        <w:tblInd w:w="-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10"/>
        <w:gridCol w:w="1127"/>
      </w:tblGrid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>slice_header( ) {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heading"/>
            </w:pPr>
            <w:r w:rsidRPr="003F17AE">
              <w:t>Descriptor</w:t>
            </w: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>first_slice_in_pic_flag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heading"/>
              <w:rPr>
                <w:b w:val="0"/>
              </w:rPr>
            </w:pPr>
            <w:r w:rsidRPr="003F17AE">
              <w:rPr>
                <w:b w:val="0"/>
                <w:lang w:eastAsia="ko-KR"/>
              </w:rPr>
              <w:t>u(1)</w:t>
            </w: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sz w:val="22"/>
                <w:szCs w:val="22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  <w:b/>
                <w:bCs/>
              </w:rPr>
              <w:t>pic_parameter_set_id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</w:pPr>
            <w:r w:rsidRPr="003F17AE">
              <w:t>ue(v)</w:t>
            </w: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  <w:t xml:space="preserve">if( </w:t>
            </w:r>
            <w:r>
              <w:rPr>
                <w:rFonts w:ascii="Times New Roman" w:hAnsi="Times New Roman"/>
                <w:lang w:eastAsia="ko-KR"/>
              </w:rPr>
              <w:t>!</w:t>
            </w:r>
            <w:r w:rsidRPr="003F17AE">
              <w:rPr>
                <w:rFonts w:ascii="Times New Roman" w:hAnsi="Times New Roman"/>
                <w:lang w:eastAsia="ko-KR"/>
              </w:rPr>
              <w:t>first_slice_in_pic_flag )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heading"/>
              <w:rPr>
                <w:b w:val="0"/>
              </w:rPr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>slice_address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heading"/>
              <w:rPr>
                <w:b w:val="0"/>
              </w:rPr>
            </w:pPr>
            <w:r w:rsidRPr="003F17AE">
              <w:rPr>
                <w:b w:val="0"/>
                <w:lang w:eastAsia="ko-KR"/>
              </w:rPr>
              <w:t>u(v)</w:t>
            </w:r>
          </w:p>
        </w:tc>
      </w:tr>
      <w:tr w:rsidR="00263FA0" w:rsidRPr="003F17AE" w:rsidDel="004D5C6B" w:rsidTr="0058487C">
        <w:trPr>
          <w:cantSplit/>
          <w:jc w:val="center"/>
        </w:trPr>
        <w:tc>
          <w:tcPr>
            <w:tcW w:w="7110" w:type="dxa"/>
          </w:tcPr>
          <w:p w:rsidR="00263FA0" w:rsidRPr="003F17AE" w:rsidDel="004D5C6B" w:rsidRDefault="00263FA0" w:rsidP="0058487C">
            <w:pPr>
              <w:pStyle w:val="tablesyntax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 xml:space="preserve">if( </w:t>
            </w:r>
            <w:r w:rsidRPr="00B55B92">
              <w:rPr>
                <w:rFonts w:ascii="Times New Roman" w:hAnsi="Times New Roman"/>
              </w:rPr>
              <w:t>dependent_slice</w:t>
            </w:r>
            <w:r>
              <w:rPr>
                <w:rFonts w:ascii="Times New Roman" w:hAnsi="Times New Roman"/>
              </w:rPr>
              <w:t>_enabled</w:t>
            </w:r>
            <w:r w:rsidRPr="00B55B92">
              <w:rPr>
                <w:rFonts w:ascii="Times New Roman" w:hAnsi="Times New Roman"/>
              </w:rPr>
              <w:t>_flag</w:t>
            </w:r>
            <w:r>
              <w:rPr>
                <w:rFonts w:ascii="Times New Roman" w:hAnsi="Times New Roman"/>
              </w:rPr>
              <w:t xml:space="preserve">  &amp;&amp;  !</w:t>
            </w:r>
            <w:r w:rsidRPr="003F17AE">
              <w:rPr>
                <w:rFonts w:ascii="Times New Roman" w:hAnsi="Times New Roman"/>
                <w:lang w:eastAsia="ko-KR"/>
              </w:rPr>
              <w:t>first_slice_in_pic_flag</w:t>
            </w:r>
            <w:r>
              <w:rPr>
                <w:rFonts w:ascii="Times New Roman" w:hAnsi="Times New Roman"/>
                <w:lang w:eastAsia="ko-KR"/>
              </w:rPr>
              <w:t xml:space="preserve"> 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27" w:type="dxa"/>
          </w:tcPr>
          <w:p w:rsidR="00263FA0" w:rsidRPr="003F17AE" w:rsidDel="004D5C6B" w:rsidRDefault="00263FA0" w:rsidP="0058487C">
            <w:pPr>
              <w:pStyle w:val="tableheading"/>
              <w:rPr>
                <w:b w:val="0"/>
              </w:rPr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>
              <w:rPr>
                <w:rFonts w:ascii="Times New Roman" w:hAnsi="Times New Roman"/>
                <w:b/>
                <w:lang w:eastAsia="ko-KR"/>
              </w:rPr>
              <w:t>dependent</w:t>
            </w:r>
            <w:r w:rsidRPr="003F17AE">
              <w:rPr>
                <w:rFonts w:ascii="Times New Roman" w:hAnsi="Times New Roman"/>
                <w:b/>
                <w:lang w:eastAsia="ko-KR"/>
              </w:rPr>
              <w:t>_slice_flag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  <w:rPr>
                <w:lang w:eastAsia="ko-KR"/>
              </w:rPr>
            </w:pPr>
            <w:r w:rsidRPr="003F17AE">
              <w:rPr>
                <w:lang w:eastAsia="ko-KR"/>
              </w:rPr>
              <w:t>u(1)</w:t>
            </w: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  <w:t>if( !</w:t>
            </w:r>
            <w:r>
              <w:rPr>
                <w:rFonts w:ascii="Times New Roman" w:hAnsi="Times New Roman"/>
                <w:lang w:eastAsia="ko-KR"/>
              </w:rPr>
              <w:t>dependent</w:t>
            </w:r>
            <w:r w:rsidRPr="003F17AE">
              <w:rPr>
                <w:rFonts w:ascii="Times New Roman" w:hAnsi="Times New Roman"/>
                <w:lang w:eastAsia="ko-KR"/>
              </w:rPr>
              <w:t>_slice_flag ) {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  <w:rPr>
                <w:lang w:eastAsia="ko-KR"/>
              </w:rPr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  <w:b/>
                <w:bCs/>
              </w:rPr>
              <w:t>slice_type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heading"/>
              <w:rPr>
                <w:b w:val="0"/>
              </w:rPr>
            </w:pPr>
            <w:r w:rsidRPr="003F17AE">
              <w:rPr>
                <w:b w:val="0"/>
              </w:rPr>
              <w:t>ue(v)</w:t>
            </w: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>if( output_flag_present_flag )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>pic_output_flag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FA0" w:rsidRPr="003F17AE" w:rsidRDefault="00263FA0" w:rsidP="0058487C">
            <w:pPr>
              <w:pStyle w:val="tablecell"/>
            </w:pPr>
            <w:r w:rsidRPr="003F17AE">
              <w:t>u(1)</w:t>
            </w: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 xml:space="preserve">if( </w:t>
            </w:r>
            <w:r w:rsidRPr="003F17AE">
              <w:rPr>
                <w:rFonts w:ascii="Times New Roman" w:hAnsi="Times New Roman"/>
                <w:b/>
                <w:lang w:eastAsia="ko-KR"/>
              </w:rPr>
              <w:t>separate_colour_plane_flag</w:t>
            </w:r>
            <w:r w:rsidRPr="003F17AE">
              <w:rPr>
                <w:rFonts w:ascii="Times New Roman" w:hAnsi="Times New Roman"/>
                <w:lang w:eastAsia="ko-KR"/>
              </w:rPr>
              <w:t xml:space="preserve">  = =  1 )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FA0" w:rsidRPr="003F17AE" w:rsidRDefault="00263FA0" w:rsidP="0058487C">
            <w:pPr>
              <w:pStyle w:val="tablecell"/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b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>colour_plane_id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FA0" w:rsidRPr="003F17AE" w:rsidRDefault="00263FA0" w:rsidP="0058487C">
            <w:pPr>
              <w:pStyle w:val="tablecell"/>
            </w:pPr>
            <w:r w:rsidRPr="003F17AE">
              <w:t>u(2)</w:t>
            </w: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bCs/>
              </w:rPr>
            </w:pPr>
            <w:r w:rsidRPr="003F17AE">
              <w:rPr>
                <w:rFonts w:ascii="Times New Roman" w:hAnsi="Times New Roman"/>
                <w:bCs/>
                <w:lang w:eastAsia="ko-KR"/>
              </w:rPr>
              <w:tab/>
            </w:r>
            <w:r w:rsidRPr="003F17AE">
              <w:rPr>
                <w:rFonts w:ascii="Times New Roman" w:hAnsi="Times New Roman"/>
                <w:bCs/>
              </w:rPr>
              <w:tab/>
              <w:t xml:space="preserve">if( </w:t>
            </w:r>
            <w:r>
              <w:rPr>
                <w:rFonts w:ascii="Times New Roman" w:hAnsi="Times New Roman"/>
                <w:bCs/>
              </w:rPr>
              <w:t>Rap</w:t>
            </w:r>
            <w:r w:rsidRPr="003F17AE">
              <w:rPr>
                <w:rFonts w:ascii="Times New Roman" w:hAnsi="Times New Roman"/>
                <w:bCs/>
              </w:rPr>
              <w:t>PicFlag ) {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b/>
                <w:bCs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b/>
                <w:bCs/>
              </w:rPr>
              <w:t>rap</w:t>
            </w:r>
            <w:r w:rsidRPr="003F17AE">
              <w:rPr>
                <w:rFonts w:ascii="Times New Roman" w:hAnsi="Times New Roman"/>
                <w:b/>
                <w:bCs/>
              </w:rPr>
              <w:t>_pic_id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</w:pPr>
            <w:r w:rsidRPr="003F17AE">
              <w:t>ue(v)</w:t>
            </w: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bCs/>
              </w:rPr>
              <w:t>no_output_of_prior_pics_flag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</w:pPr>
            <w:r w:rsidRPr="003F17AE">
              <w:rPr>
                <w:lang w:eastAsia="ko-KR"/>
              </w:rPr>
              <w:t>u(1)</w:t>
            </w: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bCs/>
              </w:rPr>
            </w:pPr>
            <w:r w:rsidRPr="003F17AE">
              <w:rPr>
                <w:rFonts w:ascii="Times New Roman" w:hAnsi="Times New Roman"/>
                <w:bCs/>
                <w:lang w:eastAsia="ko-KR"/>
              </w:rPr>
              <w:tab/>
            </w:r>
            <w:r w:rsidRPr="003F17AE">
              <w:rPr>
                <w:rFonts w:ascii="Times New Roman" w:hAnsi="Times New Roman"/>
                <w:bCs/>
              </w:rPr>
              <w:tab/>
              <w:t xml:space="preserve">if( </w:t>
            </w:r>
            <w:r>
              <w:rPr>
                <w:rFonts w:ascii="Times New Roman" w:hAnsi="Times New Roman"/>
                <w:bCs/>
              </w:rPr>
              <w:t>!Idr</w:t>
            </w:r>
            <w:r w:rsidRPr="003F17AE">
              <w:rPr>
                <w:rFonts w:ascii="Times New Roman" w:hAnsi="Times New Roman"/>
                <w:bCs/>
              </w:rPr>
              <w:t>PicFlag ) {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  <w:b/>
                <w:bCs/>
              </w:rPr>
              <w:t>pic_order_cnt_lsb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</w:pPr>
            <w:r w:rsidRPr="003F17AE">
              <w:t>u(v)</w:t>
            </w: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b/>
                <w:lang w:eastAsia="ko-KR"/>
              </w:rPr>
              <w:t>short_term_ref_pic_set_sps_flag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</w:pPr>
            <w:r w:rsidRPr="003F17AE">
              <w:t>u(1)</w:t>
            </w: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  <w:t>if( !short_term_ref_pic_set_sps_flag )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  <w:t>short_term_ref_pic_set( </w:t>
            </w:r>
            <w:r w:rsidRPr="003F17AE">
              <w:rPr>
                <w:bCs/>
              </w:rPr>
              <w:t>num_short_term_ref_pic_sets </w:t>
            </w:r>
            <w:r w:rsidRPr="003F17AE">
              <w:rPr>
                <w:lang w:eastAsia="ko-KR"/>
              </w:rPr>
              <w:t>)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  <w:t>else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b/>
                <w:lang w:eastAsia="ko-KR"/>
              </w:rPr>
              <w:t>short_term_ref_pic_set_idx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</w:pPr>
            <w:r w:rsidRPr="003F17AE">
              <w:t>u(v)</w:t>
            </w: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  <w:t xml:space="preserve">if( </w:t>
            </w:r>
            <w:r w:rsidRPr="003F17AE">
              <w:rPr>
                <w:rFonts w:ascii="Times New Roman" w:hAnsi="Times New Roman"/>
                <w:bCs/>
                <w:lang w:eastAsia="ko-KR"/>
              </w:rPr>
              <w:t>long_term_ref_pics_present_flag ) {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b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ab/>
              <w:t>num_long_term_pics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</w:pPr>
            <w:r w:rsidRPr="003F17AE">
              <w:t>ue(v)</w:t>
            </w: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>for( i = 0; i &lt; num_long_term_pics; i++ ) {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bCs/>
                <w:lang w:eastAsia="ko-KR"/>
              </w:rPr>
              <w:tab/>
            </w:r>
            <w:r w:rsidRPr="003F17AE">
              <w:rPr>
                <w:rFonts w:ascii="Times New Roman" w:hAnsi="Times New Roman"/>
                <w:bCs/>
                <w:lang w:eastAsia="ko-KR"/>
              </w:rPr>
              <w:tab/>
            </w:r>
            <w:r w:rsidRPr="003F17AE">
              <w:rPr>
                <w:rFonts w:ascii="Times New Roman" w:hAnsi="Times New Roman"/>
                <w:bCs/>
                <w:lang w:eastAsia="ko-KR"/>
              </w:rPr>
              <w:tab/>
            </w:r>
            <w:r w:rsidRPr="003F17AE">
              <w:rPr>
                <w:rFonts w:ascii="Times New Roman" w:hAnsi="Times New Roman"/>
                <w:bCs/>
                <w:lang w:eastAsia="ko-KR"/>
              </w:rPr>
              <w:tab/>
            </w:r>
            <w:r w:rsidRPr="003F17AE">
              <w:rPr>
                <w:rFonts w:ascii="Times New Roman" w:hAnsi="Times New Roman"/>
                <w:bCs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>poc_lsb_lt</w:t>
            </w:r>
            <w:r w:rsidRPr="003F17AE">
              <w:rPr>
                <w:rFonts w:ascii="Times New Roman" w:hAnsi="Times New Roman"/>
                <w:lang w:eastAsia="ko-KR"/>
              </w:rPr>
              <w:t>[ i ]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</w:pPr>
            <w:r w:rsidRPr="003F17AE">
              <w:t>u(v)</w:t>
            </w: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bCs/>
                <w:lang w:eastAsia="ko-KR"/>
              </w:rPr>
            </w:pPr>
            <w:r w:rsidRPr="003F17AE">
              <w:rPr>
                <w:bCs/>
                <w:lang w:val="nb-NO" w:eastAsia="ko-KR"/>
              </w:rPr>
              <w:tab/>
            </w:r>
            <w:r w:rsidRPr="003F17AE">
              <w:rPr>
                <w:bCs/>
                <w:lang w:val="nb-NO" w:eastAsia="ko-KR"/>
              </w:rPr>
              <w:tab/>
            </w:r>
            <w:r w:rsidRPr="003F17AE">
              <w:rPr>
                <w:bCs/>
                <w:lang w:val="nb-NO" w:eastAsia="ko-KR"/>
              </w:rPr>
              <w:tab/>
            </w:r>
            <w:r w:rsidRPr="003F17AE">
              <w:rPr>
                <w:bCs/>
                <w:lang w:val="nb-NO" w:eastAsia="ko-KR"/>
              </w:rPr>
              <w:tab/>
            </w:r>
            <w:r w:rsidRPr="003F17AE">
              <w:rPr>
                <w:bCs/>
                <w:lang w:val="nb-NO" w:eastAsia="ko-KR"/>
              </w:rPr>
              <w:tab/>
            </w:r>
            <w:r w:rsidRPr="003F17AE">
              <w:rPr>
                <w:b/>
                <w:lang w:val="nb-NO" w:eastAsia="ko-KR"/>
              </w:rPr>
              <w:t>delta_poc_msb_present_flag</w:t>
            </w:r>
            <w:r w:rsidRPr="003F17AE">
              <w:rPr>
                <w:lang w:val="nb-NO" w:eastAsia="ko-KR"/>
              </w:rPr>
              <w:t>[ i ]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</w:pPr>
            <w:r w:rsidRPr="003F17AE">
              <w:t>u(1)</w:t>
            </w: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bCs/>
                <w:lang w:eastAsia="ko-KR"/>
              </w:rPr>
            </w:pPr>
            <w:r w:rsidRPr="003F17AE">
              <w:rPr>
                <w:bCs/>
                <w:lang w:val="nb-NO" w:eastAsia="ko-KR"/>
              </w:rPr>
              <w:tab/>
            </w:r>
            <w:r w:rsidRPr="003F17AE">
              <w:rPr>
                <w:bCs/>
                <w:lang w:val="nb-NO" w:eastAsia="ko-KR"/>
              </w:rPr>
              <w:tab/>
            </w:r>
            <w:r w:rsidRPr="003F17AE">
              <w:rPr>
                <w:bCs/>
                <w:lang w:val="nb-NO" w:eastAsia="ko-KR"/>
              </w:rPr>
              <w:tab/>
            </w:r>
            <w:r w:rsidRPr="003F17AE">
              <w:rPr>
                <w:bCs/>
                <w:lang w:val="nb-NO" w:eastAsia="ko-KR"/>
              </w:rPr>
              <w:tab/>
            </w:r>
            <w:r w:rsidRPr="003F17AE">
              <w:rPr>
                <w:bCs/>
                <w:lang w:val="nb-NO" w:eastAsia="ko-KR"/>
              </w:rPr>
              <w:tab/>
              <w:t xml:space="preserve">if( </w:t>
            </w:r>
            <w:r w:rsidRPr="003F17AE">
              <w:rPr>
                <w:lang w:val="nb-NO" w:eastAsia="ko-KR"/>
              </w:rPr>
              <w:t>delta_poc_msb_present_flag[ i ]</w:t>
            </w:r>
            <w:r w:rsidRPr="003F17AE">
              <w:rPr>
                <w:bCs/>
                <w:lang w:val="nb-NO" w:eastAsia="ko-KR"/>
              </w:rPr>
              <w:t xml:space="preserve"> )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bCs/>
                <w:lang w:eastAsia="ko-KR"/>
              </w:rPr>
            </w:pPr>
            <w:r w:rsidRPr="003F17AE">
              <w:rPr>
                <w:bCs/>
                <w:lang w:val="nb-NO" w:eastAsia="ko-KR"/>
              </w:rPr>
              <w:lastRenderedPageBreak/>
              <w:tab/>
            </w:r>
            <w:r w:rsidRPr="003F17AE">
              <w:rPr>
                <w:bCs/>
                <w:lang w:val="nb-NO" w:eastAsia="ko-KR"/>
              </w:rPr>
              <w:tab/>
            </w:r>
            <w:r w:rsidRPr="003F17AE">
              <w:rPr>
                <w:bCs/>
                <w:lang w:val="nb-NO" w:eastAsia="ko-KR"/>
              </w:rPr>
              <w:tab/>
            </w:r>
            <w:r w:rsidRPr="003F17AE">
              <w:rPr>
                <w:bCs/>
                <w:lang w:val="nb-NO" w:eastAsia="ko-KR"/>
              </w:rPr>
              <w:tab/>
            </w:r>
            <w:r w:rsidRPr="003F17AE">
              <w:rPr>
                <w:bCs/>
                <w:lang w:val="nb-NO" w:eastAsia="ko-KR"/>
              </w:rPr>
              <w:tab/>
            </w:r>
            <w:r w:rsidRPr="003F17AE">
              <w:rPr>
                <w:bCs/>
                <w:lang w:val="nb-NO" w:eastAsia="ko-KR"/>
              </w:rPr>
              <w:tab/>
            </w:r>
            <w:r w:rsidRPr="003F17AE">
              <w:rPr>
                <w:b/>
                <w:lang w:val="nb-NO" w:eastAsia="ko-KR"/>
              </w:rPr>
              <w:t>delta_poc_msb_cycle_lt</w:t>
            </w:r>
            <w:r w:rsidRPr="003F17AE">
              <w:rPr>
                <w:lang w:val="nb-NO" w:eastAsia="ko-KR"/>
              </w:rPr>
              <w:t>[ i ]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</w:pPr>
            <w:r w:rsidRPr="003F17AE">
              <w:t>ue(v)</w:t>
            </w: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bCs/>
                <w:lang w:eastAsia="ko-KR"/>
              </w:rPr>
              <w:tab/>
            </w:r>
            <w:r w:rsidRPr="003F17AE">
              <w:rPr>
                <w:rFonts w:ascii="Times New Roman" w:hAnsi="Times New Roman"/>
                <w:bCs/>
                <w:lang w:eastAsia="ko-KR"/>
              </w:rPr>
              <w:tab/>
            </w:r>
            <w:r w:rsidRPr="003F17AE">
              <w:rPr>
                <w:rFonts w:ascii="Times New Roman" w:hAnsi="Times New Roman"/>
                <w:bCs/>
                <w:lang w:eastAsia="ko-KR"/>
              </w:rPr>
              <w:tab/>
            </w:r>
            <w:r w:rsidRPr="003F17AE">
              <w:rPr>
                <w:rFonts w:ascii="Times New Roman" w:hAnsi="Times New Roman"/>
                <w:bCs/>
                <w:lang w:eastAsia="ko-KR"/>
              </w:rPr>
              <w:tab/>
            </w:r>
            <w:r w:rsidRPr="003F17AE">
              <w:rPr>
                <w:rFonts w:ascii="Times New Roman" w:hAnsi="Times New Roman"/>
                <w:bCs/>
                <w:lang w:eastAsia="ko-KR"/>
              </w:rPr>
              <w:tab/>
            </w:r>
            <w:r w:rsidRPr="003F17AE">
              <w:rPr>
                <w:b/>
              </w:rPr>
              <w:t>used_by_curr_pic_lt_flag</w:t>
            </w:r>
            <w:r w:rsidRPr="003F17AE">
              <w:t>[ i ]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</w:pPr>
            <w:r w:rsidRPr="003F17AE">
              <w:t>u(1)</w:t>
            </w: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bCs/>
                <w:lang w:eastAsia="ko-KR"/>
              </w:rPr>
              <w:tab/>
            </w:r>
            <w:r w:rsidRPr="003F17AE">
              <w:rPr>
                <w:rFonts w:ascii="Times New Roman" w:hAnsi="Times New Roman"/>
                <w:bCs/>
                <w:lang w:eastAsia="ko-KR"/>
              </w:rPr>
              <w:tab/>
            </w:r>
            <w:r w:rsidRPr="003F17AE">
              <w:rPr>
                <w:rFonts w:ascii="Times New Roman" w:hAnsi="Times New Roman"/>
                <w:bCs/>
                <w:lang w:eastAsia="ko-KR"/>
              </w:rPr>
              <w:tab/>
            </w:r>
            <w:r w:rsidRPr="003F17AE">
              <w:rPr>
                <w:rFonts w:ascii="Times New Roman" w:hAnsi="Times New Roman"/>
                <w:bCs/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eastAsia="Times New Roman" w:hAnsi="Times New Roman"/>
                <w:lang w:eastAsia="zh-TW"/>
              </w:rPr>
              <w:tab/>
            </w:r>
            <w:r w:rsidRPr="003F17AE">
              <w:rPr>
                <w:rFonts w:ascii="Times New Roman" w:eastAsia="Times New Roman" w:hAnsi="Times New Roman"/>
                <w:lang w:eastAsia="zh-TW"/>
              </w:rPr>
              <w:tab/>
              <w:t>if( sample_adaptive_offset_enabled_flag ) {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Del="004935C5" w:rsidRDefault="00263FA0" w:rsidP="0058487C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kern w:val="2"/>
                <w:lang w:eastAsia="ko-KR"/>
              </w:rPr>
              <w:t>slice_sample_adaptive_offset_flag</w:t>
            </w:r>
            <w:r>
              <w:rPr>
                <w:rFonts w:eastAsia="新細明體"/>
                <w:b/>
                <w:bCs/>
                <w:kern w:val="2"/>
                <w:lang w:eastAsia="zh-TW"/>
              </w:rPr>
              <w:t>[</w:t>
            </w:r>
            <w:r w:rsidRPr="00855986">
              <w:rPr>
                <w:rFonts w:eastAsia="新細明體"/>
                <w:bCs/>
                <w:kern w:val="2"/>
                <w:lang w:eastAsia="zh-TW"/>
              </w:rPr>
              <w:t> 0 </w:t>
            </w:r>
            <w:r>
              <w:rPr>
                <w:rFonts w:eastAsia="新細明體"/>
                <w:b/>
                <w:bCs/>
                <w:kern w:val="2"/>
                <w:lang w:eastAsia="zh-TW"/>
              </w:rPr>
              <w:t>]</w:t>
            </w:r>
          </w:p>
        </w:tc>
        <w:tc>
          <w:tcPr>
            <w:tcW w:w="1127" w:type="dxa"/>
          </w:tcPr>
          <w:p w:rsidR="00263FA0" w:rsidRPr="003F17AE" w:rsidDel="004935C5" w:rsidRDefault="00263FA0" w:rsidP="0058487C">
            <w:pPr>
              <w:pStyle w:val="tablecell"/>
            </w:pPr>
            <w:r w:rsidRPr="003F17AE">
              <w:rPr>
                <w:kern w:val="2"/>
              </w:rPr>
              <w:t>u(1)</w:t>
            </w: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Del="004935C5" w:rsidRDefault="00263FA0" w:rsidP="0058487C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rFonts w:eastAsia="Times New Roman"/>
                <w:lang w:eastAsia="zh-TW"/>
              </w:rPr>
              <w:t xml:space="preserve">if( </w:t>
            </w:r>
            <w:r w:rsidRPr="003F17AE">
              <w:rPr>
                <w:lang w:eastAsia="ko-KR"/>
              </w:rPr>
              <w:t>slice_sample_adaptive_offset_flag</w:t>
            </w:r>
            <w:r>
              <w:rPr>
                <w:lang w:eastAsia="ko-KR"/>
              </w:rPr>
              <w:t>[ 0 ]</w:t>
            </w:r>
            <w:r w:rsidRPr="003F17AE">
              <w:rPr>
                <w:rFonts w:eastAsia="新細明體"/>
                <w:lang w:eastAsia="zh-TW"/>
              </w:rPr>
              <w:t xml:space="preserve"> ) {</w:t>
            </w:r>
          </w:p>
        </w:tc>
        <w:tc>
          <w:tcPr>
            <w:tcW w:w="1127" w:type="dxa"/>
          </w:tcPr>
          <w:p w:rsidR="00263FA0" w:rsidRPr="003F17AE" w:rsidDel="004935C5" w:rsidRDefault="00263FA0" w:rsidP="0058487C">
            <w:pPr>
              <w:pStyle w:val="tablecell"/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Del="004935C5" w:rsidRDefault="00263FA0" w:rsidP="0058487C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kern w:val="2"/>
                <w:lang w:eastAsia="ko-KR"/>
              </w:rPr>
              <w:t>slice_sample_adaptive_offset_flag</w:t>
            </w:r>
            <w:r>
              <w:rPr>
                <w:rFonts w:eastAsia="新細明體"/>
                <w:b/>
                <w:bCs/>
                <w:kern w:val="2"/>
                <w:lang w:eastAsia="zh-TW"/>
              </w:rPr>
              <w:t>[</w:t>
            </w:r>
            <w:r w:rsidRPr="00855986">
              <w:rPr>
                <w:rFonts w:eastAsia="新細明體"/>
                <w:bCs/>
                <w:kern w:val="2"/>
                <w:lang w:eastAsia="zh-TW"/>
              </w:rPr>
              <w:t> </w:t>
            </w:r>
            <w:r>
              <w:rPr>
                <w:rFonts w:eastAsia="新細明體"/>
                <w:bCs/>
                <w:kern w:val="2"/>
                <w:lang w:eastAsia="zh-TW"/>
              </w:rPr>
              <w:t>1</w:t>
            </w:r>
            <w:r w:rsidRPr="00855986">
              <w:rPr>
                <w:rFonts w:eastAsia="新細明體"/>
                <w:bCs/>
                <w:kern w:val="2"/>
                <w:lang w:eastAsia="zh-TW"/>
              </w:rPr>
              <w:t> </w:t>
            </w:r>
            <w:r>
              <w:rPr>
                <w:rFonts w:eastAsia="新細明體"/>
                <w:b/>
                <w:bCs/>
                <w:kern w:val="2"/>
                <w:lang w:eastAsia="zh-TW"/>
              </w:rPr>
              <w:t>]</w:t>
            </w:r>
          </w:p>
        </w:tc>
        <w:tc>
          <w:tcPr>
            <w:tcW w:w="1127" w:type="dxa"/>
          </w:tcPr>
          <w:p w:rsidR="00263FA0" w:rsidRPr="003F17AE" w:rsidDel="004935C5" w:rsidRDefault="00263FA0" w:rsidP="0058487C">
            <w:pPr>
              <w:pStyle w:val="tablecell"/>
            </w:pPr>
            <w:r w:rsidRPr="003F17AE">
              <w:rPr>
                <w:kern w:val="2"/>
              </w:rPr>
              <w:t>u(1)</w:t>
            </w: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Del="004935C5" w:rsidRDefault="00263FA0" w:rsidP="0058487C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rFonts w:eastAsia="Times New Roman"/>
                <w:kern w:val="2"/>
                <w:lang w:eastAsia="zh-TW"/>
              </w:rPr>
              <w:tab/>
            </w:r>
            <w:r w:rsidRPr="003F17AE">
              <w:rPr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kern w:val="2"/>
                <w:lang w:eastAsia="ko-KR"/>
              </w:rPr>
              <w:t>slice_sample_adaptive_offset_flag</w:t>
            </w:r>
            <w:r>
              <w:rPr>
                <w:rFonts w:eastAsia="新細明體"/>
                <w:b/>
                <w:bCs/>
                <w:kern w:val="2"/>
                <w:lang w:eastAsia="zh-TW"/>
              </w:rPr>
              <w:t>[</w:t>
            </w:r>
            <w:r w:rsidRPr="00855986">
              <w:rPr>
                <w:rFonts w:eastAsia="新細明體"/>
                <w:bCs/>
                <w:kern w:val="2"/>
                <w:lang w:eastAsia="zh-TW"/>
              </w:rPr>
              <w:t> </w:t>
            </w:r>
            <w:r>
              <w:rPr>
                <w:rFonts w:eastAsia="新細明體"/>
                <w:bCs/>
                <w:kern w:val="2"/>
                <w:lang w:eastAsia="zh-TW"/>
              </w:rPr>
              <w:t>2</w:t>
            </w:r>
            <w:r w:rsidRPr="00855986">
              <w:rPr>
                <w:rFonts w:eastAsia="新細明體"/>
                <w:bCs/>
                <w:kern w:val="2"/>
                <w:lang w:eastAsia="zh-TW"/>
              </w:rPr>
              <w:t> </w:t>
            </w:r>
            <w:r>
              <w:rPr>
                <w:rFonts w:eastAsia="新細明體"/>
                <w:b/>
                <w:bCs/>
                <w:kern w:val="2"/>
                <w:lang w:eastAsia="zh-TW"/>
              </w:rPr>
              <w:t>]</w:t>
            </w:r>
          </w:p>
        </w:tc>
        <w:tc>
          <w:tcPr>
            <w:tcW w:w="1127" w:type="dxa"/>
          </w:tcPr>
          <w:p w:rsidR="00263FA0" w:rsidRPr="003F17AE" w:rsidDel="004935C5" w:rsidRDefault="00263FA0" w:rsidP="0058487C">
            <w:pPr>
              <w:pStyle w:val="tablecell"/>
            </w:pPr>
            <w:r w:rsidRPr="003F17AE">
              <w:rPr>
                <w:kern w:val="2"/>
              </w:rPr>
              <w:t>u(1)</w:t>
            </w: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Del="004935C5" w:rsidRDefault="00263FA0" w:rsidP="0058487C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kern w:val="2"/>
                <w:lang w:eastAsia="ko-KR"/>
              </w:rPr>
              <w:tab/>
            </w:r>
            <w:r w:rsidRPr="003F17AE">
              <w:rPr>
                <w:kern w:val="2"/>
                <w:lang w:eastAsia="ko-KR"/>
              </w:rPr>
              <w:tab/>
            </w:r>
            <w:r w:rsidRPr="003F17AE">
              <w:rPr>
                <w:kern w:val="2"/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263FA0" w:rsidRPr="003F17AE" w:rsidDel="004935C5" w:rsidRDefault="00263FA0" w:rsidP="0058487C">
            <w:pPr>
              <w:pStyle w:val="tablecell"/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kern w:val="2"/>
                <w:lang w:eastAsia="ko-KR"/>
              </w:rPr>
            </w:pPr>
            <w:r w:rsidRPr="003F17AE">
              <w:rPr>
                <w:kern w:val="2"/>
                <w:lang w:eastAsia="ko-KR"/>
              </w:rPr>
              <w:tab/>
            </w:r>
            <w:r w:rsidRPr="003F17AE">
              <w:rPr>
                <w:kern w:val="2"/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263FA0" w:rsidRPr="003F17AE" w:rsidDel="004935C5" w:rsidRDefault="00263FA0" w:rsidP="0058487C">
            <w:pPr>
              <w:pStyle w:val="tablecell"/>
            </w:pPr>
          </w:p>
        </w:tc>
      </w:tr>
      <w:tr w:rsidR="00263FA0" w:rsidRPr="003F17AE" w:rsidDel="00263FA0" w:rsidTr="0058487C">
        <w:trPr>
          <w:cantSplit/>
          <w:jc w:val="center"/>
          <w:del w:id="3" w:author="J0051_Section3.1" w:date="2012-06-28T12:29:00Z"/>
        </w:trPr>
        <w:tc>
          <w:tcPr>
            <w:tcW w:w="7110" w:type="dxa"/>
          </w:tcPr>
          <w:p w:rsidR="00263FA0" w:rsidRPr="003F17AE" w:rsidDel="00263FA0" w:rsidRDefault="00263FA0" w:rsidP="0058487C">
            <w:pPr>
              <w:pStyle w:val="tablesyntax"/>
              <w:rPr>
                <w:del w:id="4" w:author="J0051_Section3.1" w:date="2012-06-28T12:29:00Z"/>
                <w:kern w:val="2"/>
                <w:lang w:eastAsia="ko-KR"/>
              </w:rPr>
            </w:pPr>
            <w:del w:id="5" w:author="J0051_Section3.1" w:date="2012-06-28T12:29:00Z">
              <w:r w:rsidRPr="003F17AE" w:rsidDel="00263FA0">
                <w:rPr>
                  <w:kern w:val="2"/>
                  <w:lang w:eastAsia="ko-KR"/>
                </w:rPr>
                <w:tab/>
              </w:r>
              <w:r w:rsidRPr="003F17AE" w:rsidDel="00263FA0">
                <w:rPr>
                  <w:kern w:val="2"/>
                  <w:lang w:eastAsia="ko-KR"/>
                </w:rPr>
                <w:tab/>
                <w:delText>if(adaptive_loop_filter_enabled_flag )</w:delText>
              </w:r>
            </w:del>
          </w:p>
        </w:tc>
        <w:tc>
          <w:tcPr>
            <w:tcW w:w="1127" w:type="dxa"/>
          </w:tcPr>
          <w:p w:rsidR="00263FA0" w:rsidRPr="003F17AE" w:rsidDel="00263FA0" w:rsidRDefault="00263FA0" w:rsidP="0058487C">
            <w:pPr>
              <w:pStyle w:val="tablecell"/>
              <w:rPr>
                <w:del w:id="6" w:author="J0051_Section3.1" w:date="2012-06-28T12:29:00Z"/>
              </w:rPr>
            </w:pPr>
          </w:p>
        </w:tc>
      </w:tr>
      <w:tr w:rsidR="00263FA0" w:rsidRPr="003F17AE" w:rsidDel="00263FA0" w:rsidTr="0058487C">
        <w:trPr>
          <w:cantSplit/>
          <w:jc w:val="center"/>
          <w:del w:id="7" w:author="J0051_Section3.1" w:date="2012-06-28T12:29:00Z"/>
        </w:trPr>
        <w:tc>
          <w:tcPr>
            <w:tcW w:w="7110" w:type="dxa"/>
          </w:tcPr>
          <w:p w:rsidR="00263FA0" w:rsidRPr="003F17AE" w:rsidDel="00263FA0" w:rsidRDefault="00263FA0" w:rsidP="0058487C">
            <w:pPr>
              <w:pStyle w:val="tablesyntax"/>
              <w:rPr>
                <w:del w:id="8" w:author="J0051_Section3.1" w:date="2012-06-28T12:29:00Z"/>
                <w:rFonts w:ascii="Times New Roman" w:hAnsi="Times New Roman"/>
                <w:lang w:eastAsia="ko-KR"/>
              </w:rPr>
            </w:pPr>
            <w:del w:id="9" w:author="J0051_Section3.1" w:date="2012-06-28T12:29:00Z">
              <w:r w:rsidRPr="003F17AE" w:rsidDel="00263FA0">
                <w:rPr>
                  <w:rFonts w:ascii="Times New Roman" w:hAnsi="Times New Roman"/>
                  <w:lang w:eastAsia="ko-KR"/>
                </w:rPr>
                <w:tab/>
              </w:r>
              <w:r w:rsidRPr="003F17AE" w:rsidDel="00263FA0">
                <w:rPr>
                  <w:rFonts w:ascii="Times New Roman" w:hAnsi="Times New Roman"/>
                  <w:lang w:eastAsia="ko-KR"/>
                </w:rPr>
                <w:tab/>
              </w:r>
              <w:r w:rsidRPr="003F17AE" w:rsidDel="00263FA0">
                <w:rPr>
                  <w:rFonts w:ascii="Times New Roman" w:hAnsi="Times New Roman"/>
                  <w:lang w:eastAsia="ko-KR"/>
                </w:rPr>
                <w:tab/>
              </w:r>
              <w:r w:rsidRPr="003F17AE" w:rsidDel="00263FA0">
                <w:rPr>
                  <w:rFonts w:ascii="Times New Roman" w:hAnsi="Times New Roman"/>
                  <w:b/>
                  <w:lang w:eastAsia="ko-KR"/>
                </w:rPr>
                <w:delText>aps_id</w:delText>
              </w:r>
            </w:del>
          </w:p>
        </w:tc>
        <w:tc>
          <w:tcPr>
            <w:tcW w:w="1127" w:type="dxa"/>
          </w:tcPr>
          <w:p w:rsidR="00263FA0" w:rsidRPr="003F17AE" w:rsidDel="00263FA0" w:rsidRDefault="00263FA0" w:rsidP="0058487C">
            <w:pPr>
              <w:pStyle w:val="tablecell"/>
              <w:rPr>
                <w:del w:id="10" w:author="J0051_Section3.1" w:date="2012-06-28T12:29:00Z"/>
              </w:rPr>
            </w:pPr>
            <w:del w:id="11" w:author="J0051_Section3.1" w:date="2012-06-28T12:29:00Z">
              <w:r w:rsidRPr="003F17AE" w:rsidDel="00263FA0">
                <w:delText>ue(v)</w:delText>
              </w:r>
            </w:del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  <w:t>if( slice_type  = =  P  | |  slice_type  = =  B ) {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</w:pPr>
          </w:p>
        </w:tc>
      </w:tr>
      <w:tr w:rsidR="00263FA0" w:rsidRPr="00132224" w:rsidTr="0058487C">
        <w:trPr>
          <w:cantSplit/>
          <w:jc w:val="center"/>
        </w:trPr>
        <w:tc>
          <w:tcPr>
            <w:tcW w:w="7110" w:type="dxa"/>
          </w:tcPr>
          <w:p w:rsidR="00263FA0" w:rsidRPr="00132224" w:rsidRDefault="00263FA0" w:rsidP="0058487C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A97F31">
              <w:rPr>
                <w:rFonts w:ascii="Times New Roman" w:hAnsi="Times New Roman"/>
                <w:lang w:eastAsia="ko-KR"/>
              </w:rPr>
              <w:tab/>
            </w:r>
            <w:r w:rsidRPr="00A97F31">
              <w:rPr>
                <w:rFonts w:ascii="Times New Roman" w:hAnsi="Times New Roman"/>
                <w:lang w:eastAsia="ko-KR"/>
              </w:rPr>
              <w:tab/>
            </w:r>
            <w:r w:rsidRPr="00A97F31">
              <w:rPr>
                <w:rFonts w:ascii="Times New Roman" w:hAnsi="Times New Roman"/>
                <w:lang w:eastAsia="ko-KR"/>
              </w:rPr>
              <w:tab/>
            </w:r>
            <w:r>
              <w:rPr>
                <w:rFonts w:ascii="Times New Roman" w:hAnsi="Times New Roman"/>
                <w:lang w:eastAsia="ko-KR"/>
              </w:rPr>
              <w:t>if( sps</w:t>
            </w:r>
            <w:r w:rsidRPr="00A97F31">
              <w:rPr>
                <w:rFonts w:ascii="Times New Roman" w:hAnsi="Times New Roman"/>
                <w:lang w:eastAsia="ko-KR"/>
              </w:rPr>
              <w:t>_temporal_mvp_enable_flag</w:t>
            </w:r>
            <w:r>
              <w:rPr>
                <w:rFonts w:ascii="Times New Roman" w:hAnsi="Times New Roman"/>
                <w:lang w:eastAsia="ko-KR"/>
              </w:rPr>
              <w:t xml:space="preserve"> )</w:t>
            </w:r>
          </w:p>
        </w:tc>
        <w:tc>
          <w:tcPr>
            <w:tcW w:w="1127" w:type="dxa"/>
          </w:tcPr>
          <w:p w:rsidR="00263FA0" w:rsidRPr="00132224" w:rsidRDefault="00263FA0" w:rsidP="0058487C">
            <w:pPr>
              <w:pStyle w:val="tablecell"/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A97F31">
              <w:rPr>
                <w:rFonts w:ascii="Times New Roman" w:hAnsi="Times New Roman"/>
                <w:b/>
                <w:lang w:eastAsia="ko-KR"/>
              </w:rPr>
              <w:tab/>
            </w:r>
            <w:r>
              <w:rPr>
                <w:rFonts w:ascii="Times New Roman" w:hAnsi="Times New Roman"/>
                <w:b/>
                <w:lang w:eastAsia="ko-KR"/>
              </w:rPr>
              <w:tab/>
            </w:r>
            <w:r>
              <w:rPr>
                <w:rFonts w:ascii="Times New Roman" w:hAnsi="Times New Roman"/>
                <w:b/>
                <w:lang w:eastAsia="ko-KR"/>
              </w:rPr>
              <w:tab/>
            </w:r>
            <w:r>
              <w:rPr>
                <w:rFonts w:ascii="Times New Roman" w:hAnsi="Times New Roman"/>
                <w:b/>
                <w:lang w:eastAsia="ko-KR"/>
              </w:rPr>
              <w:tab/>
              <w:t>pic_</w:t>
            </w:r>
            <w:r w:rsidRPr="00A97F31">
              <w:rPr>
                <w:rFonts w:ascii="Times New Roman" w:hAnsi="Times New Roman"/>
                <w:b/>
                <w:lang w:eastAsia="ko-KR"/>
              </w:rPr>
              <w:t>temporal_mvp_</w:t>
            </w:r>
            <w:r>
              <w:rPr>
                <w:rFonts w:ascii="Times New Roman" w:hAnsi="Times New Roman"/>
                <w:b/>
                <w:lang w:eastAsia="ko-KR"/>
              </w:rPr>
              <w:t>enable_</w:t>
            </w:r>
            <w:r w:rsidRPr="00A97F31">
              <w:rPr>
                <w:rFonts w:ascii="Times New Roman" w:hAnsi="Times New Roman"/>
                <w:b/>
                <w:lang w:eastAsia="ko-KR"/>
              </w:rPr>
              <w:t>flag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</w:pPr>
            <w:r>
              <w:rPr>
                <w:lang w:eastAsia="ko-KR"/>
              </w:rPr>
              <w:t>u(1)</w:t>
            </w: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b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  <w:b/>
              </w:rPr>
              <w:t>num_ref_idx_active_override_flag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</w:pPr>
            <w:r w:rsidRPr="003F17AE">
              <w:t>u(1)</w:t>
            </w: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  <w:t>if( num_ref_idx_active_override_flag ) {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b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  <w:b/>
              </w:rPr>
              <w:t>num_ref_idx_l0_active_minus1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</w:pPr>
            <w:r w:rsidRPr="003F17AE">
              <w:t>ue(v)</w:t>
            </w: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  <w:t xml:space="preserve">if( </w:t>
            </w:r>
            <w:r w:rsidRPr="003F17AE">
              <w:rPr>
                <w:rFonts w:ascii="Times New Roman" w:hAnsi="Times New Roman"/>
                <w:lang w:eastAsia="ja-JP"/>
              </w:rPr>
              <w:t xml:space="preserve">slice_type </w:t>
            </w:r>
            <w:r w:rsidRPr="003F17AE">
              <w:rPr>
                <w:rFonts w:ascii="Times New Roman" w:hAnsi="Times New Roman"/>
              </w:rPr>
              <w:t xml:space="preserve"> = =  B )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b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  <w:b/>
              </w:rPr>
              <w:t>num_ref_idx_l1_active_minus1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</w:pPr>
            <w:r w:rsidRPr="003F17AE">
              <w:t>ue(v)</w:t>
            </w: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  <w:t>}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  <w:t>}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>if( lists_modification_present_flag )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  <w:t>ref_pic_list_modification( )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hint="eastAsia"/>
                <w:lang w:eastAsia="ja-JP"/>
              </w:rPr>
              <w:t>if( slice_type =</w:t>
            </w:r>
            <w:r w:rsidRPr="003F17AE">
              <w:rPr>
                <w:rFonts w:hint="eastAsia"/>
                <w:lang w:eastAsia="ko-KR"/>
              </w:rPr>
              <w:t xml:space="preserve"> </w:t>
            </w:r>
            <w:r w:rsidRPr="003F17AE">
              <w:rPr>
                <w:rFonts w:hint="eastAsia"/>
                <w:lang w:eastAsia="ja-JP"/>
              </w:rPr>
              <w:t>= B )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eastAsia="MS Mincho" w:hAnsi="Times New Roman" w:hint="eastAsia"/>
                <w:lang w:eastAsia="ja-JP"/>
              </w:rPr>
              <w:tab/>
            </w:r>
            <w:r w:rsidRPr="003F17AE">
              <w:rPr>
                <w:rFonts w:hint="eastAsia"/>
                <w:b/>
                <w:lang w:eastAsia="ja-JP"/>
              </w:rPr>
              <w:t>mvd</w:t>
            </w:r>
            <w:r w:rsidRPr="003F17AE">
              <w:rPr>
                <w:b/>
                <w:lang w:eastAsia="ko-KR"/>
              </w:rPr>
              <w:t>_</w:t>
            </w:r>
            <w:r w:rsidRPr="003F17AE">
              <w:rPr>
                <w:rFonts w:hint="eastAsia"/>
                <w:b/>
                <w:lang w:eastAsia="ja-JP"/>
              </w:rPr>
              <w:t>l1</w:t>
            </w:r>
            <w:r w:rsidRPr="003F17AE">
              <w:rPr>
                <w:b/>
                <w:lang w:eastAsia="ko-KR"/>
              </w:rPr>
              <w:t>_</w:t>
            </w:r>
            <w:r w:rsidRPr="003F17AE">
              <w:rPr>
                <w:rFonts w:hint="eastAsia"/>
                <w:b/>
                <w:lang w:eastAsia="ja-JP"/>
              </w:rPr>
              <w:t>zero</w:t>
            </w:r>
            <w:r w:rsidRPr="003F17AE">
              <w:rPr>
                <w:b/>
                <w:lang w:eastAsia="ko-KR"/>
              </w:rPr>
              <w:t>_flag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</w:pPr>
            <w:r w:rsidRPr="003F17AE">
              <w:rPr>
                <w:lang w:eastAsia="ko-KR"/>
              </w:rPr>
              <w:t>u(1)</w:t>
            </w: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  <w:t xml:space="preserve">if( </w:t>
            </w:r>
            <w:r w:rsidRPr="003F17AE">
              <w:rPr>
                <w:lang w:eastAsia="ko-KR"/>
              </w:rPr>
              <w:t>cabac_init_</w:t>
            </w:r>
            <w:r w:rsidRPr="003F17AE">
              <w:rPr>
                <w:rFonts w:eastAsia="MS Mincho" w:hint="eastAsia"/>
                <w:lang w:eastAsia="ja-JP"/>
              </w:rPr>
              <w:t>present_</w:t>
            </w:r>
            <w:r w:rsidRPr="003F17AE">
              <w:rPr>
                <w:lang w:eastAsia="ko-KR"/>
              </w:rPr>
              <w:t xml:space="preserve">flag  &amp;&amp;  </w:t>
            </w:r>
            <w:r w:rsidRPr="003F17AE">
              <w:rPr>
                <w:rFonts w:ascii="Times New Roman" w:hAnsi="Times New Roman"/>
              </w:rPr>
              <w:t>slice_type  !=  I )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  <w:b/>
              </w:rPr>
              <w:t>cabac_init_</w:t>
            </w:r>
            <w:r w:rsidRPr="003F17AE">
              <w:rPr>
                <w:rFonts w:ascii="Times New Roman" w:eastAsia="MS Mincho" w:hAnsi="Times New Roman" w:hint="eastAsia"/>
                <w:b/>
                <w:lang w:eastAsia="ja-JP"/>
              </w:rPr>
              <w:t>flag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</w:pPr>
            <w:r w:rsidRPr="003F17AE">
              <w:rPr>
                <w:rFonts w:eastAsia="MS Mincho" w:hint="eastAsia"/>
                <w:lang w:eastAsia="ja-JP"/>
              </w:rPr>
              <w:t>u(1)</w:t>
            </w: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  <w:b/>
              </w:rPr>
              <w:t>slice_qp_</w:t>
            </w:r>
            <w:r w:rsidRPr="003F17AE">
              <w:rPr>
                <w:rFonts w:ascii="Times New Roman" w:hAnsi="Times New Roman"/>
                <w:b/>
                <w:lang w:eastAsia="ja-JP"/>
              </w:rPr>
              <w:t>delta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</w:pPr>
            <w:r w:rsidRPr="003F17AE">
              <w:t>se(v)</w:t>
            </w: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hint="eastAsia"/>
                <w:bCs/>
                <w:lang w:eastAsia="ko-KR"/>
              </w:rPr>
              <w:tab/>
            </w:r>
            <w:r w:rsidRPr="003F17AE">
              <w:rPr>
                <w:bCs/>
                <w:lang w:eastAsia="ko-KR"/>
              </w:rPr>
              <w:tab/>
              <w:t>if(</w:t>
            </w:r>
            <w:r w:rsidRPr="003F17AE">
              <w:rPr>
                <w:rFonts w:hint="eastAsia"/>
                <w:bCs/>
                <w:lang w:eastAsia="ko-KR"/>
              </w:rPr>
              <w:t xml:space="preserve"> </w:t>
            </w:r>
            <w:r w:rsidRPr="003F17AE">
              <w:rPr>
                <w:bCs/>
                <w:lang w:eastAsia="ko-KR"/>
              </w:rPr>
              <w:t>deblocking_filter_control_present_flag</w:t>
            </w:r>
            <w:r w:rsidRPr="003F17AE">
              <w:rPr>
                <w:rFonts w:hint="eastAsia"/>
                <w:bCs/>
                <w:lang w:eastAsia="ko-KR"/>
              </w:rPr>
              <w:t xml:space="preserve"> </w:t>
            </w:r>
            <w:r w:rsidRPr="003F17AE">
              <w:rPr>
                <w:bCs/>
                <w:lang w:eastAsia="ko-KR"/>
              </w:rPr>
              <w:t>) {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hint="eastAsia"/>
                <w:bCs/>
                <w:lang w:eastAsia="ko-KR"/>
              </w:rPr>
              <w:lastRenderedPageBreak/>
              <w:tab/>
            </w:r>
            <w:r w:rsidRPr="003F17AE">
              <w:rPr>
                <w:bCs/>
                <w:lang w:eastAsia="ko-KR"/>
              </w:rPr>
              <w:tab/>
            </w:r>
            <w:r w:rsidRPr="003F17AE">
              <w:rPr>
                <w:rFonts w:hint="eastAsia"/>
                <w:bCs/>
                <w:lang w:eastAsia="ko-KR"/>
              </w:rPr>
              <w:tab/>
            </w:r>
            <w:r w:rsidRPr="003F17AE">
              <w:rPr>
                <w:bCs/>
                <w:lang w:eastAsia="ko-KR"/>
              </w:rPr>
              <w:t>if(</w:t>
            </w:r>
            <w:r>
              <w:rPr>
                <w:bCs/>
                <w:lang w:eastAsia="ko-KR"/>
              </w:rPr>
              <w:t xml:space="preserve"> </w:t>
            </w:r>
            <w:r w:rsidRPr="00AB6BA5">
              <w:rPr>
                <w:bCs/>
                <w:lang w:eastAsia="ko-KR"/>
              </w:rPr>
              <w:t>deblocking_filter_overrid</w:t>
            </w:r>
            <w:r>
              <w:rPr>
                <w:bCs/>
                <w:lang w:eastAsia="ko-KR"/>
              </w:rPr>
              <w:t>e</w:t>
            </w:r>
            <w:r w:rsidRPr="00AB6BA5">
              <w:rPr>
                <w:bCs/>
                <w:lang w:eastAsia="ko-KR"/>
              </w:rPr>
              <w:t>_enabled_flag</w:t>
            </w:r>
            <w:r w:rsidRPr="003F17AE">
              <w:rPr>
                <w:rFonts w:hint="eastAsia"/>
                <w:bCs/>
                <w:lang w:eastAsia="ko-KR"/>
              </w:rPr>
              <w:t xml:space="preserve"> </w:t>
            </w:r>
            <w:r w:rsidRPr="003F17AE">
              <w:rPr>
                <w:bCs/>
                <w:lang w:eastAsia="ko-KR"/>
              </w:rPr>
              <w:t>)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b/>
                <w:bCs/>
                <w:lang w:eastAsia="ko-KR"/>
              </w:rPr>
            </w:pPr>
            <w:r w:rsidRPr="003F17AE">
              <w:rPr>
                <w:rFonts w:ascii="Times New Roman" w:hAnsi="Times New Roman"/>
                <w:bCs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bCs/>
                <w:lang w:eastAsia="ko-KR"/>
              </w:rPr>
              <w:tab/>
            </w:r>
            <w:r w:rsidRPr="003F17AE">
              <w:rPr>
                <w:rFonts w:ascii="Times New Roman" w:hAnsi="Times New Roman"/>
                <w:bCs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bCs/>
                <w:lang w:eastAsia="ko-KR"/>
              </w:rPr>
              <w:tab/>
            </w:r>
            <w:r w:rsidRPr="00A97F31">
              <w:rPr>
                <w:rFonts w:ascii="Times New Roman" w:hAnsi="Times New Roman"/>
                <w:b/>
                <w:bCs/>
                <w:lang w:eastAsia="ko-KR"/>
              </w:rPr>
              <w:t>deblocking_filter_</w:t>
            </w:r>
            <w:r>
              <w:rPr>
                <w:rFonts w:ascii="Times New Roman" w:hAnsi="Times New Roman"/>
                <w:b/>
                <w:bCs/>
                <w:lang w:eastAsia="ko-KR"/>
              </w:rPr>
              <w:t>override_</w:t>
            </w:r>
            <w:r w:rsidRPr="00A97F31">
              <w:rPr>
                <w:rFonts w:ascii="Times New Roman" w:hAnsi="Times New Roman"/>
                <w:b/>
                <w:bCs/>
                <w:lang w:eastAsia="ko-KR"/>
              </w:rPr>
              <w:t>flag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  <w:rPr>
                <w:lang w:eastAsia="ko-KR"/>
              </w:rPr>
            </w:pPr>
            <w:r w:rsidRPr="003F17AE">
              <w:rPr>
                <w:rFonts w:hint="eastAsia"/>
                <w:lang w:eastAsia="ko-KR"/>
              </w:rPr>
              <w:t>u(1)</w:t>
            </w: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bCs/>
                <w:lang w:eastAsia="ko-KR"/>
              </w:rPr>
            </w:pPr>
            <w:r w:rsidRPr="003F17AE">
              <w:rPr>
                <w:rFonts w:ascii="Times New Roman" w:hAnsi="Times New Roman" w:hint="eastAsia"/>
                <w:bCs/>
                <w:lang w:eastAsia="ko-KR"/>
              </w:rPr>
              <w:tab/>
            </w:r>
            <w:r w:rsidRPr="003F17AE">
              <w:rPr>
                <w:rFonts w:ascii="Times New Roman" w:hAnsi="Times New Roman"/>
                <w:bCs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bCs/>
                <w:lang w:eastAsia="ko-KR"/>
              </w:rPr>
              <w:tab/>
              <w:t>if(</w:t>
            </w:r>
            <w:r>
              <w:rPr>
                <w:rFonts w:ascii="Times New Roman" w:hAnsi="Times New Roman"/>
                <w:bCs/>
                <w:lang w:eastAsia="ko-KR"/>
              </w:rPr>
              <w:t xml:space="preserve"> </w:t>
            </w:r>
            <w:r w:rsidRPr="00AB6BA5">
              <w:rPr>
                <w:rFonts w:ascii="Times New Roman" w:hAnsi="Times New Roman"/>
                <w:bCs/>
                <w:lang w:eastAsia="ko-KR"/>
              </w:rPr>
              <w:t>deblocking_filter_overrid</w:t>
            </w:r>
            <w:r>
              <w:rPr>
                <w:rFonts w:ascii="Times New Roman" w:hAnsi="Times New Roman"/>
                <w:bCs/>
                <w:lang w:eastAsia="ko-KR"/>
              </w:rPr>
              <w:t>e</w:t>
            </w:r>
            <w:r w:rsidRPr="00AB6BA5">
              <w:rPr>
                <w:rFonts w:ascii="Times New Roman" w:hAnsi="Times New Roman"/>
                <w:bCs/>
                <w:lang w:eastAsia="ko-KR"/>
              </w:rPr>
              <w:t>_flag</w:t>
            </w:r>
            <w:r w:rsidRPr="003F17AE">
              <w:rPr>
                <w:rFonts w:ascii="Times New Roman" w:hAnsi="Times New Roman" w:hint="eastAsia"/>
                <w:bCs/>
                <w:lang w:eastAsia="ko-KR"/>
              </w:rPr>
              <w:t xml:space="preserve"> ) {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  <w:rPr>
                <w:lang w:eastAsia="ko-KR"/>
              </w:rPr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keepLines w:val="0"/>
              <w:rPr>
                <w:rFonts w:ascii="Times New Roman" w:hAnsi="Times New Roman"/>
                <w:b/>
                <w:bCs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 w:hint="eastAsia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BA7103">
              <w:rPr>
                <w:rFonts w:ascii="Times New Roman" w:hAnsi="Times New Roman"/>
                <w:b/>
                <w:lang w:eastAsia="ko-KR"/>
              </w:rPr>
              <w:t>slice_header_</w:t>
            </w:r>
            <w:r w:rsidRPr="003F17AE">
              <w:rPr>
                <w:rFonts w:ascii="Times New Roman" w:hAnsi="Times New Roman"/>
                <w:b/>
                <w:bCs/>
              </w:rPr>
              <w:t>disable_deblocking_filter_flag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</w:pPr>
            <w:r w:rsidRPr="003F17AE">
              <w:t>u(1)</w:t>
            </w: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keepLines w:val="0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 w:hint="eastAsia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lang w:eastAsia="ko-KR"/>
              </w:rPr>
              <w:t>if( !</w:t>
            </w:r>
            <w:r>
              <w:rPr>
                <w:rFonts w:ascii="Times New Roman" w:hAnsi="Times New Roman"/>
                <w:lang w:eastAsia="ko-KR"/>
              </w:rPr>
              <w:t>slice_header_</w:t>
            </w:r>
            <w:r w:rsidRPr="003F17AE">
              <w:rPr>
                <w:rFonts w:ascii="Times New Roman" w:hAnsi="Times New Roman" w:hint="eastAsia"/>
                <w:lang w:eastAsia="ko-KR"/>
              </w:rPr>
              <w:t>disable_deblocking_filter_flag ) {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keepLines w:val="0"/>
              <w:rPr>
                <w:rFonts w:ascii="Times New Roman" w:hAnsi="Times New Roman"/>
                <w:b/>
                <w:lang w:eastAsia="ko-KR"/>
              </w:rPr>
            </w:pPr>
            <w:r w:rsidRPr="003F17AE">
              <w:rPr>
                <w:rFonts w:ascii="Times New Roman" w:hAnsi="Times New Roman" w:hint="eastAsia"/>
                <w:b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b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b/>
                <w:lang w:eastAsia="ko-KR"/>
              </w:rPr>
              <w:tab/>
              <w:t>beta_offset_div2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  <w:rPr>
                <w:lang w:eastAsia="ko-KR"/>
              </w:rPr>
            </w:pPr>
            <w:r w:rsidRPr="003F17AE">
              <w:rPr>
                <w:rFonts w:hint="eastAsia"/>
                <w:lang w:eastAsia="ko-KR"/>
              </w:rPr>
              <w:t>se(v)</w:t>
            </w: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keepLines w:val="0"/>
              <w:rPr>
                <w:rFonts w:ascii="Times New Roman" w:hAnsi="Times New Roman"/>
                <w:b/>
                <w:lang w:eastAsia="ko-KR"/>
              </w:rPr>
            </w:pPr>
            <w:r w:rsidRPr="003F17AE">
              <w:rPr>
                <w:rFonts w:ascii="Times New Roman" w:hAnsi="Times New Roman" w:hint="eastAsia"/>
                <w:b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b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b/>
                <w:lang w:eastAsia="ko-KR"/>
              </w:rPr>
              <w:tab/>
              <w:t>tc_offset_div2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  <w:rPr>
                <w:lang w:eastAsia="ko-KR"/>
              </w:rPr>
            </w:pPr>
            <w:r w:rsidRPr="003F17AE">
              <w:rPr>
                <w:rFonts w:hint="eastAsia"/>
                <w:lang w:eastAsia="ko-KR"/>
              </w:rPr>
              <w:t>se(v)</w:t>
            </w: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keepLines w:val="0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 w:hint="eastAsia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keepLines w:val="0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lang w:eastAsia="ko-KR"/>
              </w:rPr>
              <w:t>}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keepLines w:val="0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 w:hint="eastAsia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 w:hint="eastAsia"/>
                <w:lang w:eastAsia="ko-KR"/>
              </w:rPr>
              <w:t>}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>
              <w:rPr>
                <w:rFonts w:ascii="Times New Roman" w:hAnsi="Times New Roman"/>
                <w:lang w:eastAsia="ko-KR"/>
              </w:rPr>
              <w:tab/>
              <w:t xml:space="preserve">if( </w:t>
            </w:r>
            <w:r w:rsidRPr="00132224">
              <w:rPr>
                <w:rFonts w:ascii="Times New Roman" w:hAnsi="Times New Roman"/>
                <w:lang w:eastAsia="ko-KR"/>
              </w:rPr>
              <w:t>pic_temporal_mvp_enable_flag</w:t>
            </w:r>
            <w:r>
              <w:rPr>
                <w:rFonts w:ascii="Times New Roman" w:hAnsi="Times New Roman"/>
                <w:lang w:eastAsia="ko-KR"/>
              </w:rPr>
              <w:t xml:space="preserve"> ) {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>if( slice_type = = B )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>collocated_from_l0_flag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  <w:rPr>
                <w:lang w:eastAsia="ko-KR"/>
              </w:rPr>
            </w:pPr>
            <w:r w:rsidRPr="003F17AE">
              <w:rPr>
                <w:lang w:eastAsia="ko-KR"/>
              </w:rPr>
              <w:t>u(1)</w:t>
            </w: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>if(</w:t>
            </w:r>
            <w:r w:rsidRPr="003F17AE">
              <w:rPr>
                <w:rFonts w:ascii="Times New Roman" w:hAnsi="Times New Roman" w:hint="eastAsia"/>
                <w:lang w:eastAsia="ko-KR"/>
              </w:rPr>
              <w:t xml:space="preserve"> </w:t>
            </w:r>
            <w:r w:rsidRPr="003F17AE">
              <w:rPr>
                <w:rFonts w:ascii="Times New Roman" w:hAnsi="Times New Roman"/>
                <w:lang w:eastAsia="ko-KR"/>
              </w:rPr>
              <w:t xml:space="preserve">slice_type != I </w:t>
            </w:r>
            <w:r w:rsidRPr="003F17AE">
              <w:rPr>
                <w:rFonts w:ascii="Times New Roman" w:hAnsi="Times New Roman" w:hint="eastAsia"/>
                <w:lang w:eastAsia="ko-KR"/>
              </w:rPr>
              <w:t xml:space="preserve"> </w:t>
            </w:r>
            <w:r w:rsidRPr="003F17AE">
              <w:rPr>
                <w:rFonts w:ascii="Times New Roman" w:hAnsi="Times New Roman"/>
                <w:lang w:eastAsia="ko-KR"/>
              </w:rPr>
              <w:t xml:space="preserve">&amp;&amp; </w:t>
            </w:r>
            <w:r w:rsidRPr="003F17AE">
              <w:rPr>
                <w:rFonts w:ascii="Times New Roman" w:hAnsi="Times New Roman" w:hint="eastAsia"/>
                <w:lang w:eastAsia="ko-KR"/>
              </w:rPr>
              <w:t xml:space="preserve"> </w:t>
            </w:r>
            <w:r w:rsidRPr="003F17AE">
              <w:rPr>
                <w:rFonts w:ascii="Times New Roman" w:hAnsi="Times New Roman"/>
                <w:lang w:eastAsia="ko-KR"/>
              </w:rPr>
              <w:br/>
            </w: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 xml:space="preserve">((collocated_from_l0_flag </w:t>
            </w:r>
            <w:r w:rsidRPr="003F17AE">
              <w:rPr>
                <w:rFonts w:ascii="Times New Roman" w:hAnsi="Times New Roman" w:hint="eastAsia"/>
                <w:lang w:eastAsia="ko-KR"/>
              </w:rPr>
              <w:t xml:space="preserve"> </w:t>
            </w:r>
            <w:r w:rsidRPr="003F17AE">
              <w:rPr>
                <w:rFonts w:ascii="Times New Roman" w:hAnsi="Times New Roman"/>
                <w:lang w:eastAsia="ko-KR"/>
              </w:rPr>
              <w:t>&amp;&amp;</w:t>
            </w:r>
            <w:r w:rsidRPr="003F17AE">
              <w:rPr>
                <w:rFonts w:ascii="Times New Roman" w:hAnsi="Times New Roman"/>
                <w:lang w:eastAsia="ko-KR"/>
              </w:rPr>
              <w:tab/>
              <w:t xml:space="preserve">num_ref_idx_l0_active_minus1 &gt; 0) </w:t>
            </w:r>
            <w:r w:rsidRPr="003F17AE">
              <w:rPr>
                <w:rFonts w:ascii="Times New Roman" w:hAnsi="Times New Roman" w:hint="eastAsia"/>
                <w:lang w:eastAsia="ko-KR"/>
              </w:rPr>
              <w:t xml:space="preserve"> </w:t>
            </w:r>
            <w:r w:rsidRPr="003F17AE">
              <w:rPr>
                <w:rFonts w:ascii="Times New Roman" w:hAnsi="Times New Roman"/>
                <w:lang w:eastAsia="ko-KR"/>
              </w:rPr>
              <w:t>|</w:t>
            </w:r>
            <w:r w:rsidRPr="003F17AE">
              <w:rPr>
                <w:rFonts w:ascii="Times New Roman" w:hAnsi="Times New Roman" w:hint="eastAsia"/>
                <w:sz w:val="18"/>
                <w:lang w:eastAsia="ko-KR"/>
              </w:rPr>
              <w:t xml:space="preserve"> </w:t>
            </w:r>
            <w:r w:rsidRPr="003F17AE">
              <w:rPr>
                <w:rFonts w:ascii="Times New Roman" w:hAnsi="Times New Roman"/>
                <w:lang w:eastAsia="ko-KR"/>
              </w:rPr>
              <w:t>|</w:t>
            </w:r>
            <w:r w:rsidRPr="003F17AE">
              <w:rPr>
                <w:rFonts w:ascii="Times New Roman" w:hAnsi="Times New Roman"/>
                <w:lang w:eastAsia="ko-KR"/>
              </w:rPr>
              <w:br/>
            </w: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 xml:space="preserve">  (!collocated_from_l0_flag </w:t>
            </w:r>
            <w:r w:rsidRPr="003F17AE">
              <w:rPr>
                <w:rFonts w:ascii="Times New Roman" w:hAnsi="Times New Roman" w:hint="eastAsia"/>
                <w:lang w:eastAsia="ko-KR"/>
              </w:rPr>
              <w:t xml:space="preserve"> </w:t>
            </w:r>
            <w:r w:rsidRPr="003F17AE">
              <w:rPr>
                <w:rFonts w:ascii="Times New Roman" w:hAnsi="Times New Roman"/>
                <w:lang w:eastAsia="ko-KR"/>
              </w:rPr>
              <w:t xml:space="preserve">&amp;&amp; </w:t>
            </w:r>
            <w:r w:rsidRPr="003F17AE">
              <w:rPr>
                <w:rFonts w:ascii="Times New Roman" w:hAnsi="Times New Roman" w:hint="eastAsia"/>
                <w:lang w:eastAsia="ko-KR"/>
              </w:rPr>
              <w:t xml:space="preserve"> </w:t>
            </w:r>
            <w:r w:rsidRPr="003F17AE">
              <w:rPr>
                <w:rFonts w:ascii="Times New Roman" w:hAnsi="Times New Roman"/>
                <w:lang w:eastAsia="ko-KR"/>
              </w:rPr>
              <w:t>num_ref_idx_l1_active_minus1 &gt; 0)</w:t>
            </w:r>
            <w:r w:rsidRPr="003F17AE">
              <w:rPr>
                <w:rFonts w:ascii="Times New Roman" w:hAnsi="Times New Roman" w:hint="eastAsia"/>
                <w:lang w:eastAsia="ko-KR"/>
              </w:rPr>
              <w:t xml:space="preserve"> </w:t>
            </w:r>
            <w:r w:rsidRPr="003F17AE">
              <w:rPr>
                <w:rFonts w:ascii="Times New Roman" w:hAnsi="Times New Roman"/>
                <w:lang w:eastAsia="ko-KR"/>
              </w:rPr>
              <w:t>)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  <w:rPr>
                <w:lang w:eastAsia="ko-KR"/>
              </w:rPr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>collocated_ref_idx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  <w:rPr>
                <w:lang w:eastAsia="ko-KR"/>
              </w:rPr>
            </w:pPr>
            <w:r w:rsidRPr="003F17AE">
              <w:rPr>
                <w:lang w:eastAsia="ko-KR"/>
              </w:rPr>
              <w:t>ue(v)</w:t>
            </w: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Default="00263FA0" w:rsidP="0058487C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>
              <w:rPr>
                <w:rFonts w:ascii="Times New Roman" w:hAnsi="Times New Roman"/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  <w:rPr>
                <w:lang w:eastAsia="ko-KR"/>
              </w:rPr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tab/>
            </w:r>
            <w:r w:rsidRPr="003F17AE">
              <w:rPr>
                <w:rFonts w:hint="eastAsia"/>
                <w:lang w:val="en-US" w:eastAsia="ko-KR"/>
              </w:rPr>
              <w:tab/>
            </w:r>
            <w:r w:rsidRPr="003F17AE">
              <w:t xml:space="preserve">if( ( weighted_pred_flag  &amp;&amp;   </w:t>
            </w:r>
            <w:r w:rsidRPr="003F17AE">
              <w:rPr>
                <w:lang w:eastAsia="ja-JP"/>
              </w:rPr>
              <w:t xml:space="preserve">slice_type </w:t>
            </w:r>
            <w:r w:rsidRPr="003F17AE">
              <w:t>= = P)  | |</w:t>
            </w:r>
            <w:r w:rsidRPr="003F17AE">
              <w:br/>
            </w:r>
            <w:r w:rsidRPr="003F17AE">
              <w:tab/>
            </w:r>
            <w:r w:rsidRPr="003F17AE">
              <w:tab/>
            </w:r>
            <w:r w:rsidRPr="003F17AE">
              <w:rPr>
                <w:rFonts w:hint="eastAsia"/>
                <w:lang w:val="en-US" w:eastAsia="ko-KR"/>
              </w:rPr>
              <w:tab/>
            </w:r>
            <w:r w:rsidRPr="003F17AE">
              <w:t xml:space="preserve"> ( weighted_bipred_idc  = =  1  &amp;&amp;  slice_type  = =  B ) )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  <w:rPr>
                <w:lang w:eastAsia="ko-KR"/>
              </w:rPr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tab/>
            </w:r>
            <w:r w:rsidRPr="003F17AE">
              <w:tab/>
            </w:r>
            <w:r w:rsidRPr="003F17AE">
              <w:rPr>
                <w:rFonts w:hint="eastAsia"/>
                <w:lang w:val="en-US" w:eastAsia="ko-KR"/>
              </w:rPr>
              <w:tab/>
            </w:r>
            <w:r w:rsidRPr="003F17AE">
              <w:t>pred_weight_table( )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  <w:rPr>
                <w:lang w:eastAsia="ko-KR"/>
              </w:rPr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>if( slice_type = = P | | slice_type = = B )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  <w:rPr>
                <w:lang w:eastAsia="ko-KR"/>
              </w:rPr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lang w:eastAsia="ko-KR"/>
              </w:rPr>
              <w:t>five_minus_max_num_merge_cand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  <w:rPr>
                <w:lang w:eastAsia="ko-KR"/>
              </w:rPr>
            </w:pPr>
            <w:r w:rsidRPr="003F17AE">
              <w:rPr>
                <w:lang w:eastAsia="ko-KR"/>
              </w:rPr>
              <w:t>ue(v)</w:t>
            </w: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eastAsia="新細明體" w:hAnsi="Times New Roman"/>
                <w:kern w:val="2"/>
                <w:lang w:eastAsia="zh-TW"/>
              </w:rPr>
              <w:t>if( adaptive_loop_filter_enabled_flag )</w:t>
            </w:r>
            <w:ins w:id="12" w:author="J0051_Section3.1" w:date="2012-06-28T12:29:00Z">
              <w:r>
                <w:rPr>
                  <w:rFonts w:ascii="Times New Roman" w:eastAsia="新細明體" w:hAnsi="Times New Roman"/>
                  <w:kern w:val="2"/>
                  <w:lang w:eastAsia="zh-TW"/>
                </w:rPr>
                <w:t xml:space="preserve"> {</w:t>
              </w:r>
            </w:ins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  <w:rPr>
                <w:lang w:eastAsia="ko-KR"/>
              </w:rPr>
            </w:pPr>
          </w:p>
        </w:tc>
      </w:tr>
      <w:tr w:rsidR="00263FA0" w:rsidRPr="00860E9A" w:rsidTr="0058487C">
        <w:trPr>
          <w:cantSplit/>
          <w:jc w:val="center"/>
        </w:trPr>
        <w:tc>
          <w:tcPr>
            <w:tcW w:w="7110" w:type="dxa"/>
          </w:tcPr>
          <w:p w:rsidR="00263FA0" w:rsidRPr="00860E9A" w:rsidRDefault="00263FA0" w:rsidP="0058487C">
            <w:pPr>
              <w:pStyle w:val="tablesyntax"/>
              <w:rPr>
                <w:rFonts w:ascii="Times New Roman" w:hAnsi="Times New Roman"/>
                <w:kern w:val="2"/>
                <w:lang w:eastAsia="ko-KR"/>
              </w:rPr>
            </w:pPr>
            <w:r w:rsidRPr="00860E9A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860E9A">
              <w:rPr>
                <w:rFonts w:ascii="Times New Roman" w:hAnsi="Times New Roman"/>
                <w:kern w:val="2"/>
                <w:lang w:eastAsia="ko-KR"/>
              </w:rPr>
              <w:tab/>
            </w:r>
            <w:r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860E9A">
              <w:rPr>
                <w:rFonts w:ascii="Times New Roman" w:hAnsi="Times New Roman"/>
                <w:kern w:val="2"/>
                <w:lang w:eastAsia="ko-KR"/>
              </w:rPr>
              <w:t>for( cIdx</w:t>
            </w:r>
            <w:r>
              <w:rPr>
                <w:rFonts w:ascii="Times New Roman" w:hAnsi="Times New Roman"/>
                <w:kern w:val="2"/>
                <w:lang w:eastAsia="ko-KR"/>
              </w:rPr>
              <w:t xml:space="preserve"> </w:t>
            </w:r>
            <w:r w:rsidRPr="00860E9A">
              <w:rPr>
                <w:rFonts w:ascii="Times New Roman" w:hAnsi="Times New Roman"/>
                <w:kern w:val="2"/>
                <w:lang w:eastAsia="ko-KR"/>
              </w:rPr>
              <w:t>=</w:t>
            </w:r>
            <w:r>
              <w:rPr>
                <w:rFonts w:ascii="Times New Roman" w:hAnsi="Times New Roman"/>
                <w:kern w:val="2"/>
                <w:lang w:eastAsia="ko-KR"/>
              </w:rPr>
              <w:t xml:space="preserve"> </w:t>
            </w:r>
            <w:r w:rsidRPr="00860E9A">
              <w:rPr>
                <w:rFonts w:ascii="Times New Roman" w:hAnsi="Times New Roman"/>
                <w:kern w:val="2"/>
                <w:lang w:eastAsia="ko-KR"/>
              </w:rPr>
              <w:t>0; cIdx</w:t>
            </w:r>
            <w:r>
              <w:rPr>
                <w:rFonts w:ascii="Times New Roman" w:hAnsi="Times New Roman"/>
                <w:kern w:val="2"/>
                <w:lang w:eastAsia="ko-KR"/>
              </w:rPr>
              <w:t xml:space="preserve"> </w:t>
            </w:r>
            <w:r w:rsidRPr="00860E9A">
              <w:rPr>
                <w:rFonts w:ascii="Times New Roman" w:hAnsi="Times New Roman"/>
                <w:kern w:val="2"/>
                <w:lang w:eastAsia="ko-KR"/>
              </w:rPr>
              <w:t>&lt;</w:t>
            </w:r>
            <w:r>
              <w:rPr>
                <w:rFonts w:ascii="Times New Roman" w:hAnsi="Times New Roman"/>
                <w:kern w:val="2"/>
                <w:lang w:eastAsia="ko-KR"/>
              </w:rPr>
              <w:t xml:space="preserve"> </w:t>
            </w:r>
            <w:r w:rsidRPr="00860E9A">
              <w:rPr>
                <w:rFonts w:ascii="Times New Roman" w:hAnsi="Times New Roman"/>
                <w:kern w:val="2"/>
                <w:lang w:eastAsia="ko-KR"/>
              </w:rPr>
              <w:t>3; cIdx++ )</w:t>
            </w:r>
          </w:p>
        </w:tc>
        <w:tc>
          <w:tcPr>
            <w:tcW w:w="1127" w:type="dxa"/>
          </w:tcPr>
          <w:p w:rsidR="00263FA0" w:rsidRPr="00860E9A" w:rsidRDefault="00263FA0" w:rsidP="0058487C">
            <w:pPr>
              <w:pStyle w:val="tablecell"/>
              <w:rPr>
                <w:lang w:eastAsia="ko-KR"/>
              </w:rPr>
            </w:pPr>
          </w:p>
        </w:tc>
      </w:tr>
      <w:tr w:rsidR="00263FA0" w:rsidRPr="00860E9A" w:rsidTr="0058487C">
        <w:trPr>
          <w:cantSplit/>
          <w:jc w:val="center"/>
        </w:trPr>
        <w:tc>
          <w:tcPr>
            <w:tcW w:w="7110" w:type="dxa"/>
          </w:tcPr>
          <w:p w:rsidR="00263FA0" w:rsidRPr="00860E9A" w:rsidRDefault="00263FA0" w:rsidP="0058487C">
            <w:pPr>
              <w:pStyle w:val="tablesyntax"/>
              <w:rPr>
                <w:rFonts w:ascii="Times New Roman" w:hAnsi="Times New Roman"/>
                <w:kern w:val="2"/>
                <w:lang w:eastAsia="ko-KR"/>
              </w:rPr>
            </w:pPr>
            <w:r w:rsidRPr="00860E9A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860E9A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860E9A">
              <w:rPr>
                <w:rFonts w:ascii="Times New Roman" w:hAnsi="Times New Roman"/>
                <w:kern w:val="2"/>
                <w:lang w:eastAsia="ko-KR"/>
              </w:rPr>
              <w:tab/>
            </w:r>
            <w:r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860E9A">
              <w:rPr>
                <w:rFonts w:ascii="Times New Roman" w:hAnsi="Times New Roman"/>
                <w:b/>
                <w:kern w:val="2"/>
                <w:lang w:eastAsia="ko-KR"/>
              </w:rPr>
              <w:t>slice_alf_flag[ </w:t>
            </w:r>
            <w:r w:rsidRPr="00860E9A">
              <w:rPr>
                <w:rFonts w:ascii="Times New Roman" w:hAnsi="Times New Roman"/>
                <w:kern w:val="2"/>
                <w:lang w:eastAsia="ko-KR"/>
              </w:rPr>
              <w:t>cIdx </w:t>
            </w:r>
            <w:r w:rsidRPr="00860E9A">
              <w:rPr>
                <w:rFonts w:ascii="Times New Roman" w:hAnsi="Times New Roman"/>
                <w:b/>
                <w:kern w:val="2"/>
                <w:lang w:eastAsia="ko-KR"/>
              </w:rPr>
              <w:t>]</w:t>
            </w:r>
          </w:p>
        </w:tc>
        <w:tc>
          <w:tcPr>
            <w:tcW w:w="1127" w:type="dxa"/>
          </w:tcPr>
          <w:p w:rsidR="00263FA0" w:rsidRPr="00860E9A" w:rsidRDefault="00263FA0" w:rsidP="0058487C">
            <w:pPr>
              <w:pStyle w:val="tablecell"/>
              <w:rPr>
                <w:lang w:eastAsia="ko-KR"/>
              </w:rPr>
            </w:pPr>
            <w:r w:rsidRPr="00860E9A">
              <w:rPr>
                <w:rFonts w:eastAsia="新細明體"/>
                <w:kern w:val="2"/>
                <w:lang w:eastAsia="zh-TW"/>
              </w:rPr>
              <w:t>u(1)</w:t>
            </w:r>
          </w:p>
        </w:tc>
      </w:tr>
      <w:tr w:rsidR="00263FA0" w:rsidRPr="00860E9A" w:rsidTr="0058487C">
        <w:trPr>
          <w:cantSplit/>
          <w:jc w:val="center"/>
          <w:ins w:id="13" w:author="J0051_Section3.1" w:date="2012-06-28T12:29:00Z"/>
        </w:trPr>
        <w:tc>
          <w:tcPr>
            <w:tcW w:w="7110" w:type="dxa"/>
          </w:tcPr>
          <w:p w:rsidR="00263FA0" w:rsidRPr="00263FA0" w:rsidRDefault="00263FA0" w:rsidP="0058487C">
            <w:pPr>
              <w:pStyle w:val="tablesyntax"/>
              <w:rPr>
                <w:ins w:id="14" w:author="J0051_Section3.1" w:date="2012-06-28T12:29:00Z"/>
                <w:rFonts w:ascii="Times New Roman" w:hAnsi="Times New Roman"/>
                <w:kern w:val="2"/>
                <w:lang w:val="en-US" w:eastAsia="ko-KR"/>
              </w:rPr>
            </w:pPr>
            <w:ins w:id="15" w:author="J0051_Section3.1" w:date="2012-06-28T12:29:00Z">
              <w:r>
                <w:rPr>
                  <w:rFonts w:ascii="Times New Roman" w:hAnsi="Times New Roman"/>
                  <w:kern w:val="2"/>
                  <w:lang w:val="en-US" w:eastAsia="ko-KR"/>
                </w:rPr>
                <w:tab/>
              </w:r>
              <w:r>
                <w:rPr>
                  <w:rFonts w:ascii="Times New Roman" w:hAnsi="Times New Roman"/>
                  <w:kern w:val="2"/>
                  <w:lang w:val="en-US" w:eastAsia="ko-KR"/>
                </w:rPr>
                <w:tab/>
              </w:r>
              <w:r>
                <w:rPr>
                  <w:rFonts w:ascii="Times New Roman" w:hAnsi="Times New Roman"/>
                  <w:kern w:val="2"/>
                  <w:lang w:val="en-US" w:eastAsia="ko-KR"/>
                </w:rPr>
                <w:tab/>
                <w:t>if(slice_alf_flag[0] || slice_alf_flag[1] || slice_alf_flag[2] )</w:t>
              </w:r>
            </w:ins>
          </w:p>
        </w:tc>
        <w:tc>
          <w:tcPr>
            <w:tcW w:w="1127" w:type="dxa"/>
          </w:tcPr>
          <w:p w:rsidR="00263FA0" w:rsidRPr="00860E9A" w:rsidRDefault="00263FA0" w:rsidP="0058487C">
            <w:pPr>
              <w:pStyle w:val="tablecell"/>
              <w:rPr>
                <w:ins w:id="16" w:author="J0051_Section3.1" w:date="2012-06-28T12:29:00Z"/>
                <w:rFonts w:eastAsia="新細明體"/>
                <w:kern w:val="2"/>
                <w:lang w:eastAsia="zh-TW"/>
              </w:rPr>
            </w:pPr>
          </w:p>
        </w:tc>
      </w:tr>
      <w:tr w:rsidR="00263FA0" w:rsidRPr="00860E9A" w:rsidTr="0058487C">
        <w:trPr>
          <w:cantSplit/>
          <w:jc w:val="center"/>
          <w:ins w:id="17" w:author="J0051_Section3.1" w:date="2012-06-28T12:30:00Z"/>
        </w:trPr>
        <w:tc>
          <w:tcPr>
            <w:tcW w:w="7110" w:type="dxa"/>
          </w:tcPr>
          <w:p w:rsidR="00263FA0" w:rsidRPr="00263FA0" w:rsidRDefault="00263FA0" w:rsidP="0058487C">
            <w:pPr>
              <w:pStyle w:val="tablesyntax"/>
              <w:rPr>
                <w:ins w:id="18" w:author="J0051_Section3.1" w:date="2012-06-28T12:30:00Z"/>
                <w:rFonts w:ascii="Times New Roman" w:hAnsi="Times New Roman"/>
                <w:b/>
                <w:kern w:val="2"/>
                <w:lang w:val="en-US" w:eastAsia="ko-KR"/>
              </w:rPr>
            </w:pPr>
            <w:ins w:id="19" w:author="J0051_Section3.1" w:date="2012-06-28T12:30:00Z">
              <w:r>
                <w:rPr>
                  <w:rFonts w:ascii="Times New Roman" w:hAnsi="Times New Roman"/>
                  <w:kern w:val="2"/>
                  <w:lang w:val="en-US" w:eastAsia="ko-KR"/>
                </w:rPr>
                <w:tab/>
              </w:r>
              <w:r>
                <w:rPr>
                  <w:rFonts w:ascii="Times New Roman" w:hAnsi="Times New Roman"/>
                  <w:kern w:val="2"/>
                  <w:lang w:val="en-US" w:eastAsia="ko-KR"/>
                </w:rPr>
                <w:tab/>
              </w:r>
              <w:r>
                <w:rPr>
                  <w:rFonts w:ascii="Times New Roman" w:hAnsi="Times New Roman"/>
                  <w:kern w:val="2"/>
                  <w:lang w:val="en-US" w:eastAsia="ko-KR"/>
                </w:rPr>
                <w:tab/>
              </w:r>
              <w:r>
                <w:rPr>
                  <w:rFonts w:ascii="Times New Roman" w:hAnsi="Times New Roman"/>
                  <w:kern w:val="2"/>
                  <w:lang w:val="en-US" w:eastAsia="ko-KR"/>
                </w:rPr>
                <w:tab/>
              </w:r>
              <w:r w:rsidRPr="00263FA0">
                <w:rPr>
                  <w:rFonts w:ascii="Times New Roman" w:hAnsi="Times New Roman"/>
                  <w:b/>
                  <w:kern w:val="2"/>
                  <w:lang w:val="en-US" w:eastAsia="ko-KR"/>
                </w:rPr>
                <w:t>aps_id</w:t>
              </w:r>
            </w:ins>
          </w:p>
        </w:tc>
        <w:tc>
          <w:tcPr>
            <w:tcW w:w="1127" w:type="dxa"/>
          </w:tcPr>
          <w:p w:rsidR="00263FA0" w:rsidRPr="00263FA0" w:rsidRDefault="00263FA0" w:rsidP="0058487C">
            <w:pPr>
              <w:pStyle w:val="tablecell"/>
              <w:rPr>
                <w:ins w:id="20" w:author="J0051_Section3.1" w:date="2012-06-28T12:30:00Z"/>
                <w:rFonts w:eastAsia="新細明體"/>
                <w:kern w:val="2"/>
                <w:lang w:val="en-US" w:eastAsia="zh-TW"/>
              </w:rPr>
            </w:pPr>
            <w:ins w:id="21" w:author="J0051_Section3.1" w:date="2012-06-28T12:30:00Z">
              <w:r>
                <w:rPr>
                  <w:rFonts w:eastAsia="新細明體"/>
                  <w:kern w:val="2"/>
                  <w:lang w:val="en-US" w:eastAsia="zh-TW"/>
                </w:rPr>
                <w:t>ue(v)</w:t>
              </w:r>
            </w:ins>
          </w:p>
        </w:tc>
      </w:tr>
      <w:tr w:rsidR="00263FA0" w:rsidRPr="00860E9A" w:rsidTr="0058487C">
        <w:trPr>
          <w:cantSplit/>
          <w:jc w:val="center"/>
          <w:ins w:id="22" w:author="J0051_Section3.1" w:date="2012-06-28T12:29:00Z"/>
        </w:trPr>
        <w:tc>
          <w:tcPr>
            <w:tcW w:w="7110" w:type="dxa"/>
          </w:tcPr>
          <w:p w:rsidR="00263FA0" w:rsidRPr="00263FA0" w:rsidRDefault="00263FA0" w:rsidP="0058487C">
            <w:pPr>
              <w:pStyle w:val="tablesyntax"/>
              <w:rPr>
                <w:ins w:id="23" w:author="J0051_Section3.1" w:date="2012-06-28T12:29:00Z"/>
                <w:rFonts w:ascii="Times New Roman" w:hAnsi="Times New Roman"/>
                <w:kern w:val="2"/>
                <w:lang w:val="en-US" w:eastAsia="ko-KR"/>
              </w:rPr>
            </w:pPr>
            <w:ins w:id="24" w:author="J0051_Section3.1" w:date="2012-06-28T12:29:00Z">
              <w:r>
                <w:rPr>
                  <w:rFonts w:ascii="Times New Roman" w:hAnsi="Times New Roman"/>
                  <w:kern w:val="2"/>
                  <w:lang w:val="en-US" w:eastAsia="ko-KR"/>
                </w:rPr>
                <w:tab/>
              </w:r>
              <w:r>
                <w:rPr>
                  <w:rFonts w:ascii="Times New Roman" w:hAnsi="Times New Roman"/>
                  <w:kern w:val="2"/>
                  <w:lang w:val="en-US" w:eastAsia="ko-KR"/>
                </w:rPr>
                <w:tab/>
                <w:t>}</w:t>
              </w:r>
            </w:ins>
          </w:p>
        </w:tc>
        <w:tc>
          <w:tcPr>
            <w:tcW w:w="1127" w:type="dxa"/>
          </w:tcPr>
          <w:p w:rsidR="00263FA0" w:rsidRPr="00860E9A" w:rsidRDefault="00263FA0" w:rsidP="0058487C">
            <w:pPr>
              <w:pStyle w:val="tablecell"/>
              <w:rPr>
                <w:ins w:id="25" w:author="J0051_Section3.1" w:date="2012-06-28T12:29:00Z"/>
                <w:rFonts w:eastAsia="新細明體"/>
                <w:kern w:val="2"/>
                <w:lang w:eastAsia="zh-TW"/>
              </w:rPr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kern w:val="2"/>
                <w:lang w:eastAsia="ko-KR"/>
              </w:rPr>
            </w:pPr>
            <w:r>
              <w:rPr>
                <w:rFonts w:ascii="Times New Roman" w:hAnsi="Times New Roman"/>
                <w:kern w:val="2"/>
                <w:lang w:eastAsia="ko-KR"/>
              </w:rPr>
              <w:lastRenderedPageBreak/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  <w:t>if( seq_loop_filter_across_slices_enabled_flag  &amp;&amp;</w:t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br/>
            </w:r>
            <w:r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  <w:t xml:space="preserve">( </w:t>
            </w:r>
            <w:r w:rsidRPr="00860E9A">
              <w:rPr>
                <w:rFonts w:ascii="Times New Roman" w:hAnsi="Times New Roman"/>
                <w:kern w:val="2"/>
                <w:lang w:eastAsia="ko-KR"/>
              </w:rPr>
              <w:t>slice_alf_flag[</w:t>
            </w:r>
            <w:r>
              <w:rPr>
                <w:rFonts w:ascii="Times New Roman" w:hAnsi="Times New Roman"/>
                <w:kern w:val="2"/>
                <w:lang w:eastAsia="ko-KR"/>
              </w:rPr>
              <w:t> </w:t>
            </w:r>
            <w:r w:rsidRPr="00860E9A">
              <w:rPr>
                <w:rFonts w:ascii="Times New Roman" w:hAnsi="Times New Roman"/>
                <w:kern w:val="2"/>
                <w:lang w:eastAsia="ko-KR"/>
              </w:rPr>
              <w:t>0</w:t>
            </w:r>
            <w:r>
              <w:rPr>
                <w:rFonts w:ascii="Times New Roman" w:hAnsi="Times New Roman"/>
                <w:kern w:val="2"/>
                <w:lang w:eastAsia="ko-KR"/>
              </w:rPr>
              <w:t> ]  | </w:t>
            </w:r>
            <w:r w:rsidRPr="00860E9A">
              <w:rPr>
                <w:rFonts w:ascii="Times New Roman" w:hAnsi="Times New Roman"/>
                <w:kern w:val="2"/>
                <w:lang w:eastAsia="ko-KR"/>
              </w:rPr>
              <w:t>|  slice_alf_flag[</w:t>
            </w:r>
            <w:r>
              <w:rPr>
                <w:rFonts w:ascii="Times New Roman" w:hAnsi="Times New Roman"/>
                <w:kern w:val="2"/>
                <w:lang w:eastAsia="ko-KR"/>
              </w:rPr>
              <w:t> </w:t>
            </w:r>
            <w:r w:rsidRPr="00860E9A">
              <w:rPr>
                <w:rFonts w:ascii="Times New Roman" w:hAnsi="Times New Roman"/>
                <w:kern w:val="2"/>
                <w:lang w:eastAsia="ko-KR"/>
              </w:rPr>
              <w:t>1</w:t>
            </w:r>
            <w:r>
              <w:rPr>
                <w:rFonts w:ascii="Times New Roman" w:hAnsi="Times New Roman"/>
                <w:kern w:val="2"/>
                <w:lang w:eastAsia="ko-KR"/>
              </w:rPr>
              <w:t> ]  | </w:t>
            </w:r>
            <w:r w:rsidRPr="00860E9A">
              <w:rPr>
                <w:rFonts w:ascii="Times New Roman" w:hAnsi="Times New Roman"/>
                <w:kern w:val="2"/>
                <w:lang w:eastAsia="ko-KR"/>
              </w:rPr>
              <w:t>|  slice_alf_flag[</w:t>
            </w:r>
            <w:r>
              <w:rPr>
                <w:rFonts w:ascii="Times New Roman" w:hAnsi="Times New Roman"/>
                <w:kern w:val="2"/>
                <w:lang w:eastAsia="ko-KR"/>
              </w:rPr>
              <w:t> </w:t>
            </w:r>
            <w:r w:rsidRPr="00860E9A">
              <w:rPr>
                <w:rFonts w:ascii="Times New Roman" w:hAnsi="Times New Roman"/>
                <w:kern w:val="2"/>
                <w:lang w:eastAsia="ko-KR"/>
              </w:rPr>
              <w:t>2</w:t>
            </w:r>
            <w:r>
              <w:rPr>
                <w:rFonts w:ascii="Times New Roman" w:hAnsi="Times New Roman"/>
                <w:kern w:val="2"/>
                <w:lang w:eastAsia="ko-KR"/>
              </w:rPr>
              <w:t> </w:t>
            </w:r>
            <w:r w:rsidRPr="00860E9A">
              <w:rPr>
                <w:rFonts w:ascii="Times New Roman" w:hAnsi="Times New Roman"/>
                <w:kern w:val="2"/>
                <w:lang w:eastAsia="ko-KR"/>
              </w:rPr>
              <w:t>]</w:t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 xml:space="preserve">  | |  </w:t>
            </w:r>
            <w:r>
              <w:rPr>
                <w:rFonts w:ascii="Times New Roman" w:hAnsi="Times New Roman"/>
                <w:kern w:val="2"/>
                <w:lang w:eastAsia="ko-KR"/>
              </w:rPr>
              <w:br/>
            </w:r>
            <w:r>
              <w:rPr>
                <w:rFonts w:ascii="Times New Roman" w:hAnsi="Times New Roman"/>
                <w:kern w:val="2"/>
                <w:lang w:eastAsia="ko-KR"/>
              </w:rPr>
              <w:tab/>
            </w:r>
            <w:r>
              <w:rPr>
                <w:rFonts w:ascii="Times New Roman" w:hAnsi="Times New Roman"/>
                <w:kern w:val="2"/>
                <w:lang w:eastAsia="ko-KR"/>
              </w:rPr>
              <w:tab/>
            </w:r>
            <w:r>
              <w:rPr>
                <w:rFonts w:ascii="Times New Roman" w:hAnsi="Times New Roman"/>
                <w:kern w:val="2"/>
                <w:lang w:eastAsia="ko-KR"/>
              </w:rPr>
              <w:tab/>
            </w:r>
            <w:r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>slice_sample_adaptive_offset_flag  | |</w:t>
            </w:r>
            <w:r>
              <w:rPr>
                <w:rFonts w:ascii="Times New Roman" w:hAnsi="Times New Roman"/>
                <w:kern w:val="2"/>
                <w:lang w:eastAsia="ko-KR"/>
              </w:rPr>
              <w:t xml:space="preserve">  </w:t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>!disable_deblocking_filter_flag ) )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  <w:rPr>
                <w:lang w:eastAsia="ko-KR"/>
              </w:rPr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b/>
                <w:kern w:val="2"/>
                <w:lang w:eastAsia="ko-KR"/>
              </w:rPr>
            </w:pPr>
            <w:r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3F17AE">
              <w:rPr>
                <w:rFonts w:ascii="Times New Roman" w:hAnsi="Times New Roman"/>
                <w:b/>
                <w:kern w:val="2"/>
                <w:lang w:eastAsia="ko-KR"/>
              </w:rPr>
              <w:t>slice_loop_filter_across_slices_enabled_flag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  <w:rPr>
                <w:lang w:eastAsia="ko-KR"/>
              </w:rPr>
            </w:pPr>
            <w:r w:rsidRPr="003F17AE">
              <w:rPr>
                <w:lang w:eastAsia="ko-KR"/>
              </w:rPr>
              <w:t>u(1)</w:t>
            </w: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Default="00263FA0" w:rsidP="0058487C">
            <w:pPr>
              <w:pStyle w:val="tablesyntax"/>
              <w:rPr>
                <w:rFonts w:ascii="Times New Roman" w:hAnsi="Times New Roman"/>
                <w:kern w:val="2"/>
                <w:lang w:eastAsia="ko-KR"/>
              </w:rPr>
            </w:pPr>
            <w:r>
              <w:rPr>
                <w:rFonts w:ascii="Times New Roman" w:hAnsi="Times New Roman"/>
                <w:kern w:val="2"/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  <w:rPr>
                <w:lang w:eastAsia="ko-KR"/>
              </w:rPr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kern w:val="2"/>
                <w:lang w:eastAsia="ko-KR"/>
              </w:rPr>
            </w:pPr>
            <w:r w:rsidRPr="003F17AE">
              <w:rPr>
                <w:lang w:eastAsia="ko-KR"/>
              </w:rPr>
              <w:tab/>
            </w:r>
            <w:r w:rsidRPr="003F17AE">
              <w:t xml:space="preserve">if( tiles_or_entropy_coding_sync_idc </w:t>
            </w:r>
            <w:r>
              <w:t xml:space="preserve"> = =  1  | |</w:t>
            </w:r>
            <w:r>
              <w:br/>
            </w:r>
            <w:r>
              <w:tab/>
            </w:r>
            <w:r>
              <w:tab/>
            </w:r>
            <w:r w:rsidRPr="003F17AE">
              <w:t xml:space="preserve">tiles_or_entropy_coding_sync_idc </w:t>
            </w:r>
            <w:r>
              <w:t xml:space="preserve"> = =  2</w:t>
            </w:r>
            <w:r w:rsidRPr="003F17AE">
              <w:t xml:space="preserve"> ) {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  <w:rPr>
                <w:lang w:eastAsia="ko-KR"/>
              </w:rPr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kern w:val="2"/>
                <w:lang w:eastAsia="ko-KR"/>
              </w:rPr>
            </w:pP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b/>
                <w:lang w:eastAsia="ko-KR"/>
              </w:rPr>
              <w:t>num_entry_point_offsets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  <w:rPr>
                <w:lang w:eastAsia="ko-KR"/>
              </w:rPr>
            </w:pPr>
            <w:r w:rsidRPr="003F17AE">
              <w:rPr>
                <w:lang w:eastAsia="ko-KR"/>
              </w:rPr>
              <w:t>ue(v)</w:t>
            </w: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kern w:val="2"/>
                <w:lang w:eastAsia="ko-KR"/>
              </w:rPr>
            </w:pP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  <w:t>if( num_entry_point_offsets &gt; 0 ) {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  <w:rPr>
                <w:lang w:eastAsia="ko-KR"/>
              </w:rPr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kern w:val="2"/>
                <w:lang w:eastAsia="ko-KR"/>
              </w:rPr>
            </w:pP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b/>
                <w:lang w:eastAsia="ko-KR"/>
              </w:rPr>
              <w:t>offset_len_minus1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  <w:rPr>
                <w:lang w:eastAsia="ko-KR"/>
              </w:rPr>
            </w:pPr>
            <w:r w:rsidRPr="003F17AE">
              <w:rPr>
                <w:lang w:eastAsia="ko-KR"/>
              </w:rPr>
              <w:t>ue(v)</w:t>
            </w: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kern w:val="2"/>
                <w:lang w:eastAsia="ko-KR"/>
              </w:rPr>
            </w:pP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t>for( i = 0; i &lt; num_entry_point_offsets; i++ )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  <w:rPr>
                <w:lang w:eastAsia="ko-KR"/>
              </w:rPr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kern w:val="2"/>
                <w:lang w:eastAsia="ko-KR"/>
              </w:rPr>
            </w:pP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</w:r>
            <w:r w:rsidRPr="003F17AE">
              <w:rPr>
                <w:b/>
                <w:bCs/>
              </w:rPr>
              <w:t>entry_point_offset</w:t>
            </w:r>
            <w:r w:rsidRPr="003F17AE">
              <w:rPr>
                <w:bCs/>
              </w:rPr>
              <w:t>[</w:t>
            </w:r>
            <w:r w:rsidRPr="003F17AE">
              <w:t> i </w:t>
            </w:r>
            <w:r w:rsidRPr="003F17AE">
              <w:rPr>
                <w:bCs/>
              </w:rPr>
              <w:t>]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  <w:rPr>
                <w:lang w:eastAsia="ko-KR"/>
              </w:rPr>
            </w:pPr>
            <w:r w:rsidRPr="003F17AE">
              <w:rPr>
                <w:lang w:eastAsia="ko-KR"/>
              </w:rPr>
              <w:t>u(v)</w:t>
            </w: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kern w:val="2"/>
                <w:lang w:eastAsia="ko-KR"/>
              </w:rPr>
            </w:pPr>
            <w:r w:rsidRPr="003F17AE">
              <w:rPr>
                <w:lang w:eastAsia="ko-KR"/>
              </w:rPr>
              <w:tab/>
            </w:r>
            <w:r w:rsidRPr="003F17AE">
              <w:rPr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  <w:rPr>
                <w:lang w:eastAsia="ko-KR"/>
              </w:rPr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hint="eastAsia"/>
                <w:lang w:eastAsia="ko-KR"/>
              </w:rPr>
              <w:tab/>
            </w:r>
            <w:r w:rsidRPr="003F17AE">
              <w:rPr>
                <w:lang w:eastAsia="ko-KR"/>
              </w:rPr>
              <w:t>}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  <w:rPr>
                <w:lang w:eastAsia="ko-KR"/>
              </w:rPr>
            </w:pPr>
          </w:p>
        </w:tc>
      </w:tr>
      <w:tr w:rsidR="00263FA0" w:rsidRPr="00AA0568" w:rsidTr="0058487C">
        <w:trPr>
          <w:cantSplit/>
          <w:jc w:val="center"/>
        </w:trPr>
        <w:tc>
          <w:tcPr>
            <w:tcW w:w="7110" w:type="dxa"/>
          </w:tcPr>
          <w:p w:rsidR="00263FA0" w:rsidRPr="00612796" w:rsidRDefault="00263FA0" w:rsidP="0058487C">
            <w:pPr>
              <w:pStyle w:val="tablesyntax"/>
              <w:rPr>
                <w:lang w:eastAsia="ko-KR"/>
              </w:rPr>
            </w:pPr>
            <w:r w:rsidRPr="00612796">
              <w:rPr>
                <w:lang w:eastAsia="ko-KR"/>
              </w:rPr>
              <w:tab/>
              <w:t>if( slice_header_extension_present_flag ) {</w:t>
            </w:r>
          </w:p>
        </w:tc>
        <w:tc>
          <w:tcPr>
            <w:tcW w:w="1127" w:type="dxa"/>
          </w:tcPr>
          <w:p w:rsidR="00263FA0" w:rsidRPr="00612796" w:rsidRDefault="00263FA0" w:rsidP="0058487C">
            <w:pPr>
              <w:pStyle w:val="tablecell"/>
              <w:rPr>
                <w:lang w:eastAsia="ko-KR"/>
              </w:rPr>
            </w:pPr>
          </w:p>
        </w:tc>
      </w:tr>
      <w:tr w:rsidR="00263FA0" w:rsidRPr="00AA0568" w:rsidTr="0058487C">
        <w:trPr>
          <w:cantSplit/>
          <w:jc w:val="center"/>
        </w:trPr>
        <w:tc>
          <w:tcPr>
            <w:tcW w:w="7110" w:type="dxa"/>
          </w:tcPr>
          <w:p w:rsidR="00263FA0" w:rsidRPr="00612796" w:rsidRDefault="00263FA0" w:rsidP="0058487C">
            <w:pPr>
              <w:pStyle w:val="tablesyntax"/>
              <w:rPr>
                <w:b/>
                <w:lang w:eastAsia="ko-KR"/>
              </w:rPr>
            </w:pPr>
            <w:r w:rsidRPr="00612796">
              <w:rPr>
                <w:lang w:eastAsia="ko-KR"/>
              </w:rPr>
              <w:tab/>
            </w:r>
            <w:r w:rsidRPr="00612796">
              <w:rPr>
                <w:lang w:eastAsia="ko-KR"/>
              </w:rPr>
              <w:tab/>
            </w:r>
            <w:r w:rsidRPr="00612796">
              <w:rPr>
                <w:b/>
                <w:lang w:eastAsia="ko-KR"/>
              </w:rPr>
              <w:t>slice_header_extension_length</w:t>
            </w:r>
          </w:p>
        </w:tc>
        <w:tc>
          <w:tcPr>
            <w:tcW w:w="1127" w:type="dxa"/>
          </w:tcPr>
          <w:p w:rsidR="00263FA0" w:rsidRPr="00612796" w:rsidRDefault="00263FA0" w:rsidP="0058487C">
            <w:pPr>
              <w:pStyle w:val="tablecell"/>
              <w:rPr>
                <w:lang w:eastAsia="ko-KR"/>
              </w:rPr>
            </w:pPr>
            <w:r w:rsidRPr="00612796">
              <w:rPr>
                <w:lang w:eastAsia="ko-KR"/>
              </w:rPr>
              <w:t>ue(v)</w:t>
            </w:r>
          </w:p>
        </w:tc>
      </w:tr>
      <w:tr w:rsidR="00263FA0" w:rsidRPr="00AA0568" w:rsidTr="0058487C">
        <w:trPr>
          <w:cantSplit/>
          <w:jc w:val="center"/>
        </w:trPr>
        <w:tc>
          <w:tcPr>
            <w:tcW w:w="7110" w:type="dxa"/>
          </w:tcPr>
          <w:p w:rsidR="00263FA0" w:rsidRPr="00612796" w:rsidRDefault="00263FA0" w:rsidP="0058487C">
            <w:pPr>
              <w:pStyle w:val="tablesyntax"/>
              <w:rPr>
                <w:lang w:eastAsia="ko-KR"/>
              </w:rPr>
            </w:pPr>
            <w:r w:rsidRPr="00612796">
              <w:rPr>
                <w:lang w:eastAsia="ko-KR"/>
              </w:rPr>
              <w:tab/>
            </w:r>
            <w:r w:rsidRPr="00612796">
              <w:rPr>
                <w:lang w:eastAsia="ko-KR"/>
              </w:rPr>
              <w:tab/>
              <w:t xml:space="preserve">for( i = 0; i &lt; slice_header_extension_length; i++) </w:t>
            </w:r>
          </w:p>
        </w:tc>
        <w:tc>
          <w:tcPr>
            <w:tcW w:w="1127" w:type="dxa"/>
          </w:tcPr>
          <w:p w:rsidR="00263FA0" w:rsidRPr="00612796" w:rsidRDefault="00263FA0" w:rsidP="0058487C">
            <w:pPr>
              <w:pStyle w:val="tablecell"/>
              <w:rPr>
                <w:lang w:eastAsia="ko-KR"/>
              </w:rPr>
            </w:pPr>
          </w:p>
        </w:tc>
      </w:tr>
      <w:tr w:rsidR="00263FA0" w:rsidRPr="00AA0568" w:rsidTr="0058487C">
        <w:trPr>
          <w:cantSplit/>
          <w:jc w:val="center"/>
        </w:trPr>
        <w:tc>
          <w:tcPr>
            <w:tcW w:w="7110" w:type="dxa"/>
          </w:tcPr>
          <w:p w:rsidR="00263FA0" w:rsidRPr="00612796" w:rsidRDefault="00263FA0" w:rsidP="0058487C">
            <w:pPr>
              <w:pStyle w:val="tablesyntax"/>
              <w:rPr>
                <w:lang w:eastAsia="ko-KR"/>
              </w:rPr>
            </w:pPr>
            <w:r w:rsidRPr="00612796">
              <w:rPr>
                <w:lang w:eastAsia="ko-KR"/>
              </w:rPr>
              <w:tab/>
            </w:r>
            <w:r w:rsidRPr="00612796">
              <w:rPr>
                <w:lang w:eastAsia="ko-KR"/>
              </w:rPr>
              <w:tab/>
            </w:r>
            <w:r w:rsidRPr="00612796">
              <w:rPr>
                <w:lang w:eastAsia="ko-KR"/>
              </w:rPr>
              <w:tab/>
            </w:r>
            <w:r w:rsidRPr="00612796">
              <w:rPr>
                <w:b/>
              </w:rPr>
              <w:t>slice_header_extension_data_byte</w:t>
            </w:r>
          </w:p>
        </w:tc>
        <w:tc>
          <w:tcPr>
            <w:tcW w:w="1127" w:type="dxa"/>
          </w:tcPr>
          <w:p w:rsidR="00263FA0" w:rsidRPr="00612796" w:rsidRDefault="00263FA0" w:rsidP="0058487C">
            <w:pPr>
              <w:pStyle w:val="tablecell"/>
              <w:rPr>
                <w:lang w:eastAsia="ko-KR"/>
              </w:rPr>
            </w:pPr>
            <w:r w:rsidRPr="00612796">
              <w:rPr>
                <w:lang w:eastAsia="ko-KR"/>
              </w:rPr>
              <w:t>u(8)</w:t>
            </w:r>
          </w:p>
        </w:tc>
      </w:tr>
      <w:tr w:rsidR="00263FA0" w:rsidRPr="00AA0568" w:rsidTr="0058487C">
        <w:trPr>
          <w:cantSplit/>
          <w:jc w:val="center"/>
        </w:trPr>
        <w:tc>
          <w:tcPr>
            <w:tcW w:w="7110" w:type="dxa"/>
          </w:tcPr>
          <w:p w:rsidR="00263FA0" w:rsidRPr="00612796" w:rsidRDefault="00263FA0" w:rsidP="0058487C">
            <w:pPr>
              <w:pStyle w:val="tablesyntax"/>
              <w:rPr>
                <w:lang w:eastAsia="ko-KR"/>
              </w:rPr>
            </w:pPr>
            <w:r w:rsidRPr="00612796">
              <w:rPr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263FA0" w:rsidRPr="00612796" w:rsidRDefault="00263FA0" w:rsidP="0058487C">
            <w:pPr>
              <w:pStyle w:val="tablecell"/>
              <w:rPr>
                <w:lang w:eastAsia="ko-KR"/>
              </w:rPr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rPr>
                <w:lang w:eastAsia="ko-KR"/>
              </w:rPr>
            </w:pPr>
            <w:r w:rsidRPr="003F17AE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>byte_alignment( )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  <w:rPr>
                <w:lang w:eastAsia="ko-KR"/>
              </w:rPr>
            </w:pPr>
          </w:p>
        </w:tc>
      </w:tr>
      <w:tr w:rsidR="00263FA0" w:rsidRPr="003F17AE" w:rsidTr="0058487C">
        <w:trPr>
          <w:cantSplit/>
          <w:jc w:val="center"/>
        </w:trPr>
        <w:tc>
          <w:tcPr>
            <w:tcW w:w="7110" w:type="dxa"/>
          </w:tcPr>
          <w:p w:rsidR="00263FA0" w:rsidRPr="003F17AE" w:rsidRDefault="00263FA0" w:rsidP="0058487C">
            <w:pPr>
              <w:pStyle w:val="tablesyntax"/>
              <w:keepNext w:val="0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</w:rPr>
              <w:t>}</w:t>
            </w:r>
          </w:p>
        </w:tc>
        <w:tc>
          <w:tcPr>
            <w:tcW w:w="1127" w:type="dxa"/>
          </w:tcPr>
          <w:p w:rsidR="00263FA0" w:rsidRPr="003F17AE" w:rsidRDefault="00263FA0" w:rsidP="0058487C">
            <w:pPr>
              <w:pStyle w:val="tablecell"/>
              <w:keepNext w:val="0"/>
            </w:pPr>
          </w:p>
        </w:tc>
      </w:tr>
    </w:tbl>
    <w:p w:rsidR="00263FA0" w:rsidRPr="003F17AE" w:rsidRDefault="00263FA0" w:rsidP="00263FA0"/>
    <w:p w:rsidR="00263FA0" w:rsidRDefault="00B514B0" w:rsidP="00263FA0">
      <w:r>
        <w:t>The above modification is for Section 3.1</w:t>
      </w:r>
      <w:r w:rsidR="00AC1F99">
        <w:t>.</w:t>
      </w:r>
    </w:p>
    <w:p w:rsidR="00263FA0" w:rsidRDefault="00263FA0" w:rsidP="00263FA0">
      <w:pPr>
        <w:rPr>
          <w:lang w:val="en-US"/>
        </w:rPr>
      </w:pPr>
    </w:p>
    <w:p w:rsidR="00263FA0" w:rsidRPr="00263FA0" w:rsidRDefault="00263FA0" w:rsidP="00263FA0">
      <w:pPr>
        <w:rPr>
          <w:lang w:val="en-US"/>
        </w:rPr>
      </w:pPr>
    </w:p>
    <w:sectPr w:rsidR="00263FA0" w:rsidRPr="00263FA0" w:rsidSect="00CC601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146D" w:rsidRDefault="001D146D" w:rsidP="00BF6EFC">
      <w:pPr>
        <w:spacing w:before="0"/>
      </w:pPr>
      <w:r>
        <w:separator/>
      </w:r>
    </w:p>
  </w:endnote>
  <w:endnote w:type="continuationSeparator" w:id="0">
    <w:p w:rsidR="001D146D" w:rsidRDefault="001D146D" w:rsidP="00BF6EFC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146D" w:rsidRDefault="001D146D" w:rsidP="00BF6EFC">
      <w:pPr>
        <w:spacing w:before="0"/>
      </w:pPr>
      <w:r>
        <w:separator/>
      </w:r>
    </w:p>
  </w:footnote>
  <w:footnote w:type="continuationSeparator" w:id="0">
    <w:p w:rsidR="001D146D" w:rsidRDefault="001D146D" w:rsidP="00BF6EFC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536DE"/>
    <w:multiLevelType w:val="multilevel"/>
    <w:tmpl w:val="97C292A2"/>
    <w:lvl w:ilvl="0">
      <w:numFmt w:val="decimal"/>
      <w:pStyle w:val="Heading1"/>
      <w:lvlText w:val="%1"/>
      <w:lvlJc w:val="left"/>
      <w:pPr>
        <w:tabs>
          <w:tab w:val="num" w:pos="720"/>
        </w:tabs>
        <w:ind w:left="360" w:hanging="360"/>
      </w:pPr>
      <w:rPr>
        <w:rFonts w:cs="Times New Roman" w:hint="default"/>
        <w:vanish w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2"/>
        </w:tabs>
        <w:ind w:left="1870" w:hanging="1728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4752"/>
        </w:tabs>
        <w:ind w:left="6192" w:hanging="2232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">
    <w:nsid w:val="5EA24159"/>
    <w:multiLevelType w:val="multilevel"/>
    <w:tmpl w:val="7F8C8FB0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6EFC"/>
    <w:rsid w:val="001D146D"/>
    <w:rsid w:val="00263FA0"/>
    <w:rsid w:val="00276EBA"/>
    <w:rsid w:val="00554141"/>
    <w:rsid w:val="006316D2"/>
    <w:rsid w:val="009B2EA6"/>
    <w:rsid w:val="00AC1F99"/>
    <w:rsid w:val="00B514B0"/>
    <w:rsid w:val="00BF6EFC"/>
    <w:rsid w:val="00CC6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6EF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63FA0"/>
    <w:pPr>
      <w:keepNext/>
      <w:keepLines/>
      <w:numPr>
        <w:numId w:val="1"/>
      </w:numPr>
      <w:spacing w:before="480"/>
      <w:jc w:val="left"/>
      <w:outlineLvl w:val="0"/>
    </w:pPr>
    <w:rPr>
      <w:rFonts w:ascii="Times" w:hAnsi="Times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63FA0"/>
    <w:pPr>
      <w:keepNext/>
      <w:keepLines/>
      <w:numPr>
        <w:ilvl w:val="1"/>
        <w:numId w:val="1"/>
      </w:numPr>
      <w:spacing w:before="313"/>
      <w:outlineLvl w:val="1"/>
    </w:pPr>
    <w:rPr>
      <w:rFonts w:ascii="Times" w:hAnsi="Times"/>
      <w:b/>
      <w:bCs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63FA0"/>
    <w:pPr>
      <w:keepNext/>
      <w:keepLines/>
      <w:numPr>
        <w:ilvl w:val="2"/>
        <w:numId w:val="1"/>
      </w:numPr>
      <w:spacing w:before="181"/>
      <w:outlineLvl w:val="2"/>
    </w:pPr>
    <w:rPr>
      <w:b/>
      <w:bCs/>
    </w:rPr>
  </w:style>
  <w:style w:type="paragraph" w:styleId="Heading4">
    <w:name w:val="heading 4"/>
    <w:aliases w:val="Heading 4 Char1,Heading 4 Char Char"/>
    <w:basedOn w:val="Heading3"/>
    <w:next w:val="Normal"/>
    <w:link w:val="Heading4Char"/>
    <w:uiPriority w:val="99"/>
    <w:qFormat/>
    <w:rsid w:val="00263FA0"/>
    <w:pPr>
      <w:numPr>
        <w:ilvl w:val="3"/>
      </w:numPr>
      <w:ind w:left="1728"/>
      <w:jc w:val="left"/>
      <w:outlineLvl w:val="3"/>
    </w:pPr>
  </w:style>
  <w:style w:type="paragraph" w:styleId="Heading5">
    <w:name w:val="heading 5"/>
    <w:basedOn w:val="Heading3"/>
    <w:next w:val="Normal"/>
    <w:link w:val="Heading5Char"/>
    <w:uiPriority w:val="99"/>
    <w:qFormat/>
    <w:rsid w:val="00263FA0"/>
    <w:pPr>
      <w:numPr>
        <w:ilvl w:val="4"/>
      </w:numPr>
      <w:tabs>
        <w:tab w:val="left" w:pos="907"/>
      </w:tabs>
      <w:ind w:left="2232"/>
      <w:outlineLvl w:val="4"/>
    </w:pPr>
  </w:style>
  <w:style w:type="paragraph" w:styleId="Heading6">
    <w:name w:val="heading 6"/>
    <w:basedOn w:val="Heading3"/>
    <w:next w:val="Normal"/>
    <w:link w:val="Heading6Char"/>
    <w:uiPriority w:val="99"/>
    <w:qFormat/>
    <w:rsid w:val="00263FA0"/>
    <w:pPr>
      <w:numPr>
        <w:ilvl w:val="5"/>
      </w:numPr>
      <w:outlineLvl w:val="5"/>
    </w:pPr>
    <w:rPr>
      <w:rFonts w:ascii="Times" w:hAnsi="Tim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F6EFC"/>
    <w:pPr>
      <w:widowControl w:val="0"/>
      <w:tabs>
        <w:tab w:val="clear" w:pos="794"/>
        <w:tab w:val="clear" w:pos="1191"/>
        <w:tab w:val="clear" w:pos="1588"/>
        <w:tab w:val="clear" w:pos="1985"/>
        <w:tab w:val="center" w:pos="4153"/>
        <w:tab w:val="right" w:pos="8306"/>
      </w:tabs>
      <w:overflowPunct/>
      <w:autoSpaceDE/>
      <w:autoSpaceDN/>
      <w:adjustRightInd/>
      <w:snapToGrid w:val="0"/>
      <w:spacing w:before="0"/>
      <w:jc w:val="left"/>
      <w:textAlignment w:val="auto"/>
    </w:pPr>
    <w:rPr>
      <w:rFonts w:asciiTheme="minorHAnsi" w:eastAsiaTheme="minorEastAsia" w:hAnsiTheme="minorHAnsi" w:cstheme="minorBidi"/>
      <w:kern w:val="2"/>
      <w:lang w:val="en-US" w:eastAsia="zh-TW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F6EFC"/>
    <w:rPr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BF6EFC"/>
    <w:pPr>
      <w:widowControl w:val="0"/>
      <w:tabs>
        <w:tab w:val="clear" w:pos="794"/>
        <w:tab w:val="clear" w:pos="1191"/>
        <w:tab w:val="clear" w:pos="1588"/>
        <w:tab w:val="clear" w:pos="1985"/>
        <w:tab w:val="center" w:pos="4153"/>
        <w:tab w:val="right" w:pos="8306"/>
      </w:tabs>
      <w:overflowPunct/>
      <w:autoSpaceDE/>
      <w:autoSpaceDN/>
      <w:adjustRightInd/>
      <w:snapToGrid w:val="0"/>
      <w:spacing w:before="0"/>
      <w:jc w:val="left"/>
      <w:textAlignment w:val="auto"/>
    </w:pPr>
    <w:rPr>
      <w:rFonts w:asciiTheme="minorHAnsi" w:eastAsiaTheme="minorEastAsia" w:hAnsiTheme="minorHAnsi" w:cstheme="minorBidi"/>
      <w:kern w:val="2"/>
      <w:lang w:val="en-US" w:eastAsia="zh-TW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BF6EFC"/>
    <w:rPr>
      <w:sz w:val="20"/>
      <w:szCs w:val="20"/>
    </w:rPr>
  </w:style>
  <w:style w:type="paragraph" w:customStyle="1" w:styleId="tableheading">
    <w:name w:val="table heading"/>
    <w:basedOn w:val="Normal"/>
    <w:rsid w:val="00BF6EF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b/>
      <w:bCs/>
    </w:rPr>
  </w:style>
  <w:style w:type="paragraph" w:customStyle="1" w:styleId="tablecell">
    <w:name w:val="table cell"/>
    <w:basedOn w:val="Normal"/>
    <w:rsid w:val="00BF6EF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</w:style>
  <w:style w:type="paragraph" w:customStyle="1" w:styleId="tablesyntax">
    <w:name w:val="table syntax"/>
    <w:basedOn w:val="Normal"/>
    <w:link w:val="tablesyntaxChar"/>
    <w:rsid w:val="00BF6EFC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ascii="Times" w:hAnsi="Times"/>
    </w:rPr>
  </w:style>
  <w:style w:type="character" w:customStyle="1" w:styleId="tablesyntaxChar">
    <w:name w:val="table syntax Char"/>
    <w:link w:val="tablesyntax"/>
    <w:locked/>
    <w:rsid w:val="00BF6EFC"/>
    <w:rPr>
      <w:rFonts w:ascii="Times" w:eastAsia="Malgun Gothic" w:hAnsi="Times" w:cs="Times New Roman"/>
      <w:kern w:val="0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9"/>
    <w:rsid w:val="00263FA0"/>
    <w:rPr>
      <w:rFonts w:ascii="Times" w:eastAsia="Malgun Gothic" w:hAnsi="Times" w:cs="Times New Roman"/>
      <w:b/>
      <w:bCs/>
      <w:kern w:val="0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263FA0"/>
    <w:rPr>
      <w:rFonts w:ascii="Times" w:eastAsia="Malgun Gothic" w:hAnsi="Times" w:cs="Times New Roman"/>
      <w:b/>
      <w:bCs/>
      <w:kern w:val="0"/>
      <w:sz w:val="2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rsid w:val="00263FA0"/>
    <w:rPr>
      <w:rFonts w:ascii="Times New Roman" w:eastAsia="Malgun Gothic" w:hAnsi="Times New Roman" w:cs="Times New Roman"/>
      <w:b/>
      <w:bCs/>
      <w:kern w:val="0"/>
      <w:sz w:val="20"/>
      <w:szCs w:val="20"/>
      <w:lang w:eastAsia="en-US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uiPriority w:val="99"/>
    <w:rsid w:val="00263FA0"/>
    <w:rPr>
      <w:rFonts w:ascii="Times New Roman" w:eastAsia="Malgun Gothic" w:hAnsi="Times New Roman" w:cs="Times New Roman"/>
      <w:b/>
      <w:bCs/>
      <w:kern w:val="0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rsid w:val="00263FA0"/>
    <w:rPr>
      <w:rFonts w:ascii="Times New Roman" w:eastAsia="Malgun Gothic" w:hAnsi="Times New Roman" w:cs="Times New Roman"/>
      <w:b/>
      <w:bCs/>
      <w:kern w:val="0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rsid w:val="00263FA0"/>
    <w:rPr>
      <w:rFonts w:ascii="Times" w:eastAsia="Malgun Gothic" w:hAnsi="Times" w:cs="Times New Roman"/>
      <w:b/>
      <w:bCs/>
      <w:kern w:val="0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63FA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63FA0"/>
    <w:rPr>
      <w:rFonts w:ascii="Tahoma" w:eastAsia="Malgun Gothic" w:hAnsi="Tahoma" w:cs="Tahoma"/>
      <w:kern w:val="0"/>
      <w:sz w:val="16"/>
      <w:szCs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3FA0"/>
    <w:pPr>
      <w:spacing w:before="0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3FA0"/>
    <w:rPr>
      <w:rFonts w:asciiTheme="majorHAnsi" w:eastAsiaTheme="majorEastAsia" w:hAnsiTheme="majorHAnsi" w:cstheme="majorBidi"/>
      <w:kern w:val="0"/>
      <w:sz w:val="16"/>
      <w:szCs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597</Words>
  <Characters>3404</Characters>
  <Application>Microsoft Office Word</Application>
  <DocSecurity>0</DocSecurity>
  <Lines>28</Lines>
  <Paragraphs>7</Paragraphs>
  <ScaleCrop>false</ScaleCrop>
  <Company>MediaTek Inc.</Company>
  <LinksUpToDate>false</LinksUpToDate>
  <CharactersWithSpaces>3994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MediaTek_review</dc:creator>
  <cp:keywords/>
  <dc:description/>
  <cp:lastModifiedBy>J0051_Section3.1</cp:lastModifiedBy>
  <cp:revision>5</cp:revision>
  <dcterms:created xsi:type="dcterms:W3CDTF">2012-06-28T03:06:00Z</dcterms:created>
  <dcterms:modified xsi:type="dcterms:W3CDTF">2012-06-28T04:36:00Z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-2008299752</vt:i4>
  </property>
  <property fmtid="{D5CDD505-2E9C-101B-9397-08002B2CF9AE}" pid="3" name="_NewReviewCycle">
    <vt:lpwstr/>
  </property>
  <property fmtid="{D5CDD505-2E9C-101B-9397-08002B2CF9AE}" pid="4" name="_EmailSubject">
    <vt:lpwstr>J0051(bugfix and cleanup for APS): contribution, SW, CD text</vt:lpwstr>
  </property>
  <property fmtid="{D5CDD505-2E9C-101B-9397-08002B2CF9AE}" pid="5" name="_AuthorEmail">
    <vt:lpwstr>chiayang.tsai@mediatek.com</vt:lpwstr>
  </property>
  <property fmtid="{D5CDD505-2E9C-101B-9397-08002B2CF9AE}" pid="6" name="_AuthorEmailDisplayName">
    <vt:lpwstr>Chiayang Tsai (蔡家揚)</vt:lpwstr>
  </property>
</Properties>
</file>