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1B3801">
        <w:tc>
          <w:tcPr>
            <w:tcW w:w="6408" w:type="dxa"/>
          </w:tcPr>
          <w:p w:rsidR="006C5D39" w:rsidRPr="001B3801" w:rsidRDefault="00DC7B70" w:rsidP="00C97D78">
            <w:pPr>
              <w:tabs>
                <w:tab w:val="left" w:pos="7200"/>
              </w:tabs>
              <w:spacing w:before="0"/>
              <w:rPr>
                <w:b/>
                <w:szCs w:val="22"/>
                <w:lang w:val="en-CA"/>
              </w:rPr>
            </w:pPr>
            <w:r w:rsidRPr="00DC7B70">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75197B">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75197B">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1B3801">
              <w:rPr>
                <w:b/>
                <w:szCs w:val="22"/>
                <w:lang w:val="en-CA"/>
              </w:rPr>
              <w:t xml:space="preserve">Joint </w:t>
            </w:r>
            <w:r w:rsidR="006C5D39" w:rsidRPr="001B3801">
              <w:rPr>
                <w:b/>
                <w:szCs w:val="22"/>
                <w:lang w:val="en-CA"/>
              </w:rPr>
              <w:t>Collaborative</w:t>
            </w:r>
            <w:r w:rsidR="00E61DAC" w:rsidRPr="001B3801">
              <w:rPr>
                <w:b/>
                <w:szCs w:val="22"/>
                <w:lang w:val="en-CA"/>
              </w:rPr>
              <w:t xml:space="preserve"> Team </w:t>
            </w:r>
            <w:r w:rsidR="006C5D39" w:rsidRPr="001B3801">
              <w:rPr>
                <w:b/>
                <w:szCs w:val="22"/>
                <w:lang w:val="en-CA"/>
              </w:rPr>
              <w:t>on Video Coding (JCT-VC)</w:t>
            </w:r>
          </w:p>
          <w:p w:rsidR="00E61DAC" w:rsidRPr="001B3801" w:rsidRDefault="00E54511" w:rsidP="00C97D78">
            <w:pPr>
              <w:tabs>
                <w:tab w:val="left" w:pos="7200"/>
              </w:tabs>
              <w:spacing w:before="0"/>
              <w:rPr>
                <w:b/>
                <w:szCs w:val="22"/>
                <w:lang w:val="en-CA"/>
              </w:rPr>
            </w:pPr>
            <w:r w:rsidRPr="001B3801">
              <w:rPr>
                <w:b/>
                <w:szCs w:val="22"/>
                <w:lang w:val="en-CA"/>
              </w:rPr>
              <w:t xml:space="preserve">of </w:t>
            </w:r>
            <w:r w:rsidR="007F1F8B" w:rsidRPr="001B3801">
              <w:rPr>
                <w:b/>
                <w:szCs w:val="22"/>
                <w:lang w:val="en-CA"/>
              </w:rPr>
              <w:t>ITU-T SG16 WP3 and ISO/IEC JTC1/SC29/WG11</w:t>
            </w:r>
          </w:p>
          <w:p w:rsidR="00E61DAC" w:rsidRPr="001B3801" w:rsidRDefault="005B217D" w:rsidP="005B217D">
            <w:pPr>
              <w:tabs>
                <w:tab w:val="left" w:pos="7200"/>
              </w:tabs>
              <w:spacing w:before="0"/>
              <w:rPr>
                <w:b/>
                <w:szCs w:val="22"/>
                <w:lang w:val="en-CA"/>
              </w:rPr>
            </w:pPr>
            <w:r w:rsidRPr="001B3801">
              <w:rPr>
                <w:szCs w:val="22"/>
                <w:lang w:val="en-CA"/>
              </w:rPr>
              <w:t>8</w:t>
            </w:r>
            <w:r w:rsidR="00630AA2" w:rsidRPr="001B3801">
              <w:rPr>
                <w:szCs w:val="22"/>
                <w:lang w:val="en-CA"/>
              </w:rPr>
              <w:t>th</w:t>
            </w:r>
            <w:r w:rsidR="00E61DAC" w:rsidRPr="001B3801">
              <w:rPr>
                <w:szCs w:val="22"/>
                <w:lang w:val="en-CA"/>
              </w:rPr>
              <w:t xml:space="preserve"> Meeting: </w:t>
            </w:r>
            <w:r w:rsidRPr="001B3801">
              <w:rPr>
                <w:szCs w:val="22"/>
                <w:lang w:val="en-CA"/>
              </w:rPr>
              <w:t>San José</w:t>
            </w:r>
            <w:r w:rsidR="003F5D0F" w:rsidRPr="001B3801">
              <w:rPr>
                <w:szCs w:val="22"/>
                <w:lang w:val="en-CA"/>
              </w:rPr>
              <w:t xml:space="preserve">, </w:t>
            </w:r>
            <w:r w:rsidR="00342FF4" w:rsidRPr="001B3801">
              <w:rPr>
                <w:szCs w:val="22"/>
                <w:lang w:val="en-CA"/>
              </w:rPr>
              <w:t>C</w:t>
            </w:r>
            <w:r w:rsidRPr="001B3801">
              <w:rPr>
                <w:szCs w:val="22"/>
                <w:lang w:val="en-CA"/>
              </w:rPr>
              <w:t>A, USA</w:t>
            </w:r>
            <w:r w:rsidR="00A6093D" w:rsidRPr="001B3801">
              <w:rPr>
                <w:szCs w:val="22"/>
                <w:lang w:val="en-CA"/>
              </w:rPr>
              <w:t>,</w:t>
            </w:r>
            <w:r w:rsidR="00664DCF" w:rsidRPr="001B3801">
              <w:rPr>
                <w:szCs w:val="22"/>
                <w:lang w:val="en-CA"/>
              </w:rPr>
              <w:t xml:space="preserve"> </w:t>
            </w:r>
            <w:r w:rsidR="00342FF4" w:rsidRPr="001B3801">
              <w:rPr>
                <w:szCs w:val="22"/>
                <w:lang w:val="en-CA"/>
              </w:rPr>
              <w:t>1</w:t>
            </w:r>
            <w:r w:rsidRPr="001B3801">
              <w:rPr>
                <w:szCs w:val="22"/>
                <w:lang w:val="en-CA"/>
              </w:rPr>
              <w:t>–10</w:t>
            </w:r>
            <w:r w:rsidR="001C3525" w:rsidRPr="001B3801">
              <w:rPr>
                <w:szCs w:val="22"/>
                <w:lang w:val="en-CA"/>
              </w:rPr>
              <w:t xml:space="preserve"> </w:t>
            </w:r>
            <w:r w:rsidRPr="001B3801">
              <w:rPr>
                <w:szCs w:val="22"/>
                <w:lang w:val="en-CA"/>
              </w:rPr>
              <w:t>February</w:t>
            </w:r>
            <w:r w:rsidR="00E61DAC" w:rsidRPr="001B3801">
              <w:rPr>
                <w:szCs w:val="22"/>
                <w:lang w:val="en-CA"/>
              </w:rPr>
              <w:t>, 20</w:t>
            </w:r>
            <w:r w:rsidR="007F1F8B" w:rsidRPr="001B3801">
              <w:rPr>
                <w:szCs w:val="22"/>
                <w:lang w:val="en-CA"/>
              </w:rPr>
              <w:t>1</w:t>
            </w:r>
            <w:r w:rsidRPr="001B3801">
              <w:rPr>
                <w:szCs w:val="22"/>
                <w:lang w:val="en-CA"/>
              </w:rPr>
              <w:t>2</w:t>
            </w:r>
          </w:p>
        </w:tc>
        <w:tc>
          <w:tcPr>
            <w:tcW w:w="3168" w:type="dxa"/>
          </w:tcPr>
          <w:p w:rsidR="008A4B4C" w:rsidRPr="001B3801" w:rsidRDefault="00E61DAC" w:rsidP="0025288C">
            <w:pPr>
              <w:tabs>
                <w:tab w:val="left" w:pos="7200"/>
              </w:tabs>
              <w:rPr>
                <w:u w:val="single"/>
                <w:lang w:val="en-CA"/>
              </w:rPr>
            </w:pPr>
            <w:r w:rsidRPr="001B3801">
              <w:rPr>
                <w:lang w:val="en-CA"/>
              </w:rPr>
              <w:t>Document</w:t>
            </w:r>
            <w:r w:rsidR="006C5D39" w:rsidRPr="001B3801">
              <w:rPr>
                <w:lang w:val="en-CA"/>
              </w:rPr>
              <w:t>: JC</w:t>
            </w:r>
            <w:r w:rsidRPr="001B3801">
              <w:rPr>
                <w:lang w:val="en-CA"/>
              </w:rPr>
              <w:t>T</w:t>
            </w:r>
            <w:r w:rsidR="006C5D39" w:rsidRPr="001B3801">
              <w:rPr>
                <w:lang w:val="en-CA"/>
              </w:rPr>
              <w:t>VC</w:t>
            </w:r>
            <w:r w:rsidRPr="001B3801">
              <w:rPr>
                <w:lang w:val="en-CA"/>
              </w:rPr>
              <w:t>-</w:t>
            </w:r>
            <w:r w:rsidR="005B217D" w:rsidRPr="001B3801">
              <w:rPr>
                <w:lang w:val="en-CA"/>
              </w:rPr>
              <w:t>H</w:t>
            </w:r>
            <w:ins w:id="0" w:author="Windows 사용자" w:date="2012-01-20T11:56:00Z">
              <w:r w:rsidR="0025288C">
                <w:rPr>
                  <w:rFonts w:eastAsiaTheme="minorEastAsia" w:hint="eastAsia"/>
                  <w:lang w:val="en-CA" w:eastAsia="ko-KR"/>
                </w:rPr>
                <w:t>0113</w:t>
              </w:r>
            </w:ins>
            <w:del w:id="1" w:author="Windows 사용자" w:date="2012-01-20T11:56:00Z">
              <w:r w:rsidR="003F5D0F" w:rsidRPr="001B3801" w:rsidDel="0025288C">
                <w:rPr>
                  <w:highlight w:val="yellow"/>
                  <w:lang w:val="en-CA"/>
                </w:rPr>
                <w:delText>xxx</w:delText>
              </w:r>
            </w:del>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1B3801">
        <w:tc>
          <w:tcPr>
            <w:tcW w:w="1458" w:type="dxa"/>
          </w:tcPr>
          <w:p w:rsidR="00E61DAC" w:rsidRPr="001B3801" w:rsidRDefault="00E61DAC">
            <w:pPr>
              <w:spacing w:before="60" w:after="60"/>
              <w:rPr>
                <w:i/>
                <w:szCs w:val="22"/>
                <w:lang w:val="en-CA"/>
              </w:rPr>
            </w:pPr>
            <w:r w:rsidRPr="001B3801">
              <w:rPr>
                <w:i/>
                <w:szCs w:val="22"/>
                <w:lang w:val="en-CA"/>
              </w:rPr>
              <w:t>Title:</w:t>
            </w:r>
          </w:p>
        </w:tc>
        <w:tc>
          <w:tcPr>
            <w:tcW w:w="8118" w:type="dxa"/>
            <w:gridSpan w:val="3"/>
          </w:tcPr>
          <w:p w:rsidR="00E61DAC" w:rsidRPr="00794121" w:rsidRDefault="00147D3C" w:rsidP="00EF3412">
            <w:pPr>
              <w:spacing w:before="60" w:after="60"/>
              <w:rPr>
                <w:b/>
                <w:szCs w:val="22"/>
                <w:lang w:val="en-CA" w:eastAsia="zh-TW"/>
              </w:rPr>
            </w:pPr>
            <w:r w:rsidRPr="005B5D4B">
              <w:rPr>
                <w:rFonts w:hint="eastAsia"/>
                <w:b/>
                <w:szCs w:val="22"/>
                <w:highlight w:val="yellow"/>
                <w:lang w:eastAsia="ko-KR"/>
              </w:rPr>
              <w:t>N</w:t>
            </w:r>
            <w:r>
              <w:rPr>
                <w:rFonts w:eastAsiaTheme="minorEastAsia" w:hint="eastAsia"/>
                <w:b/>
                <w:szCs w:val="22"/>
                <w:highlight w:val="yellow"/>
                <w:lang w:eastAsia="ko-KR"/>
              </w:rPr>
              <w:t>on</w:t>
            </w:r>
            <w:r w:rsidR="005478BA" w:rsidRPr="005B5D4B">
              <w:rPr>
                <w:rFonts w:hint="eastAsia"/>
                <w:b/>
                <w:szCs w:val="22"/>
                <w:highlight w:val="yellow"/>
                <w:lang w:eastAsia="ko-KR"/>
              </w:rPr>
              <w:t xml:space="preserve">-CE1: </w:t>
            </w:r>
            <w:r w:rsidR="00EF3412">
              <w:rPr>
                <w:rFonts w:eastAsiaTheme="minorEastAsia" w:hint="eastAsia"/>
                <w:b/>
                <w:szCs w:val="22"/>
                <w:highlight w:val="yellow"/>
                <w:lang w:eastAsia="ko-KR"/>
              </w:rPr>
              <w:t xml:space="preserve">Accurate initialization and conditional probability for </w:t>
            </w:r>
            <w:r w:rsidR="005478BA" w:rsidRPr="005B5D4B">
              <w:rPr>
                <w:rFonts w:hint="eastAsia"/>
                <w:b/>
                <w:szCs w:val="22"/>
                <w:highlight w:val="yellow"/>
                <w:lang w:eastAsia="ko-KR"/>
              </w:rPr>
              <w:t>CABAC performance improvement</w:t>
            </w:r>
          </w:p>
        </w:tc>
      </w:tr>
      <w:tr w:rsidR="00E61DAC" w:rsidRPr="001B3801">
        <w:tc>
          <w:tcPr>
            <w:tcW w:w="1458" w:type="dxa"/>
          </w:tcPr>
          <w:p w:rsidR="00E61DAC" w:rsidRPr="001B3801" w:rsidRDefault="00E61DAC">
            <w:pPr>
              <w:spacing w:before="60" w:after="60"/>
              <w:rPr>
                <w:i/>
                <w:szCs w:val="22"/>
                <w:lang w:val="en-CA"/>
              </w:rPr>
            </w:pPr>
            <w:r w:rsidRPr="001B3801">
              <w:rPr>
                <w:i/>
                <w:szCs w:val="22"/>
                <w:lang w:val="en-CA"/>
              </w:rPr>
              <w:t>Status:</w:t>
            </w:r>
          </w:p>
        </w:tc>
        <w:tc>
          <w:tcPr>
            <w:tcW w:w="8118" w:type="dxa"/>
            <w:gridSpan w:val="3"/>
          </w:tcPr>
          <w:p w:rsidR="00E61DAC" w:rsidRPr="001B3801" w:rsidRDefault="00B473C9">
            <w:pPr>
              <w:spacing w:before="60" w:after="60"/>
              <w:rPr>
                <w:szCs w:val="22"/>
                <w:lang w:val="en-CA"/>
              </w:rPr>
            </w:pPr>
            <w:r w:rsidRPr="00E31E9C">
              <w:rPr>
                <w:szCs w:val="22"/>
              </w:rPr>
              <w:t>Input Document to JCT-VC</w:t>
            </w:r>
          </w:p>
        </w:tc>
      </w:tr>
      <w:tr w:rsidR="00E61DAC" w:rsidRPr="001B3801">
        <w:tc>
          <w:tcPr>
            <w:tcW w:w="1458" w:type="dxa"/>
          </w:tcPr>
          <w:p w:rsidR="00E61DAC" w:rsidRPr="001B3801" w:rsidRDefault="00E61DAC">
            <w:pPr>
              <w:spacing w:before="60" w:after="60"/>
              <w:rPr>
                <w:i/>
                <w:szCs w:val="22"/>
                <w:lang w:val="en-CA"/>
              </w:rPr>
            </w:pPr>
            <w:r w:rsidRPr="001B3801">
              <w:rPr>
                <w:i/>
                <w:szCs w:val="22"/>
                <w:lang w:val="en-CA"/>
              </w:rPr>
              <w:t>Purpose:</w:t>
            </w:r>
          </w:p>
        </w:tc>
        <w:tc>
          <w:tcPr>
            <w:tcW w:w="8118" w:type="dxa"/>
            <w:gridSpan w:val="3"/>
          </w:tcPr>
          <w:p w:rsidR="00E61DAC" w:rsidRPr="001B3801" w:rsidRDefault="00B473C9">
            <w:pPr>
              <w:spacing w:before="60" w:after="60"/>
              <w:rPr>
                <w:szCs w:val="22"/>
                <w:lang w:val="en-CA"/>
              </w:rPr>
            </w:pPr>
            <w:r w:rsidRPr="00E31E9C">
              <w:rPr>
                <w:szCs w:val="22"/>
              </w:rPr>
              <w:t>Proposal</w:t>
            </w:r>
          </w:p>
        </w:tc>
      </w:tr>
      <w:tr w:rsidR="00E61DAC" w:rsidRPr="001B3801">
        <w:tc>
          <w:tcPr>
            <w:tcW w:w="1458" w:type="dxa"/>
          </w:tcPr>
          <w:p w:rsidR="00E61DAC" w:rsidRPr="001B3801" w:rsidRDefault="00E61DAC">
            <w:pPr>
              <w:spacing w:before="60" w:after="60"/>
              <w:rPr>
                <w:i/>
                <w:szCs w:val="22"/>
                <w:lang w:val="en-CA"/>
              </w:rPr>
            </w:pPr>
            <w:r w:rsidRPr="001B3801">
              <w:rPr>
                <w:i/>
                <w:szCs w:val="22"/>
                <w:lang w:val="en-CA"/>
              </w:rPr>
              <w:t>Author(s) or</w:t>
            </w:r>
            <w:r w:rsidRPr="001B3801">
              <w:rPr>
                <w:i/>
                <w:szCs w:val="22"/>
                <w:lang w:val="en-CA"/>
              </w:rPr>
              <w:br/>
              <w:t>Contact(s):</w:t>
            </w:r>
          </w:p>
        </w:tc>
        <w:tc>
          <w:tcPr>
            <w:tcW w:w="4050" w:type="dxa"/>
          </w:tcPr>
          <w:p w:rsidR="00794121" w:rsidRDefault="00794121" w:rsidP="00B473C9">
            <w:pPr>
              <w:spacing w:before="60" w:after="60"/>
              <w:rPr>
                <w:rFonts w:eastAsia="맑은 고딕"/>
                <w:szCs w:val="22"/>
                <w:lang w:eastAsia="ko-KR"/>
              </w:rPr>
            </w:pPr>
            <w:r w:rsidRPr="00F442FF">
              <w:rPr>
                <w:szCs w:val="22"/>
                <w:lang w:eastAsia="zh-TW"/>
              </w:rPr>
              <w:t>Elena Alshina</w:t>
            </w:r>
            <w:r>
              <w:rPr>
                <w:rFonts w:hint="eastAsia"/>
                <w:szCs w:val="22"/>
                <w:lang w:eastAsia="zh-TW"/>
              </w:rPr>
              <w:t>,</w:t>
            </w:r>
            <w:r w:rsidRPr="00F442FF">
              <w:rPr>
                <w:szCs w:val="22"/>
                <w:lang w:eastAsia="zh-TW"/>
              </w:rPr>
              <w:t xml:space="preserve"> Alexander Alshin</w:t>
            </w:r>
            <w:r w:rsidR="006D77AD">
              <w:rPr>
                <w:rFonts w:eastAsia="맑은 고딕" w:hint="eastAsia"/>
                <w:szCs w:val="22"/>
                <w:lang w:eastAsia="ko-KR"/>
              </w:rPr>
              <w:t>, JeongHoon Park</w:t>
            </w:r>
            <w:r>
              <w:rPr>
                <w:rFonts w:hint="eastAsia"/>
                <w:szCs w:val="22"/>
                <w:lang w:eastAsia="zh-TW"/>
              </w:rPr>
              <w:br/>
              <w:t>Samsung</w:t>
            </w:r>
            <w:r w:rsidRPr="00F442FF">
              <w:rPr>
                <w:rFonts w:hint="eastAsia"/>
                <w:szCs w:val="22"/>
                <w:lang w:eastAsia="zh-TW"/>
              </w:rPr>
              <w:br/>
              <w:t>#416 Matean 3-dong, Yeongtong-gu, Suwon-si, Gyeonggi-do, 443-742, Korea</w:t>
            </w:r>
            <w:r w:rsidRPr="001B3801">
              <w:rPr>
                <w:rFonts w:hint="eastAsia"/>
                <w:szCs w:val="22"/>
                <w:lang w:eastAsia="zh-TW"/>
              </w:rPr>
              <w:t xml:space="preserve"> </w:t>
            </w:r>
          </w:p>
          <w:p w:rsidR="007D2535" w:rsidRPr="001B3801" w:rsidRDefault="007D2535" w:rsidP="007D2535">
            <w:pPr>
              <w:spacing w:before="60" w:after="60"/>
              <w:rPr>
                <w:szCs w:val="22"/>
                <w:lang w:eastAsia="zh-TW"/>
              </w:rPr>
            </w:pPr>
          </w:p>
          <w:p w:rsidR="00E61DAC" w:rsidRPr="001B3801" w:rsidRDefault="00E61DAC" w:rsidP="0050667B">
            <w:pPr>
              <w:spacing w:before="60" w:after="60"/>
              <w:rPr>
                <w:szCs w:val="22"/>
                <w:lang w:val="en-CA"/>
              </w:rPr>
            </w:pPr>
          </w:p>
        </w:tc>
        <w:tc>
          <w:tcPr>
            <w:tcW w:w="900" w:type="dxa"/>
          </w:tcPr>
          <w:p w:rsidR="00E61DAC" w:rsidRPr="001B3801" w:rsidRDefault="00E61DAC">
            <w:pPr>
              <w:spacing w:before="60" w:after="60"/>
              <w:rPr>
                <w:szCs w:val="22"/>
                <w:lang w:val="en-CA"/>
              </w:rPr>
            </w:pPr>
            <w:r w:rsidRPr="001B3801">
              <w:rPr>
                <w:szCs w:val="22"/>
                <w:lang w:val="en-CA"/>
              </w:rPr>
              <w:br/>
              <w:t>Tel:</w:t>
            </w:r>
            <w:r w:rsidRPr="001B3801">
              <w:rPr>
                <w:szCs w:val="22"/>
                <w:lang w:val="en-CA"/>
              </w:rPr>
              <w:br/>
              <w:t>Email:</w:t>
            </w:r>
          </w:p>
        </w:tc>
        <w:tc>
          <w:tcPr>
            <w:tcW w:w="3168" w:type="dxa"/>
          </w:tcPr>
          <w:p w:rsidR="00794121" w:rsidRDefault="00794121" w:rsidP="00B473C9">
            <w:pPr>
              <w:spacing w:before="60" w:after="60"/>
              <w:rPr>
                <w:rFonts w:eastAsia="맑은 고딕"/>
                <w:szCs w:val="22"/>
                <w:lang w:eastAsia="ko-KR"/>
              </w:rPr>
            </w:pPr>
            <w:r>
              <w:rPr>
                <w:rFonts w:hint="eastAsia"/>
                <w:szCs w:val="22"/>
                <w:lang w:eastAsia="zh-TW"/>
              </w:rPr>
              <w:t>Elena Alshina</w:t>
            </w:r>
            <w:r>
              <w:rPr>
                <w:rFonts w:hint="eastAsia"/>
                <w:szCs w:val="22"/>
                <w:lang w:eastAsia="zh-TW"/>
              </w:rPr>
              <w:br/>
            </w:r>
            <w:r>
              <w:t>+82</w:t>
            </w:r>
            <w:r>
              <w:rPr>
                <w:rFonts w:hint="eastAsia"/>
                <w:lang w:eastAsia="zh-TW"/>
              </w:rPr>
              <w:t>-</w:t>
            </w:r>
            <w:r>
              <w:t>1</w:t>
            </w:r>
            <w:r w:rsidRPr="00F442FF">
              <w:rPr>
                <w:szCs w:val="22"/>
                <w:lang w:eastAsia="zh-TW"/>
              </w:rPr>
              <w:t>0</w:t>
            </w:r>
            <w:r>
              <w:rPr>
                <w:rFonts w:hint="eastAsia"/>
                <w:szCs w:val="22"/>
                <w:lang w:eastAsia="zh-TW"/>
              </w:rPr>
              <w:t>-</w:t>
            </w:r>
            <w:r w:rsidRPr="00F442FF">
              <w:rPr>
                <w:szCs w:val="22"/>
                <w:lang w:eastAsia="zh-TW"/>
              </w:rPr>
              <w:t>3026</w:t>
            </w:r>
            <w:r>
              <w:rPr>
                <w:rFonts w:hint="eastAsia"/>
                <w:szCs w:val="22"/>
                <w:lang w:eastAsia="zh-TW"/>
              </w:rPr>
              <w:t>-</w:t>
            </w:r>
            <w:r w:rsidRPr="00F442FF">
              <w:rPr>
                <w:szCs w:val="22"/>
                <w:lang w:eastAsia="zh-TW"/>
              </w:rPr>
              <w:t>1305</w:t>
            </w:r>
            <w:r w:rsidRPr="00F442FF">
              <w:rPr>
                <w:rFonts w:hint="eastAsia"/>
                <w:szCs w:val="22"/>
                <w:lang w:eastAsia="zh-TW"/>
              </w:rPr>
              <w:br/>
              <w:t>{</w:t>
            </w:r>
            <w:r w:rsidRPr="00F442FF">
              <w:rPr>
                <w:szCs w:val="22"/>
                <w:lang w:eastAsia="zh-TW"/>
              </w:rPr>
              <w:t>elena_a.alshina</w:t>
            </w:r>
            <w:r w:rsidR="006D77AD">
              <w:rPr>
                <w:rFonts w:eastAsia="맑은 고딕" w:hint="eastAsia"/>
                <w:szCs w:val="22"/>
                <w:lang w:eastAsia="ko-KR"/>
              </w:rPr>
              <w:t xml:space="preserve">, </w:t>
            </w:r>
            <w:r w:rsidR="006D77AD" w:rsidRPr="00F442FF">
              <w:rPr>
                <w:szCs w:val="22"/>
                <w:lang w:eastAsia="zh-TW"/>
              </w:rPr>
              <w:t>alexander_b.alshin</w:t>
            </w:r>
            <w:r w:rsidR="006D77AD">
              <w:rPr>
                <w:rFonts w:eastAsia="맑은 고딕" w:hint="eastAsia"/>
                <w:szCs w:val="22"/>
                <w:lang w:eastAsia="ko-KR"/>
              </w:rPr>
              <w:t xml:space="preserve">, </w:t>
            </w:r>
            <w:r w:rsidR="006D77AD" w:rsidRPr="006D77AD">
              <w:rPr>
                <w:rFonts w:eastAsia="맑은 고딕"/>
                <w:szCs w:val="22"/>
                <w:lang w:eastAsia="ko-KR"/>
              </w:rPr>
              <w:t>jeonghoon</w:t>
            </w:r>
            <w:r>
              <w:rPr>
                <w:rFonts w:hint="eastAsia"/>
                <w:lang w:eastAsia="zh-TW"/>
              </w:rPr>
              <w:t>}@samsung.com</w:t>
            </w:r>
            <w:r w:rsidRPr="001B3801">
              <w:rPr>
                <w:rFonts w:hint="eastAsia"/>
                <w:szCs w:val="22"/>
                <w:lang w:eastAsia="zh-TW"/>
              </w:rPr>
              <w:t xml:space="preserve"> </w:t>
            </w:r>
          </w:p>
          <w:p w:rsidR="00E61DAC" w:rsidRPr="001B3801" w:rsidRDefault="00E61DAC" w:rsidP="005478BA">
            <w:pPr>
              <w:spacing w:before="60" w:after="60"/>
              <w:rPr>
                <w:szCs w:val="22"/>
                <w:lang w:val="en-CA"/>
              </w:rPr>
            </w:pPr>
          </w:p>
        </w:tc>
      </w:tr>
      <w:tr w:rsidR="00E61DAC" w:rsidRPr="001B3801">
        <w:tc>
          <w:tcPr>
            <w:tcW w:w="1458" w:type="dxa"/>
          </w:tcPr>
          <w:p w:rsidR="00E61DAC" w:rsidRPr="001B3801" w:rsidRDefault="00E61DAC">
            <w:pPr>
              <w:spacing w:before="60" w:after="60"/>
              <w:rPr>
                <w:i/>
                <w:szCs w:val="22"/>
                <w:lang w:val="en-CA"/>
              </w:rPr>
            </w:pPr>
            <w:r w:rsidRPr="001B3801">
              <w:rPr>
                <w:i/>
                <w:szCs w:val="22"/>
                <w:lang w:val="en-CA"/>
              </w:rPr>
              <w:t>Source:</w:t>
            </w:r>
          </w:p>
        </w:tc>
        <w:tc>
          <w:tcPr>
            <w:tcW w:w="8118" w:type="dxa"/>
            <w:gridSpan w:val="3"/>
          </w:tcPr>
          <w:p w:rsidR="00E61DAC" w:rsidRPr="001B3801" w:rsidRDefault="00794121" w:rsidP="005478BA">
            <w:pPr>
              <w:spacing w:before="60" w:after="60"/>
              <w:rPr>
                <w:szCs w:val="22"/>
                <w:lang w:val="en-CA" w:eastAsia="zh-TW"/>
              </w:rPr>
            </w:pPr>
            <w:r>
              <w:rPr>
                <w:rFonts w:hint="eastAsia"/>
                <w:szCs w:val="22"/>
                <w:lang w:eastAsia="ko-KR"/>
              </w:rPr>
              <w:t>Samsung Electronics Co. Ltd</w:t>
            </w:r>
            <w:r>
              <w:rPr>
                <w:rFonts w:eastAsia="맑은 고딕" w:hint="eastAsia"/>
                <w:szCs w:val="22"/>
                <w:lang w:eastAsia="ko-KR"/>
              </w:rPr>
              <w:t>.</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5478BA" w:rsidRDefault="005478BA" w:rsidP="005478BA">
      <w:pPr>
        <w:pStyle w:val="1"/>
        <w:numPr>
          <w:ilvl w:val="0"/>
          <w:numId w:val="0"/>
        </w:numPr>
        <w:ind w:left="432" w:hanging="432"/>
      </w:pPr>
      <w:r w:rsidRPr="002B191D">
        <w:t>Abstract</w:t>
      </w:r>
    </w:p>
    <w:p w:rsidR="005478BA" w:rsidRDefault="005478BA" w:rsidP="005478BA">
      <w:pPr>
        <w:jc w:val="both"/>
        <w:rPr>
          <w:lang w:eastAsia="ko-KR"/>
        </w:rPr>
      </w:pPr>
      <w:r>
        <w:rPr>
          <w:rFonts w:hint="eastAsia"/>
          <w:lang w:eastAsia="ko-KR"/>
        </w:rPr>
        <w:t>Two possible ways for CAB</w:t>
      </w:r>
      <w:r w:rsidR="00A31D33" w:rsidRPr="00A31D33">
        <w:rPr>
          <w:lang w:eastAsia="ko-KR"/>
        </w:rPr>
        <w:t>A</w:t>
      </w:r>
      <w:r>
        <w:rPr>
          <w:rFonts w:hint="eastAsia"/>
          <w:lang w:eastAsia="ko-KR"/>
        </w:rPr>
        <w:t xml:space="preserve">C performance improvement are studied in this contribution. First takes into account conditional probability while updating entropy code state. Second one changes probability </w:t>
      </w:r>
      <w:r>
        <w:rPr>
          <w:lang w:eastAsia="ko-KR"/>
        </w:rPr>
        <w:t>initialization</w:t>
      </w:r>
      <w:r>
        <w:rPr>
          <w:rFonts w:hint="eastAsia"/>
          <w:lang w:eastAsia="ko-KR"/>
        </w:rPr>
        <w:t xml:space="preserve"> taking into account </w:t>
      </w:r>
      <w:r>
        <w:rPr>
          <w:lang w:eastAsia="ko-KR"/>
        </w:rPr>
        <w:t>hierarchical</w:t>
      </w:r>
      <w:r>
        <w:rPr>
          <w:rFonts w:hint="eastAsia"/>
          <w:lang w:eastAsia="ko-KR"/>
        </w:rPr>
        <w:t xml:space="preserve"> encoding structure. Both algorithms implemented on top of multi-parameter probability up-date, studied in CE1, and provide additionally 0.</w:t>
      </w:r>
      <w:r w:rsidR="007760F0">
        <w:rPr>
          <w:rFonts w:eastAsiaTheme="minorEastAsia" w:hint="eastAsia"/>
          <w:lang w:eastAsia="ko-KR"/>
        </w:rPr>
        <w:t>2</w:t>
      </w:r>
      <w:r>
        <w:rPr>
          <w:rFonts w:hint="eastAsia"/>
          <w:lang w:eastAsia="ko-KR"/>
        </w:rPr>
        <w:t>% BD-rate.</w:t>
      </w:r>
    </w:p>
    <w:p w:rsidR="005478BA" w:rsidRPr="000631DC" w:rsidRDefault="005478BA" w:rsidP="005478BA"/>
    <w:p w:rsidR="005478BA" w:rsidRDefault="005478BA" w:rsidP="005478BA">
      <w:pPr>
        <w:pStyle w:val="1"/>
        <w:rPr>
          <w:lang w:eastAsia="ko-KR"/>
        </w:rPr>
      </w:pPr>
      <w:r w:rsidRPr="00AE341B">
        <w:t>Introduction</w:t>
      </w:r>
    </w:p>
    <w:p w:rsidR="005478BA" w:rsidRDefault="005478BA" w:rsidP="005478BA">
      <w:pPr>
        <w:jc w:val="both"/>
        <w:rPr>
          <w:lang w:eastAsia="ko-KR"/>
        </w:rPr>
      </w:pPr>
      <w:r w:rsidRPr="00622C8B">
        <w:rPr>
          <w:lang w:eastAsia="ko-KR"/>
        </w:rPr>
        <w:t>Context-Based Adaptive Binary Arithmetic Coding</w:t>
      </w:r>
      <w:r>
        <w:rPr>
          <w:rFonts w:hint="eastAsia"/>
          <w:lang w:eastAsia="ko-KR"/>
        </w:rPr>
        <w:t xml:space="preserve"> (CABAC) is one of the most efficient entropy coding scheme and so was chosen as unified entropy coder for HEVC. CABAC </w:t>
      </w:r>
      <w:r w:rsidRPr="00733196">
        <w:rPr>
          <w:lang w:eastAsia="ko-KR"/>
        </w:rPr>
        <w:t>encoding process</w:t>
      </w:r>
      <w:r>
        <w:rPr>
          <w:rFonts w:hint="eastAsia"/>
          <w:lang w:eastAsia="ko-KR"/>
        </w:rPr>
        <w:t xml:space="preserve"> is based on of interval subdivision which is realized in integer arithmetic</w:t>
      </w:r>
      <w:r>
        <w:t xml:space="preserve">. </w:t>
      </w:r>
      <w:r>
        <w:rPr>
          <w:rFonts w:hint="eastAsia"/>
          <w:lang w:eastAsia="ko-KR"/>
        </w:rPr>
        <w:t xml:space="preserve">Nevertheless </w:t>
      </w:r>
      <w:r>
        <w:rPr>
          <w:lang w:eastAsia="ko-KR"/>
        </w:rPr>
        <w:t>performance</w:t>
      </w:r>
      <w:r>
        <w:rPr>
          <w:rFonts w:hint="eastAsia"/>
          <w:lang w:eastAsia="ko-KR"/>
        </w:rPr>
        <w:t xml:space="preserve"> of this scheme is close to entropy limit.</w:t>
      </w:r>
    </w:p>
    <w:p w:rsidR="005478BA" w:rsidRPr="007760F0" w:rsidRDefault="005478BA" w:rsidP="005478BA">
      <w:pPr>
        <w:jc w:val="both"/>
        <w:rPr>
          <w:rFonts w:eastAsiaTheme="minorEastAsia"/>
          <w:lang w:eastAsia="ko-KR"/>
        </w:rPr>
      </w:pPr>
      <w:r>
        <w:rPr>
          <w:rFonts w:hint="eastAsia"/>
          <w:lang w:eastAsia="ko-KR"/>
        </w:rPr>
        <w:t xml:space="preserve">Probability of current bin is not known in advance and should be estimated </w:t>
      </w:r>
      <w:r>
        <w:rPr>
          <w:lang w:eastAsia="ko-KR"/>
        </w:rPr>
        <w:t>during</w:t>
      </w:r>
      <w:r>
        <w:rPr>
          <w:rFonts w:hint="eastAsia"/>
          <w:lang w:eastAsia="ko-KR"/>
        </w:rPr>
        <w:t xml:space="preserve"> encoding/decoding process. </w:t>
      </w:r>
      <w:r>
        <w:rPr>
          <w:rFonts w:hint="eastAsia"/>
          <w:szCs w:val="22"/>
          <w:lang w:eastAsia="ko-KR"/>
        </w:rPr>
        <w:t xml:space="preserve">As probability in CABAC depends on context it is already </w:t>
      </w:r>
      <w:r>
        <w:rPr>
          <w:szCs w:val="22"/>
          <w:lang w:eastAsia="ko-KR"/>
        </w:rPr>
        <w:t>conditional</w:t>
      </w:r>
      <w:r>
        <w:rPr>
          <w:rFonts w:hint="eastAsia"/>
          <w:szCs w:val="22"/>
          <w:lang w:eastAsia="ko-KR"/>
        </w:rPr>
        <w:t xml:space="preserve"> probability. However inside every context model we can introduce </w:t>
      </w:r>
      <w:r>
        <w:rPr>
          <w:szCs w:val="22"/>
          <w:lang w:eastAsia="ko-KR"/>
        </w:rPr>
        <w:t>dependenc</w:t>
      </w:r>
      <w:r>
        <w:rPr>
          <w:rFonts w:hint="eastAsia"/>
          <w:szCs w:val="22"/>
          <w:lang w:eastAsia="ko-KR"/>
        </w:rPr>
        <w:t xml:space="preserve">y from </w:t>
      </w:r>
      <w:r>
        <w:rPr>
          <w:rFonts w:hint="eastAsia"/>
          <w:lang w:eastAsia="ko-KR"/>
        </w:rPr>
        <w:t>prior encoded bin.</w:t>
      </w:r>
      <w:r w:rsidR="007760F0">
        <w:rPr>
          <w:rFonts w:eastAsiaTheme="minorEastAsia" w:hint="eastAsia"/>
          <w:lang w:eastAsia="ko-KR"/>
        </w:rPr>
        <w:t xml:space="preserve"> </w:t>
      </w:r>
      <w:r w:rsidR="007760F0" w:rsidRPr="00DE23AD">
        <w:rPr>
          <w:rFonts w:eastAsiaTheme="minorEastAsia" w:hint="eastAsia"/>
          <w:b/>
          <w:i/>
          <w:lang w:eastAsia="ko-KR"/>
        </w:rPr>
        <w:t>Conditional probability estimation for CABAC</w:t>
      </w:r>
      <w:r w:rsidR="007760F0">
        <w:rPr>
          <w:rFonts w:eastAsiaTheme="minorEastAsia" w:hint="eastAsia"/>
          <w:lang w:eastAsia="ko-KR"/>
        </w:rPr>
        <w:t xml:space="preserve"> is described in Section 2.</w:t>
      </w:r>
    </w:p>
    <w:p w:rsidR="005478BA" w:rsidRDefault="005478BA" w:rsidP="005478BA">
      <w:pPr>
        <w:jc w:val="both"/>
        <w:rPr>
          <w:rFonts w:eastAsiaTheme="minorEastAsia"/>
          <w:lang w:eastAsia="ko-KR"/>
        </w:rPr>
      </w:pPr>
      <w:r>
        <w:rPr>
          <w:rFonts w:hint="eastAsia"/>
          <w:lang w:eastAsia="ko-KR"/>
        </w:rPr>
        <w:t xml:space="preserve">After each probability update two </w:t>
      </w:r>
      <w:r>
        <w:rPr>
          <w:lang w:eastAsia="ko-KR"/>
        </w:rPr>
        <w:t>conditional</w:t>
      </w:r>
      <w:r>
        <w:rPr>
          <w:rFonts w:hint="eastAsia"/>
          <w:lang w:eastAsia="ko-KR"/>
        </w:rPr>
        <w:t xml:space="preserve"> probabilities are estimated. Namely </w:t>
      </w:r>
      <w:r>
        <w:rPr>
          <w:lang w:eastAsia="ko-KR"/>
        </w:rPr>
        <w:t>probability</w:t>
      </w:r>
      <w:r>
        <w:rPr>
          <w:rFonts w:hint="eastAsia"/>
          <w:lang w:eastAsia="ko-KR"/>
        </w:rPr>
        <w:t xml:space="preserve"> that next </w:t>
      </w:r>
      <w:r>
        <w:rPr>
          <w:lang w:eastAsia="ko-KR"/>
        </w:rPr>
        <w:t>symbol</w:t>
      </w:r>
      <w:r>
        <w:rPr>
          <w:rFonts w:hint="eastAsia"/>
          <w:lang w:eastAsia="ko-KR"/>
        </w:rPr>
        <w:t xml:space="preserve"> will be </w:t>
      </w:r>
      <w:r>
        <w:rPr>
          <w:lang w:eastAsia="ko-KR"/>
        </w:rPr>
        <w:t>“</w:t>
      </w:r>
      <w:r>
        <w:rPr>
          <w:rFonts w:hint="eastAsia"/>
          <w:lang w:eastAsia="ko-KR"/>
        </w:rPr>
        <w:t>1</w:t>
      </w:r>
      <w:r>
        <w:rPr>
          <w:lang w:eastAsia="ko-KR"/>
        </w:rPr>
        <w:t>”</w:t>
      </w:r>
      <w:r>
        <w:rPr>
          <w:rFonts w:hint="eastAsia"/>
          <w:lang w:eastAsia="ko-KR"/>
        </w:rPr>
        <w:t xml:space="preserve"> if </w:t>
      </w:r>
      <w:r>
        <w:rPr>
          <w:lang w:eastAsia="ko-KR"/>
        </w:rPr>
        <w:t>previous</w:t>
      </w:r>
      <w:r>
        <w:rPr>
          <w:rFonts w:hint="eastAsia"/>
          <w:lang w:eastAsia="ko-KR"/>
        </w:rPr>
        <w:t xml:space="preserve"> encoded bin is known to be </w:t>
      </w:r>
      <w:r>
        <w:rPr>
          <w:lang w:eastAsia="ko-KR"/>
        </w:rPr>
        <w:t>“</w:t>
      </w:r>
      <w:r>
        <w:rPr>
          <w:rFonts w:hint="eastAsia"/>
          <w:lang w:eastAsia="ko-KR"/>
        </w:rPr>
        <w:t>1</w:t>
      </w:r>
      <w:r>
        <w:rPr>
          <w:lang w:eastAsia="ko-KR"/>
        </w:rPr>
        <w:t>”</w:t>
      </w:r>
      <w:r>
        <w:rPr>
          <w:rFonts w:hint="eastAsia"/>
          <w:lang w:eastAsia="ko-KR"/>
        </w:rPr>
        <w:t xml:space="preserve"> and </w:t>
      </w:r>
      <w:r>
        <w:rPr>
          <w:lang w:eastAsia="ko-KR"/>
        </w:rPr>
        <w:t>probability</w:t>
      </w:r>
      <w:r>
        <w:rPr>
          <w:rFonts w:hint="eastAsia"/>
          <w:lang w:eastAsia="ko-KR"/>
        </w:rPr>
        <w:t xml:space="preserve"> that next </w:t>
      </w:r>
      <w:r>
        <w:rPr>
          <w:lang w:eastAsia="ko-KR"/>
        </w:rPr>
        <w:t>symbol</w:t>
      </w:r>
      <w:r>
        <w:rPr>
          <w:rFonts w:hint="eastAsia"/>
          <w:lang w:eastAsia="ko-KR"/>
        </w:rPr>
        <w:t xml:space="preserve"> will be </w:t>
      </w:r>
      <w:r>
        <w:rPr>
          <w:lang w:eastAsia="ko-KR"/>
        </w:rPr>
        <w:t>“</w:t>
      </w:r>
      <w:r>
        <w:rPr>
          <w:rFonts w:hint="eastAsia"/>
          <w:lang w:eastAsia="ko-KR"/>
        </w:rPr>
        <w:t>1</w:t>
      </w:r>
      <w:r>
        <w:rPr>
          <w:lang w:eastAsia="ko-KR"/>
        </w:rPr>
        <w:t>”</w:t>
      </w:r>
      <w:r>
        <w:rPr>
          <w:rFonts w:hint="eastAsia"/>
          <w:lang w:eastAsia="ko-KR"/>
        </w:rPr>
        <w:t xml:space="preserve"> if </w:t>
      </w:r>
      <w:r>
        <w:rPr>
          <w:lang w:eastAsia="ko-KR"/>
        </w:rPr>
        <w:t>previous</w:t>
      </w:r>
      <w:r>
        <w:rPr>
          <w:rFonts w:hint="eastAsia"/>
          <w:lang w:eastAsia="ko-KR"/>
        </w:rPr>
        <w:t xml:space="preserve"> encoded bin is </w:t>
      </w:r>
      <w:r>
        <w:rPr>
          <w:lang w:eastAsia="ko-KR"/>
        </w:rPr>
        <w:t>“</w:t>
      </w:r>
      <w:r>
        <w:rPr>
          <w:rFonts w:hint="eastAsia"/>
          <w:lang w:eastAsia="ko-KR"/>
        </w:rPr>
        <w:t>0</w:t>
      </w:r>
      <w:r>
        <w:rPr>
          <w:lang w:eastAsia="ko-KR"/>
        </w:rPr>
        <w:t>”</w:t>
      </w:r>
      <w:r>
        <w:rPr>
          <w:rFonts w:hint="eastAsia"/>
          <w:lang w:eastAsia="ko-KR"/>
        </w:rPr>
        <w:t xml:space="preserve">. This idea was </w:t>
      </w:r>
      <w:r>
        <w:rPr>
          <w:lang w:eastAsia="ko-KR"/>
        </w:rPr>
        <w:t>synchronized</w:t>
      </w:r>
      <w:r>
        <w:rPr>
          <w:rFonts w:hint="eastAsia"/>
          <w:lang w:eastAsia="ko-KR"/>
        </w:rPr>
        <w:t xml:space="preserve"> with multi-parameter probability up-date technique </w:t>
      </w:r>
      <w:r>
        <w:t>proposed</w:t>
      </w:r>
      <w:r>
        <w:rPr>
          <w:rFonts w:hint="eastAsia"/>
          <w:lang w:eastAsia="ko-KR"/>
        </w:rPr>
        <w:t xml:space="preserve"> for CABAC [</w:t>
      </w:r>
      <w:r w:rsidRPr="00147D3C">
        <w:rPr>
          <w:rFonts w:hint="eastAsia"/>
          <w:highlight w:val="yellow"/>
          <w:lang w:eastAsia="ko-KR"/>
        </w:rPr>
        <w:t>1</w:t>
      </w:r>
      <w:r>
        <w:rPr>
          <w:rFonts w:hint="eastAsia"/>
          <w:lang w:eastAsia="ko-KR"/>
        </w:rPr>
        <w:t>]</w:t>
      </w:r>
      <w:r>
        <w:t>.</w:t>
      </w:r>
      <w:r>
        <w:rPr>
          <w:rFonts w:hint="eastAsia"/>
          <w:lang w:eastAsia="ko-KR"/>
        </w:rPr>
        <w:t xml:space="preserve"> Proposed method allows more precise probability estimation for current bin</w:t>
      </w:r>
      <w:r>
        <w:t xml:space="preserve">. </w:t>
      </w:r>
    </w:p>
    <w:p w:rsidR="007760F0" w:rsidRPr="007760F0" w:rsidRDefault="007760F0" w:rsidP="005478BA">
      <w:pPr>
        <w:jc w:val="both"/>
        <w:rPr>
          <w:rFonts w:eastAsiaTheme="minorEastAsia"/>
          <w:lang w:eastAsia="ko-KR"/>
        </w:rPr>
      </w:pPr>
      <w:r>
        <w:rPr>
          <w:rFonts w:eastAsiaTheme="minorEastAsia" w:hint="eastAsia"/>
          <w:lang w:eastAsia="ko-KR"/>
        </w:rPr>
        <w:t xml:space="preserve">Another possible way for CABAC performance improvement is </w:t>
      </w:r>
      <w:r w:rsidR="00DE23AD" w:rsidRPr="00DE23AD">
        <w:rPr>
          <w:rFonts w:eastAsiaTheme="minorEastAsia" w:hint="eastAsia"/>
          <w:b/>
          <w:i/>
          <w:lang w:eastAsia="ko-KR"/>
        </w:rPr>
        <w:t xml:space="preserve">more accurate initialization, taking into account </w:t>
      </w:r>
      <w:r w:rsidR="00DE23AD" w:rsidRPr="00DE23AD">
        <w:rPr>
          <w:rFonts w:eastAsiaTheme="minorEastAsia"/>
          <w:b/>
          <w:i/>
          <w:lang w:eastAsia="ko-KR"/>
        </w:rPr>
        <w:t>hierarchical</w:t>
      </w:r>
      <w:r w:rsidR="00DE23AD" w:rsidRPr="00DE23AD">
        <w:rPr>
          <w:rFonts w:eastAsiaTheme="minorEastAsia" w:hint="eastAsia"/>
          <w:b/>
          <w:i/>
          <w:lang w:eastAsia="ko-KR"/>
        </w:rPr>
        <w:t xml:space="preserve"> encoding structure</w:t>
      </w:r>
      <w:r w:rsidR="00DE23AD">
        <w:rPr>
          <w:rFonts w:eastAsiaTheme="minorEastAsia" w:hint="eastAsia"/>
          <w:lang w:eastAsia="ko-KR"/>
        </w:rPr>
        <w:t xml:space="preserve"> of HM. This opportunity is dem</w:t>
      </w:r>
      <w:r>
        <w:rPr>
          <w:rFonts w:eastAsiaTheme="minorEastAsia" w:hint="eastAsia"/>
          <w:lang w:eastAsia="ko-KR"/>
        </w:rPr>
        <w:t xml:space="preserve">onstrated in Section 3. </w:t>
      </w:r>
    </w:p>
    <w:p w:rsidR="005478BA" w:rsidRPr="0079796E" w:rsidRDefault="005478BA" w:rsidP="005478BA">
      <w:pPr>
        <w:rPr>
          <w:lang w:eastAsia="ko-KR"/>
        </w:rPr>
      </w:pPr>
    </w:p>
    <w:p w:rsidR="005478BA" w:rsidRDefault="005478BA" w:rsidP="005478BA">
      <w:pPr>
        <w:pStyle w:val="1"/>
      </w:pPr>
      <w:r>
        <w:rPr>
          <w:rFonts w:hint="eastAsia"/>
        </w:rPr>
        <w:lastRenderedPageBreak/>
        <w:t>Conditional Probabilities Up-date.</w:t>
      </w:r>
    </w:p>
    <w:p w:rsidR="005478BA" w:rsidRDefault="005478BA" w:rsidP="005478BA">
      <w:pPr>
        <w:rPr>
          <w:lang w:eastAsia="ko-KR"/>
        </w:rPr>
      </w:pPr>
      <w:r>
        <w:rPr>
          <w:rFonts w:hint="eastAsia"/>
          <w:szCs w:val="22"/>
          <w:lang w:eastAsia="ko-KR"/>
        </w:rPr>
        <w:t>Let</w:t>
      </w:r>
      <w:r>
        <w:rPr>
          <w:szCs w:val="22"/>
          <w:lang w:eastAsia="ko-KR"/>
        </w:rPr>
        <w:t>’</w:t>
      </w:r>
      <w:r>
        <w:rPr>
          <w:rFonts w:hint="eastAsia"/>
          <w:szCs w:val="22"/>
          <w:lang w:eastAsia="ko-KR"/>
        </w:rPr>
        <w:t xml:space="preserve">s assume that probability that next bin will be </w:t>
      </w:r>
      <w:r>
        <w:rPr>
          <w:szCs w:val="22"/>
          <w:lang w:eastAsia="ko-KR"/>
        </w:rPr>
        <w:t>“</w:t>
      </w:r>
      <w:r>
        <w:rPr>
          <w:rFonts w:hint="eastAsia"/>
          <w:szCs w:val="22"/>
          <w:lang w:eastAsia="ko-KR"/>
        </w:rPr>
        <w:t>1</w:t>
      </w:r>
      <w:r>
        <w:rPr>
          <w:szCs w:val="22"/>
          <w:lang w:eastAsia="ko-KR"/>
        </w:rPr>
        <w:t>”</w:t>
      </w:r>
      <w:r>
        <w:rPr>
          <w:rFonts w:hint="eastAsia"/>
          <w:szCs w:val="22"/>
          <w:lang w:eastAsia="ko-KR"/>
        </w:rPr>
        <w:t xml:space="preserve"> is </w:t>
      </w:r>
      <w:r w:rsidRPr="00B13B32">
        <w:rPr>
          <w:rFonts w:hint="eastAsia"/>
          <w:i/>
          <w:szCs w:val="22"/>
          <w:lang w:eastAsia="ko-KR"/>
        </w:rPr>
        <w:t>p</w:t>
      </w:r>
      <w:r>
        <w:rPr>
          <w:rFonts w:hint="eastAsia"/>
          <w:szCs w:val="22"/>
          <w:lang w:eastAsia="ko-KR"/>
        </w:rPr>
        <w:t xml:space="preserve">,  </w:t>
      </w:r>
      <w:r>
        <w:rPr>
          <w:szCs w:val="22"/>
          <w:lang w:eastAsia="ko-KR"/>
        </w:rPr>
        <w:t>conditional</w:t>
      </w:r>
      <w:r>
        <w:rPr>
          <w:rFonts w:hint="eastAsia"/>
          <w:szCs w:val="22"/>
          <w:lang w:eastAsia="ko-KR"/>
        </w:rPr>
        <w:t xml:space="preserve"> probability </w:t>
      </w:r>
      <w:r w:rsidRPr="00923125">
        <w:rPr>
          <w:rFonts w:hint="eastAsia"/>
          <w:i/>
          <w:szCs w:val="22"/>
          <w:lang w:eastAsia="ko-KR"/>
        </w:rPr>
        <w:t>p</w:t>
      </w:r>
      <w:r>
        <w:rPr>
          <w:rFonts w:hint="eastAsia"/>
          <w:szCs w:val="22"/>
          <w:vertAlign w:val="subscript"/>
          <w:lang w:eastAsia="ko-KR"/>
        </w:rPr>
        <w:t>11</w:t>
      </w:r>
      <w:r>
        <w:rPr>
          <w:rFonts w:hint="eastAsia"/>
          <w:szCs w:val="22"/>
          <w:lang w:eastAsia="ko-KR"/>
        </w:rPr>
        <w:t xml:space="preserve"> is probability that next bin will be </w:t>
      </w:r>
      <w:r>
        <w:rPr>
          <w:szCs w:val="22"/>
          <w:lang w:eastAsia="ko-KR"/>
        </w:rPr>
        <w:t>“</w:t>
      </w:r>
      <w:r>
        <w:rPr>
          <w:rFonts w:hint="eastAsia"/>
          <w:szCs w:val="22"/>
          <w:lang w:eastAsia="ko-KR"/>
        </w:rPr>
        <w:t>1</w:t>
      </w:r>
      <w:r>
        <w:rPr>
          <w:szCs w:val="22"/>
          <w:lang w:eastAsia="ko-KR"/>
        </w:rPr>
        <w:t>”</w:t>
      </w:r>
      <w:r>
        <w:rPr>
          <w:rFonts w:hint="eastAsia"/>
          <w:szCs w:val="22"/>
          <w:lang w:eastAsia="ko-KR"/>
        </w:rPr>
        <w:t xml:space="preserve"> </w:t>
      </w:r>
      <w:r>
        <w:rPr>
          <w:rFonts w:hint="eastAsia"/>
          <w:lang w:eastAsia="ko-KR"/>
        </w:rPr>
        <w:t xml:space="preserve">if </w:t>
      </w:r>
      <w:r>
        <w:rPr>
          <w:lang w:eastAsia="ko-KR"/>
        </w:rPr>
        <w:t>previous</w:t>
      </w:r>
      <w:r>
        <w:rPr>
          <w:rFonts w:hint="eastAsia"/>
          <w:lang w:eastAsia="ko-KR"/>
        </w:rPr>
        <w:t xml:space="preserve"> encoded bin is known to be </w:t>
      </w:r>
      <w:r>
        <w:rPr>
          <w:lang w:eastAsia="ko-KR"/>
        </w:rPr>
        <w:t>“</w:t>
      </w:r>
      <w:r>
        <w:rPr>
          <w:rFonts w:hint="eastAsia"/>
          <w:lang w:eastAsia="ko-KR"/>
        </w:rPr>
        <w:t>1</w:t>
      </w:r>
      <w:r>
        <w:rPr>
          <w:lang w:eastAsia="ko-KR"/>
        </w:rPr>
        <w:t>”</w:t>
      </w:r>
      <w:r>
        <w:rPr>
          <w:rFonts w:hint="eastAsia"/>
          <w:szCs w:val="22"/>
          <w:vertAlign w:val="subscript"/>
          <w:lang w:eastAsia="ko-KR"/>
        </w:rPr>
        <w:t xml:space="preserve"> </w:t>
      </w:r>
      <w:r>
        <w:rPr>
          <w:rFonts w:hint="eastAsia"/>
          <w:szCs w:val="22"/>
          <w:lang w:eastAsia="ko-KR"/>
        </w:rPr>
        <w:t xml:space="preserve">and </w:t>
      </w:r>
      <w:r>
        <w:rPr>
          <w:szCs w:val="22"/>
          <w:lang w:eastAsia="ko-KR"/>
        </w:rPr>
        <w:t>conditional</w:t>
      </w:r>
      <w:r>
        <w:rPr>
          <w:rFonts w:hint="eastAsia"/>
          <w:szCs w:val="22"/>
          <w:lang w:eastAsia="ko-KR"/>
        </w:rPr>
        <w:t xml:space="preserve"> probability </w:t>
      </w:r>
      <w:r w:rsidRPr="00923125">
        <w:rPr>
          <w:rFonts w:hint="eastAsia"/>
          <w:i/>
          <w:szCs w:val="22"/>
          <w:lang w:eastAsia="ko-KR"/>
        </w:rPr>
        <w:t>p</w:t>
      </w:r>
      <w:r>
        <w:rPr>
          <w:rFonts w:hint="eastAsia"/>
          <w:szCs w:val="22"/>
          <w:vertAlign w:val="subscript"/>
          <w:lang w:eastAsia="ko-KR"/>
        </w:rPr>
        <w:t xml:space="preserve">10  </w:t>
      </w:r>
      <w:r>
        <w:rPr>
          <w:rFonts w:hint="eastAsia"/>
          <w:szCs w:val="22"/>
          <w:lang w:eastAsia="ko-KR"/>
        </w:rPr>
        <w:t xml:space="preserve">is probability of </w:t>
      </w:r>
      <w:r>
        <w:rPr>
          <w:szCs w:val="22"/>
          <w:lang w:eastAsia="ko-KR"/>
        </w:rPr>
        <w:t>“</w:t>
      </w:r>
      <w:r>
        <w:rPr>
          <w:rFonts w:hint="eastAsia"/>
          <w:szCs w:val="22"/>
          <w:lang w:eastAsia="ko-KR"/>
        </w:rPr>
        <w:t>1</w:t>
      </w:r>
      <w:r>
        <w:rPr>
          <w:szCs w:val="22"/>
          <w:lang w:eastAsia="ko-KR"/>
        </w:rPr>
        <w:t>”</w:t>
      </w:r>
      <w:r>
        <w:rPr>
          <w:rFonts w:hint="eastAsia"/>
          <w:szCs w:val="22"/>
          <w:lang w:eastAsia="ko-KR"/>
        </w:rPr>
        <w:t xml:space="preserve"> if </w:t>
      </w:r>
      <w:r>
        <w:rPr>
          <w:lang w:eastAsia="ko-KR"/>
        </w:rPr>
        <w:t>previous</w:t>
      </w:r>
      <w:r>
        <w:rPr>
          <w:rFonts w:hint="eastAsia"/>
          <w:lang w:eastAsia="ko-KR"/>
        </w:rPr>
        <w:t xml:space="preserve"> bin is </w:t>
      </w:r>
      <w:r>
        <w:rPr>
          <w:lang w:eastAsia="ko-KR"/>
        </w:rPr>
        <w:t>“</w:t>
      </w:r>
      <w:r>
        <w:rPr>
          <w:rFonts w:hint="eastAsia"/>
          <w:lang w:eastAsia="ko-KR"/>
        </w:rPr>
        <w:t>0</w:t>
      </w:r>
      <w:r>
        <w:rPr>
          <w:lang w:eastAsia="ko-KR"/>
        </w:rPr>
        <w:t>”</w:t>
      </w:r>
      <w:r>
        <w:rPr>
          <w:rFonts w:hint="eastAsia"/>
          <w:lang w:eastAsia="ko-KR"/>
        </w:rPr>
        <w:t>. Then these probabilities met following equation</w:t>
      </w:r>
    </w:p>
    <w:p w:rsidR="005478BA" w:rsidRPr="00832784" w:rsidRDefault="005478BA" w:rsidP="005478BA">
      <w:pPr>
        <w:ind w:firstLineChars="200" w:firstLine="440"/>
        <w:jc w:val="right"/>
        <w:rPr>
          <w:szCs w:val="22"/>
          <w:lang w:eastAsia="ko-KR"/>
        </w:rPr>
      </w:pPr>
      <w:r w:rsidRPr="00A8669A">
        <w:rPr>
          <w:rFonts w:hint="eastAsia"/>
          <w:i/>
          <w:lang w:eastAsia="ko-KR"/>
        </w:rPr>
        <w:t>p</w:t>
      </w:r>
      <w:r>
        <w:rPr>
          <w:rFonts w:hint="eastAsia"/>
          <w:lang w:eastAsia="ko-KR"/>
        </w:rPr>
        <w:t>=</w:t>
      </w:r>
      <w:r w:rsidRPr="00C92190">
        <w:rPr>
          <w:rFonts w:hint="eastAsia"/>
          <w:szCs w:val="22"/>
          <w:lang w:eastAsia="ko-KR"/>
        </w:rPr>
        <w:t xml:space="preserve"> </w:t>
      </w:r>
      <w:r w:rsidRPr="00A8669A">
        <w:rPr>
          <w:rFonts w:hint="eastAsia"/>
          <w:i/>
          <w:szCs w:val="22"/>
          <w:lang w:eastAsia="ko-KR"/>
        </w:rPr>
        <w:t>p</w:t>
      </w:r>
      <w:r>
        <w:rPr>
          <w:rFonts w:hint="eastAsia"/>
          <w:szCs w:val="22"/>
          <w:lang w:eastAsia="ko-KR"/>
        </w:rPr>
        <w:sym w:font="Symbol" w:char="F0D7"/>
      </w:r>
      <w:r w:rsidRPr="00A8669A">
        <w:rPr>
          <w:rFonts w:hint="eastAsia"/>
          <w:i/>
          <w:szCs w:val="22"/>
          <w:lang w:eastAsia="ko-KR"/>
        </w:rPr>
        <w:t>p</w:t>
      </w:r>
      <w:r>
        <w:rPr>
          <w:rFonts w:hint="eastAsia"/>
          <w:szCs w:val="22"/>
          <w:vertAlign w:val="subscript"/>
          <w:lang w:eastAsia="ko-KR"/>
        </w:rPr>
        <w:t>11</w:t>
      </w:r>
      <w:r>
        <w:rPr>
          <w:rFonts w:hint="eastAsia"/>
          <w:szCs w:val="22"/>
          <w:lang w:eastAsia="ko-KR"/>
        </w:rPr>
        <w:t>+(1-</w:t>
      </w:r>
      <w:r w:rsidRPr="00A8669A">
        <w:rPr>
          <w:rFonts w:hint="eastAsia"/>
          <w:i/>
          <w:szCs w:val="22"/>
          <w:lang w:eastAsia="ko-KR"/>
        </w:rPr>
        <w:t>p</w:t>
      </w:r>
      <w:r>
        <w:rPr>
          <w:rFonts w:hint="eastAsia"/>
          <w:szCs w:val="22"/>
          <w:lang w:eastAsia="ko-KR"/>
        </w:rPr>
        <w:t>)</w:t>
      </w:r>
      <w:r w:rsidRPr="00C92190">
        <w:rPr>
          <w:rFonts w:hint="eastAsia"/>
          <w:szCs w:val="22"/>
          <w:lang w:eastAsia="ko-KR"/>
        </w:rPr>
        <w:t xml:space="preserve"> </w:t>
      </w:r>
      <w:r w:rsidRPr="00A8669A">
        <w:rPr>
          <w:rFonts w:hint="eastAsia"/>
          <w:i/>
          <w:szCs w:val="22"/>
          <w:lang w:eastAsia="ko-KR"/>
        </w:rPr>
        <w:t>p</w:t>
      </w:r>
      <w:r>
        <w:rPr>
          <w:rFonts w:hint="eastAsia"/>
          <w:szCs w:val="22"/>
          <w:vertAlign w:val="subscript"/>
          <w:lang w:eastAsia="ko-KR"/>
        </w:rPr>
        <w:t>10</w:t>
      </w:r>
      <w:r>
        <w:rPr>
          <w:rFonts w:hint="eastAsia"/>
          <w:szCs w:val="22"/>
          <w:lang w:eastAsia="ko-KR"/>
        </w:rPr>
        <w:t>.                                    (1)</w:t>
      </w:r>
    </w:p>
    <w:p w:rsidR="005478BA" w:rsidRDefault="005478BA" w:rsidP="005478BA">
      <w:pPr>
        <w:rPr>
          <w:b/>
          <w:szCs w:val="22"/>
          <w:lang w:eastAsia="ko-KR"/>
        </w:rPr>
      </w:pPr>
      <w:r>
        <w:rPr>
          <w:rFonts w:hint="eastAsia"/>
          <w:szCs w:val="22"/>
          <w:lang w:eastAsia="ko-KR"/>
        </w:rPr>
        <w:t>Let</w:t>
      </w:r>
      <w:r>
        <w:rPr>
          <w:szCs w:val="22"/>
          <w:lang w:eastAsia="ko-KR"/>
        </w:rPr>
        <w:t>’</w:t>
      </w:r>
      <w:r>
        <w:rPr>
          <w:rFonts w:hint="eastAsia"/>
          <w:szCs w:val="22"/>
          <w:lang w:eastAsia="ko-KR"/>
        </w:rPr>
        <w:t xml:space="preserve">s introduce discrete random variable </w:t>
      </w:r>
      <w:r w:rsidRPr="004E60EF">
        <w:rPr>
          <w:b/>
          <w:i/>
          <w:szCs w:val="22"/>
          <w:lang w:eastAsia="ko-KR"/>
        </w:rPr>
        <w:t>ζ</w:t>
      </w:r>
      <w:r w:rsidRPr="004E60EF">
        <w:rPr>
          <w:rFonts w:hint="eastAsia"/>
          <w:b/>
          <w:i/>
          <w:szCs w:val="22"/>
          <w:lang w:eastAsia="ko-KR"/>
        </w:rPr>
        <w:t xml:space="preserve"> </w:t>
      </w:r>
      <w:r>
        <w:rPr>
          <w:rFonts w:hint="eastAsia"/>
          <w:szCs w:val="22"/>
          <w:lang w:eastAsia="ko-KR"/>
        </w:rPr>
        <w:t>which equal to 1 if current bin equal to previous bin and 0 if bin value was changed (refer Table 1)</w:t>
      </w:r>
    </w:p>
    <w:p w:rsidR="005478BA" w:rsidRPr="00A8669A" w:rsidRDefault="005478BA" w:rsidP="005478BA">
      <w:pPr>
        <w:rPr>
          <w:szCs w:val="22"/>
          <w:lang w:eastAsia="ko-KR"/>
        </w:rPr>
      </w:pPr>
      <w:r w:rsidRPr="00A8669A">
        <w:rPr>
          <w:rFonts w:hint="eastAsia"/>
          <w:b/>
          <w:szCs w:val="22"/>
          <w:lang w:eastAsia="ko-KR"/>
        </w:rPr>
        <w:t>Table1.</w:t>
      </w:r>
      <w:r>
        <w:rPr>
          <w:rFonts w:hint="eastAsia"/>
          <w:szCs w:val="22"/>
          <w:lang w:eastAsia="ko-KR"/>
        </w:rPr>
        <w:t xml:space="preserve"> Discrete random variable </w:t>
      </w:r>
      <w:r w:rsidRPr="004E60EF">
        <w:rPr>
          <w:b/>
          <w:i/>
          <w:szCs w:val="22"/>
          <w:lang w:eastAsia="ko-KR"/>
        </w:rPr>
        <w:t>ζ</w:t>
      </w:r>
      <w:r>
        <w:rPr>
          <w:rFonts w:hint="eastAsia"/>
          <w:i/>
          <w:szCs w:val="22"/>
          <w:lang w:eastAsia="ko-KR"/>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1417"/>
        <w:gridCol w:w="993"/>
      </w:tblGrid>
      <w:tr w:rsidR="005478BA" w:rsidTr="00C479BE">
        <w:trPr>
          <w:jc w:val="center"/>
        </w:trPr>
        <w:tc>
          <w:tcPr>
            <w:tcW w:w="1526" w:type="dxa"/>
          </w:tcPr>
          <w:p w:rsidR="005478BA" w:rsidRDefault="005478BA" w:rsidP="006C395A">
            <w:pPr>
              <w:rPr>
                <w:lang w:eastAsia="ko-KR"/>
              </w:rPr>
            </w:pPr>
            <w:r>
              <w:rPr>
                <w:lang w:eastAsia="ko-KR"/>
              </w:rPr>
              <w:t>C</w:t>
            </w:r>
            <w:r>
              <w:rPr>
                <w:rFonts w:hint="eastAsia"/>
                <w:lang w:eastAsia="ko-KR"/>
              </w:rPr>
              <w:t>urrent bin</w:t>
            </w:r>
          </w:p>
        </w:tc>
        <w:tc>
          <w:tcPr>
            <w:tcW w:w="1417" w:type="dxa"/>
          </w:tcPr>
          <w:p w:rsidR="005478BA" w:rsidRDefault="005478BA" w:rsidP="006C395A">
            <w:pPr>
              <w:rPr>
                <w:lang w:eastAsia="ko-KR"/>
              </w:rPr>
            </w:pPr>
            <w:r>
              <w:rPr>
                <w:lang w:eastAsia="ko-KR"/>
              </w:rPr>
              <w:t>Previous</w:t>
            </w:r>
            <w:r>
              <w:rPr>
                <w:rFonts w:hint="eastAsia"/>
                <w:lang w:eastAsia="ko-KR"/>
              </w:rPr>
              <w:t xml:space="preserve"> bin</w:t>
            </w:r>
          </w:p>
        </w:tc>
        <w:tc>
          <w:tcPr>
            <w:tcW w:w="993" w:type="dxa"/>
          </w:tcPr>
          <w:p w:rsidR="005478BA" w:rsidRPr="001C63E1" w:rsidRDefault="005478BA" w:rsidP="006C395A">
            <w:pPr>
              <w:rPr>
                <w:i/>
                <w:lang w:eastAsia="ko-KR"/>
              </w:rPr>
            </w:pPr>
            <w:r w:rsidRPr="004E60EF">
              <w:rPr>
                <w:b/>
                <w:i/>
                <w:szCs w:val="22"/>
                <w:lang w:eastAsia="ko-KR"/>
              </w:rPr>
              <w:t>ζ</w:t>
            </w:r>
          </w:p>
        </w:tc>
      </w:tr>
      <w:tr w:rsidR="005478BA" w:rsidTr="00C479BE">
        <w:trPr>
          <w:jc w:val="center"/>
        </w:trPr>
        <w:tc>
          <w:tcPr>
            <w:tcW w:w="1526" w:type="dxa"/>
          </w:tcPr>
          <w:p w:rsidR="005478BA" w:rsidRDefault="005478BA" w:rsidP="006C395A">
            <w:pPr>
              <w:rPr>
                <w:lang w:eastAsia="ko-KR"/>
              </w:rPr>
            </w:pPr>
            <w:r>
              <w:rPr>
                <w:rFonts w:hint="eastAsia"/>
                <w:lang w:eastAsia="ko-KR"/>
              </w:rPr>
              <w:t>1</w:t>
            </w:r>
          </w:p>
        </w:tc>
        <w:tc>
          <w:tcPr>
            <w:tcW w:w="1417" w:type="dxa"/>
          </w:tcPr>
          <w:p w:rsidR="005478BA" w:rsidRDefault="005478BA" w:rsidP="006C395A">
            <w:pPr>
              <w:rPr>
                <w:lang w:eastAsia="ko-KR"/>
              </w:rPr>
            </w:pPr>
            <w:r>
              <w:rPr>
                <w:rFonts w:hint="eastAsia"/>
                <w:lang w:eastAsia="ko-KR"/>
              </w:rPr>
              <w:t>1</w:t>
            </w:r>
          </w:p>
        </w:tc>
        <w:tc>
          <w:tcPr>
            <w:tcW w:w="993" w:type="dxa"/>
          </w:tcPr>
          <w:p w:rsidR="005478BA" w:rsidRDefault="005478BA" w:rsidP="006C395A">
            <w:pPr>
              <w:rPr>
                <w:lang w:eastAsia="ko-KR"/>
              </w:rPr>
            </w:pPr>
            <w:r>
              <w:rPr>
                <w:rFonts w:hint="eastAsia"/>
                <w:lang w:eastAsia="ko-KR"/>
              </w:rPr>
              <w:t>1</w:t>
            </w:r>
          </w:p>
        </w:tc>
      </w:tr>
      <w:tr w:rsidR="005478BA" w:rsidTr="00C479BE">
        <w:trPr>
          <w:jc w:val="center"/>
        </w:trPr>
        <w:tc>
          <w:tcPr>
            <w:tcW w:w="1526" w:type="dxa"/>
          </w:tcPr>
          <w:p w:rsidR="005478BA" w:rsidRDefault="005478BA" w:rsidP="006C395A">
            <w:pPr>
              <w:rPr>
                <w:lang w:eastAsia="ko-KR"/>
              </w:rPr>
            </w:pPr>
            <w:r>
              <w:rPr>
                <w:rFonts w:hint="eastAsia"/>
                <w:lang w:eastAsia="ko-KR"/>
              </w:rPr>
              <w:t>1</w:t>
            </w:r>
          </w:p>
        </w:tc>
        <w:tc>
          <w:tcPr>
            <w:tcW w:w="1417" w:type="dxa"/>
          </w:tcPr>
          <w:p w:rsidR="005478BA" w:rsidRDefault="005478BA" w:rsidP="006C395A">
            <w:pPr>
              <w:rPr>
                <w:lang w:eastAsia="ko-KR"/>
              </w:rPr>
            </w:pPr>
            <w:r>
              <w:rPr>
                <w:rFonts w:hint="eastAsia"/>
                <w:lang w:eastAsia="ko-KR"/>
              </w:rPr>
              <w:t>0</w:t>
            </w:r>
          </w:p>
        </w:tc>
        <w:tc>
          <w:tcPr>
            <w:tcW w:w="993" w:type="dxa"/>
          </w:tcPr>
          <w:p w:rsidR="005478BA" w:rsidRDefault="005478BA" w:rsidP="006C395A">
            <w:pPr>
              <w:rPr>
                <w:lang w:eastAsia="ko-KR"/>
              </w:rPr>
            </w:pPr>
            <w:r>
              <w:rPr>
                <w:rFonts w:hint="eastAsia"/>
                <w:lang w:eastAsia="ko-KR"/>
              </w:rPr>
              <w:t>0</w:t>
            </w:r>
          </w:p>
        </w:tc>
      </w:tr>
      <w:tr w:rsidR="005478BA" w:rsidTr="00C479BE">
        <w:trPr>
          <w:jc w:val="center"/>
        </w:trPr>
        <w:tc>
          <w:tcPr>
            <w:tcW w:w="1526" w:type="dxa"/>
          </w:tcPr>
          <w:p w:rsidR="005478BA" w:rsidRDefault="005478BA" w:rsidP="006C395A">
            <w:pPr>
              <w:rPr>
                <w:lang w:eastAsia="ko-KR"/>
              </w:rPr>
            </w:pPr>
            <w:r>
              <w:rPr>
                <w:rFonts w:hint="eastAsia"/>
                <w:lang w:eastAsia="ko-KR"/>
              </w:rPr>
              <w:t>0</w:t>
            </w:r>
          </w:p>
        </w:tc>
        <w:tc>
          <w:tcPr>
            <w:tcW w:w="1417" w:type="dxa"/>
          </w:tcPr>
          <w:p w:rsidR="005478BA" w:rsidRDefault="005478BA" w:rsidP="006C395A">
            <w:pPr>
              <w:rPr>
                <w:lang w:eastAsia="ko-KR"/>
              </w:rPr>
            </w:pPr>
            <w:r>
              <w:rPr>
                <w:rFonts w:hint="eastAsia"/>
                <w:lang w:eastAsia="ko-KR"/>
              </w:rPr>
              <w:t>1</w:t>
            </w:r>
          </w:p>
        </w:tc>
        <w:tc>
          <w:tcPr>
            <w:tcW w:w="993" w:type="dxa"/>
          </w:tcPr>
          <w:p w:rsidR="005478BA" w:rsidRDefault="005478BA" w:rsidP="006C395A">
            <w:pPr>
              <w:rPr>
                <w:lang w:eastAsia="ko-KR"/>
              </w:rPr>
            </w:pPr>
            <w:r>
              <w:rPr>
                <w:rFonts w:hint="eastAsia"/>
                <w:lang w:eastAsia="ko-KR"/>
              </w:rPr>
              <w:t>0</w:t>
            </w:r>
          </w:p>
        </w:tc>
      </w:tr>
      <w:tr w:rsidR="005478BA" w:rsidTr="00C479BE">
        <w:trPr>
          <w:jc w:val="center"/>
        </w:trPr>
        <w:tc>
          <w:tcPr>
            <w:tcW w:w="1526" w:type="dxa"/>
          </w:tcPr>
          <w:p w:rsidR="005478BA" w:rsidRDefault="005478BA" w:rsidP="006C395A">
            <w:pPr>
              <w:rPr>
                <w:lang w:eastAsia="ko-KR"/>
              </w:rPr>
            </w:pPr>
            <w:r>
              <w:rPr>
                <w:rFonts w:hint="eastAsia"/>
                <w:lang w:eastAsia="ko-KR"/>
              </w:rPr>
              <w:t>0</w:t>
            </w:r>
          </w:p>
        </w:tc>
        <w:tc>
          <w:tcPr>
            <w:tcW w:w="1417" w:type="dxa"/>
          </w:tcPr>
          <w:p w:rsidR="005478BA" w:rsidRDefault="005478BA" w:rsidP="006C395A">
            <w:pPr>
              <w:rPr>
                <w:lang w:eastAsia="ko-KR"/>
              </w:rPr>
            </w:pPr>
            <w:r>
              <w:rPr>
                <w:rFonts w:hint="eastAsia"/>
                <w:lang w:eastAsia="ko-KR"/>
              </w:rPr>
              <w:t>0</w:t>
            </w:r>
          </w:p>
        </w:tc>
        <w:tc>
          <w:tcPr>
            <w:tcW w:w="993" w:type="dxa"/>
          </w:tcPr>
          <w:p w:rsidR="005478BA" w:rsidRDefault="005478BA" w:rsidP="006C395A">
            <w:pPr>
              <w:rPr>
                <w:lang w:eastAsia="ko-KR"/>
              </w:rPr>
            </w:pPr>
            <w:r>
              <w:rPr>
                <w:rFonts w:hint="eastAsia"/>
                <w:lang w:eastAsia="ko-KR"/>
              </w:rPr>
              <w:t>1</w:t>
            </w:r>
          </w:p>
        </w:tc>
      </w:tr>
    </w:tbl>
    <w:p w:rsidR="005478BA" w:rsidRPr="00BA5CFC" w:rsidRDefault="005478BA" w:rsidP="005478BA">
      <w:pPr>
        <w:rPr>
          <w:smallCaps/>
          <w:szCs w:val="22"/>
          <w:lang w:eastAsia="ko-KR"/>
        </w:rPr>
      </w:pPr>
      <w:r>
        <w:rPr>
          <w:rFonts w:hint="eastAsia"/>
          <w:szCs w:val="22"/>
          <w:lang w:eastAsia="ko-KR"/>
        </w:rPr>
        <w:t>Suppose that</w:t>
      </w:r>
      <w:r w:rsidRPr="00D21A7B">
        <w:rPr>
          <w:rFonts w:hint="eastAsia"/>
          <w:szCs w:val="22"/>
          <w:lang w:eastAsia="ko-KR"/>
        </w:rPr>
        <w:t xml:space="preserve"> </w:t>
      </w:r>
      <w:r>
        <w:rPr>
          <w:rFonts w:hint="eastAsia"/>
          <w:szCs w:val="22"/>
          <w:lang w:eastAsia="ko-KR"/>
        </w:rPr>
        <w:t xml:space="preserve">expectation value of discrete random variable </w:t>
      </w:r>
      <w:r w:rsidRPr="004E60EF">
        <w:rPr>
          <w:b/>
          <w:i/>
          <w:szCs w:val="22"/>
          <w:lang w:eastAsia="ko-KR"/>
        </w:rPr>
        <w:t>ζ</w:t>
      </w:r>
      <w:r w:rsidRPr="004E60EF">
        <w:rPr>
          <w:rFonts w:hint="eastAsia"/>
          <w:b/>
          <w:i/>
          <w:szCs w:val="22"/>
          <w:lang w:eastAsia="ko-KR"/>
        </w:rPr>
        <w:t xml:space="preserve"> </w:t>
      </w:r>
      <w:r w:rsidRPr="00BA5CFC">
        <w:rPr>
          <w:rFonts w:hint="eastAsia"/>
          <w:szCs w:val="22"/>
          <w:lang w:eastAsia="ko-KR"/>
        </w:rPr>
        <w:t xml:space="preserve">is </w:t>
      </w:r>
      <m:oMath>
        <m:acc>
          <m:accPr>
            <m:ctrlPr>
              <w:rPr>
                <w:rFonts w:ascii="Cambria Math" w:hAnsi="Cambria Math" w:cs="Cambria Math"/>
                <w:i/>
                <w:szCs w:val="22"/>
                <w:lang w:eastAsia="ko-KR"/>
              </w:rPr>
            </m:ctrlPr>
          </m:accPr>
          <m:e>
            <m:r>
              <w:rPr>
                <w:rFonts w:ascii="Cambria Math" w:hAnsi="Cambria Math" w:cs="Cambria Math"/>
                <w:szCs w:val="22"/>
                <w:lang w:eastAsia="ko-KR"/>
              </w:rPr>
              <m:t>p</m:t>
            </m:r>
          </m:e>
        </m:acc>
      </m:oMath>
      <w:r>
        <w:rPr>
          <w:rFonts w:hint="eastAsia"/>
          <w:b/>
          <w:i/>
          <w:szCs w:val="22"/>
          <w:lang w:eastAsia="ko-KR"/>
        </w:rPr>
        <w:t>.</w:t>
      </w:r>
      <w:r>
        <w:rPr>
          <w:rFonts w:hint="eastAsia"/>
          <w:smallCaps/>
          <w:szCs w:val="22"/>
          <w:lang w:eastAsia="ko-KR"/>
        </w:rPr>
        <w:t xml:space="preserve"> </w:t>
      </w:r>
      <w:r>
        <w:rPr>
          <w:rFonts w:hint="eastAsia"/>
          <w:szCs w:val="22"/>
          <w:lang w:eastAsia="ko-KR"/>
        </w:rPr>
        <w:t xml:space="preserve">So </w:t>
      </w:r>
      <m:oMath>
        <m:acc>
          <m:accPr>
            <m:ctrlPr>
              <w:rPr>
                <w:rFonts w:ascii="Cambria Math" w:hAnsi="Cambria Math" w:cs="Cambria Math"/>
                <w:i/>
                <w:szCs w:val="22"/>
                <w:lang w:eastAsia="ko-KR"/>
              </w:rPr>
            </m:ctrlPr>
          </m:accPr>
          <m:e>
            <m:r>
              <w:rPr>
                <w:rFonts w:ascii="Cambria Math" w:hAnsi="Cambria Math" w:cs="Cambria Math"/>
                <w:szCs w:val="22"/>
                <w:lang w:eastAsia="ko-KR"/>
              </w:rPr>
              <m:t>p</m:t>
            </m:r>
          </m:e>
        </m:acc>
      </m:oMath>
      <w:r>
        <w:rPr>
          <w:rFonts w:hint="eastAsia"/>
          <w:b/>
          <w:szCs w:val="22"/>
          <w:lang w:eastAsia="ko-KR"/>
        </w:rPr>
        <w:t xml:space="preserve"> </w:t>
      </w:r>
      <w:r>
        <w:rPr>
          <w:rFonts w:hint="eastAsia"/>
          <w:szCs w:val="22"/>
          <w:lang w:eastAsia="ko-KR"/>
        </w:rPr>
        <w:t xml:space="preserve">is a probability that next </w:t>
      </w:r>
      <w:r>
        <w:rPr>
          <w:szCs w:val="22"/>
          <w:lang w:eastAsia="ko-KR"/>
        </w:rPr>
        <w:t>symbol</w:t>
      </w:r>
      <w:r>
        <w:rPr>
          <w:rFonts w:hint="eastAsia"/>
          <w:szCs w:val="22"/>
          <w:lang w:eastAsia="ko-KR"/>
        </w:rPr>
        <w:t xml:space="preserve"> will be same that </w:t>
      </w:r>
      <w:r>
        <w:rPr>
          <w:lang w:eastAsia="ko-KR"/>
        </w:rPr>
        <w:t>previous</w:t>
      </w:r>
      <w:r>
        <w:rPr>
          <w:rFonts w:hint="eastAsia"/>
          <w:lang w:eastAsia="ko-KR"/>
        </w:rPr>
        <w:t xml:space="preserve"> one.</w:t>
      </w:r>
    </w:p>
    <w:p w:rsidR="005478BA" w:rsidRDefault="00DC7B70" w:rsidP="005478BA">
      <w:pPr>
        <w:jc w:val="right"/>
        <w:rPr>
          <w:szCs w:val="22"/>
          <w:lang w:eastAsia="ko-KR"/>
        </w:rPr>
      </w:pPr>
      <m:oMath>
        <m:acc>
          <m:accPr>
            <m:ctrlPr>
              <w:rPr>
                <w:rFonts w:ascii="Cambria Math" w:hAnsi="Cambria Math" w:cs="Cambria Math"/>
                <w:i/>
                <w:szCs w:val="22"/>
                <w:lang w:eastAsia="ko-KR"/>
              </w:rPr>
            </m:ctrlPr>
          </m:accPr>
          <m:e>
            <m:r>
              <w:rPr>
                <w:rFonts w:ascii="Cambria Math" w:hAnsi="Cambria Math" w:cs="Cambria Math"/>
                <w:szCs w:val="22"/>
                <w:lang w:eastAsia="ko-KR"/>
              </w:rPr>
              <m:t>p</m:t>
            </m:r>
          </m:e>
        </m:acc>
        <m:r>
          <w:rPr>
            <w:rFonts w:ascii="Cambria Math" w:hAnsi="Cambria Math" w:cs="Cambria Math"/>
            <w:szCs w:val="22"/>
            <w:lang w:eastAsia="ko-KR"/>
          </w:rPr>
          <m:t>=p∙</m:t>
        </m:r>
        <m:sSub>
          <m:sSubPr>
            <m:ctrlPr>
              <w:rPr>
                <w:rFonts w:ascii="Cambria Math" w:hAnsi="Cambria Math" w:cs="Cambria Math"/>
                <w:i/>
                <w:szCs w:val="22"/>
                <w:lang w:eastAsia="ko-KR"/>
              </w:rPr>
            </m:ctrlPr>
          </m:sSubPr>
          <m:e>
            <m:r>
              <w:rPr>
                <w:rFonts w:ascii="Cambria Math" w:hAnsi="Cambria Math" w:cs="Cambria Math"/>
                <w:szCs w:val="22"/>
                <w:lang w:eastAsia="ko-KR"/>
              </w:rPr>
              <m:t>p</m:t>
            </m:r>
          </m:e>
          <m:sub>
            <m:r>
              <w:rPr>
                <w:rFonts w:ascii="Cambria Math" w:hAnsi="Cambria Math" w:cs="Cambria Math"/>
                <w:szCs w:val="22"/>
                <w:lang w:eastAsia="ko-KR"/>
              </w:rPr>
              <m:t>11</m:t>
            </m:r>
          </m:sub>
        </m:sSub>
        <m:r>
          <w:rPr>
            <w:rFonts w:ascii="Cambria Math" w:hAnsi="Cambria Math" w:cs="Cambria Math"/>
            <w:szCs w:val="22"/>
            <w:lang w:eastAsia="ko-KR"/>
          </w:rPr>
          <m:t>+</m:t>
        </m:r>
        <m:d>
          <m:dPr>
            <m:ctrlPr>
              <w:rPr>
                <w:rFonts w:ascii="Cambria Math" w:hAnsi="Cambria Math" w:cs="Cambria Math"/>
                <w:i/>
                <w:szCs w:val="22"/>
                <w:lang w:eastAsia="ko-KR"/>
              </w:rPr>
            </m:ctrlPr>
          </m:dPr>
          <m:e>
            <m:r>
              <w:rPr>
                <w:rFonts w:ascii="Cambria Math" w:hAnsi="Cambria Math" w:cs="Cambria Math"/>
                <w:szCs w:val="22"/>
                <w:lang w:eastAsia="ko-KR"/>
              </w:rPr>
              <m:t>1-p</m:t>
            </m:r>
          </m:e>
        </m:d>
        <m:r>
          <w:rPr>
            <w:rFonts w:ascii="Cambria Math" w:hAnsi="Cambria Math" w:cs="Cambria Math"/>
            <w:szCs w:val="22"/>
            <w:lang w:eastAsia="ko-KR"/>
          </w:rPr>
          <m:t>∙</m:t>
        </m:r>
        <m:d>
          <m:dPr>
            <m:ctrlPr>
              <w:rPr>
                <w:rFonts w:ascii="Cambria Math" w:hAnsi="Cambria Math" w:cs="Cambria Math"/>
                <w:i/>
                <w:szCs w:val="22"/>
                <w:lang w:eastAsia="ko-KR"/>
              </w:rPr>
            </m:ctrlPr>
          </m:dPr>
          <m:e>
            <m:sSub>
              <m:sSubPr>
                <m:ctrlPr>
                  <w:rPr>
                    <w:rFonts w:ascii="Cambria Math" w:hAnsi="Cambria Math" w:cs="Cambria Math"/>
                    <w:i/>
                    <w:szCs w:val="22"/>
                    <w:lang w:eastAsia="ko-KR"/>
                  </w:rPr>
                </m:ctrlPr>
              </m:sSubPr>
              <m:e>
                <m:r>
                  <w:rPr>
                    <w:rFonts w:ascii="Cambria Math" w:hAnsi="Cambria Math" w:cs="Cambria Math"/>
                    <w:szCs w:val="22"/>
                    <w:lang w:eastAsia="ko-KR"/>
                  </w:rPr>
                  <m:t>1-p</m:t>
                </m:r>
              </m:e>
              <m:sub>
                <m:r>
                  <w:rPr>
                    <w:rFonts w:ascii="Cambria Math" w:hAnsi="Cambria Math" w:cs="Cambria Math"/>
                    <w:szCs w:val="22"/>
                    <w:lang w:eastAsia="ko-KR"/>
                  </w:rPr>
                  <m:t>10</m:t>
                </m:r>
              </m:sub>
            </m:sSub>
          </m:e>
        </m:d>
      </m:oMath>
      <w:r w:rsidR="005478BA">
        <w:rPr>
          <w:rFonts w:hint="eastAsia"/>
          <w:szCs w:val="22"/>
          <w:lang w:eastAsia="ko-KR"/>
        </w:rPr>
        <w:t>.                               (2)</w:t>
      </w:r>
    </w:p>
    <w:p w:rsidR="005478BA" w:rsidRDefault="005478BA" w:rsidP="005478BA">
      <w:pPr>
        <w:rPr>
          <w:lang w:eastAsia="ko-KR"/>
        </w:rPr>
      </w:pPr>
      <w:r w:rsidRPr="00716CDD">
        <w:rPr>
          <w:rFonts w:hint="eastAsia"/>
          <w:lang w:eastAsia="ko-KR"/>
        </w:rPr>
        <w:t xml:space="preserve">Using </w:t>
      </w:r>
      <w:r>
        <w:rPr>
          <w:rFonts w:hint="eastAsia"/>
          <w:lang w:eastAsia="ko-KR"/>
        </w:rPr>
        <w:t xml:space="preserve">formulas </w:t>
      </w:r>
      <w:r w:rsidRPr="00716CDD">
        <w:rPr>
          <w:rFonts w:hint="eastAsia"/>
          <w:lang w:eastAsia="ko-KR"/>
        </w:rPr>
        <w:t>(1)-(2)</w:t>
      </w:r>
      <w:r>
        <w:rPr>
          <w:rFonts w:hint="eastAsia"/>
          <w:lang w:eastAsia="ko-KR"/>
        </w:rPr>
        <w:t xml:space="preserve"> we </w:t>
      </w:r>
      <w:r>
        <w:rPr>
          <w:lang w:eastAsia="ko-KR"/>
        </w:rPr>
        <w:t>obtain</w:t>
      </w:r>
    </w:p>
    <w:p w:rsidR="005478BA" w:rsidRPr="00DA32AD" w:rsidRDefault="00DC7B70" w:rsidP="00DA32AD">
      <w:pPr>
        <w:jc w:val="right"/>
        <w:rPr>
          <w:szCs w:val="22"/>
          <w:lang w:eastAsia="ko-KR"/>
        </w:rPr>
      </w:pPr>
      <m:oMath>
        <m:sSub>
          <m:sSubPr>
            <m:ctrlPr>
              <w:rPr>
                <w:rFonts w:ascii="Cambria Math" w:hAnsi="Cambria Math" w:cs="Cambria Math"/>
                <w:i/>
                <w:szCs w:val="22"/>
                <w:lang w:eastAsia="ko-KR"/>
              </w:rPr>
            </m:ctrlPr>
          </m:sSubPr>
          <m:e>
            <m:r>
              <w:rPr>
                <w:rFonts w:ascii="Cambria Math" w:hAnsi="Cambria Math" w:cs="Cambria Math"/>
                <w:szCs w:val="22"/>
                <w:lang w:eastAsia="ko-KR"/>
              </w:rPr>
              <m:t>p</m:t>
            </m:r>
          </m:e>
          <m:sub>
            <m:r>
              <w:rPr>
                <w:rFonts w:ascii="Cambria Math" w:hAnsi="Cambria Math" w:cs="Cambria Math"/>
                <w:szCs w:val="22"/>
                <w:lang w:eastAsia="ko-KR"/>
              </w:rPr>
              <m:t>10</m:t>
            </m:r>
          </m:sub>
        </m:sSub>
        <m:r>
          <w:rPr>
            <w:rFonts w:ascii="Cambria Math" w:hAnsi="Cambria Math" w:cs="Cambria Math"/>
            <w:szCs w:val="22"/>
            <w:lang w:eastAsia="ko-KR"/>
          </w:rPr>
          <m:t>=</m:t>
        </m:r>
        <m:f>
          <m:fPr>
            <m:type m:val="lin"/>
            <m:ctrlPr>
              <w:rPr>
                <w:rFonts w:ascii="Cambria Math" w:hAnsi="Cambria Math"/>
                <w:szCs w:val="22"/>
                <w:lang w:eastAsia="ko-KR"/>
              </w:rPr>
            </m:ctrlPr>
          </m:fPr>
          <m:num>
            <m:r>
              <m:rPr>
                <m:sty m:val="p"/>
              </m:rPr>
              <w:rPr>
                <w:rFonts w:ascii="Cambria Math" w:hAnsi="Cambria Math"/>
                <w:szCs w:val="22"/>
                <w:lang w:eastAsia="ko-KR"/>
              </w:rPr>
              <m:t>(1-</m:t>
            </m:r>
            <m:acc>
              <m:accPr>
                <m:ctrlPr>
                  <w:rPr>
                    <w:rFonts w:ascii="Cambria Math" w:hAnsi="Cambria Math"/>
                    <w:szCs w:val="22"/>
                    <w:lang w:eastAsia="ko-KR"/>
                  </w:rPr>
                </m:ctrlPr>
              </m:accPr>
              <m:e>
                <m:r>
                  <w:rPr>
                    <w:rFonts w:ascii="Cambria Math" w:hAnsi="Cambria Math"/>
                    <w:szCs w:val="22"/>
                    <w:lang w:eastAsia="ko-KR"/>
                  </w:rPr>
                  <m:t>p</m:t>
                </m:r>
              </m:e>
            </m:acc>
            <m:r>
              <m:rPr>
                <m:sty m:val="p"/>
              </m:rPr>
              <w:rPr>
                <w:rFonts w:ascii="Cambria Math" w:hAnsi="Cambria Math"/>
                <w:szCs w:val="22"/>
                <w:lang w:eastAsia="ko-KR"/>
              </w:rPr>
              <m:t>)</m:t>
            </m:r>
          </m:num>
          <m:den>
            <m:d>
              <m:dPr>
                <m:ctrlPr>
                  <w:rPr>
                    <w:rFonts w:ascii="Cambria Math" w:hAnsi="Cambria Math"/>
                    <w:szCs w:val="22"/>
                    <w:lang w:eastAsia="ko-KR"/>
                  </w:rPr>
                </m:ctrlPr>
              </m:dPr>
              <m:e>
                <m:r>
                  <m:rPr>
                    <m:sty m:val="p"/>
                  </m:rPr>
                  <w:rPr>
                    <w:rFonts w:ascii="Cambria Math" w:hAnsi="Cambria Math"/>
                    <w:szCs w:val="22"/>
                    <w:lang w:eastAsia="ko-KR"/>
                  </w:rPr>
                  <m:t>2-2</m:t>
                </m:r>
                <m:r>
                  <w:rPr>
                    <w:rFonts w:ascii="Cambria Math" w:hAnsi="Cambria Math"/>
                    <w:szCs w:val="22"/>
                    <w:lang w:eastAsia="ko-KR"/>
                  </w:rPr>
                  <m:t>p</m:t>
                </m:r>
              </m:e>
            </m:d>
          </m:den>
        </m:f>
        <m:r>
          <m:rPr>
            <m:sty m:val="p"/>
          </m:rPr>
          <w:rPr>
            <w:rFonts w:ascii="Cambria Math" w:hAnsi="Cambria Math"/>
            <w:szCs w:val="22"/>
            <w:lang w:eastAsia="ko-KR"/>
          </w:rPr>
          <m:t xml:space="preserve">; </m:t>
        </m:r>
        <m:sSub>
          <m:sSubPr>
            <m:ctrlPr>
              <w:rPr>
                <w:rFonts w:ascii="Cambria Math" w:hAnsi="Cambria Math" w:cs="Cambria Math"/>
                <w:i/>
                <w:szCs w:val="22"/>
                <w:lang w:eastAsia="ko-KR"/>
              </w:rPr>
            </m:ctrlPr>
          </m:sSubPr>
          <m:e>
            <m:r>
              <w:rPr>
                <w:rFonts w:ascii="Cambria Math" w:hAnsi="Cambria Math" w:cs="Cambria Math"/>
                <w:szCs w:val="22"/>
                <w:lang w:eastAsia="ko-KR"/>
              </w:rPr>
              <m:t>p</m:t>
            </m:r>
          </m:e>
          <m:sub>
            <m:r>
              <w:rPr>
                <w:rFonts w:ascii="Cambria Math" w:hAnsi="Cambria Math" w:cs="Cambria Math"/>
                <w:szCs w:val="22"/>
                <w:lang w:eastAsia="ko-KR"/>
              </w:rPr>
              <m:t>11</m:t>
            </m:r>
          </m:sub>
        </m:sSub>
        <m:r>
          <w:rPr>
            <w:rFonts w:ascii="Cambria Math" w:hAnsi="Cambria Math" w:cs="Cambria Math"/>
            <w:szCs w:val="22"/>
            <w:lang w:eastAsia="ko-KR"/>
          </w:rPr>
          <m:t>=</m:t>
        </m:r>
        <m:f>
          <m:fPr>
            <m:type m:val="lin"/>
            <m:ctrlPr>
              <w:rPr>
                <w:rFonts w:ascii="Cambria Math" w:hAnsi="Cambria Math"/>
                <w:szCs w:val="22"/>
                <w:lang w:eastAsia="ko-KR"/>
              </w:rPr>
            </m:ctrlPr>
          </m:fPr>
          <m:num>
            <m:r>
              <m:rPr>
                <m:sty m:val="p"/>
              </m:rPr>
              <w:rPr>
                <w:rFonts w:ascii="Cambria Math" w:hAnsi="Cambria Math"/>
                <w:szCs w:val="22"/>
                <w:lang w:eastAsia="ko-KR"/>
              </w:rPr>
              <m:t>(2</m:t>
            </m:r>
            <m:r>
              <w:rPr>
                <w:rFonts w:ascii="Cambria Math" w:hAnsi="Cambria Math"/>
                <w:szCs w:val="22"/>
                <w:lang w:eastAsia="ko-KR"/>
              </w:rPr>
              <m:t>p</m:t>
            </m:r>
            <m:r>
              <m:rPr>
                <m:sty m:val="p"/>
              </m:rPr>
              <w:rPr>
                <w:rFonts w:ascii="Cambria Math" w:hAnsi="Cambria Math"/>
                <w:szCs w:val="22"/>
                <w:lang w:eastAsia="ko-KR"/>
              </w:rPr>
              <m:t>+</m:t>
            </m:r>
            <m:acc>
              <m:accPr>
                <m:ctrlPr>
                  <w:rPr>
                    <w:rFonts w:ascii="Cambria Math" w:hAnsi="Cambria Math"/>
                    <w:szCs w:val="22"/>
                    <w:lang w:eastAsia="ko-KR"/>
                  </w:rPr>
                </m:ctrlPr>
              </m:accPr>
              <m:e>
                <m:r>
                  <w:rPr>
                    <w:rFonts w:ascii="Cambria Math" w:hAnsi="Cambria Math"/>
                    <w:szCs w:val="22"/>
                    <w:lang w:eastAsia="ko-KR"/>
                  </w:rPr>
                  <m:t>p</m:t>
                </m:r>
              </m:e>
            </m:acc>
            <m:r>
              <m:rPr>
                <m:sty m:val="p"/>
              </m:rPr>
              <w:rPr>
                <w:rFonts w:ascii="Cambria Math" w:hAnsi="Cambria Math"/>
                <w:szCs w:val="22"/>
                <w:lang w:eastAsia="ko-KR"/>
              </w:rPr>
              <m:t>-1 )</m:t>
            </m:r>
          </m:num>
          <m:den>
            <m:d>
              <m:dPr>
                <m:ctrlPr>
                  <w:rPr>
                    <w:rFonts w:ascii="Cambria Math" w:hAnsi="Cambria Math"/>
                    <w:szCs w:val="22"/>
                    <w:lang w:eastAsia="ko-KR"/>
                  </w:rPr>
                </m:ctrlPr>
              </m:dPr>
              <m:e>
                <m:r>
                  <m:rPr>
                    <m:sty m:val="p"/>
                  </m:rPr>
                  <w:rPr>
                    <w:rFonts w:ascii="Cambria Math" w:hAnsi="Cambria Math"/>
                    <w:szCs w:val="22"/>
                    <w:lang w:eastAsia="ko-KR"/>
                  </w:rPr>
                  <m:t>2</m:t>
                </m:r>
                <m:r>
                  <w:rPr>
                    <w:rFonts w:ascii="Cambria Math" w:hAnsi="Cambria Math"/>
                    <w:szCs w:val="22"/>
                    <w:lang w:eastAsia="ko-KR"/>
                  </w:rPr>
                  <m:t>p</m:t>
                </m:r>
              </m:e>
            </m:d>
          </m:den>
        </m:f>
        <m:r>
          <m:rPr>
            <m:sty m:val="p"/>
          </m:rPr>
          <w:rPr>
            <w:rFonts w:ascii="Cambria Math" w:hAnsi="Cambria Math"/>
            <w:szCs w:val="22"/>
            <w:lang w:eastAsia="ko-KR"/>
          </w:rPr>
          <m:t>.</m:t>
        </m:r>
      </m:oMath>
      <w:r w:rsidR="00DA32AD">
        <w:rPr>
          <w:rFonts w:eastAsiaTheme="minorEastAsia" w:hint="eastAsia"/>
          <w:szCs w:val="22"/>
          <w:lang w:eastAsia="ko-KR"/>
        </w:rPr>
        <w:t xml:space="preserve">                </w:t>
      </w:r>
      <w:r w:rsidR="005478BA" w:rsidRPr="00F07D29">
        <w:rPr>
          <w:rFonts w:hint="eastAsia"/>
          <w:szCs w:val="22"/>
          <w:lang w:eastAsia="ko-KR"/>
        </w:rPr>
        <w:t xml:space="preserve"> (3)</w:t>
      </w:r>
    </w:p>
    <w:p w:rsidR="005478BA" w:rsidRPr="00C92190" w:rsidRDefault="005478BA" w:rsidP="005478BA">
      <w:pPr>
        <w:jc w:val="both"/>
        <w:rPr>
          <w:szCs w:val="22"/>
          <w:lang w:eastAsia="ko-KR"/>
        </w:rPr>
      </w:pPr>
      <w:r>
        <w:rPr>
          <w:rFonts w:hint="eastAsia"/>
          <w:szCs w:val="22"/>
          <w:lang w:eastAsia="ko-KR"/>
        </w:rPr>
        <w:t xml:space="preserve">Both values </w:t>
      </w:r>
      <w:r w:rsidRPr="00B13B32">
        <w:rPr>
          <w:rFonts w:hint="eastAsia"/>
          <w:i/>
          <w:szCs w:val="22"/>
          <w:lang w:eastAsia="ko-KR"/>
        </w:rPr>
        <w:t>p</w:t>
      </w:r>
      <w:r>
        <w:rPr>
          <w:rFonts w:hint="eastAsia"/>
          <w:i/>
          <w:szCs w:val="22"/>
          <w:lang w:eastAsia="ko-KR"/>
        </w:rPr>
        <w:t xml:space="preserve"> </w:t>
      </w:r>
      <w:r w:rsidRPr="008502BC">
        <w:rPr>
          <w:rFonts w:hint="eastAsia"/>
          <w:szCs w:val="22"/>
          <w:lang w:eastAsia="ko-KR"/>
        </w:rPr>
        <w:t>and</w:t>
      </w:r>
      <w:r>
        <w:rPr>
          <w:rFonts w:hint="eastAsia"/>
          <w:szCs w:val="22"/>
          <w:lang w:eastAsia="ko-KR"/>
        </w:rPr>
        <w:t xml:space="preserve"> </w:t>
      </w:r>
      <m:oMath>
        <m:acc>
          <m:accPr>
            <m:ctrlPr>
              <w:rPr>
                <w:rFonts w:ascii="Cambria Math" w:hAnsi="Cambria Math" w:cs="Cambria Math"/>
                <w:i/>
                <w:szCs w:val="22"/>
                <w:lang w:eastAsia="ko-KR"/>
              </w:rPr>
            </m:ctrlPr>
          </m:accPr>
          <m:e>
            <m:r>
              <w:rPr>
                <w:rFonts w:ascii="Cambria Math" w:hAnsi="Cambria Math" w:cs="Cambria Math"/>
                <w:szCs w:val="22"/>
                <w:lang w:eastAsia="ko-KR"/>
              </w:rPr>
              <m:t>p</m:t>
            </m:r>
          </m:e>
        </m:acc>
      </m:oMath>
      <w:r>
        <w:rPr>
          <w:rFonts w:hint="eastAsia"/>
          <w:b/>
          <w:szCs w:val="22"/>
          <w:lang w:eastAsia="ko-KR"/>
        </w:rPr>
        <w:t xml:space="preserve"> </w:t>
      </w:r>
      <w:r>
        <w:rPr>
          <w:rFonts w:hint="eastAsia"/>
          <w:szCs w:val="22"/>
          <w:lang w:eastAsia="ko-KR"/>
        </w:rPr>
        <w:t xml:space="preserve">are unknown, but </w:t>
      </w:r>
      <w:r w:rsidRPr="008502BC">
        <w:rPr>
          <w:rFonts w:hint="eastAsia"/>
          <w:szCs w:val="22"/>
          <w:lang w:eastAsia="ko-KR"/>
        </w:rPr>
        <w:t xml:space="preserve">can be </w:t>
      </w:r>
      <w:r>
        <w:rPr>
          <w:szCs w:val="22"/>
          <w:lang w:eastAsia="ko-KR"/>
        </w:rPr>
        <w:t>easily</w:t>
      </w:r>
      <w:r>
        <w:rPr>
          <w:rFonts w:hint="eastAsia"/>
          <w:szCs w:val="22"/>
          <w:lang w:eastAsia="ko-KR"/>
        </w:rPr>
        <w:t xml:space="preserve"> estimated during encoding/decoding process using exponential smoothing of content.</w:t>
      </w:r>
    </w:p>
    <w:p w:rsidR="005478BA" w:rsidRDefault="005478BA" w:rsidP="005478BA">
      <w:pPr>
        <w:jc w:val="both"/>
        <w:rPr>
          <w:szCs w:val="22"/>
          <w:lang w:eastAsia="ko-KR"/>
        </w:rPr>
      </w:pPr>
      <w:r>
        <w:rPr>
          <w:rFonts w:hint="eastAsia"/>
          <w:szCs w:val="22"/>
          <w:lang w:eastAsia="ko-KR"/>
        </w:rPr>
        <w:t xml:space="preserve">The main idea of proposed </w:t>
      </w:r>
      <w:r>
        <w:rPr>
          <w:szCs w:val="22"/>
          <w:lang w:eastAsia="ko-KR"/>
        </w:rPr>
        <w:t>technique</w:t>
      </w:r>
      <w:r>
        <w:rPr>
          <w:rFonts w:hint="eastAsia"/>
          <w:szCs w:val="22"/>
          <w:lang w:eastAsia="ko-KR"/>
        </w:rPr>
        <w:t xml:space="preserve"> is to use one of the conditional probabilities </w:t>
      </w:r>
      <w:r w:rsidRPr="008B252D">
        <w:rPr>
          <w:rFonts w:hint="eastAsia"/>
          <w:i/>
          <w:szCs w:val="22"/>
          <w:lang w:eastAsia="ko-KR"/>
        </w:rPr>
        <w:t>p</w:t>
      </w:r>
      <w:r>
        <w:rPr>
          <w:rFonts w:hint="eastAsia"/>
          <w:szCs w:val="22"/>
          <w:vertAlign w:val="subscript"/>
          <w:lang w:eastAsia="ko-KR"/>
        </w:rPr>
        <w:t xml:space="preserve">10 </w:t>
      </w:r>
      <w:r w:rsidRPr="008B252D">
        <w:rPr>
          <w:rFonts w:hint="eastAsia"/>
          <w:szCs w:val="22"/>
          <w:lang w:eastAsia="ko-KR"/>
        </w:rPr>
        <w:t>or</w:t>
      </w:r>
      <w:r>
        <w:rPr>
          <w:rFonts w:hint="eastAsia"/>
          <w:szCs w:val="22"/>
          <w:vertAlign w:val="subscript"/>
          <w:lang w:eastAsia="ko-KR"/>
        </w:rPr>
        <w:t xml:space="preserve"> </w:t>
      </w:r>
      <w:r w:rsidRPr="008B252D">
        <w:rPr>
          <w:rFonts w:hint="eastAsia"/>
          <w:i/>
          <w:szCs w:val="22"/>
          <w:lang w:eastAsia="ko-KR"/>
        </w:rPr>
        <w:t>p</w:t>
      </w:r>
      <w:r>
        <w:rPr>
          <w:rFonts w:hint="eastAsia"/>
          <w:szCs w:val="22"/>
          <w:vertAlign w:val="subscript"/>
          <w:lang w:eastAsia="ko-KR"/>
        </w:rPr>
        <w:t>11</w:t>
      </w:r>
      <w:r>
        <w:rPr>
          <w:rFonts w:hint="eastAsia"/>
          <w:szCs w:val="22"/>
          <w:lang w:eastAsia="ko-KR"/>
        </w:rPr>
        <w:t xml:space="preserve"> instead of </w:t>
      </w:r>
      <w:r w:rsidRPr="00B13B32">
        <w:rPr>
          <w:rFonts w:hint="eastAsia"/>
          <w:i/>
          <w:szCs w:val="22"/>
          <w:lang w:eastAsia="ko-KR"/>
        </w:rPr>
        <w:t>p</w:t>
      </w:r>
      <w:r>
        <w:rPr>
          <w:rFonts w:hint="eastAsia"/>
          <w:i/>
          <w:szCs w:val="22"/>
          <w:lang w:eastAsia="ko-KR"/>
        </w:rPr>
        <w:t>.</w:t>
      </w:r>
      <w:r>
        <w:rPr>
          <w:rFonts w:hint="eastAsia"/>
          <w:szCs w:val="22"/>
          <w:lang w:eastAsia="ko-KR"/>
        </w:rPr>
        <w:t xml:space="preserve"> </w:t>
      </w:r>
    </w:p>
    <w:p w:rsidR="005478BA" w:rsidRDefault="005478BA" w:rsidP="005478BA">
      <w:pPr>
        <w:jc w:val="both"/>
        <w:rPr>
          <w:szCs w:val="22"/>
          <w:lang w:eastAsia="ko-KR"/>
        </w:rPr>
      </w:pPr>
      <w:r>
        <w:rPr>
          <w:rFonts w:hint="eastAsia"/>
          <w:szCs w:val="22"/>
          <w:lang w:eastAsia="ko-KR"/>
        </w:rPr>
        <w:t xml:space="preserve">Calculations in formula for each </w:t>
      </w:r>
      <w:r>
        <w:rPr>
          <w:szCs w:val="22"/>
          <w:lang w:eastAsia="ko-KR"/>
        </w:rPr>
        <w:t>probability</w:t>
      </w:r>
      <w:r>
        <w:rPr>
          <w:rFonts w:hint="eastAsia"/>
          <w:szCs w:val="22"/>
          <w:lang w:eastAsia="ko-KR"/>
        </w:rPr>
        <w:t xml:space="preserve"> </w:t>
      </w:r>
      <m:oMath>
        <m:acc>
          <m:accPr>
            <m:ctrlPr>
              <w:rPr>
                <w:rFonts w:ascii="Cambria Math" w:hAnsi="Cambria Math" w:cs="Cambria Math"/>
                <w:i/>
                <w:szCs w:val="22"/>
                <w:lang w:eastAsia="ko-KR"/>
              </w:rPr>
            </m:ctrlPr>
          </m:accPr>
          <m:e>
            <m:r>
              <w:rPr>
                <w:rFonts w:ascii="Cambria Math" w:hAnsi="Cambria Math" w:cs="Cambria Math"/>
                <w:szCs w:val="22"/>
                <w:lang w:eastAsia="ko-KR"/>
              </w:rPr>
              <m:t>p</m:t>
            </m:r>
          </m:e>
        </m:acc>
      </m:oMath>
      <w:r>
        <w:rPr>
          <w:rFonts w:hint="eastAsia"/>
          <w:b/>
          <w:i/>
          <w:szCs w:val="22"/>
          <w:lang w:eastAsia="ko-KR"/>
        </w:rPr>
        <w:t xml:space="preserve"> </w:t>
      </w:r>
      <w:r w:rsidRPr="00000F3E">
        <w:rPr>
          <w:rFonts w:hint="eastAsia"/>
          <w:szCs w:val="22"/>
          <w:lang w:eastAsia="ko-KR"/>
        </w:rPr>
        <w:t xml:space="preserve">and </w:t>
      </w:r>
      <w:r w:rsidRPr="00B13B32">
        <w:rPr>
          <w:rFonts w:hint="eastAsia"/>
          <w:i/>
          <w:szCs w:val="22"/>
          <w:lang w:eastAsia="ko-KR"/>
        </w:rPr>
        <w:t>p</w:t>
      </w:r>
      <w:r>
        <w:rPr>
          <w:rFonts w:hint="eastAsia"/>
          <w:szCs w:val="22"/>
          <w:lang w:eastAsia="ko-KR"/>
        </w:rPr>
        <w:t xml:space="preserve"> are independent and can be done in </w:t>
      </w:r>
      <w:r>
        <w:rPr>
          <w:szCs w:val="22"/>
          <w:lang w:eastAsia="ko-KR"/>
        </w:rPr>
        <w:t>parallel</w:t>
      </w:r>
      <w:r>
        <w:rPr>
          <w:rFonts w:hint="eastAsia"/>
          <w:szCs w:val="22"/>
          <w:lang w:eastAsia="ko-KR"/>
        </w:rPr>
        <w:t>.</w:t>
      </w:r>
    </w:p>
    <w:p w:rsidR="00B548EB" w:rsidRPr="00B548EB" w:rsidRDefault="005478BA" w:rsidP="005478BA">
      <w:pPr>
        <w:jc w:val="both"/>
        <w:rPr>
          <w:rFonts w:eastAsiaTheme="minorEastAsia"/>
          <w:szCs w:val="22"/>
          <w:lang w:eastAsia="ko-KR"/>
        </w:rPr>
      </w:pPr>
      <w:r w:rsidRPr="00B548EB">
        <w:rPr>
          <w:rFonts w:hint="eastAsia"/>
          <w:b/>
          <w:szCs w:val="22"/>
          <w:lang w:eastAsia="ko-KR"/>
        </w:rPr>
        <w:t xml:space="preserve">2.1 </w:t>
      </w:r>
      <w:r w:rsidRPr="00B548EB">
        <w:rPr>
          <w:rFonts w:hint="eastAsia"/>
          <w:b/>
          <w:szCs w:val="22"/>
        </w:rPr>
        <w:t>Two-probabilities update model</w:t>
      </w:r>
      <w:r w:rsidRPr="00B548EB">
        <w:rPr>
          <w:rFonts w:hint="eastAsia"/>
          <w:szCs w:val="22"/>
          <w:lang w:eastAsia="ko-KR"/>
        </w:rPr>
        <w:t xml:space="preserve">. </w:t>
      </w:r>
    </w:p>
    <w:p w:rsidR="00B548EB" w:rsidRPr="00B548EB" w:rsidRDefault="00B548EB" w:rsidP="005478BA">
      <w:pPr>
        <w:jc w:val="both"/>
        <w:rPr>
          <w:rFonts w:eastAsiaTheme="minorEastAsia"/>
          <w:szCs w:val="22"/>
          <w:lang w:eastAsia="ko-KR"/>
        </w:rPr>
      </w:pPr>
      <w:r w:rsidRPr="00B548EB">
        <w:rPr>
          <w:rFonts w:eastAsiaTheme="minorEastAsia" w:hint="eastAsia"/>
          <w:szCs w:val="22"/>
          <w:lang w:eastAsia="ko-KR"/>
        </w:rPr>
        <w:t xml:space="preserve">Multi-parameter probability estimation was proposed in </w:t>
      </w:r>
      <w:r w:rsidRPr="00B548EB">
        <w:rPr>
          <w:rFonts w:eastAsiaTheme="minorEastAsia" w:hint="eastAsia"/>
          <w:szCs w:val="22"/>
          <w:highlight w:val="yellow"/>
          <w:lang w:eastAsia="ko-KR"/>
        </w:rPr>
        <w:t>[</w:t>
      </w:r>
      <w:r w:rsidR="00147D3C">
        <w:rPr>
          <w:rFonts w:eastAsiaTheme="minorEastAsia" w:hint="eastAsia"/>
          <w:szCs w:val="22"/>
          <w:highlight w:val="yellow"/>
          <w:lang w:eastAsia="ko-KR"/>
        </w:rPr>
        <w:t>1</w:t>
      </w:r>
      <w:r w:rsidRPr="00B548EB">
        <w:rPr>
          <w:rFonts w:eastAsiaTheme="minorEastAsia" w:hint="eastAsia"/>
          <w:szCs w:val="22"/>
          <w:highlight w:val="yellow"/>
          <w:lang w:eastAsia="ko-KR"/>
        </w:rPr>
        <w:t>]</w:t>
      </w:r>
      <w:r w:rsidRPr="00B548EB">
        <w:rPr>
          <w:rFonts w:eastAsiaTheme="minorEastAsia" w:hint="eastAsia"/>
          <w:szCs w:val="22"/>
          <w:lang w:eastAsia="ko-KR"/>
        </w:rPr>
        <w:t xml:space="preserve"> and tested in CE1</w:t>
      </w:r>
      <w:r w:rsidR="00147D3C">
        <w:rPr>
          <w:rFonts w:eastAsiaTheme="minorEastAsia" w:hint="eastAsia"/>
          <w:szCs w:val="22"/>
          <w:lang w:eastAsia="ko-KR"/>
        </w:rPr>
        <w:t xml:space="preserve"> [</w:t>
      </w:r>
      <w:r w:rsidR="00147D3C" w:rsidRPr="00147D3C">
        <w:rPr>
          <w:rFonts w:eastAsiaTheme="minorEastAsia" w:hint="eastAsia"/>
          <w:szCs w:val="22"/>
          <w:highlight w:val="yellow"/>
          <w:lang w:eastAsia="ko-KR"/>
        </w:rPr>
        <w:t>2</w:t>
      </w:r>
      <w:r w:rsidR="00147D3C">
        <w:rPr>
          <w:rFonts w:eastAsiaTheme="minorEastAsia" w:hint="eastAsia"/>
          <w:szCs w:val="22"/>
          <w:lang w:eastAsia="ko-KR"/>
        </w:rPr>
        <w:t>]</w:t>
      </w:r>
      <w:r w:rsidRPr="00B548EB">
        <w:rPr>
          <w:rFonts w:eastAsiaTheme="minorEastAsia" w:hint="eastAsia"/>
          <w:szCs w:val="22"/>
          <w:lang w:eastAsia="ko-KR"/>
        </w:rPr>
        <w:t>. It combines probability estimated using short and long distance prediction. In integer realization it looks as follows:</w:t>
      </w:r>
    </w:p>
    <w:p w:rsidR="005478BA" w:rsidRPr="00B548EB" w:rsidRDefault="005478BA" w:rsidP="00B548EB">
      <w:pPr>
        <w:jc w:val="right"/>
        <w:rPr>
          <w:szCs w:val="22"/>
          <w:lang w:eastAsia="ko-KR"/>
        </w:rPr>
      </w:pPr>
      <w:r w:rsidRPr="00B548EB">
        <w:rPr>
          <w:rFonts w:hint="eastAsia"/>
          <w:szCs w:val="22"/>
          <w:lang w:eastAsia="ko-KR"/>
        </w:rPr>
        <w:t>P</w:t>
      </w:r>
      <w:r w:rsidRPr="00B548EB">
        <w:rPr>
          <w:rFonts w:hint="eastAsia"/>
          <w:szCs w:val="22"/>
          <w:vertAlign w:val="subscript"/>
          <w:lang w:eastAsia="ko-KR"/>
        </w:rPr>
        <w:t>0</w:t>
      </w:r>
      <w:r w:rsidRPr="00B548EB">
        <w:rPr>
          <w:rFonts w:hint="eastAsia"/>
          <w:szCs w:val="22"/>
          <w:lang w:eastAsia="ko-KR"/>
        </w:rPr>
        <w:t xml:space="preserve"> = (Y&gt;&gt;4) + P</w:t>
      </w:r>
      <w:r w:rsidRPr="00B548EB">
        <w:rPr>
          <w:rFonts w:hint="eastAsia"/>
          <w:szCs w:val="22"/>
          <w:vertAlign w:val="subscript"/>
          <w:lang w:eastAsia="ko-KR"/>
        </w:rPr>
        <w:t>0</w:t>
      </w:r>
      <w:r w:rsidRPr="00B548EB">
        <w:rPr>
          <w:rFonts w:hint="eastAsia"/>
          <w:szCs w:val="22"/>
          <w:lang w:eastAsia="ko-KR"/>
        </w:rPr>
        <w:t xml:space="preserve"> </w:t>
      </w:r>
      <w:r w:rsidRPr="00B548EB">
        <w:rPr>
          <w:szCs w:val="22"/>
          <w:lang w:eastAsia="ko-KR"/>
        </w:rPr>
        <w:t>–</w:t>
      </w:r>
      <w:r w:rsidRPr="00B548EB">
        <w:rPr>
          <w:rFonts w:hint="eastAsia"/>
          <w:szCs w:val="22"/>
          <w:lang w:eastAsia="ko-KR"/>
        </w:rPr>
        <w:t xml:space="preserve"> (P</w:t>
      </w:r>
      <w:r w:rsidRPr="00B548EB">
        <w:rPr>
          <w:rFonts w:hint="eastAsia"/>
          <w:szCs w:val="22"/>
          <w:vertAlign w:val="subscript"/>
          <w:lang w:eastAsia="ko-KR"/>
        </w:rPr>
        <w:t>0</w:t>
      </w:r>
      <w:r w:rsidRPr="00B548EB">
        <w:rPr>
          <w:rFonts w:hint="eastAsia"/>
          <w:szCs w:val="22"/>
          <w:lang w:eastAsia="ko-KR"/>
        </w:rPr>
        <w:t>&gt;&gt;4)</w:t>
      </w:r>
      <w:r w:rsidR="003627D9">
        <w:rPr>
          <w:rFonts w:eastAsiaTheme="minorEastAsia" w:hint="eastAsia"/>
          <w:szCs w:val="22"/>
          <w:lang w:eastAsia="ko-KR"/>
        </w:rPr>
        <w:t>,</w:t>
      </w:r>
      <w:r w:rsidRPr="00B548EB">
        <w:rPr>
          <w:rFonts w:hint="eastAsia"/>
          <w:szCs w:val="22"/>
          <w:lang w:eastAsia="ko-KR"/>
        </w:rPr>
        <w:t xml:space="preserve">   </w:t>
      </w:r>
      <w:r w:rsidR="00B548EB" w:rsidRPr="00B548EB">
        <w:rPr>
          <w:rFonts w:eastAsiaTheme="minorEastAsia" w:hint="eastAsia"/>
          <w:szCs w:val="22"/>
          <w:lang w:eastAsia="ko-KR"/>
        </w:rPr>
        <w:t xml:space="preserve">                </w:t>
      </w:r>
      <w:r w:rsidRPr="00B548EB">
        <w:rPr>
          <w:rFonts w:hint="eastAsia"/>
          <w:szCs w:val="22"/>
          <w:lang w:eastAsia="ko-KR"/>
        </w:rPr>
        <w:t xml:space="preserve">             (4)</w:t>
      </w:r>
    </w:p>
    <w:p w:rsidR="005478BA" w:rsidRPr="00B548EB" w:rsidRDefault="005478BA" w:rsidP="00B548EB">
      <w:pPr>
        <w:jc w:val="right"/>
        <w:rPr>
          <w:szCs w:val="22"/>
          <w:lang w:eastAsia="ko-KR"/>
        </w:rPr>
      </w:pPr>
      <w:r w:rsidRPr="00B548EB">
        <w:rPr>
          <w:rFonts w:hint="eastAsia"/>
          <w:szCs w:val="22"/>
          <w:lang w:eastAsia="ko-KR"/>
        </w:rPr>
        <w:t>P</w:t>
      </w:r>
      <w:r w:rsidRPr="00B548EB">
        <w:rPr>
          <w:rFonts w:hint="eastAsia"/>
          <w:szCs w:val="22"/>
          <w:vertAlign w:val="subscript"/>
          <w:lang w:eastAsia="ko-KR"/>
        </w:rPr>
        <w:t>1</w:t>
      </w:r>
      <w:r w:rsidRPr="00B548EB">
        <w:rPr>
          <w:rFonts w:hint="eastAsia"/>
          <w:szCs w:val="22"/>
          <w:lang w:eastAsia="ko-KR"/>
        </w:rPr>
        <w:t xml:space="preserve"> = (Y&gt;&gt;</w:t>
      </w:r>
      <w:r w:rsidR="00B548EB" w:rsidRPr="00B548EB">
        <w:rPr>
          <w:rFonts w:eastAsiaTheme="minorEastAsia" w:hint="eastAsia"/>
          <w:szCs w:val="22"/>
          <w:lang w:eastAsia="ko-KR"/>
        </w:rPr>
        <w:t>7</w:t>
      </w:r>
      <w:r w:rsidRPr="00B548EB">
        <w:rPr>
          <w:rFonts w:hint="eastAsia"/>
          <w:szCs w:val="22"/>
          <w:lang w:eastAsia="ko-KR"/>
        </w:rPr>
        <w:t>) + P</w:t>
      </w:r>
      <w:r w:rsidRPr="00B548EB">
        <w:rPr>
          <w:rFonts w:hint="eastAsia"/>
          <w:szCs w:val="22"/>
          <w:vertAlign w:val="subscript"/>
          <w:lang w:eastAsia="ko-KR"/>
        </w:rPr>
        <w:t>1</w:t>
      </w:r>
      <w:r w:rsidRPr="00B548EB">
        <w:rPr>
          <w:rFonts w:hint="eastAsia"/>
          <w:szCs w:val="22"/>
          <w:lang w:eastAsia="ko-KR"/>
        </w:rPr>
        <w:t xml:space="preserve"> </w:t>
      </w:r>
      <w:r w:rsidRPr="00B548EB">
        <w:rPr>
          <w:szCs w:val="22"/>
          <w:lang w:eastAsia="ko-KR"/>
        </w:rPr>
        <w:t>–</w:t>
      </w:r>
      <w:r w:rsidRPr="00B548EB">
        <w:rPr>
          <w:rFonts w:hint="eastAsia"/>
          <w:szCs w:val="22"/>
          <w:lang w:eastAsia="ko-KR"/>
        </w:rPr>
        <w:t xml:space="preserve"> (P</w:t>
      </w:r>
      <w:r w:rsidRPr="00B548EB">
        <w:rPr>
          <w:rFonts w:hint="eastAsia"/>
          <w:szCs w:val="22"/>
          <w:vertAlign w:val="subscript"/>
          <w:lang w:eastAsia="ko-KR"/>
        </w:rPr>
        <w:t>1</w:t>
      </w:r>
      <w:r w:rsidRPr="00B548EB">
        <w:rPr>
          <w:rFonts w:hint="eastAsia"/>
          <w:szCs w:val="22"/>
          <w:lang w:eastAsia="ko-KR"/>
        </w:rPr>
        <w:t>&gt;&gt;</w:t>
      </w:r>
      <w:r w:rsidR="00B548EB" w:rsidRPr="00B548EB">
        <w:rPr>
          <w:rFonts w:eastAsiaTheme="minorEastAsia" w:hint="eastAsia"/>
          <w:szCs w:val="22"/>
          <w:lang w:eastAsia="ko-KR"/>
        </w:rPr>
        <w:t>7</w:t>
      </w:r>
      <w:r w:rsidRPr="00B548EB">
        <w:rPr>
          <w:rFonts w:hint="eastAsia"/>
          <w:szCs w:val="22"/>
          <w:lang w:eastAsia="ko-KR"/>
        </w:rPr>
        <w:t>)</w:t>
      </w:r>
      <w:r w:rsidR="003627D9">
        <w:rPr>
          <w:rFonts w:eastAsiaTheme="minorEastAsia" w:hint="eastAsia"/>
          <w:szCs w:val="22"/>
          <w:lang w:eastAsia="ko-KR"/>
        </w:rPr>
        <w:t>.</w:t>
      </w:r>
      <w:r w:rsidRPr="00B548EB">
        <w:rPr>
          <w:rFonts w:hint="eastAsia"/>
          <w:szCs w:val="22"/>
          <w:lang w:eastAsia="ko-KR"/>
        </w:rPr>
        <w:t xml:space="preserve">               </w:t>
      </w:r>
      <w:r w:rsidR="00B548EB" w:rsidRPr="00B548EB">
        <w:rPr>
          <w:rFonts w:eastAsiaTheme="minorEastAsia" w:hint="eastAsia"/>
          <w:szCs w:val="22"/>
          <w:lang w:eastAsia="ko-KR"/>
        </w:rPr>
        <w:t xml:space="preserve">                </w:t>
      </w:r>
      <w:r w:rsidRPr="00B548EB">
        <w:rPr>
          <w:rFonts w:hint="eastAsia"/>
          <w:szCs w:val="22"/>
          <w:lang w:eastAsia="ko-KR"/>
        </w:rPr>
        <w:t xml:space="preserve"> (5)</w:t>
      </w:r>
    </w:p>
    <w:p w:rsidR="00B548EB" w:rsidRDefault="005478BA" w:rsidP="005478BA">
      <w:pPr>
        <w:jc w:val="both"/>
        <w:rPr>
          <w:rFonts w:eastAsiaTheme="minorEastAsia"/>
          <w:szCs w:val="22"/>
          <w:lang w:eastAsia="ko-KR"/>
        </w:rPr>
      </w:pPr>
      <w:r w:rsidRPr="00B548EB">
        <w:rPr>
          <w:rFonts w:hint="eastAsia"/>
          <w:szCs w:val="22"/>
          <w:lang w:eastAsia="ko-KR"/>
        </w:rPr>
        <w:t>Here</w:t>
      </w:r>
      <w:r w:rsidR="00B548EB" w:rsidRPr="00B548EB">
        <w:rPr>
          <w:rFonts w:hint="eastAsia"/>
          <w:szCs w:val="22"/>
          <w:lang w:eastAsia="ko-KR"/>
        </w:rPr>
        <w:t xml:space="preserve"> P</w:t>
      </w:r>
      <w:r w:rsidR="00B548EB" w:rsidRPr="00B548EB">
        <w:rPr>
          <w:rFonts w:hint="eastAsia"/>
          <w:szCs w:val="22"/>
          <w:vertAlign w:val="subscript"/>
          <w:lang w:eastAsia="ko-KR"/>
        </w:rPr>
        <w:t>0</w:t>
      </w:r>
      <w:r w:rsidRPr="00B548EB">
        <w:rPr>
          <w:rFonts w:hint="eastAsia"/>
          <w:szCs w:val="22"/>
          <w:lang w:eastAsia="ko-KR"/>
        </w:rPr>
        <w:t xml:space="preserve"> </w:t>
      </w:r>
      <w:r w:rsidR="00B548EB" w:rsidRPr="00B548EB">
        <w:rPr>
          <w:rFonts w:eastAsiaTheme="minorEastAsia" w:hint="eastAsia"/>
          <w:szCs w:val="22"/>
          <w:lang w:eastAsia="ko-KR"/>
        </w:rPr>
        <w:t xml:space="preserve">and </w:t>
      </w:r>
      <w:r w:rsidR="00B548EB" w:rsidRPr="00B548EB">
        <w:rPr>
          <w:rFonts w:hint="eastAsia"/>
          <w:szCs w:val="22"/>
          <w:lang w:eastAsia="ko-KR"/>
        </w:rPr>
        <w:t>P</w:t>
      </w:r>
      <w:r w:rsidR="00B548EB" w:rsidRPr="00B548EB">
        <w:rPr>
          <w:rFonts w:eastAsiaTheme="minorEastAsia" w:hint="eastAsia"/>
          <w:szCs w:val="22"/>
          <w:vertAlign w:val="subscript"/>
          <w:lang w:eastAsia="ko-KR"/>
        </w:rPr>
        <w:t>1</w:t>
      </w:r>
      <w:r w:rsidR="00B548EB" w:rsidRPr="00B548EB">
        <w:rPr>
          <w:rFonts w:eastAsiaTheme="minorEastAsia" w:hint="eastAsia"/>
          <w:szCs w:val="22"/>
          <w:lang w:eastAsia="ko-KR"/>
        </w:rPr>
        <w:t xml:space="preserve"> are two probabilities </w:t>
      </w:r>
      <w:r w:rsidR="00F67088">
        <w:rPr>
          <w:rFonts w:eastAsiaTheme="minorEastAsia" w:hint="eastAsia"/>
          <w:szCs w:val="22"/>
          <w:lang w:eastAsia="ko-KR"/>
        </w:rPr>
        <w:t xml:space="preserve">of </w:t>
      </w:r>
      <w:r w:rsidR="00F67088">
        <w:rPr>
          <w:rFonts w:eastAsiaTheme="minorEastAsia"/>
          <w:szCs w:val="22"/>
          <w:lang w:eastAsia="ko-KR"/>
        </w:rPr>
        <w:t>“</w:t>
      </w:r>
      <w:r w:rsidR="00F67088">
        <w:rPr>
          <w:rFonts w:eastAsiaTheme="minorEastAsia" w:hint="eastAsia"/>
          <w:szCs w:val="22"/>
          <w:lang w:eastAsia="ko-KR"/>
        </w:rPr>
        <w:t>1</w:t>
      </w:r>
      <w:r w:rsidR="00F67088">
        <w:rPr>
          <w:rFonts w:eastAsiaTheme="minorEastAsia"/>
          <w:szCs w:val="22"/>
          <w:lang w:eastAsia="ko-KR"/>
        </w:rPr>
        <w:t>”</w:t>
      </w:r>
      <w:r w:rsidR="00F67088">
        <w:rPr>
          <w:rFonts w:eastAsiaTheme="minorEastAsia" w:hint="eastAsia"/>
          <w:szCs w:val="22"/>
          <w:lang w:eastAsia="ko-KR"/>
        </w:rPr>
        <w:t xml:space="preserve"> </w:t>
      </w:r>
      <w:r w:rsidR="003627D9">
        <w:rPr>
          <w:rFonts w:eastAsiaTheme="minorEastAsia" w:hint="eastAsia"/>
          <w:szCs w:val="22"/>
          <w:lang w:eastAsia="ko-KR"/>
        </w:rPr>
        <w:t xml:space="preserve">scaled by S bits and </w:t>
      </w:r>
      <w:r w:rsidR="00B548EB" w:rsidRPr="00B548EB">
        <w:rPr>
          <w:rFonts w:eastAsiaTheme="minorEastAsia" w:hint="eastAsia"/>
          <w:szCs w:val="22"/>
          <w:lang w:eastAsia="ko-KR"/>
        </w:rPr>
        <w:t>estimated independently</w:t>
      </w:r>
      <w:r w:rsidR="00F67088">
        <w:rPr>
          <w:rFonts w:eastAsiaTheme="minorEastAsia" w:hint="eastAsia"/>
          <w:szCs w:val="22"/>
          <w:lang w:eastAsia="ko-KR"/>
        </w:rPr>
        <w:t xml:space="preserve"> with two different parameters</w:t>
      </w:r>
      <w:r w:rsidR="00B548EB" w:rsidRPr="00B548EB">
        <w:rPr>
          <w:rFonts w:eastAsiaTheme="minorEastAsia" w:hint="eastAsia"/>
          <w:szCs w:val="22"/>
          <w:lang w:eastAsia="ko-KR"/>
        </w:rPr>
        <w:t xml:space="preserve">, </w:t>
      </w:r>
      <w:r w:rsidRPr="00B548EB">
        <w:rPr>
          <w:rFonts w:hint="eastAsia"/>
          <w:szCs w:val="22"/>
          <w:lang w:eastAsia="ko-KR"/>
        </w:rPr>
        <w:t xml:space="preserve">Y = </w:t>
      </w:r>
      <w:r w:rsidR="00B548EB" w:rsidRPr="00B548EB">
        <w:rPr>
          <w:rFonts w:hint="eastAsia"/>
          <w:szCs w:val="22"/>
          <w:lang w:eastAsia="ko-KR"/>
        </w:rPr>
        <w:t>2</w:t>
      </w:r>
      <w:r w:rsidR="00B548EB" w:rsidRPr="00B548EB">
        <w:rPr>
          <w:rFonts w:eastAsiaTheme="minorEastAsia" w:hint="eastAsia"/>
          <w:szCs w:val="22"/>
          <w:vertAlign w:val="superscript"/>
          <w:lang w:eastAsia="ko-KR"/>
        </w:rPr>
        <w:t>S</w:t>
      </w:r>
      <w:r w:rsidR="00DC7B70" w:rsidRPr="00B548EB">
        <w:rPr>
          <w:szCs w:val="22"/>
        </w:rPr>
        <w:fldChar w:fldCharType="begin"/>
      </w:r>
      <w:r w:rsidR="00B548EB" w:rsidRPr="00B548EB">
        <w:rPr>
          <w:szCs w:val="22"/>
        </w:rPr>
        <w:instrText xml:space="preserve"> QUOTE </w:instrText>
      </w:r>
      <m:oMath>
        <m:r>
          <m:rPr>
            <m:sty m:val="p"/>
          </m:rPr>
          <w:rPr>
            <w:rFonts w:ascii="Cambria Math" w:hAnsi="Cambria Math"/>
            <w:sz w:val="28"/>
            <w:szCs w:val="28"/>
          </w:rPr>
          <m:t>Y=</m:t>
        </m:r>
        <m:sSup>
          <m:sSupPr>
            <m:ctrlPr>
              <w:rPr>
                <w:rFonts w:ascii="Cambria Math" w:hAnsi="Cambria Math"/>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sup>
        </m:sSup>
      </m:oMath>
      <w:r w:rsidR="00B548EB" w:rsidRPr="00B548EB">
        <w:rPr>
          <w:szCs w:val="22"/>
        </w:rPr>
        <w:instrText xml:space="preserve"> </w:instrText>
      </w:r>
      <w:r w:rsidR="00DC7B70" w:rsidRPr="00B548EB">
        <w:rPr>
          <w:szCs w:val="22"/>
        </w:rPr>
        <w:fldChar w:fldCharType="end"/>
      </w:r>
      <w:r w:rsidR="00B548EB" w:rsidRPr="00B548EB">
        <w:rPr>
          <w:rFonts w:hint="eastAsia"/>
          <w:szCs w:val="22"/>
        </w:rPr>
        <w:t xml:space="preserve"> </w:t>
      </w:r>
      <w:r w:rsidR="00B548EB" w:rsidRPr="00B548EB">
        <w:rPr>
          <w:rFonts w:hint="eastAsia"/>
          <w:szCs w:val="22"/>
          <w:lang w:eastAsia="ko-KR"/>
        </w:rPr>
        <w:t xml:space="preserve"> </w:t>
      </w:r>
      <w:r w:rsidRPr="00B548EB">
        <w:rPr>
          <w:rFonts w:hint="eastAsia"/>
          <w:szCs w:val="22"/>
        </w:rPr>
        <w:t xml:space="preserve">if </w:t>
      </w:r>
      <w:r w:rsidRPr="00B548EB">
        <w:rPr>
          <w:rFonts w:hint="eastAsia"/>
          <w:szCs w:val="22"/>
          <w:lang w:eastAsia="ko-KR"/>
        </w:rPr>
        <w:t>current</w:t>
      </w:r>
      <w:r w:rsidR="00B548EB" w:rsidRPr="00B548EB">
        <w:rPr>
          <w:rFonts w:eastAsiaTheme="minorEastAsia" w:hint="eastAsia"/>
          <w:szCs w:val="22"/>
          <w:lang w:eastAsia="ko-KR"/>
        </w:rPr>
        <w:t>ly</w:t>
      </w:r>
      <w:r w:rsidRPr="00B548EB">
        <w:rPr>
          <w:rFonts w:hint="eastAsia"/>
          <w:szCs w:val="22"/>
          <w:lang w:eastAsia="ko-KR"/>
        </w:rPr>
        <w:t xml:space="preserve"> c</w:t>
      </w:r>
      <w:r w:rsidRPr="00B548EB">
        <w:rPr>
          <w:rFonts w:hint="eastAsia"/>
          <w:szCs w:val="22"/>
        </w:rPr>
        <w:t xml:space="preserve">oding bin is </w:t>
      </w:r>
      <w:r w:rsidRPr="00B548EB">
        <w:rPr>
          <w:szCs w:val="22"/>
        </w:rPr>
        <w:t>“</w:t>
      </w:r>
      <w:r w:rsidRPr="00B548EB">
        <w:rPr>
          <w:rFonts w:hint="eastAsia"/>
          <w:szCs w:val="22"/>
        </w:rPr>
        <w:t>1</w:t>
      </w:r>
      <w:r w:rsidRPr="00B548EB">
        <w:rPr>
          <w:szCs w:val="22"/>
        </w:rPr>
        <w:t>”</w:t>
      </w:r>
      <w:r w:rsidRPr="00B548EB">
        <w:rPr>
          <w:rFonts w:hint="eastAsia"/>
          <w:szCs w:val="22"/>
        </w:rPr>
        <w:t xml:space="preserve"> and </w:t>
      </w:r>
      <w:r w:rsidRPr="00B548EB">
        <w:rPr>
          <w:rFonts w:hint="eastAsia"/>
          <w:szCs w:val="22"/>
          <w:lang w:eastAsia="ko-KR"/>
        </w:rPr>
        <w:t>Y=0</w:t>
      </w:r>
      <w:r w:rsidR="00DC7B70" w:rsidRPr="00B548EB">
        <w:rPr>
          <w:szCs w:val="22"/>
        </w:rPr>
        <w:fldChar w:fldCharType="begin"/>
      </w:r>
      <w:r w:rsidRPr="00B548EB">
        <w:rPr>
          <w:szCs w:val="22"/>
        </w:rPr>
        <w:instrText xml:space="preserve"> QUOTE </w:instrText>
      </w:r>
      <m:oMath>
        <m:r>
          <m:rPr>
            <m:sty m:val="p"/>
          </m:rPr>
          <w:rPr>
            <w:rFonts w:ascii="Cambria Math" w:hAnsi="Cambria Math"/>
            <w:sz w:val="28"/>
            <w:szCs w:val="28"/>
          </w:rPr>
          <m:t>Y=0</m:t>
        </m:r>
      </m:oMath>
      <w:r w:rsidRPr="00B548EB">
        <w:rPr>
          <w:szCs w:val="22"/>
        </w:rPr>
        <w:instrText xml:space="preserve"> </w:instrText>
      </w:r>
      <w:r w:rsidR="00DC7B70" w:rsidRPr="00B548EB">
        <w:rPr>
          <w:szCs w:val="22"/>
        </w:rPr>
        <w:fldChar w:fldCharType="end"/>
      </w:r>
      <w:r w:rsidRPr="00B548EB">
        <w:rPr>
          <w:rFonts w:hint="eastAsia"/>
          <w:szCs w:val="22"/>
        </w:rPr>
        <w:t xml:space="preserve"> if last coding bin is </w:t>
      </w:r>
      <w:r w:rsidRPr="00B548EB">
        <w:rPr>
          <w:szCs w:val="22"/>
        </w:rPr>
        <w:t>“</w:t>
      </w:r>
      <w:r w:rsidRPr="00B548EB">
        <w:rPr>
          <w:rFonts w:hint="eastAsia"/>
          <w:szCs w:val="22"/>
        </w:rPr>
        <w:t>0</w:t>
      </w:r>
      <w:r w:rsidRPr="00B548EB">
        <w:rPr>
          <w:szCs w:val="22"/>
        </w:rPr>
        <w:t>”</w:t>
      </w:r>
      <w:r w:rsidRPr="00B548EB">
        <w:rPr>
          <w:rFonts w:hint="eastAsia"/>
          <w:szCs w:val="22"/>
        </w:rPr>
        <w:t xml:space="preserve">, </w:t>
      </w:r>
      <w:r w:rsidRPr="00B548EB">
        <w:rPr>
          <w:szCs w:val="22"/>
        </w:rPr>
        <w:t>“</w:t>
      </w:r>
      <w:r w:rsidRPr="00B548EB">
        <w:rPr>
          <w:rFonts w:hint="eastAsia"/>
          <w:szCs w:val="22"/>
          <w:lang w:eastAsia="ko-KR"/>
        </w:rPr>
        <w:t>&gt;&gt;M</w:t>
      </w:r>
      <w:r w:rsidRPr="00B548EB">
        <w:rPr>
          <w:szCs w:val="22"/>
          <w:lang w:eastAsia="ko-KR"/>
        </w:rPr>
        <w:t>”</w:t>
      </w:r>
      <w:r w:rsidRPr="00B548EB">
        <w:rPr>
          <w:rFonts w:hint="eastAsia"/>
          <w:szCs w:val="22"/>
          <w:lang w:eastAsia="ko-KR"/>
        </w:rPr>
        <w:t xml:space="preserve"> </w:t>
      </w:r>
      <w:r w:rsidRPr="00B548EB">
        <w:rPr>
          <w:rFonts w:hint="eastAsia"/>
          <w:szCs w:val="22"/>
        </w:rPr>
        <w:t xml:space="preserve">is right </w:t>
      </w:r>
      <w:r w:rsidRPr="00B548EB">
        <w:rPr>
          <w:szCs w:val="22"/>
        </w:rPr>
        <w:t>arithmetic shift</w:t>
      </w:r>
      <w:r w:rsidRPr="00B548EB">
        <w:rPr>
          <w:rFonts w:hint="eastAsia"/>
          <w:szCs w:val="22"/>
        </w:rPr>
        <w:t xml:space="preserve"> for</w:t>
      </w:r>
      <w:r w:rsidRPr="00B548EB">
        <w:rPr>
          <w:rFonts w:hint="eastAsia"/>
          <w:szCs w:val="22"/>
          <w:lang w:eastAsia="ko-KR"/>
        </w:rPr>
        <w:t xml:space="preserve"> </w:t>
      </w:r>
      <w:r w:rsidR="00DC7B70" w:rsidRPr="00B548EB">
        <w:rPr>
          <w:szCs w:val="22"/>
        </w:rPr>
        <w:fldChar w:fldCharType="begin"/>
      </w:r>
      <w:r w:rsidRPr="00B548EB">
        <w:rPr>
          <w:szCs w:val="22"/>
        </w:rPr>
        <w:instrText xml:space="preserve"> QUOTE </w:instrText>
      </w:r>
      <m:oMath>
        <m:sSub>
          <m:sSubPr>
            <m:ctrlPr>
              <w:rPr>
                <w:rFonts w:ascii="Cambria Math" w:hAnsi="Cambria Math"/>
                <w:sz w:val="28"/>
                <w:szCs w:val="28"/>
              </w:rPr>
            </m:ctrlPr>
          </m:sSubPr>
          <m:e>
            <m:r>
              <m:rPr>
                <m:sty m:val="p"/>
              </m:rPr>
              <w:rPr>
                <w:rFonts w:ascii="Cambria Math" w:hAnsi="Cambria Math"/>
                <w:sz w:val="28"/>
                <w:szCs w:val="28"/>
              </w:rPr>
              <m:t>M</m:t>
            </m:r>
          </m:e>
          <m:sub>
            <m:r>
              <m:rPr>
                <m:sty m:val="p"/>
              </m:rPr>
              <w:rPr>
                <w:rFonts w:ascii="Cambria Math" w:hAnsi="Cambria Math"/>
                <w:sz w:val="28"/>
                <w:szCs w:val="28"/>
              </w:rPr>
              <m:t>i</m:t>
            </m:r>
          </m:sub>
        </m:sSub>
      </m:oMath>
      <w:r w:rsidRPr="00B548EB">
        <w:rPr>
          <w:szCs w:val="22"/>
        </w:rPr>
        <w:instrText xml:space="preserve"> </w:instrText>
      </w:r>
      <w:r w:rsidR="00DC7B70" w:rsidRPr="00B548EB">
        <w:rPr>
          <w:szCs w:val="22"/>
        </w:rPr>
        <w:fldChar w:fldCharType="separate"/>
      </w:r>
      <w:r w:rsidRPr="00B548EB">
        <w:rPr>
          <w:rFonts w:hint="eastAsia"/>
          <w:szCs w:val="22"/>
          <w:lang w:eastAsia="ko-KR"/>
        </w:rPr>
        <w:t>M</w:t>
      </w:r>
      <w:r w:rsidRPr="00B548EB">
        <w:rPr>
          <w:szCs w:val="22"/>
        </w:rPr>
        <w:t xml:space="preserve"> </w:t>
      </w:r>
      <w:r w:rsidR="00DC7B70" w:rsidRPr="00B548EB">
        <w:rPr>
          <w:szCs w:val="22"/>
        </w:rPr>
        <w:fldChar w:fldCharType="end"/>
      </w:r>
      <w:r w:rsidRPr="00B548EB">
        <w:rPr>
          <w:rFonts w:hint="eastAsia"/>
          <w:szCs w:val="22"/>
        </w:rPr>
        <w:t>bits.</w:t>
      </w:r>
      <w:r w:rsidRPr="00B548EB">
        <w:rPr>
          <w:rFonts w:hint="eastAsia"/>
          <w:szCs w:val="22"/>
          <w:lang w:eastAsia="ko-KR"/>
        </w:rPr>
        <w:t xml:space="preserve"> </w:t>
      </w:r>
      <w:r w:rsidR="00B548EB" w:rsidRPr="00B548EB">
        <w:rPr>
          <w:rFonts w:eastAsiaTheme="minorEastAsia"/>
          <w:szCs w:val="22"/>
          <w:lang w:eastAsia="ko-KR"/>
        </w:rPr>
        <w:t>I</w:t>
      </w:r>
      <w:r w:rsidR="00B548EB" w:rsidRPr="00B548EB">
        <w:rPr>
          <w:rFonts w:eastAsiaTheme="minorEastAsia" w:hint="eastAsia"/>
          <w:szCs w:val="22"/>
          <w:lang w:eastAsia="ko-KR"/>
        </w:rPr>
        <w:t>n [</w:t>
      </w:r>
      <w:r w:rsidR="00147D3C" w:rsidRPr="00147D3C">
        <w:rPr>
          <w:rFonts w:eastAsiaTheme="minorEastAsia" w:hint="eastAsia"/>
          <w:szCs w:val="22"/>
          <w:highlight w:val="yellow"/>
          <w:lang w:eastAsia="ko-KR"/>
        </w:rPr>
        <w:t>2</w:t>
      </w:r>
      <w:r w:rsidR="00B548EB" w:rsidRPr="00B548EB">
        <w:rPr>
          <w:rFonts w:eastAsiaTheme="minorEastAsia" w:hint="eastAsia"/>
          <w:szCs w:val="22"/>
          <w:lang w:eastAsia="ko-KR"/>
        </w:rPr>
        <w:t xml:space="preserve">] </w:t>
      </w:r>
      <w:r w:rsidR="003627D9">
        <w:rPr>
          <w:rFonts w:eastAsiaTheme="minorEastAsia" w:hint="eastAsia"/>
          <w:szCs w:val="22"/>
          <w:lang w:eastAsia="ko-KR"/>
        </w:rPr>
        <w:t>S=15 was used. But without noticeable performance degradation S can be reduced to 12.</w:t>
      </w:r>
    </w:p>
    <w:p w:rsidR="00EF34C4" w:rsidRDefault="00EF34C4" w:rsidP="005478BA">
      <w:pPr>
        <w:jc w:val="both"/>
        <w:rPr>
          <w:rFonts w:eastAsiaTheme="minorEastAsia"/>
          <w:szCs w:val="22"/>
          <w:lang w:eastAsia="ko-KR"/>
        </w:rPr>
      </w:pPr>
      <w:r>
        <w:rPr>
          <w:rFonts w:eastAsiaTheme="minorEastAsia" w:hint="eastAsia"/>
          <w:szCs w:val="22"/>
          <w:lang w:eastAsia="ko-KR"/>
        </w:rPr>
        <w:t>For short transition period after entropy reset short-distance probability estimation is used; and then updates probability estimation switches too semi-sum:</w:t>
      </w:r>
    </w:p>
    <w:p w:rsidR="00EF34C4" w:rsidRPr="00B548EB" w:rsidRDefault="00EF34C4" w:rsidP="00EF34C4">
      <w:pPr>
        <w:jc w:val="right"/>
        <w:rPr>
          <w:rFonts w:eastAsiaTheme="minorEastAsia"/>
          <w:szCs w:val="22"/>
          <w:lang w:eastAsia="ko-KR"/>
        </w:rPr>
      </w:pPr>
      <m:oMath>
        <m:r>
          <m:rPr>
            <m:sty m:val="p"/>
          </m:rPr>
          <w:rPr>
            <w:rFonts w:ascii="Cambria Math" w:eastAsiaTheme="minorEastAsia" w:hAnsi="Cambria Math"/>
            <w:szCs w:val="22"/>
            <w:lang w:eastAsia="ko-KR"/>
          </w:rPr>
          <m:t>P=</m:t>
        </m:r>
        <m:d>
          <m:dPr>
            <m:begChr m:val="{"/>
            <m:endChr m:val=""/>
            <m:ctrlPr>
              <w:rPr>
                <w:rFonts w:ascii="Cambria Math" w:eastAsiaTheme="minorEastAsia" w:hAnsi="Cambria Math"/>
                <w:szCs w:val="22"/>
                <w:lang w:eastAsia="ko-KR"/>
              </w:rPr>
            </m:ctrlPr>
          </m:dPr>
          <m:e>
            <m:eqArr>
              <m:eqArrPr>
                <m:ctrlPr>
                  <w:rPr>
                    <w:rFonts w:ascii="Cambria Math" w:eastAsiaTheme="minorEastAsia" w:hAnsi="Cambria Math"/>
                    <w:szCs w:val="22"/>
                    <w:lang w:eastAsia="ko-KR"/>
                  </w:rPr>
                </m:ctrlPr>
              </m:eqArrPr>
              <m:e>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0</m:t>
                    </m:r>
                  </m:sub>
                </m:sSub>
                <m:r>
                  <m:rPr>
                    <m:sty m:val="p"/>
                  </m:rPr>
                  <w:rPr>
                    <w:rFonts w:ascii="Cambria Math" w:eastAsiaTheme="minorEastAsia" w:hAnsi="Cambria Math"/>
                    <w:szCs w:val="22"/>
                    <w:lang w:eastAsia="ko-KR"/>
                  </w:rPr>
                  <m:t>,                                     if counter</m:t>
                </m:r>
                <m:r>
                  <w:rPr>
                    <w:rFonts w:ascii="Cambria Math" w:eastAsiaTheme="minorEastAsia" w:hAnsi="Cambria Math"/>
                    <w:szCs w:val="22"/>
                    <w:lang w:eastAsia="ko-KR"/>
                  </w:rPr>
                  <m:t>&lt;Threshold,</m:t>
                </m:r>
              </m:e>
              <m:e>
                <m:d>
                  <m:dPr>
                    <m:ctrlPr>
                      <w:rPr>
                        <w:rFonts w:ascii="Cambria Math" w:eastAsiaTheme="minorEastAsia" w:hAnsi="Cambria Math"/>
                        <w:szCs w:val="22"/>
                        <w:lang w:eastAsia="ko-KR"/>
                      </w:rPr>
                    </m:ctrlPr>
                  </m:dPr>
                  <m:e>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0</m:t>
                        </m:r>
                      </m:sub>
                    </m:sSub>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1</m:t>
                        </m:r>
                      </m:sub>
                    </m:sSub>
                    <m:r>
                      <m:rPr>
                        <m:sty m:val="p"/>
                      </m:rPr>
                      <w:rPr>
                        <w:rFonts w:ascii="Cambria Math" w:eastAsiaTheme="minorEastAsia" w:hAnsi="Cambria Math"/>
                        <w:szCs w:val="22"/>
                        <w:lang w:eastAsia="ko-KR"/>
                      </w:rPr>
                      <m:t>+1</m:t>
                    </m:r>
                  </m:e>
                </m:d>
                <m:r>
                  <m:rPr>
                    <m:sty m:val="p"/>
                  </m:rPr>
                  <w:rPr>
                    <w:rFonts w:ascii="Cambria Math" w:eastAsiaTheme="minorEastAsia" w:hAnsi="Cambria Math"/>
                    <w:szCs w:val="22"/>
                    <w:lang w:eastAsia="ko-KR"/>
                  </w:rPr>
                  <m:t>≫1,  if counter</m:t>
                </m:r>
                <m:r>
                  <m:rPr>
                    <m:sty m:val="p"/>
                  </m:rPr>
                  <w:rPr>
                    <w:rFonts w:ascii="Cambria Math" w:eastAsiaTheme="minorEastAsia" w:hAnsi="Cambria Math"/>
                    <w:szCs w:val="22"/>
                    <w:lang w:eastAsia="ko-KR"/>
                  </w:rPr>
                  <w:sym w:font="Symbol" w:char="F0B3"/>
                </m:r>
                <m:r>
                  <m:rPr>
                    <m:sty m:val="p"/>
                  </m:rPr>
                  <w:rPr>
                    <w:rFonts w:ascii="Cambria Math" w:eastAsiaTheme="minorEastAsia" w:hAnsi="Cambria Math"/>
                    <w:szCs w:val="22"/>
                    <w:lang w:eastAsia="ko-KR"/>
                  </w:rPr>
                  <m:t>Threshold.</m:t>
                </m:r>
              </m:e>
            </m:eqArr>
          </m:e>
        </m:d>
      </m:oMath>
      <w:r>
        <w:rPr>
          <w:rFonts w:eastAsiaTheme="minorEastAsia" w:hint="eastAsia"/>
          <w:szCs w:val="22"/>
          <w:lang w:eastAsia="ko-KR"/>
        </w:rPr>
        <w:t xml:space="preserve">                  (6)</w:t>
      </w:r>
    </w:p>
    <w:p w:rsidR="00EF34C4" w:rsidRDefault="00A7363B" w:rsidP="00F67088">
      <w:pPr>
        <w:jc w:val="both"/>
        <w:rPr>
          <w:rFonts w:eastAsiaTheme="minorEastAsia"/>
          <w:szCs w:val="22"/>
          <w:lang w:eastAsia="ko-KR"/>
        </w:rPr>
      </w:pPr>
      <w:r>
        <w:rPr>
          <w:rFonts w:eastAsiaTheme="minorEastAsia" w:hint="eastAsia"/>
          <w:szCs w:val="22"/>
          <w:lang w:eastAsia="ko-KR"/>
        </w:rPr>
        <w:t xml:space="preserve">Here counter measures the number of updates since initialization. </w:t>
      </w:r>
      <w:r w:rsidR="00EF34C4">
        <w:rPr>
          <w:rFonts w:eastAsiaTheme="minorEastAsia" w:hint="eastAsia"/>
          <w:szCs w:val="22"/>
          <w:lang w:eastAsia="ko-KR"/>
        </w:rPr>
        <w:t xml:space="preserve">In </w:t>
      </w:r>
      <w:r w:rsidR="00147D3C" w:rsidRPr="00B548EB">
        <w:rPr>
          <w:rFonts w:eastAsiaTheme="minorEastAsia" w:hint="eastAsia"/>
          <w:szCs w:val="22"/>
          <w:lang w:eastAsia="ko-KR"/>
        </w:rPr>
        <w:t>[</w:t>
      </w:r>
      <w:r w:rsidR="00147D3C" w:rsidRPr="00147D3C">
        <w:rPr>
          <w:rFonts w:eastAsiaTheme="minorEastAsia" w:hint="eastAsia"/>
          <w:szCs w:val="22"/>
          <w:highlight w:val="yellow"/>
          <w:lang w:eastAsia="ko-KR"/>
        </w:rPr>
        <w:t>2</w:t>
      </w:r>
      <w:r w:rsidR="00147D3C" w:rsidRPr="00B548EB">
        <w:rPr>
          <w:rFonts w:eastAsiaTheme="minorEastAsia" w:hint="eastAsia"/>
          <w:szCs w:val="22"/>
          <w:lang w:eastAsia="ko-KR"/>
        </w:rPr>
        <w:t xml:space="preserve">] </w:t>
      </w:r>
      <w:r w:rsidR="00EF34C4">
        <w:rPr>
          <w:rFonts w:eastAsiaTheme="minorEastAsia"/>
          <w:szCs w:val="22"/>
          <w:lang w:eastAsia="ko-KR"/>
        </w:rPr>
        <w:t>Threshold</w:t>
      </w:r>
      <w:r w:rsidR="00EF34C4">
        <w:rPr>
          <w:rFonts w:eastAsiaTheme="minorEastAsia" w:hint="eastAsia"/>
          <w:szCs w:val="22"/>
          <w:lang w:eastAsia="ko-KR"/>
        </w:rPr>
        <w:t>=50 was used.</w:t>
      </w:r>
    </w:p>
    <w:p w:rsidR="00F67088" w:rsidRPr="00F67088" w:rsidRDefault="00F67088" w:rsidP="00F67088">
      <w:pPr>
        <w:jc w:val="both"/>
        <w:rPr>
          <w:rFonts w:eastAsiaTheme="minorEastAsia"/>
          <w:szCs w:val="22"/>
          <w:lang w:eastAsia="ko-KR"/>
        </w:rPr>
      </w:pPr>
      <w:r w:rsidRPr="00F67088">
        <w:rPr>
          <w:rFonts w:eastAsiaTheme="minorEastAsia" w:hint="eastAsia"/>
          <w:szCs w:val="22"/>
          <w:lang w:eastAsia="ko-KR"/>
        </w:rPr>
        <w:t xml:space="preserve">Let </w:t>
      </w:r>
      <w:r w:rsidRPr="00F67088">
        <w:rPr>
          <w:rFonts w:hint="eastAsia"/>
          <w:szCs w:val="22"/>
          <w:lang w:eastAsia="ko-KR"/>
        </w:rPr>
        <w:t>P</w:t>
      </w:r>
      <w:r w:rsidRPr="00F67088">
        <w:rPr>
          <w:rFonts w:hint="eastAsia"/>
          <w:szCs w:val="22"/>
          <w:vertAlign w:val="subscript"/>
          <w:lang w:eastAsia="ko-KR"/>
        </w:rPr>
        <w:t>2</w:t>
      </w:r>
      <w:r w:rsidRPr="00F67088">
        <w:rPr>
          <w:rFonts w:eastAsiaTheme="minorEastAsia" w:hint="eastAsia"/>
          <w:szCs w:val="22"/>
          <w:vertAlign w:val="subscript"/>
          <w:lang w:eastAsia="ko-KR"/>
        </w:rPr>
        <w:t xml:space="preserve"> </w:t>
      </w:r>
      <w:r w:rsidRPr="00F67088">
        <w:rPr>
          <w:rFonts w:eastAsiaTheme="minorEastAsia" w:hint="eastAsia"/>
          <w:szCs w:val="22"/>
          <w:lang w:eastAsia="ko-KR"/>
        </w:rPr>
        <w:t>be</w:t>
      </w:r>
      <w:r w:rsidRPr="00F67088">
        <w:rPr>
          <w:rFonts w:eastAsiaTheme="minorEastAsia" w:hint="eastAsia"/>
          <w:szCs w:val="22"/>
          <w:vertAlign w:val="subscript"/>
          <w:lang w:eastAsia="ko-KR"/>
        </w:rPr>
        <w:t xml:space="preserve"> </w:t>
      </w:r>
      <w:r w:rsidRPr="00F67088">
        <w:rPr>
          <w:rFonts w:eastAsiaTheme="minorEastAsia" w:hint="eastAsia"/>
          <w:szCs w:val="22"/>
          <w:lang w:eastAsia="ko-KR"/>
        </w:rPr>
        <w:t>scaled with S bits</w:t>
      </w:r>
      <w:r w:rsidRPr="00F67088">
        <w:rPr>
          <w:rFonts w:eastAsiaTheme="minorEastAsia" w:hint="eastAsia"/>
          <w:szCs w:val="22"/>
          <w:vertAlign w:val="subscript"/>
          <w:lang w:eastAsia="ko-KR"/>
        </w:rPr>
        <w:t xml:space="preserve"> </w:t>
      </w:r>
      <w:r w:rsidR="005478BA" w:rsidRPr="00F67088">
        <w:rPr>
          <w:rFonts w:hint="eastAsia"/>
          <w:szCs w:val="22"/>
          <w:lang w:eastAsia="ko-KR"/>
        </w:rPr>
        <w:t xml:space="preserve">probability </w:t>
      </w:r>
      <m:oMath>
        <m:acc>
          <m:accPr>
            <m:ctrlPr>
              <w:rPr>
                <w:rFonts w:ascii="Cambria Math" w:hAnsi="Cambria Math" w:cs="Cambria Math"/>
                <w:i/>
                <w:szCs w:val="22"/>
                <w:lang w:eastAsia="ko-KR"/>
              </w:rPr>
            </m:ctrlPr>
          </m:accPr>
          <m:e>
            <m:r>
              <w:rPr>
                <w:rFonts w:ascii="Cambria Math" w:hAnsi="Cambria Math" w:cs="Cambria Math"/>
                <w:szCs w:val="22"/>
                <w:lang w:eastAsia="ko-KR"/>
              </w:rPr>
              <m:t>p</m:t>
            </m:r>
          </m:e>
        </m:acc>
      </m:oMath>
      <w:r w:rsidR="005478BA" w:rsidRPr="00F67088">
        <w:rPr>
          <w:rFonts w:hint="eastAsia"/>
          <w:szCs w:val="22"/>
          <w:lang w:eastAsia="ko-KR"/>
        </w:rPr>
        <w:t xml:space="preserve"> that next </w:t>
      </w:r>
      <w:r w:rsidR="005478BA" w:rsidRPr="00F67088">
        <w:rPr>
          <w:szCs w:val="22"/>
          <w:lang w:eastAsia="ko-KR"/>
        </w:rPr>
        <w:t>symbol</w:t>
      </w:r>
      <w:r w:rsidR="005478BA" w:rsidRPr="00F67088">
        <w:rPr>
          <w:rFonts w:hint="eastAsia"/>
          <w:szCs w:val="22"/>
          <w:lang w:eastAsia="ko-KR"/>
        </w:rPr>
        <w:t xml:space="preserve"> will not change</w:t>
      </w:r>
      <w:r w:rsidRPr="00F67088">
        <w:rPr>
          <w:rFonts w:eastAsiaTheme="minorEastAsia" w:hint="eastAsia"/>
          <w:szCs w:val="22"/>
          <w:lang w:eastAsia="ko-KR"/>
        </w:rPr>
        <w:t>. Let</w:t>
      </w:r>
      <w:r w:rsidRPr="00F67088">
        <w:rPr>
          <w:rFonts w:eastAsiaTheme="minorEastAsia"/>
          <w:szCs w:val="22"/>
          <w:lang w:eastAsia="ko-KR"/>
        </w:rPr>
        <w:t>’</w:t>
      </w:r>
      <w:r w:rsidRPr="00F67088">
        <w:rPr>
          <w:rFonts w:eastAsiaTheme="minorEastAsia" w:hint="eastAsia"/>
          <w:szCs w:val="22"/>
          <w:lang w:eastAsia="ko-KR"/>
        </w:rPr>
        <w:t xml:space="preserve">s estimate it </w:t>
      </w:r>
      <w:r w:rsidRPr="00F67088">
        <w:rPr>
          <w:rFonts w:eastAsiaTheme="minorEastAsia"/>
          <w:szCs w:val="22"/>
          <w:lang w:eastAsia="ko-KR"/>
        </w:rPr>
        <w:t>using</w:t>
      </w:r>
      <w:r w:rsidRPr="00F67088">
        <w:rPr>
          <w:rFonts w:eastAsiaTheme="minorEastAsia" w:hint="eastAsia"/>
          <w:szCs w:val="22"/>
          <w:lang w:eastAsia="ko-KR"/>
        </w:rPr>
        <w:t xml:space="preserve"> long distance prediction:</w:t>
      </w:r>
    </w:p>
    <w:p w:rsidR="005478BA" w:rsidRPr="00C479BE" w:rsidRDefault="005478BA" w:rsidP="00F67088">
      <w:pPr>
        <w:jc w:val="right"/>
        <w:rPr>
          <w:rFonts w:eastAsiaTheme="minorEastAsia"/>
          <w:szCs w:val="22"/>
          <w:highlight w:val="yellow"/>
          <w:lang w:eastAsia="ko-KR"/>
        </w:rPr>
      </w:pPr>
      <w:r w:rsidRPr="00F67088">
        <w:rPr>
          <w:rFonts w:hint="eastAsia"/>
          <w:szCs w:val="22"/>
          <w:lang w:eastAsia="ko-KR"/>
        </w:rPr>
        <w:t>P</w:t>
      </w:r>
      <w:r w:rsidRPr="00F67088">
        <w:rPr>
          <w:rFonts w:hint="eastAsia"/>
          <w:szCs w:val="22"/>
          <w:vertAlign w:val="subscript"/>
          <w:lang w:eastAsia="ko-KR"/>
        </w:rPr>
        <w:t>2</w:t>
      </w:r>
      <w:r w:rsidRPr="00F67088">
        <w:rPr>
          <w:rFonts w:hint="eastAsia"/>
          <w:szCs w:val="22"/>
          <w:lang w:eastAsia="ko-KR"/>
        </w:rPr>
        <w:t xml:space="preserve"> = (Y</w:t>
      </w:r>
      <w:r w:rsidRPr="00F67088">
        <w:rPr>
          <w:rFonts w:hint="eastAsia"/>
          <w:szCs w:val="22"/>
          <w:vertAlign w:val="subscript"/>
          <w:lang w:eastAsia="ko-KR"/>
        </w:rPr>
        <w:t>2</w:t>
      </w:r>
      <w:r w:rsidRPr="00F67088">
        <w:rPr>
          <w:rFonts w:hint="eastAsia"/>
          <w:szCs w:val="22"/>
          <w:lang w:eastAsia="ko-KR"/>
        </w:rPr>
        <w:t>&gt;&gt;</w:t>
      </w:r>
      <w:r w:rsidR="00275D5C">
        <w:rPr>
          <w:rFonts w:eastAsiaTheme="minorEastAsia" w:hint="eastAsia"/>
          <w:szCs w:val="22"/>
          <w:lang w:eastAsia="ko-KR"/>
        </w:rPr>
        <w:t>7</w:t>
      </w:r>
      <w:r w:rsidRPr="00F67088">
        <w:rPr>
          <w:rFonts w:hint="eastAsia"/>
          <w:szCs w:val="22"/>
          <w:lang w:eastAsia="ko-KR"/>
        </w:rPr>
        <w:t>) + P</w:t>
      </w:r>
      <w:r w:rsidRPr="00F67088">
        <w:rPr>
          <w:rFonts w:hint="eastAsia"/>
          <w:szCs w:val="22"/>
          <w:vertAlign w:val="subscript"/>
          <w:lang w:eastAsia="ko-KR"/>
        </w:rPr>
        <w:t>2</w:t>
      </w:r>
      <w:r w:rsidRPr="00F67088">
        <w:rPr>
          <w:rFonts w:hint="eastAsia"/>
          <w:szCs w:val="22"/>
          <w:lang w:eastAsia="ko-KR"/>
        </w:rPr>
        <w:t xml:space="preserve"> </w:t>
      </w:r>
      <w:r w:rsidRPr="00F67088">
        <w:rPr>
          <w:szCs w:val="22"/>
          <w:lang w:eastAsia="ko-KR"/>
        </w:rPr>
        <w:t>–</w:t>
      </w:r>
      <w:r w:rsidRPr="00F67088">
        <w:rPr>
          <w:rFonts w:hint="eastAsia"/>
          <w:szCs w:val="22"/>
          <w:lang w:eastAsia="ko-KR"/>
        </w:rPr>
        <w:t xml:space="preserve"> (P</w:t>
      </w:r>
      <w:r w:rsidRPr="00F67088">
        <w:rPr>
          <w:rFonts w:hint="eastAsia"/>
          <w:szCs w:val="22"/>
          <w:vertAlign w:val="subscript"/>
          <w:lang w:eastAsia="ko-KR"/>
        </w:rPr>
        <w:t>2</w:t>
      </w:r>
      <w:r w:rsidRPr="00F67088">
        <w:rPr>
          <w:rFonts w:hint="eastAsia"/>
          <w:szCs w:val="22"/>
          <w:lang w:eastAsia="ko-KR"/>
        </w:rPr>
        <w:t>&gt;&gt;</w:t>
      </w:r>
      <w:r w:rsidR="00275D5C">
        <w:rPr>
          <w:rFonts w:eastAsiaTheme="minorEastAsia" w:hint="eastAsia"/>
          <w:szCs w:val="22"/>
          <w:lang w:eastAsia="ko-KR"/>
        </w:rPr>
        <w:t>7</w:t>
      </w:r>
      <w:r w:rsidRPr="00F67088">
        <w:rPr>
          <w:rFonts w:hint="eastAsia"/>
          <w:szCs w:val="22"/>
          <w:lang w:eastAsia="ko-KR"/>
        </w:rPr>
        <w:t xml:space="preserve">)     </w:t>
      </w:r>
      <w:r w:rsidR="00F67088">
        <w:rPr>
          <w:rFonts w:eastAsiaTheme="minorEastAsia" w:hint="eastAsia"/>
          <w:szCs w:val="22"/>
          <w:lang w:eastAsia="ko-KR"/>
        </w:rPr>
        <w:t xml:space="preserve">             </w:t>
      </w:r>
      <w:r w:rsidRPr="00F67088">
        <w:rPr>
          <w:rFonts w:hint="eastAsia"/>
          <w:szCs w:val="22"/>
          <w:lang w:eastAsia="ko-KR"/>
        </w:rPr>
        <w:t xml:space="preserve">           (</w:t>
      </w:r>
      <w:r w:rsidR="003B06FB">
        <w:rPr>
          <w:rFonts w:eastAsiaTheme="minorEastAsia" w:hint="eastAsia"/>
          <w:szCs w:val="22"/>
          <w:lang w:eastAsia="ko-KR"/>
        </w:rPr>
        <w:t>7</w:t>
      </w:r>
      <w:r w:rsidRPr="00F67088">
        <w:rPr>
          <w:rFonts w:hint="eastAsia"/>
          <w:szCs w:val="22"/>
          <w:lang w:eastAsia="ko-KR"/>
        </w:rPr>
        <w:t>)</w:t>
      </w:r>
    </w:p>
    <w:p w:rsidR="005478BA" w:rsidRDefault="005478BA" w:rsidP="005478BA">
      <w:pPr>
        <w:jc w:val="both"/>
        <w:rPr>
          <w:rFonts w:eastAsiaTheme="minorEastAsia"/>
          <w:szCs w:val="22"/>
          <w:lang w:eastAsia="ko-KR"/>
        </w:rPr>
      </w:pPr>
      <w:r w:rsidRPr="00BE3F3C">
        <w:rPr>
          <w:rFonts w:hint="eastAsia"/>
          <w:szCs w:val="22"/>
          <w:lang w:eastAsia="ko-KR"/>
        </w:rPr>
        <w:lastRenderedPageBreak/>
        <w:t>Here Y</w:t>
      </w:r>
      <w:r w:rsidRPr="00BE3F3C">
        <w:rPr>
          <w:rFonts w:hint="eastAsia"/>
          <w:szCs w:val="22"/>
          <w:vertAlign w:val="subscript"/>
          <w:lang w:eastAsia="ko-KR"/>
        </w:rPr>
        <w:t>2</w:t>
      </w:r>
      <w:r w:rsidRPr="00BE3F3C">
        <w:rPr>
          <w:rFonts w:hint="eastAsia"/>
          <w:szCs w:val="22"/>
          <w:lang w:eastAsia="ko-KR"/>
        </w:rPr>
        <w:t xml:space="preserve"> = </w:t>
      </w:r>
      <w:r w:rsidR="00BE3F3C" w:rsidRPr="00BE3F3C">
        <w:rPr>
          <w:rFonts w:hint="eastAsia"/>
          <w:szCs w:val="22"/>
          <w:lang w:eastAsia="ko-KR"/>
        </w:rPr>
        <w:t>2</w:t>
      </w:r>
      <w:r w:rsidR="00BE3F3C" w:rsidRPr="00BE3F3C">
        <w:rPr>
          <w:rFonts w:eastAsiaTheme="minorEastAsia" w:hint="eastAsia"/>
          <w:szCs w:val="22"/>
          <w:vertAlign w:val="superscript"/>
          <w:lang w:eastAsia="ko-KR"/>
        </w:rPr>
        <w:t>S</w:t>
      </w:r>
      <w:r w:rsidR="00DC7B70" w:rsidRPr="00BE3F3C">
        <w:rPr>
          <w:szCs w:val="22"/>
        </w:rPr>
        <w:fldChar w:fldCharType="begin"/>
      </w:r>
      <w:r w:rsidR="00BE3F3C" w:rsidRPr="00BE3F3C">
        <w:rPr>
          <w:szCs w:val="22"/>
        </w:rPr>
        <w:instrText xml:space="preserve"> QUOTE </w:instrText>
      </w:r>
      <m:oMath>
        <m:r>
          <m:rPr>
            <m:sty m:val="p"/>
          </m:rPr>
          <w:rPr>
            <w:rFonts w:ascii="Cambria Math" w:hAnsi="Cambria Math"/>
            <w:sz w:val="28"/>
            <w:szCs w:val="28"/>
          </w:rPr>
          <m:t>Y=</m:t>
        </m:r>
        <m:sSup>
          <m:sSupPr>
            <m:ctrlPr>
              <w:rPr>
                <w:rFonts w:ascii="Cambria Math" w:hAnsi="Cambria Math"/>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sup>
        </m:sSup>
      </m:oMath>
      <w:r w:rsidR="00BE3F3C" w:rsidRPr="00BE3F3C">
        <w:rPr>
          <w:szCs w:val="22"/>
        </w:rPr>
        <w:instrText xml:space="preserve"> </w:instrText>
      </w:r>
      <w:r w:rsidR="00DC7B70" w:rsidRPr="00BE3F3C">
        <w:rPr>
          <w:szCs w:val="22"/>
        </w:rPr>
        <w:fldChar w:fldCharType="end"/>
      </w:r>
      <w:r w:rsidR="00BE3F3C" w:rsidRPr="00BE3F3C">
        <w:rPr>
          <w:rFonts w:hint="eastAsia"/>
          <w:szCs w:val="22"/>
          <w:lang w:eastAsia="ko-KR"/>
        </w:rPr>
        <w:t xml:space="preserve"> </w:t>
      </w:r>
      <w:r w:rsidRPr="00BE3F3C">
        <w:rPr>
          <w:rFonts w:hint="eastAsia"/>
          <w:szCs w:val="22"/>
        </w:rPr>
        <w:t xml:space="preserve">if </w:t>
      </w:r>
      <w:r w:rsidRPr="00BE3F3C">
        <w:rPr>
          <w:rFonts w:hint="eastAsia"/>
          <w:szCs w:val="22"/>
          <w:lang w:eastAsia="ko-KR"/>
        </w:rPr>
        <w:t>current c</w:t>
      </w:r>
      <w:r w:rsidRPr="00BE3F3C">
        <w:rPr>
          <w:rFonts w:hint="eastAsia"/>
          <w:szCs w:val="22"/>
        </w:rPr>
        <w:t xml:space="preserve">oding bin is </w:t>
      </w:r>
      <w:r w:rsidRPr="00BE3F3C">
        <w:rPr>
          <w:rFonts w:hint="eastAsia"/>
          <w:szCs w:val="22"/>
          <w:lang w:eastAsia="ko-KR"/>
        </w:rPr>
        <w:t xml:space="preserve">equal </w:t>
      </w:r>
      <w:r w:rsidR="00BE3F3C" w:rsidRPr="00BE3F3C">
        <w:rPr>
          <w:rFonts w:eastAsiaTheme="minorEastAsia" w:hint="eastAsia"/>
          <w:szCs w:val="22"/>
          <w:lang w:eastAsia="ko-KR"/>
        </w:rPr>
        <w:t xml:space="preserve">to </w:t>
      </w:r>
      <w:r w:rsidRPr="00BE3F3C">
        <w:rPr>
          <w:rFonts w:hint="eastAsia"/>
          <w:szCs w:val="22"/>
          <w:lang w:eastAsia="ko-KR"/>
        </w:rPr>
        <w:t>p</w:t>
      </w:r>
      <w:r w:rsidRPr="00BE3F3C">
        <w:rPr>
          <w:lang w:eastAsia="ko-KR"/>
        </w:rPr>
        <w:t>revious</w:t>
      </w:r>
      <w:r w:rsidRPr="00BE3F3C">
        <w:rPr>
          <w:rFonts w:hint="eastAsia"/>
          <w:lang w:eastAsia="ko-KR"/>
        </w:rPr>
        <w:t xml:space="preserve"> </w:t>
      </w:r>
      <w:r w:rsidRPr="00BE3F3C">
        <w:rPr>
          <w:rFonts w:hint="eastAsia"/>
          <w:szCs w:val="22"/>
        </w:rPr>
        <w:t xml:space="preserve">and </w:t>
      </w:r>
      <w:r w:rsidRPr="00BE3F3C">
        <w:rPr>
          <w:rFonts w:hint="eastAsia"/>
          <w:szCs w:val="22"/>
          <w:lang w:eastAsia="ko-KR"/>
        </w:rPr>
        <w:t>Y</w:t>
      </w:r>
      <w:r w:rsidRPr="00BE3F3C">
        <w:rPr>
          <w:rFonts w:hint="eastAsia"/>
          <w:szCs w:val="22"/>
          <w:vertAlign w:val="subscript"/>
          <w:lang w:eastAsia="ko-KR"/>
        </w:rPr>
        <w:t>2</w:t>
      </w:r>
      <w:r w:rsidRPr="00BE3F3C">
        <w:rPr>
          <w:rFonts w:hint="eastAsia"/>
          <w:szCs w:val="22"/>
          <w:lang w:eastAsia="ko-KR"/>
        </w:rPr>
        <w:t>=0</w:t>
      </w:r>
      <w:r w:rsidR="00DC7B70" w:rsidRPr="00BE3F3C">
        <w:rPr>
          <w:szCs w:val="22"/>
        </w:rPr>
        <w:fldChar w:fldCharType="begin"/>
      </w:r>
      <w:r w:rsidRPr="00BE3F3C">
        <w:rPr>
          <w:szCs w:val="22"/>
        </w:rPr>
        <w:instrText xml:space="preserve"> QUOTE </w:instrText>
      </w:r>
      <m:oMath>
        <m:r>
          <m:rPr>
            <m:sty m:val="p"/>
          </m:rPr>
          <w:rPr>
            <w:rFonts w:ascii="Cambria Math" w:hAnsi="Cambria Math"/>
            <w:sz w:val="28"/>
            <w:szCs w:val="28"/>
          </w:rPr>
          <m:t>Y=0</m:t>
        </m:r>
      </m:oMath>
      <w:r w:rsidRPr="00BE3F3C">
        <w:rPr>
          <w:szCs w:val="22"/>
        </w:rPr>
        <w:instrText xml:space="preserve"> </w:instrText>
      </w:r>
      <w:r w:rsidR="00DC7B70" w:rsidRPr="00BE3F3C">
        <w:rPr>
          <w:szCs w:val="22"/>
        </w:rPr>
        <w:fldChar w:fldCharType="end"/>
      </w:r>
      <w:r w:rsidRPr="00BE3F3C">
        <w:rPr>
          <w:rFonts w:hint="eastAsia"/>
          <w:szCs w:val="22"/>
        </w:rPr>
        <w:t xml:space="preserve"> if </w:t>
      </w:r>
      <w:r w:rsidRPr="00BE3F3C">
        <w:rPr>
          <w:rFonts w:hint="eastAsia"/>
          <w:szCs w:val="22"/>
          <w:lang w:eastAsia="ko-KR"/>
        </w:rPr>
        <w:t>current c</w:t>
      </w:r>
      <w:r w:rsidRPr="00BE3F3C">
        <w:rPr>
          <w:rFonts w:hint="eastAsia"/>
          <w:szCs w:val="22"/>
        </w:rPr>
        <w:t xml:space="preserve">oding bin is </w:t>
      </w:r>
      <w:r w:rsidRPr="00BE3F3C">
        <w:rPr>
          <w:rFonts w:hint="eastAsia"/>
          <w:szCs w:val="22"/>
          <w:lang w:eastAsia="ko-KR"/>
        </w:rPr>
        <w:t>different from p</w:t>
      </w:r>
      <w:r w:rsidRPr="00BE3F3C">
        <w:rPr>
          <w:lang w:eastAsia="ko-KR"/>
        </w:rPr>
        <w:t>revious</w:t>
      </w:r>
      <w:r w:rsidRPr="00BE3F3C">
        <w:rPr>
          <w:rFonts w:hint="eastAsia"/>
          <w:lang w:eastAsia="ko-KR"/>
        </w:rPr>
        <w:t xml:space="preserve"> one</w:t>
      </w:r>
      <w:r w:rsidRPr="00BE3F3C">
        <w:rPr>
          <w:rFonts w:hint="eastAsia"/>
          <w:szCs w:val="22"/>
          <w:lang w:eastAsia="ko-KR"/>
        </w:rPr>
        <w:t xml:space="preserve">. Formula (3) </w:t>
      </w:r>
      <w:r w:rsidR="00BE3F3C" w:rsidRPr="00BE3F3C">
        <w:rPr>
          <w:rFonts w:eastAsiaTheme="minorEastAsia" w:hint="eastAsia"/>
          <w:szCs w:val="22"/>
          <w:lang w:eastAsia="ko-KR"/>
        </w:rPr>
        <w:t>in integer S=</w:t>
      </w:r>
      <w:r w:rsidRPr="00BE3F3C">
        <w:rPr>
          <w:rFonts w:hint="eastAsia"/>
          <w:szCs w:val="22"/>
          <w:lang w:eastAsia="ko-KR"/>
        </w:rPr>
        <w:t xml:space="preserve">15 bits precision representation </w:t>
      </w:r>
      <w:r w:rsidR="00BE3F3C" w:rsidRPr="00BE3F3C">
        <w:rPr>
          <w:rFonts w:hint="eastAsia"/>
          <w:szCs w:val="22"/>
          <w:lang w:eastAsia="ko-KR"/>
        </w:rPr>
        <w:t>look</w:t>
      </w:r>
      <w:r w:rsidR="00BE3F3C" w:rsidRPr="00BE3F3C">
        <w:rPr>
          <w:rFonts w:eastAsiaTheme="minorEastAsia" w:hint="eastAsia"/>
          <w:szCs w:val="22"/>
          <w:lang w:eastAsia="ko-KR"/>
        </w:rPr>
        <w:t>s</w:t>
      </w:r>
      <w:r w:rsidR="00BE3F3C" w:rsidRPr="00BE3F3C">
        <w:rPr>
          <w:rFonts w:hint="eastAsia"/>
          <w:szCs w:val="22"/>
          <w:lang w:eastAsia="ko-KR"/>
        </w:rPr>
        <w:t xml:space="preserve"> like</w:t>
      </w:r>
    </w:p>
    <w:p w:rsidR="005C3AFB" w:rsidRPr="005C3AFB" w:rsidRDefault="00DC7B70" w:rsidP="005478BA">
      <w:pPr>
        <w:jc w:val="both"/>
        <w:rPr>
          <w:rFonts w:eastAsiaTheme="minorEastAsia"/>
          <w:szCs w:val="22"/>
          <w:lang w:eastAsia="ko-KR"/>
        </w:rPr>
      </w:pPr>
      <m:oMathPara>
        <m:oMath>
          <m:sSub>
            <m:sSubPr>
              <m:ctrlPr>
                <w:rPr>
                  <w:rFonts w:ascii="Cambria Math" w:eastAsiaTheme="minorEastAsia" w:hAnsi="Cambria Math" w:cs="Cambria Math"/>
                  <w:i/>
                  <w:szCs w:val="22"/>
                  <w:lang w:eastAsia="ko-KR"/>
                </w:rPr>
              </m:ctrlPr>
            </m:sSubPr>
            <m:e>
              <m:r>
                <w:rPr>
                  <w:rFonts w:ascii="Cambria Math" w:eastAsiaTheme="minorEastAsia" w:hAnsi="Cambria Math" w:cs="Cambria Math"/>
                  <w:szCs w:val="22"/>
                  <w:lang w:eastAsia="ko-KR"/>
                </w:rPr>
                <m:t>P</m:t>
              </m:r>
            </m:e>
            <m:sub>
              <m:r>
                <w:rPr>
                  <w:rFonts w:ascii="Cambria Math" w:eastAsiaTheme="minorEastAsia" w:hAnsi="Cambria Math" w:cs="Cambria Math"/>
                  <w:szCs w:val="22"/>
                  <w:lang w:eastAsia="ko-KR"/>
                </w:rPr>
                <m:t>3</m:t>
              </m:r>
            </m:sub>
          </m:sSub>
          <m:r>
            <m:rPr>
              <m:sty m:val="p"/>
            </m:rPr>
            <w:rPr>
              <w:rFonts w:ascii="Cambria Math" w:eastAsiaTheme="minorEastAsia" w:hAnsi="Cambria Math"/>
              <w:szCs w:val="22"/>
              <w:lang w:eastAsia="ko-KR"/>
            </w:rPr>
            <m:t>=f</m:t>
          </m:r>
          <m:d>
            <m:dPr>
              <m:ctrlPr>
                <w:rPr>
                  <w:rFonts w:ascii="Cambria Math" w:eastAsiaTheme="minorEastAsia" w:hAnsi="Cambria Math"/>
                  <w:szCs w:val="22"/>
                  <w:lang w:eastAsia="ko-KR"/>
                </w:rPr>
              </m:ctrlPr>
            </m:dPr>
            <m:e>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1</m:t>
                  </m:r>
                </m:sub>
              </m:sSub>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2</m:t>
                  </m:r>
                </m:sub>
              </m:sSub>
              <m:r>
                <m:rPr>
                  <m:sty m:val="p"/>
                </m:rPr>
                <w:rPr>
                  <w:rFonts w:ascii="Cambria Math" w:eastAsiaTheme="minorEastAsia" w:hAnsi="Cambria Math"/>
                  <w:szCs w:val="22"/>
                  <w:lang w:eastAsia="ko-KR"/>
                </w:rPr>
                <m:t>,lastbin</m:t>
              </m:r>
            </m:e>
          </m:d>
          <m:r>
            <m:rPr>
              <m:sty m:val="p"/>
            </m:rPr>
            <w:rPr>
              <w:rFonts w:ascii="Cambria Math" w:eastAsiaTheme="minorEastAsia" w:hAnsi="Cambria Math"/>
              <w:szCs w:val="22"/>
              <w:lang w:eastAsia="ko-KR"/>
            </w:rPr>
            <m:t>=</m:t>
          </m:r>
          <m:d>
            <m:dPr>
              <m:begChr m:val="{"/>
              <m:endChr m:val=""/>
              <m:ctrlPr>
                <w:rPr>
                  <w:rFonts w:ascii="Cambria Math" w:eastAsiaTheme="minorEastAsia" w:hAnsi="Cambria Math"/>
                  <w:szCs w:val="22"/>
                  <w:lang w:eastAsia="ko-KR"/>
                </w:rPr>
              </m:ctrlPr>
            </m:dPr>
            <m:e>
              <m:eqArr>
                <m:eqArrPr>
                  <m:ctrlPr>
                    <w:rPr>
                      <w:rFonts w:ascii="Cambria Math" w:eastAsiaTheme="minorEastAsia" w:hAnsi="Cambria Math"/>
                      <w:szCs w:val="22"/>
                      <w:lang w:eastAsia="ko-KR"/>
                    </w:rPr>
                  </m:ctrlPr>
                </m:eqArrPr>
                <m:e>
                  <m:f>
                    <m:fPr>
                      <m:type m:val="lin"/>
                      <m:ctrlPr>
                        <w:rPr>
                          <w:rFonts w:ascii="Cambria Math" w:eastAsiaTheme="minorEastAsia" w:hAnsi="Cambria Math"/>
                          <w:szCs w:val="22"/>
                          <w:lang w:eastAsia="ko-KR"/>
                        </w:rPr>
                      </m:ctrlPr>
                    </m:fPr>
                    <m:num>
                      <m:d>
                        <m:dPr>
                          <m:ctrlPr>
                            <w:rPr>
                              <w:rFonts w:ascii="Cambria Math" w:eastAsiaTheme="minorEastAsia" w:hAnsi="Cambria Math"/>
                              <w:szCs w:val="22"/>
                              <w:lang w:eastAsia="ko-KR"/>
                            </w:rPr>
                          </m:ctrlPr>
                        </m:dPr>
                        <m:e>
                          <m:sSup>
                            <m:sSupPr>
                              <m:ctrlPr>
                                <w:rPr>
                                  <w:rFonts w:ascii="Cambria Math" w:eastAsiaTheme="minorEastAsia" w:hAnsi="Cambria Math"/>
                                  <w:szCs w:val="22"/>
                                  <w:lang w:eastAsia="ko-KR"/>
                                </w:rPr>
                              </m:ctrlPr>
                            </m:sSupPr>
                            <m:e>
                              <m:r>
                                <m:rPr>
                                  <m:sty m:val="p"/>
                                </m:rPr>
                                <w:rPr>
                                  <w:rFonts w:ascii="Cambria Math" w:eastAsiaTheme="minorEastAsia" w:hAnsi="Cambria Math"/>
                                  <w:szCs w:val="22"/>
                                  <w:lang w:eastAsia="ko-KR"/>
                                </w:rPr>
                                <m:t>2</m:t>
                              </m:r>
                            </m:e>
                            <m:sup>
                              <m:r>
                                <m:rPr>
                                  <m:sty m:val="p"/>
                                </m:rPr>
                                <w:rPr>
                                  <w:rFonts w:ascii="Cambria Math" w:eastAsiaTheme="minorEastAsia" w:hAnsi="Cambria Math"/>
                                  <w:szCs w:val="22"/>
                                  <w:lang w:eastAsia="ko-KR"/>
                                </w:rPr>
                                <m:t>S</m:t>
                              </m:r>
                            </m:sup>
                          </m:sSup>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2</m:t>
                              </m:r>
                            </m:sub>
                          </m:sSub>
                        </m:e>
                      </m:d>
                      <m:sSup>
                        <m:sSupPr>
                          <m:ctrlPr>
                            <w:rPr>
                              <w:rFonts w:ascii="Cambria Math" w:eastAsiaTheme="minorEastAsia" w:hAnsi="Cambria Math"/>
                              <w:szCs w:val="22"/>
                              <w:lang w:eastAsia="ko-KR"/>
                            </w:rPr>
                          </m:ctrlPr>
                        </m:sSupPr>
                        <m:e>
                          <m:r>
                            <m:rPr>
                              <m:sty m:val="p"/>
                            </m:rPr>
                            <w:rPr>
                              <w:rFonts w:ascii="Cambria Math" w:eastAsiaTheme="minorEastAsia" w:hAnsi="Cambria Math"/>
                              <w:szCs w:val="22"/>
                              <w:lang w:eastAsia="ko-KR"/>
                            </w:rPr>
                            <m:t>2</m:t>
                          </m:r>
                        </m:e>
                        <m:sup>
                          <m:r>
                            <m:rPr>
                              <m:sty m:val="p"/>
                            </m:rPr>
                            <w:rPr>
                              <w:rFonts w:ascii="Cambria Math" w:eastAsiaTheme="minorEastAsia" w:hAnsi="Cambria Math"/>
                              <w:szCs w:val="22"/>
                              <w:lang w:eastAsia="ko-KR"/>
                            </w:rPr>
                            <m:t>S-1</m:t>
                          </m:r>
                        </m:sup>
                      </m:sSup>
                    </m:num>
                    <m:den>
                      <m:d>
                        <m:dPr>
                          <m:ctrlPr>
                            <w:rPr>
                              <w:rFonts w:ascii="Cambria Math" w:eastAsiaTheme="minorEastAsia" w:hAnsi="Cambria Math"/>
                              <w:szCs w:val="22"/>
                              <w:lang w:eastAsia="ko-KR"/>
                            </w:rPr>
                          </m:ctrlPr>
                        </m:dPr>
                        <m:e>
                          <m:sSup>
                            <m:sSupPr>
                              <m:ctrlPr>
                                <w:rPr>
                                  <w:rFonts w:ascii="Cambria Math" w:eastAsiaTheme="minorEastAsia" w:hAnsi="Cambria Math"/>
                                  <w:szCs w:val="22"/>
                                  <w:lang w:eastAsia="ko-KR"/>
                                </w:rPr>
                              </m:ctrlPr>
                            </m:sSupPr>
                            <m:e>
                              <m:r>
                                <m:rPr>
                                  <m:sty m:val="p"/>
                                </m:rPr>
                                <w:rPr>
                                  <w:rFonts w:ascii="Cambria Math" w:eastAsiaTheme="minorEastAsia" w:hAnsi="Cambria Math"/>
                                  <w:szCs w:val="22"/>
                                  <w:lang w:eastAsia="ko-KR"/>
                                </w:rPr>
                                <m:t>2</m:t>
                              </m:r>
                            </m:e>
                            <m:sup>
                              <m:r>
                                <m:rPr>
                                  <m:sty m:val="p"/>
                                </m:rPr>
                                <w:rPr>
                                  <w:rFonts w:ascii="Cambria Math" w:eastAsiaTheme="minorEastAsia" w:hAnsi="Cambria Math"/>
                                  <w:szCs w:val="22"/>
                                  <w:lang w:eastAsia="ko-KR"/>
                                </w:rPr>
                                <m:t>S</m:t>
                              </m:r>
                            </m:sup>
                          </m:sSup>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1</m:t>
                              </m:r>
                            </m:sub>
                          </m:sSub>
                        </m:e>
                      </m:d>
                    </m:den>
                  </m:f>
                  <m:r>
                    <m:rPr>
                      <m:sty m:val="p"/>
                    </m:rPr>
                    <w:rPr>
                      <w:rFonts w:ascii="Cambria Math" w:eastAsiaTheme="minorEastAsia" w:hAnsi="Cambria Math"/>
                      <w:szCs w:val="22"/>
                      <w:lang w:eastAsia="ko-KR"/>
                    </w:rPr>
                    <m:t>,   if lastbin==0,</m:t>
                  </m:r>
                </m:e>
                <m:e>
                  <m:f>
                    <m:fPr>
                      <m:type m:val="lin"/>
                      <m:ctrlPr>
                        <w:rPr>
                          <w:rFonts w:ascii="Cambria Math" w:eastAsiaTheme="minorEastAsia" w:hAnsi="Cambria Math"/>
                          <w:szCs w:val="22"/>
                          <w:lang w:eastAsia="ko-KR"/>
                        </w:rPr>
                      </m:ctrlPr>
                    </m:fPr>
                    <m:num>
                      <m:d>
                        <m:dPr>
                          <m:ctrlPr>
                            <w:rPr>
                              <w:rFonts w:ascii="Cambria Math" w:eastAsiaTheme="minorEastAsia" w:hAnsi="Cambria Math"/>
                              <w:szCs w:val="22"/>
                              <w:lang w:eastAsia="ko-KR"/>
                            </w:rPr>
                          </m:ctrlPr>
                        </m:dPr>
                        <m:e>
                          <m:r>
                            <m:rPr>
                              <m:sty m:val="p"/>
                            </m:rPr>
                            <w:rPr>
                              <w:rFonts w:ascii="Cambria Math" w:eastAsiaTheme="minorEastAsia" w:hAnsi="Cambria Math"/>
                              <w:szCs w:val="22"/>
                              <w:lang w:eastAsia="ko-KR"/>
                            </w:rPr>
                            <m:t>2</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1</m:t>
                              </m:r>
                            </m:sub>
                          </m:sSub>
                          <m:r>
                            <m:rPr>
                              <m:sty m:val="p"/>
                            </m:rPr>
                            <w:rPr>
                              <w:rFonts w:ascii="Cambria Math" w:eastAsiaTheme="minorEastAsia" w:hAnsi="Cambria Math"/>
                              <w:szCs w:val="22"/>
                              <w:lang w:eastAsia="ko-KR"/>
                            </w:rPr>
                            <m:t>-</m:t>
                          </m:r>
                          <m:sSup>
                            <m:sSupPr>
                              <m:ctrlPr>
                                <w:rPr>
                                  <w:rFonts w:ascii="Cambria Math" w:eastAsiaTheme="minorEastAsia" w:hAnsi="Cambria Math"/>
                                  <w:szCs w:val="22"/>
                                  <w:lang w:eastAsia="ko-KR"/>
                                </w:rPr>
                              </m:ctrlPr>
                            </m:sSupPr>
                            <m:e>
                              <m:r>
                                <m:rPr>
                                  <m:sty m:val="p"/>
                                </m:rPr>
                                <w:rPr>
                                  <w:rFonts w:ascii="Cambria Math" w:eastAsiaTheme="minorEastAsia" w:hAnsi="Cambria Math"/>
                                  <w:szCs w:val="22"/>
                                  <w:lang w:eastAsia="ko-KR"/>
                                </w:rPr>
                                <m:t>2</m:t>
                              </m:r>
                            </m:e>
                            <m:sup>
                              <m:r>
                                <m:rPr>
                                  <m:sty m:val="p"/>
                                </m:rPr>
                                <w:rPr>
                                  <w:rFonts w:ascii="Cambria Math" w:eastAsiaTheme="minorEastAsia" w:hAnsi="Cambria Math"/>
                                  <w:szCs w:val="22"/>
                                  <w:lang w:eastAsia="ko-KR"/>
                                </w:rPr>
                                <m:t>S</m:t>
                              </m:r>
                            </m:sup>
                          </m:sSup>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2</m:t>
                              </m:r>
                            </m:sub>
                          </m:sSub>
                        </m:e>
                      </m:d>
                      <m:sSup>
                        <m:sSupPr>
                          <m:ctrlPr>
                            <w:rPr>
                              <w:rFonts w:ascii="Cambria Math" w:eastAsiaTheme="minorEastAsia" w:hAnsi="Cambria Math"/>
                              <w:szCs w:val="22"/>
                              <w:lang w:eastAsia="ko-KR"/>
                            </w:rPr>
                          </m:ctrlPr>
                        </m:sSupPr>
                        <m:e>
                          <m:r>
                            <m:rPr>
                              <m:sty m:val="p"/>
                            </m:rPr>
                            <w:rPr>
                              <w:rFonts w:ascii="Cambria Math" w:eastAsiaTheme="minorEastAsia" w:hAnsi="Cambria Math"/>
                              <w:szCs w:val="22"/>
                              <w:lang w:eastAsia="ko-KR"/>
                            </w:rPr>
                            <m:t>2</m:t>
                          </m:r>
                        </m:e>
                        <m:sup>
                          <m:r>
                            <m:rPr>
                              <m:sty m:val="p"/>
                            </m:rPr>
                            <w:rPr>
                              <w:rFonts w:ascii="Cambria Math" w:eastAsiaTheme="minorEastAsia" w:hAnsi="Cambria Math"/>
                              <w:szCs w:val="22"/>
                              <w:lang w:eastAsia="ko-KR"/>
                            </w:rPr>
                            <m:t>S-1</m:t>
                          </m:r>
                        </m:sup>
                      </m:sSup>
                    </m:num>
                    <m:den>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1</m:t>
                          </m:r>
                        </m:sub>
                      </m:sSub>
                    </m:den>
                  </m:f>
                  <m:r>
                    <m:rPr>
                      <m:sty m:val="p"/>
                    </m:rPr>
                    <w:rPr>
                      <w:rFonts w:ascii="Cambria Math" w:eastAsiaTheme="minorEastAsia" w:hAnsi="Cambria Math"/>
                      <w:szCs w:val="22"/>
                      <w:lang w:eastAsia="ko-KR"/>
                    </w:rPr>
                    <m:t>,     if lastbin==1.</m:t>
                  </m:r>
                </m:e>
              </m:eqArr>
            </m:e>
          </m:d>
        </m:oMath>
      </m:oMathPara>
    </w:p>
    <w:p w:rsidR="005478BA" w:rsidRPr="00BE3F3C" w:rsidRDefault="00DC7B70" w:rsidP="00DE23AD">
      <w:pPr>
        <w:ind w:firstLine="2090"/>
        <w:jc w:val="right"/>
        <w:rPr>
          <w:szCs w:val="22"/>
          <w:lang w:eastAsia="ko-KR"/>
        </w:rPr>
      </w:pPr>
      <m:oMath>
        <m:sSub>
          <m:sSubPr>
            <m:ctrlPr>
              <w:rPr>
                <w:rFonts w:ascii="Cambria Math" w:eastAsiaTheme="minorEastAsia" w:hAnsi="Cambria Math" w:cs="Cambria Math"/>
                <w:i/>
                <w:szCs w:val="22"/>
                <w:lang w:eastAsia="ko-KR"/>
              </w:rPr>
            </m:ctrlPr>
          </m:sSubPr>
          <m:e>
            <m:r>
              <w:rPr>
                <w:rFonts w:ascii="Cambria Math" w:eastAsiaTheme="minorEastAsia" w:hAnsi="Cambria Math" w:cs="Cambria Math"/>
                <w:szCs w:val="22"/>
                <w:lang w:eastAsia="ko-KR"/>
              </w:rPr>
              <m:t>P</m:t>
            </m:r>
          </m:e>
          <m:sub>
            <m:r>
              <w:rPr>
                <w:rFonts w:ascii="Cambria Math" w:eastAsiaTheme="minorEastAsia" w:hAnsi="Cambria Math" w:cs="Cambria Math"/>
                <w:szCs w:val="22"/>
                <w:lang w:eastAsia="ko-KR"/>
              </w:rPr>
              <m:t>3</m:t>
            </m:r>
          </m:sub>
        </m:sSub>
        <m:r>
          <m:rPr>
            <m:sty m:val="p"/>
          </m:rPr>
          <w:rPr>
            <w:rFonts w:ascii="Cambria Math" w:eastAsiaTheme="minorEastAsia" w:hAnsi="Cambria Math"/>
            <w:szCs w:val="22"/>
            <w:lang w:eastAsia="ko-KR"/>
          </w:rPr>
          <m:t>=f</m:t>
        </m:r>
        <m:d>
          <m:dPr>
            <m:ctrlPr>
              <w:rPr>
                <w:rFonts w:ascii="Cambria Math" w:eastAsiaTheme="minorEastAsia" w:hAnsi="Cambria Math"/>
                <w:szCs w:val="22"/>
                <w:lang w:eastAsia="ko-KR"/>
              </w:rPr>
            </m:ctrlPr>
          </m:dPr>
          <m:e>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1</m:t>
                </m:r>
              </m:sub>
            </m:sSub>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2</m:t>
                </m:r>
              </m:sub>
            </m:sSub>
            <m:r>
              <m:rPr>
                <m:sty m:val="p"/>
              </m:rPr>
              <w:rPr>
                <w:rFonts w:ascii="Cambria Math" w:eastAsiaTheme="minorEastAsia" w:hAnsi="Cambria Math"/>
                <w:szCs w:val="22"/>
                <w:lang w:eastAsia="ko-KR"/>
              </w:rPr>
              <m:t>,lastbin</m:t>
            </m:r>
          </m:e>
        </m:d>
        <m:r>
          <m:rPr>
            <m:sty m:val="p"/>
          </m:rPr>
          <w:rPr>
            <w:rFonts w:ascii="Cambria Math" w:eastAsiaTheme="minorEastAsia" w:hAnsi="Cambria Math"/>
            <w:szCs w:val="22"/>
            <w:lang w:eastAsia="ko-KR"/>
          </w:rPr>
          <m:t>=</m:t>
        </m:r>
        <m:d>
          <m:dPr>
            <m:begChr m:val="{"/>
            <m:endChr m:val=""/>
            <m:ctrlPr>
              <w:rPr>
                <w:rFonts w:ascii="Cambria Math" w:eastAsiaTheme="minorEastAsia" w:hAnsi="Cambria Math"/>
                <w:szCs w:val="22"/>
                <w:lang w:eastAsia="ko-KR"/>
              </w:rPr>
            </m:ctrlPr>
          </m:dPr>
          <m:e>
            <m:eqArr>
              <m:eqArrPr>
                <m:ctrlPr>
                  <w:rPr>
                    <w:rFonts w:ascii="Cambria Math" w:eastAsiaTheme="minorEastAsia" w:hAnsi="Cambria Math"/>
                    <w:szCs w:val="22"/>
                    <w:lang w:eastAsia="ko-KR"/>
                  </w:rPr>
                </m:ctrlPr>
              </m:eqArrPr>
              <m:e>
                <m:d>
                  <m:dPr>
                    <m:ctrlPr>
                      <w:rPr>
                        <w:rFonts w:ascii="Cambria Math" w:eastAsiaTheme="minorEastAsia" w:hAnsi="Cambria Math"/>
                        <w:szCs w:val="22"/>
                        <w:lang w:eastAsia="ko-KR"/>
                      </w:rPr>
                    </m:ctrlPr>
                  </m:dPr>
                  <m:e>
                    <m:f>
                      <m:fPr>
                        <m:type m:val="lin"/>
                        <m:ctrlPr>
                          <w:rPr>
                            <w:rFonts w:ascii="Cambria Math" w:eastAsiaTheme="minorEastAsia" w:hAnsi="Cambria Math"/>
                            <w:szCs w:val="22"/>
                            <w:lang w:eastAsia="ko-KR"/>
                          </w:rPr>
                        </m:ctrlPr>
                      </m:fPr>
                      <m:num>
                        <m:d>
                          <m:dPr>
                            <m:ctrlPr>
                              <w:rPr>
                                <w:rFonts w:ascii="Cambria Math" w:eastAsiaTheme="minorEastAsia" w:hAnsi="Cambria Math"/>
                                <w:szCs w:val="22"/>
                                <w:lang w:eastAsia="ko-KR"/>
                              </w:rPr>
                            </m:ctrlPr>
                          </m:dPr>
                          <m:e>
                            <m:sSup>
                              <m:sSupPr>
                                <m:ctrlPr>
                                  <w:rPr>
                                    <w:rFonts w:ascii="Cambria Math" w:eastAsiaTheme="minorEastAsia" w:hAnsi="Cambria Math"/>
                                    <w:szCs w:val="22"/>
                                    <w:lang w:eastAsia="ko-KR"/>
                                  </w:rPr>
                                </m:ctrlPr>
                              </m:sSupPr>
                              <m:e>
                                <m:r>
                                  <m:rPr>
                                    <m:sty m:val="p"/>
                                  </m:rPr>
                                  <w:rPr>
                                    <w:rFonts w:ascii="Cambria Math" w:eastAsiaTheme="minorEastAsia" w:hAnsi="Cambria Math"/>
                                    <w:szCs w:val="22"/>
                                    <w:lang w:eastAsia="ko-KR"/>
                                  </w:rPr>
                                  <m:t>2</m:t>
                                </m:r>
                              </m:e>
                              <m:sup>
                                <m:r>
                                  <m:rPr>
                                    <m:sty m:val="p"/>
                                  </m:rPr>
                                  <w:rPr>
                                    <w:rFonts w:ascii="Cambria Math" w:eastAsiaTheme="minorEastAsia" w:hAnsi="Cambria Math"/>
                                    <w:szCs w:val="22"/>
                                    <w:lang w:eastAsia="ko-KR"/>
                                  </w:rPr>
                                  <m:t>S</m:t>
                                </m:r>
                              </m:sup>
                            </m:sSup>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2</m:t>
                                </m:r>
                              </m:sub>
                            </m:sSub>
                          </m:e>
                        </m:d>
                        <m:r>
                          <m:rPr>
                            <m:sty m:val="p"/>
                          </m:rPr>
                          <w:rPr>
                            <w:rFonts w:ascii="Cambria Math" w:eastAsiaTheme="minorEastAsia" w:hAnsi="Cambria Math"/>
                            <w:szCs w:val="22"/>
                            <w:lang w:eastAsia="ko-KR"/>
                          </w:rPr>
                          <m:t>≪</m:t>
                        </m:r>
                        <m:d>
                          <m:dPr>
                            <m:ctrlPr>
                              <w:rPr>
                                <w:rFonts w:ascii="Cambria Math" w:eastAsiaTheme="minorEastAsia" w:hAnsi="Cambria Math"/>
                                <w:szCs w:val="22"/>
                                <w:lang w:eastAsia="ko-KR"/>
                              </w:rPr>
                            </m:ctrlPr>
                          </m:dPr>
                          <m:e>
                            <m:r>
                              <m:rPr>
                                <m:sty m:val="p"/>
                              </m:rPr>
                              <w:rPr>
                                <w:rFonts w:ascii="Cambria Math" w:eastAsiaTheme="minorEastAsia" w:hAnsi="Cambria Math"/>
                                <w:szCs w:val="22"/>
                                <w:lang w:eastAsia="ko-KR"/>
                              </w:rPr>
                              <m:t>S-1</m:t>
                            </m:r>
                          </m:e>
                        </m:d>
                      </m:num>
                      <m:den>
                        <m:d>
                          <m:dPr>
                            <m:ctrlPr>
                              <w:rPr>
                                <w:rFonts w:ascii="Cambria Math" w:eastAsiaTheme="minorEastAsia" w:hAnsi="Cambria Math"/>
                                <w:szCs w:val="22"/>
                                <w:lang w:eastAsia="ko-KR"/>
                              </w:rPr>
                            </m:ctrlPr>
                          </m:dPr>
                          <m:e>
                            <m:sSup>
                              <m:sSupPr>
                                <m:ctrlPr>
                                  <w:rPr>
                                    <w:rFonts w:ascii="Cambria Math" w:eastAsiaTheme="minorEastAsia" w:hAnsi="Cambria Math"/>
                                    <w:szCs w:val="22"/>
                                    <w:lang w:eastAsia="ko-KR"/>
                                  </w:rPr>
                                </m:ctrlPr>
                              </m:sSupPr>
                              <m:e>
                                <m:r>
                                  <m:rPr>
                                    <m:sty m:val="p"/>
                                  </m:rPr>
                                  <w:rPr>
                                    <w:rFonts w:ascii="Cambria Math" w:eastAsiaTheme="minorEastAsia" w:hAnsi="Cambria Math"/>
                                    <w:szCs w:val="22"/>
                                    <w:lang w:eastAsia="ko-KR"/>
                                  </w:rPr>
                                  <m:t>2</m:t>
                                </m:r>
                              </m:e>
                              <m:sup>
                                <m:r>
                                  <m:rPr>
                                    <m:sty m:val="p"/>
                                  </m:rPr>
                                  <w:rPr>
                                    <w:rFonts w:ascii="Cambria Math" w:eastAsiaTheme="minorEastAsia" w:hAnsi="Cambria Math"/>
                                    <w:szCs w:val="22"/>
                                    <w:lang w:eastAsia="ko-KR"/>
                                  </w:rPr>
                                  <m:t>S</m:t>
                                </m:r>
                              </m:sup>
                            </m:sSup>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1</m:t>
                                </m:r>
                              </m:sub>
                            </m:sSub>
                          </m:e>
                        </m:d>
                      </m:den>
                    </m:f>
                  </m:e>
                </m:d>
                <m:r>
                  <m:rPr>
                    <m:sty m:val="p"/>
                  </m:rPr>
                  <w:rPr>
                    <w:rFonts w:ascii="Cambria Math" w:eastAsiaTheme="minorEastAsia" w:hAnsi="Cambria Math"/>
                    <w:szCs w:val="22"/>
                    <w:lang w:eastAsia="ko-KR"/>
                  </w:rPr>
                  <m:t>,   if lastbin==0,</m:t>
                </m:r>
              </m:e>
              <m:e>
                <m:d>
                  <m:dPr>
                    <m:ctrlPr>
                      <w:rPr>
                        <w:rFonts w:ascii="Cambria Math" w:eastAsiaTheme="minorEastAsia" w:hAnsi="Cambria Math"/>
                        <w:szCs w:val="22"/>
                        <w:lang w:eastAsia="ko-KR"/>
                      </w:rPr>
                    </m:ctrlPr>
                  </m:dPr>
                  <m:e>
                    <m:f>
                      <m:fPr>
                        <m:type m:val="lin"/>
                        <m:ctrlPr>
                          <w:rPr>
                            <w:rFonts w:ascii="Cambria Math" w:eastAsiaTheme="minorEastAsia" w:hAnsi="Cambria Math"/>
                            <w:szCs w:val="22"/>
                            <w:lang w:eastAsia="ko-KR"/>
                          </w:rPr>
                        </m:ctrlPr>
                      </m:fPr>
                      <m:num>
                        <m:d>
                          <m:dPr>
                            <m:ctrlPr>
                              <w:rPr>
                                <w:rFonts w:ascii="Cambria Math" w:eastAsiaTheme="minorEastAsia" w:hAnsi="Cambria Math"/>
                                <w:szCs w:val="22"/>
                                <w:lang w:eastAsia="ko-KR"/>
                              </w:rPr>
                            </m:ctrlPr>
                          </m:dPr>
                          <m:e>
                            <m:r>
                              <m:rPr>
                                <m:sty m:val="p"/>
                              </m:rPr>
                              <w:rPr>
                                <w:rFonts w:ascii="Cambria Math" w:eastAsiaTheme="minorEastAsia" w:hAnsi="Cambria Math"/>
                                <w:szCs w:val="22"/>
                                <w:lang w:eastAsia="ko-KR"/>
                              </w:rPr>
                              <m:t>2</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1</m:t>
                                </m:r>
                              </m:sub>
                            </m:sSub>
                            <m:r>
                              <m:rPr>
                                <m:sty m:val="p"/>
                              </m:rPr>
                              <w:rPr>
                                <w:rFonts w:ascii="Cambria Math" w:eastAsiaTheme="minorEastAsia" w:hAnsi="Cambria Math"/>
                                <w:szCs w:val="22"/>
                                <w:lang w:eastAsia="ko-KR"/>
                              </w:rPr>
                              <m:t>-</m:t>
                            </m:r>
                            <m:sSup>
                              <m:sSupPr>
                                <m:ctrlPr>
                                  <w:rPr>
                                    <w:rFonts w:ascii="Cambria Math" w:eastAsiaTheme="minorEastAsia" w:hAnsi="Cambria Math"/>
                                    <w:szCs w:val="22"/>
                                    <w:lang w:eastAsia="ko-KR"/>
                                  </w:rPr>
                                </m:ctrlPr>
                              </m:sSupPr>
                              <m:e>
                                <m:r>
                                  <m:rPr>
                                    <m:sty m:val="p"/>
                                  </m:rPr>
                                  <w:rPr>
                                    <w:rFonts w:ascii="Cambria Math" w:eastAsiaTheme="minorEastAsia" w:hAnsi="Cambria Math"/>
                                    <w:szCs w:val="22"/>
                                    <w:lang w:eastAsia="ko-KR"/>
                                  </w:rPr>
                                  <m:t>2</m:t>
                                </m:r>
                              </m:e>
                              <m:sup>
                                <m:r>
                                  <m:rPr>
                                    <m:sty m:val="p"/>
                                  </m:rPr>
                                  <w:rPr>
                                    <w:rFonts w:ascii="Cambria Math" w:eastAsiaTheme="minorEastAsia" w:hAnsi="Cambria Math"/>
                                    <w:szCs w:val="22"/>
                                    <w:lang w:eastAsia="ko-KR"/>
                                  </w:rPr>
                                  <m:t>S</m:t>
                                </m:r>
                              </m:sup>
                            </m:sSup>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2</m:t>
                                </m:r>
                              </m:sub>
                            </m:sSub>
                          </m:e>
                        </m:d>
                        <m:r>
                          <m:rPr>
                            <m:sty m:val="p"/>
                          </m:rPr>
                          <w:rPr>
                            <w:rFonts w:ascii="Cambria Math" w:eastAsiaTheme="minorEastAsia" w:hAnsi="Cambria Math"/>
                            <w:szCs w:val="22"/>
                            <w:lang w:eastAsia="ko-KR"/>
                          </w:rPr>
                          <m:t>≪</m:t>
                        </m:r>
                        <m:d>
                          <m:dPr>
                            <m:ctrlPr>
                              <w:rPr>
                                <w:rFonts w:ascii="Cambria Math" w:eastAsiaTheme="minorEastAsia" w:hAnsi="Cambria Math"/>
                                <w:szCs w:val="22"/>
                                <w:lang w:eastAsia="ko-KR"/>
                              </w:rPr>
                            </m:ctrlPr>
                          </m:dPr>
                          <m:e>
                            <m:r>
                              <m:rPr>
                                <m:sty m:val="p"/>
                              </m:rPr>
                              <w:rPr>
                                <w:rFonts w:ascii="Cambria Math" w:eastAsiaTheme="minorEastAsia" w:hAnsi="Cambria Math"/>
                                <w:szCs w:val="22"/>
                                <w:lang w:eastAsia="ko-KR"/>
                              </w:rPr>
                              <m:t>S-1</m:t>
                            </m:r>
                          </m:e>
                        </m:d>
                      </m:num>
                      <m:den>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1</m:t>
                            </m:r>
                          </m:sub>
                        </m:sSub>
                      </m:den>
                    </m:f>
                  </m:e>
                </m:d>
                <m:r>
                  <m:rPr>
                    <m:sty m:val="p"/>
                  </m:rPr>
                  <w:rPr>
                    <w:rFonts w:ascii="Cambria Math" w:eastAsiaTheme="minorEastAsia" w:hAnsi="Cambria Math"/>
                    <w:szCs w:val="22"/>
                    <w:lang w:eastAsia="ko-KR"/>
                  </w:rPr>
                  <m:t>,     if lastbin==1.</m:t>
                </m:r>
              </m:e>
            </m:eqArr>
          </m:e>
        </m:d>
      </m:oMath>
      <w:r w:rsidR="00BE3F3C" w:rsidRPr="00BE3F3C">
        <w:rPr>
          <w:rFonts w:eastAsiaTheme="minorEastAsia" w:hint="eastAsia"/>
          <w:szCs w:val="22"/>
          <w:lang w:eastAsia="ko-KR"/>
        </w:rPr>
        <w:t xml:space="preserve">           </w:t>
      </w:r>
      <w:r w:rsidR="005478BA" w:rsidRPr="00BE3F3C">
        <w:rPr>
          <w:rFonts w:hint="eastAsia"/>
          <w:szCs w:val="22"/>
          <w:lang w:eastAsia="ko-KR"/>
        </w:rPr>
        <w:t xml:space="preserve"> (</w:t>
      </w:r>
      <w:r w:rsidR="00BF5FD3">
        <w:rPr>
          <w:rFonts w:eastAsiaTheme="minorEastAsia" w:hint="eastAsia"/>
          <w:szCs w:val="22"/>
          <w:lang w:eastAsia="ko-KR"/>
        </w:rPr>
        <w:t>8</w:t>
      </w:r>
      <w:r w:rsidR="005478BA" w:rsidRPr="00BE3F3C">
        <w:rPr>
          <w:rFonts w:hint="eastAsia"/>
          <w:szCs w:val="22"/>
          <w:lang w:eastAsia="ko-KR"/>
        </w:rPr>
        <w:t>)</w:t>
      </w:r>
    </w:p>
    <w:p w:rsidR="005478BA" w:rsidRPr="00BE3F3C" w:rsidRDefault="00713E88" w:rsidP="005478BA">
      <w:pPr>
        <w:jc w:val="both"/>
        <w:rPr>
          <w:szCs w:val="22"/>
          <w:lang w:eastAsia="ko-KR"/>
        </w:rPr>
      </w:pPr>
      <w:r>
        <w:rPr>
          <w:rFonts w:eastAsiaTheme="minorEastAsia" w:hint="eastAsia"/>
          <w:szCs w:val="22"/>
          <w:lang w:eastAsia="ko-KR"/>
        </w:rPr>
        <w:t xml:space="preserve">Here P3 is scaled by </w:t>
      </w:r>
      <w:r w:rsidRPr="00BE3F3C">
        <w:rPr>
          <w:rFonts w:hint="eastAsia"/>
          <w:szCs w:val="22"/>
          <w:lang w:eastAsia="ko-KR"/>
        </w:rPr>
        <w:t>2</w:t>
      </w:r>
      <w:r w:rsidRPr="00BE3F3C">
        <w:rPr>
          <w:rFonts w:eastAsiaTheme="minorEastAsia" w:hint="eastAsia"/>
          <w:szCs w:val="22"/>
          <w:vertAlign w:val="superscript"/>
          <w:lang w:eastAsia="ko-KR"/>
        </w:rPr>
        <w:t>S</w:t>
      </w:r>
      <w:r w:rsidR="00DC7B70" w:rsidRPr="00BE3F3C">
        <w:rPr>
          <w:szCs w:val="22"/>
        </w:rPr>
        <w:fldChar w:fldCharType="begin"/>
      </w:r>
      <w:r w:rsidRPr="00BE3F3C">
        <w:rPr>
          <w:szCs w:val="22"/>
        </w:rPr>
        <w:instrText xml:space="preserve"> QUOTE </w:instrText>
      </w:r>
      <m:oMath>
        <m:r>
          <m:rPr>
            <m:sty m:val="p"/>
          </m:rPr>
          <w:rPr>
            <w:rFonts w:ascii="Cambria Math" w:hAnsi="Cambria Math"/>
            <w:sz w:val="28"/>
            <w:szCs w:val="28"/>
          </w:rPr>
          <m:t>Y=</m:t>
        </m:r>
        <m:sSup>
          <m:sSupPr>
            <m:ctrlPr>
              <w:rPr>
                <w:rFonts w:ascii="Cambria Math" w:hAnsi="Cambria Math"/>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sup>
        </m:sSup>
      </m:oMath>
      <w:r w:rsidRPr="00BE3F3C">
        <w:rPr>
          <w:szCs w:val="22"/>
        </w:rPr>
        <w:instrText xml:space="preserve"> </w:instrText>
      </w:r>
      <w:r w:rsidR="00DC7B70" w:rsidRPr="00BE3F3C">
        <w:rPr>
          <w:szCs w:val="22"/>
        </w:rPr>
        <w:fldChar w:fldCharType="end"/>
      </w:r>
      <w:r w:rsidRPr="00BE3F3C">
        <w:rPr>
          <w:rFonts w:hint="eastAsia"/>
          <w:szCs w:val="22"/>
          <w:lang w:eastAsia="ko-KR"/>
        </w:rPr>
        <w:t xml:space="preserve"> </w:t>
      </w:r>
      <w:r>
        <w:rPr>
          <w:rFonts w:eastAsiaTheme="minorEastAsia" w:hint="eastAsia"/>
          <w:szCs w:val="22"/>
          <w:lang w:eastAsia="ko-KR"/>
        </w:rPr>
        <w:t xml:space="preserve">conditional probability of </w:t>
      </w:r>
      <w:r>
        <w:rPr>
          <w:rFonts w:eastAsiaTheme="minorEastAsia"/>
          <w:szCs w:val="22"/>
          <w:lang w:eastAsia="ko-KR"/>
        </w:rPr>
        <w:t>“</w:t>
      </w:r>
      <w:r>
        <w:rPr>
          <w:rFonts w:eastAsiaTheme="minorEastAsia" w:hint="eastAsia"/>
          <w:szCs w:val="22"/>
          <w:lang w:eastAsia="ko-KR"/>
        </w:rPr>
        <w:t>1</w:t>
      </w:r>
      <w:r>
        <w:rPr>
          <w:rFonts w:eastAsiaTheme="minorEastAsia"/>
          <w:szCs w:val="22"/>
          <w:lang w:eastAsia="ko-KR"/>
        </w:rPr>
        <w:t>”</w:t>
      </w:r>
      <w:r w:rsidR="00BF5FD3">
        <w:rPr>
          <w:rFonts w:eastAsiaTheme="minorEastAsia" w:hint="eastAsia"/>
          <w:szCs w:val="22"/>
          <w:lang w:eastAsia="ko-KR"/>
        </w:rPr>
        <w:t xml:space="preserve"> and </w:t>
      </w:r>
      <m:oMath>
        <m:r>
          <m:rPr>
            <m:sty m:val="p"/>
          </m:rPr>
          <w:rPr>
            <w:rFonts w:ascii="Cambria Math" w:eastAsiaTheme="minorEastAsia" w:hAnsi="Cambria Math"/>
            <w:szCs w:val="22"/>
            <w:lang w:eastAsia="ko-KR"/>
          </w:rPr>
          <m:t>lastbin</m:t>
        </m:r>
      </m:oMath>
      <w:r w:rsidR="00BF5FD3">
        <w:rPr>
          <w:rFonts w:eastAsiaTheme="minorEastAsia" w:hint="eastAsia"/>
          <w:szCs w:val="22"/>
          <w:lang w:eastAsia="ko-KR"/>
        </w:rPr>
        <w:t xml:space="preserve"> is </w:t>
      </w:r>
      <w:r w:rsidR="00BF5FD3">
        <w:rPr>
          <w:rFonts w:eastAsiaTheme="minorEastAsia"/>
          <w:szCs w:val="22"/>
          <w:lang w:eastAsia="ko-KR"/>
        </w:rPr>
        <w:t>previous</w:t>
      </w:r>
      <w:r w:rsidR="00BF5FD3">
        <w:rPr>
          <w:rFonts w:eastAsiaTheme="minorEastAsia" w:hint="eastAsia"/>
          <w:szCs w:val="22"/>
          <w:lang w:eastAsia="ko-KR"/>
        </w:rPr>
        <w:t xml:space="preserve"> bin value</w:t>
      </w:r>
      <w:r>
        <w:rPr>
          <w:rFonts w:eastAsiaTheme="minorEastAsia" w:hint="eastAsia"/>
          <w:szCs w:val="22"/>
          <w:lang w:eastAsia="ko-KR"/>
        </w:rPr>
        <w:t>.</w:t>
      </w:r>
      <w:r w:rsidR="00BF5FD3">
        <w:rPr>
          <w:rFonts w:eastAsiaTheme="minorEastAsia" w:hint="eastAsia"/>
          <w:szCs w:val="22"/>
          <w:lang w:eastAsia="ko-KR"/>
        </w:rPr>
        <w:t xml:space="preserve"> </w:t>
      </w:r>
      <w:r w:rsidR="005478BA" w:rsidRPr="00BE3F3C">
        <w:rPr>
          <w:rFonts w:hint="eastAsia"/>
          <w:szCs w:val="22"/>
          <w:lang w:eastAsia="ko-KR"/>
        </w:rPr>
        <w:t>The calculation by formula (</w:t>
      </w:r>
      <w:r w:rsidR="003B06FB">
        <w:rPr>
          <w:rFonts w:eastAsiaTheme="minorEastAsia" w:hint="eastAsia"/>
          <w:szCs w:val="22"/>
          <w:lang w:eastAsia="ko-KR"/>
        </w:rPr>
        <w:t>8</w:t>
      </w:r>
      <w:r w:rsidR="005478BA" w:rsidRPr="00BE3F3C">
        <w:rPr>
          <w:rFonts w:hint="eastAsia"/>
          <w:szCs w:val="22"/>
          <w:lang w:eastAsia="ko-KR"/>
        </w:rPr>
        <w:t xml:space="preserve">) </w:t>
      </w:r>
      <w:r w:rsidR="00BE3F3C" w:rsidRPr="00BE3F3C">
        <w:rPr>
          <w:rFonts w:eastAsiaTheme="minorEastAsia" w:hint="eastAsia"/>
          <w:szCs w:val="22"/>
          <w:lang w:eastAsia="ko-KR"/>
        </w:rPr>
        <w:t>use</w:t>
      </w:r>
      <w:r w:rsidR="00EF34C4">
        <w:rPr>
          <w:rFonts w:eastAsiaTheme="minorEastAsia" w:hint="eastAsia"/>
          <w:szCs w:val="22"/>
          <w:lang w:eastAsia="ko-KR"/>
        </w:rPr>
        <w:t>s</w:t>
      </w:r>
      <w:r w:rsidR="00BE3F3C" w:rsidRPr="00BE3F3C">
        <w:rPr>
          <w:rFonts w:eastAsiaTheme="minorEastAsia" w:hint="eastAsia"/>
          <w:szCs w:val="22"/>
          <w:lang w:eastAsia="ko-KR"/>
        </w:rPr>
        <w:t xml:space="preserve"> division which can b</w:t>
      </w:r>
      <w:r w:rsidR="005478BA" w:rsidRPr="00BE3F3C">
        <w:rPr>
          <w:rFonts w:hint="eastAsia"/>
          <w:szCs w:val="22"/>
          <w:lang w:eastAsia="ko-KR"/>
        </w:rPr>
        <w:t xml:space="preserve">e </w:t>
      </w:r>
      <w:r w:rsidR="00BE3F3C" w:rsidRPr="00BE3F3C">
        <w:rPr>
          <w:szCs w:val="22"/>
          <w:lang w:eastAsia="ko-KR"/>
        </w:rPr>
        <w:t>substituted</w:t>
      </w:r>
      <w:r w:rsidR="005478BA" w:rsidRPr="00BE3F3C">
        <w:rPr>
          <w:rFonts w:hint="eastAsia"/>
          <w:szCs w:val="22"/>
          <w:lang w:eastAsia="ko-KR"/>
        </w:rPr>
        <w:t xml:space="preserve"> by look-up</w:t>
      </w:r>
      <w:r>
        <w:rPr>
          <w:rFonts w:eastAsiaTheme="minorEastAsia" w:hint="eastAsia"/>
          <w:szCs w:val="22"/>
          <w:lang w:eastAsia="ko-KR"/>
        </w:rPr>
        <w:t xml:space="preserve"> t</w:t>
      </w:r>
      <w:r w:rsidR="005478BA" w:rsidRPr="00BE3F3C">
        <w:rPr>
          <w:rFonts w:hint="eastAsia"/>
          <w:szCs w:val="22"/>
          <w:lang w:eastAsia="ko-KR"/>
        </w:rPr>
        <w:t>able.</w:t>
      </w:r>
    </w:p>
    <w:p w:rsidR="00713E88" w:rsidRPr="00713E88" w:rsidRDefault="00713E88" w:rsidP="005478BA">
      <w:pPr>
        <w:jc w:val="both"/>
        <w:rPr>
          <w:rFonts w:eastAsiaTheme="minorEastAsia"/>
          <w:szCs w:val="22"/>
          <w:lang w:eastAsia="ko-KR"/>
        </w:rPr>
      </w:pPr>
      <w:r w:rsidRPr="00713E88">
        <w:rPr>
          <w:rFonts w:eastAsiaTheme="minorEastAsia" w:hint="eastAsia"/>
          <w:szCs w:val="22"/>
          <w:lang w:eastAsia="ko-KR"/>
        </w:rPr>
        <w:t>Following [F-254] f</w:t>
      </w:r>
      <w:r w:rsidRPr="00713E88">
        <w:rPr>
          <w:szCs w:val="22"/>
          <w:lang w:eastAsia="ko-KR"/>
        </w:rPr>
        <w:t xml:space="preserve">or </w:t>
      </w:r>
      <w:r w:rsidR="005478BA" w:rsidRPr="00713E88">
        <w:rPr>
          <w:szCs w:val="22"/>
          <w:lang w:eastAsia="ko-KR"/>
        </w:rPr>
        <w:t xml:space="preserve">short transition period </w:t>
      </w:r>
      <w:r w:rsidRPr="00713E88">
        <w:rPr>
          <w:rFonts w:eastAsiaTheme="minorEastAsia" w:hint="eastAsia"/>
          <w:szCs w:val="22"/>
          <w:lang w:eastAsia="ko-KR"/>
        </w:rPr>
        <w:t xml:space="preserve">we use </w:t>
      </w:r>
      <w:r w:rsidR="005478BA" w:rsidRPr="00713E88">
        <w:rPr>
          <w:szCs w:val="22"/>
          <w:lang w:eastAsia="ko-KR"/>
        </w:rPr>
        <w:t>only short distance prediction</w:t>
      </w:r>
      <w:r w:rsidR="005478BA" w:rsidRPr="00713E88">
        <w:rPr>
          <w:rFonts w:hint="eastAsia"/>
          <w:szCs w:val="22"/>
          <w:lang w:eastAsia="ko-KR"/>
        </w:rPr>
        <w:t xml:space="preserve"> P</w:t>
      </w:r>
      <w:r w:rsidR="005478BA" w:rsidRPr="00713E88">
        <w:rPr>
          <w:rFonts w:hint="eastAsia"/>
          <w:szCs w:val="22"/>
          <w:vertAlign w:val="subscript"/>
          <w:lang w:eastAsia="ko-KR"/>
        </w:rPr>
        <w:t>0</w:t>
      </w:r>
      <w:r w:rsidR="005478BA" w:rsidRPr="00713E88">
        <w:rPr>
          <w:szCs w:val="22"/>
          <w:lang w:eastAsia="ko-KR"/>
        </w:rPr>
        <w:t xml:space="preserve">. But after stabilization </w:t>
      </w:r>
      <w:r w:rsidR="005478BA" w:rsidRPr="00713E88">
        <w:rPr>
          <w:rFonts w:hint="eastAsia"/>
          <w:szCs w:val="22"/>
          <w:lang w:eastAsia="ko-KR"/>
        </w:rPr>
        <w:t>near optimal value</w:t>
      </w:r>
      <w:r w:rsidR="005478BA" w:rsidRPr="00713E88">
        <w:rPr>
          <w:szCs w:val="22"/>
          <w:lang w:eastAsia="ko-KR"/>
        </w:rPr>
        <w:t xml:space="preserve"> </w:t>
      </w:r>
      <w:r w:rsidR="005478BA" w:rsidRPr="00713E88">
        <w:rPr>
          <w:rFonts w:hint="eastAsia"/>
          <w:szCs w:val="22"/>
          <w:lang w:eastAsia="ko-KR"/>
        </w:rPr>
        <w:t>two-probabilit</w:t>
      </w:r>
      <w:r w:rsidR="00BF5FD3">
        <w:rPr>
          <w:rFonts w:eastAsiaTheme="minorEastAsia" w:hint="eastAsia"/>
          <w:szCs w:val="22"/>
          <w:lang w:eastAsia="ko-KR"/>
        </w:rPr>
        <w:t>i</w:t>
      </w:r>
      <w:r w:rsidRPr="00713E88">
        <w:rPr>
          <w:rFonts w:eastAsiaTheme="minorEastAsia" w:hint="eastAsia"/>
          <w:szCs w:val="22"/>
          <w:lang w:eastAsia="ko-KR"/>
        </w:rPr>
        <w:t>es combination is used:</w:t>
      </w:r>
    </w:p>
    <w:p w:rsidR="005478BA" w:rsidRPr="00713E88" w:rsidRDefault="00713E88" w:rsidP="00BF5FD3">
      <w:pPr>
        <w:jc w:val="right"/>
        <w:rPr>
          <w:szCs w:val="22"/>
          <w:lang w:eastAsia="ko-KR"/>
        </w:rPr>
      </w:pPr>
      <m:oMath>
        <m:r>
          <m:rPr>
            <m:sty m:val="p"/>
          </m:rPr>
          <w:rPr>
            <w:rFonts w:ascii="Cambria Math" w:eastAsiaTheme="minorEastAsia" w:hAnsi="Cambria Math"/>
            <w:szCs w:val="22"/>
            <w:lang w:eastAsia="ko-KR"/>
          </w:rPr>
          <m:t>P=</m:t>
        </m:r>
        <m:d>
          <m:dPr>
            <m:begChr m:val="{"/>
            <m:endChr m:val=""/>
            <m:ctrlPr>
              <w:rPr>
                <w:rFonts w:ascii="Cambria Math" w:eastAsiaTheme="minorEastAsia" w:hAnsi="Cambria Math"/>
                <w:szCs w:val="22"/>
                <w:lang w:eastAsia="ko-KR"/>
              </w:rPr>
            </m:ctrlPr>
          </m:dPr>
          <m:e>
            <m:eqArr>
              <m:eqArrPr>
                <m:ctrlPr>
                  <w:rPr>
                    <w:rFonts w:ascii="Cambria Math" w:eastAsiaTheme="minorEastAsia" w:hAnsi="Cambria Math"/>
                    <w:szCs w:val="22"/>
                    <w:lang w:eastAsia="ko-KR"/>
                  </w:rPr>
                </m:ctrlPr>
              </m:eqArrPr>
              <m:e>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 xml:space="preserve">         P</m:t>
                    </m:r>
                  </m:e>
                  <m:sub>
                    <m:r>
                      <m:rPr>
                        <m:sty m:val="p"/>
                      </m:rPr>
                      <w:rPr>
                        <w:rFonts w:ascii="Cambria Math" w:eastAsiaTheme="minorEastAsia" w:hAnsi="Cambria Math"/>
                        <w:szCs w:val="22"/>
                        <w:lang w:eastAsia="ko-KR"/>
                      </w:rPr>
                      <m:t>0</m:t>
                    </m:r>
                  </m:sub>
                </m:sSub>
                <m:r>
                  <m:rPr>
                    <m:sty m:val="p"/>
                  </m:rPr>
                  <w:rPr>
                    <w:rFonts w:ascii="Cambria Math" w:eastAsiaTheme="minorEastAsia" w:hAnsi="Cambria Math"/>
                    <w:szCs w:val="22"/>
                    <w:lang w:eastAsia="ko-KR"/>
                  </w:rPr>
                  <m:t>,                        if counter</m:t>
                </m:r>
                <m:r>
                  <w:rPr>
                    <w:rFonts w:ascii="Cambria Math" w:eastAsiaTheme="minorEastAsia" w:hAnsi="Cambria Math"/>
                    <w:szCs w:val="22"/>
                    <w:lang w:eastAsia="ko-KR"/>
                  </w:rPr>
                  <m:t>&lt;</m:t>
                </m:r>
                <m:r>
                  <m:rPr>
                    <m:sty m:val="p"/>
                  </m:rPr>
                  <w:rPr>
                    <w:rFonts w:ascii="Cambria Math" w:eastAsiaTheme="minorEastAsia" w:hAnsi="Cambria Math"/>
                    <w:szCs w:val="22"/>
                    <w:lang w:eastAsia="ko-KR"/>
                  </w:rPr>
                  <m:t>Threshold</m:t>
                </m:r>
                <m:r>
                  <w:rPr>
                    <w:rFonts w:ascii="Cambria Math" w:eastAsiaTheme="minorEastAsia" w:hAnsi="Cambria Math"/>
                    <w:szCs w:val="22"/>
                    <w:lang w:eastAsia="ko-KR"/>
                  </w:rPr>
                  <m:t>,</m:t>
                </m:r>
              </m:e>
              <m:e>
                <m:d>
                  <m:dPr>
                    <m:ctrlPr>
                      <w:rPr>
                        <w:rFonts w:ascii="Cambria Math" w:eastAsiaTheme="minorEastAsia" w:hAnsi="Cambria Math"/>
                        <w:szCs w:val="22"/>
                        <w:lang w:eastAsia="ko-KR"/>
                      </w:rPr>
                    </m:ctrlPr>
                  </m:dPr>
                  <m:e>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0</m:t>
                        </m:r>
                      </m:sub>
                    </m:sSub>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P</m:t>
                        </m:r>
                      </m:e>
                      <m:sub>
                        <m:r>
                          <m:rPr>
                            <m:sty m:val="p"/>
                          </m:rPr>
                          <w:rPr>
                            <w:rFonts w:ascii="Cambria Math" w:eastAsiaTheme="minorEastAsia" w:hAnsi="Cambria Math"/>
                            <w:szCs w:val="22"/>
                            <w:lang w:eastAsia="ko-KR"/>
                          </w:rPr>
                          <m:t>3</m:t>
                        </m:r>
                      </m:sub>
                    </m:sSub>
                    <m:r>
                      <m:rPr>
                        <m:sty m:val="p"/>
                      </m:rPr>
                      <w:rPr>
                        <w:rFonts w:ascii="Cambria Math" w:eastAsiaTheme="minorEastAsia" w:hAnsi="Cambria Math"/>
                        <w:szCs w:val="22"/>
                        <w:lang w:eastAsia="ko-KR"/>
                      </w:rPr>
                      <m:t>+1</m:t>
                    </m:r>
                  </m:e>
                </m:d>
                <m:r>
                  <m:rPr>
                    <m:sty m:val="p"/>
                  </m:rPr>
                  <w:rPr>
                    <w:rFonts w:ascii="Cambria Math" w:eastAsiaTheme="minorEastAsia" w:hAnsi="Cambria Math"/>
                    <w:szCs w:val="22"/>
                    <w:lang w:eastAsia="ko-KR"/>
                  </w:rPr>
                  <m:t>≫1,  if counter</m:t>
                </m:r>
                <m:r>
                  <m:rPr>
                    <m:sty m:val="p"/>
                  </m:rPr>
                  <w:rPr>
                    <w:rFonts w:ascii="Cambria Math" w:eastAsiaTheme="minorEastAsia" w:hAnsi="Cambria Math"/>
                    <w:szCs w:val="22"/>
                    <w:lang w:eastAsia="ko-KR"/>
                  </w:rPr>
                  <w:sym w:font="Symbol" w:char="F0B3"/>
                </m:r>
                <m:r>
                  <m:rPr>
                    <m:sty m:val="p"/>
                  </m:rPr>
                  <w:rPr>
                    <w:rFonts w:ascii="Cambria Math" w:eastAsiaTheme="minorEastAsia" w:hAnsi="Cambria Math"/>
                    <w:szCs w:val="22"/>
                    <w:lang w:eastAsia="ko-KR"/>
                  </w:rPr>
                  <m:t>Threshold.</m:t>
                </m:r>
              </m:e>
            </m:eqArr>
          </m:e>
        </m:d>
      </m:oMath>
      <w:r w:rsidRPr="00713E88">
        <w:rPr>
          <w:rFonts w:eastAsiaTheme="minorEastAsia" w:hint="eastAsia"/>
          <w:szCs w:val="22"/>
          <w:lang w:eastAsia="ko-KR"/>
        </w:rPr>
        <w:t xml:space="preserve">                (</w:t>
      </w:r>
      <w:r w:rsidR="00BF5FD3">
        <w:rPr>
          <w:rFonts w:eastAsiaTheme="minorEastAsia" w:hint="eastAsia"/>
          <w:szCs w:val="22"/>
          <w:lang w:eastAsia="ko-KR"/>
        </w:rPr>
        <w:t>9</w:t>
      </w:r>
      <w:r w:rsidRPr="00713E88">
        <w:rPr>
          <w:rFonts w:eastAsiaTheme="minorEastAsia" w:hint="eastAsia"/>
          <w:szCs w:val="22"/>
          <w:lang w:eastAsia="ko-KR"/>
        </w:rPr>
        <w:t>)</w:t>
      </w:r>
    </w:p>
    <w:p w:rsidR="005478BA" w:rsidRPr="00713E88" w:rsidRDefault="00713E88" w:rsidP="005478BA">
      <w:pPr>
        <w:jc w:val="both"/>
        <w:rPr>
          <w:rFonts w:eastAsiaTheme="minorEastAsia"/>
          <w:szCs w:val="22"/>
          <w:highlight w:val="yellow"/>
          <w:lang w:eastAsia="ko-KR"/>
        </w:rPr>
      </w:pPr>
      <w:r w:rsidRPr="00713E88">
        <w:rPr>
          <w:rFonts w:eastAsiaTheme="minorEastAsia" w:hint="eastAsia"/>
          <w:szCs w:val="22"/>
          <w:lang w:eastAsia="ko-KR"/>
        </w:rPr>
        <w:t xml:space="preserve">Proposed modification of multi-parameter probability up-date is shown on </w:t>
      </w:r>
      <w:r>
        <w:rPr>
          <w:rFonts w:eastAsiaTheme="minorEastAsia" w:hint="eastAsia"/>
          <w:szCs w:val="22"/>
          <w:highlight w:val="yellow"/>
          <w:lang w:eastAsia="ko-KR"/>
        </w:rPr>
        <w:t>Figure 1.</w:t>
      </w:r>
    </w:p>
    <w:p w:rsidR="005478BA" w:rsidRPr="008B252D" w:rsidRDefault="00A31D33" w:rsidP="005478BA">
      <w:pPr>
        <w:jc w:val="center"/>
        <w:rPr>
          <w:highlight w:val="yellow"/>
          <w:lang w:eastAsia="ko-KR"/>
        </w:rPr>
      </w:pPr>
      <w:r w:rsidRPr="00713E88">
        <w:object w:dxaOrig="6434" w:dyaOrig="6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316.5pt" o:ole="">
            <v:imagedata r:id="rId10" o:title=""/>
          </v:shape>
          <o:OLEObject Type="Embed" ProgID="Visio.Drawing.11" ShapeID="_x0000_i1025" DrawAspect="Content" ObjectID="_1388576648" r:id="rId11"/>
        </w:object>
      </w:r>
    </w:p>
    <w:p w:rsidR="005478BA" w:rsidRPr="008B252D" w:rsidRDefault="005478BA" w:rsidP="005478BA">
      <w:pPr>
        <w:jc w:val="center"/>
        <w:rPr>
          <w:highlight w:val="yellow"/>
          <w:lang w:eastAsia="ko-KR"/>
        </w:rPr>
      </w:pPr>
      <w:r w:rsidRPr="008B252D">
        <w:rPr>
          <w:rFonts w:hint="eastAsia"/>
          <w:b/>
          <w:szCs w:val="22"/>
          <w:highlight w:val="yellow"/>
          <w:lang w:eastAsia="ko-KR"/>
        </w:rPr>
        <w:t>Fig. 1.</w:t>
      </w:r>
      <w:r w:rsidRPr="008B252D">
        <w:rPr>
          <w:rFonts w:hint="eastAsia"/>
          <w:szCs w:val="22"/>
          <w:highlight w:val="yellow"/>
          <w:lang w:eastAsia="ko-KR"/>
        </w:rPr>
        <w:t xml:space="preserve"> </w:t>
      </w:r>
      <w:r w:rsidRPr="00713E88">
        <w:rPr>
          <w:rFonts w:hint="eastAsia"/>
          <w:szCs w:val="22"/>
          <w:lang w:eastAsia="ko-KR"/>
        </w:rPr>
        <w:t>M</w:t>
      </w:r>
      <w:r w:rsidRPr="00713E88">
        <w:rPr>
          <w:rFonts w:hint="eastAsia"/>
          <w:lang w:eastAsia="ko-KR"/>
        </w:rPr>
        <w:t xml:space="preserve">ulti-parameter probability up-date diagram (with </w:t>
      </w:r>
      <w:r w:rsidRPr="00713E88">
        <w:rPr>
          <w:lang w:eastAsia="ko-KR"/>
        </w:rPr>
        <w:t>conditional</w:t>
      </w:r>
      <w:r w:rsidRPr="00713E88">
        <w:rPr>
          <w:rFonts w:hint="eastAsia"/>
          <w:lang w:eastAsia="ko-KR"/>
        </w:rPr>
        <w:t xml:space="preserve"> probabilities model).</w:t>
      </w:r>
    </w:p>
    <w:p w:rsidR="005478BA" w:rsidRPr="00BF5FD3" w:rsidRDefault="005478BA" w:rsidP="005478BA">
      <w:pPr>
        <w:rPr>
          <w:szCs w:val="22"/>
          <w:lang w:eastAsia="ko-KR"/>
        </w:rPr>
      </w:pPr>
      <w:r w:rsidRPr="00BF5FD3">
        <w:rPr>
          <w:rFonts w:hint="eastAsia"/>
          <w:b/>
          <w:szCs w:val="22"/>
          <w:lang w:eastAsia="ko-KR"/>
        </w:rPr>
        <w:t xml:space="preserve">2.2 Initialization for </w:t>
      </w:r>
      <m:oMath>
        <m:r>
          <m:rPr>
            <m:sty m:val="b"/>
          </m:rPr>
          <w:rPr>
            <w:rFonts w:ascii="Cambria Math" w:eastAsiaTheme="minorEastAsia" w:hAnsi="Cambria Math"/>
            <w:szCs w:val="22"/>
            <w:lang w:eastAsia="ko-KR"/>
          </w:rPr>
          <m:t>lastbin</m:t>
        </m:r>
      </m:oMath>
      <w:r w:rsidR="00BF5FD3" w:rsidRPr="00BF5FD3" w:rsidDel="00BF5FD3">
        <w:rPr>
          <w:rFonts w:hint="eastAsia"/>
          <w:b/>
          <w:szCs w:val="22"/>
          <w:lang w:eastAsia="ko-KR"/>
        </w:rPr>
        <w:t xml:space="preserve"> </w:t>
      </w:r>
      <w:r w:rsidRPr="00BF5FD3">
        <w:rPr>
          <w:rFonts w:hint="eastAsia"/>
          <w:b/>
          <w:szCs w:val="22"/>
          <w:lang w:eastAsia="ko-KR"/>
        </w:rPr>
        <w:t xml:space="preserve">and </w:t>
      </w:r>
      <w:r w:rsidRPr="00BF5FD3">
        <w:rPr>
          <w:szCs w:val="22"/>
          <w:lang w:eastAsia="ko-KR"/>
        </w:rPr>
        <w:t>P</w:t>
      </w:r>
      <w:r w:rsidRPr="00BF5FD3">
        <w:rPr>
          <w:szCs w:val="22"/>
          <w:vertAlign w:val="subscript"/>
          <w:lang w:eastAsia="ko-KR"/>
        </w:rPr>
        <w:t>2</w:t>
      </w:r>
      <w:r w:rsidRPr="00BF5FD3">
        <w:rPr>
          <w:rFonts w:hint="eastAsia"/>
          <w:szCs w:val="22"/>
          <w:lang w:eastAsia="ko-KR"/>
        </w:rPr>
        <w:t>.</w:t>
      </w:r>
    </w:p>
    <w:p w:rsidR="005478BA" w:rsidRPr="00BF5FD3" w:rsidRDefault="005478BA" w:rsidP="005478BA">
      <w:pPr>
        <w:rPr>
          <w:szCs w:val="22"/>
          <w:lang w:eastAsia="ko-KR"/>
        </w:rPr>
      </w:pPr>
      <w:r w:rsidRPr="00BF5FD3">
        <w:rPr>
          <w:rFonts w:hint="eastAsia"/>
          <w:szCs w:val="22"/>
          <w:lang w:eastAsia="ko-KR"/>
        </w:rPr>
        <w:t xml:space="preserve">Suppose that </w:t>
      </w:r>
      <w:r w:rsidRPr="00BF5FD3">
        <w:rPr>
          <w:szCs w:val="22"/>
          <w:lang w:eastAsia="ko-KR"/>
        </w:rPr>
        <w:t>in the</w:t>
      </w:r>
      <w:r w:rsidRPr="00BF5FD3">
        <w:rPr>
          <w:rFonts w:hint="eastAsia"/>
          <w:szCs w:val="22"/>
          <w:lang w:eastAsia="ko-KR"/>
        </w:rPr>
        <w:t xml:space="preserve"> </w:t>
      </w:r>
      <w:r w:rsidRPr="00BF5FD3">
        <w:rPr>
          <w:szCs w:val="22"/>
          <w:lang w:eastAsia="ko-KR"/>
        </w:rPr>
        <w:t>beginning</w:t>
      </w:r>
      <w:r w:rsidRPr="00BF5FD3">
        <w:rPr>
          <w:rFonts w:hint="eastAsia"/>
          <w:szCs w:val="22"/>
          <w:lang w:eastAsia="ko-KR"/>
        </w:rPr>
        <w:t xml:space="preserve"> of each slice probabilities P</w:t>
      </w:r>
      <w:r w:rsidRPr="00BF5FD3">
        <w:rPr>
          <w:rFonts w:hint="eastAsia"/>
          <w:szCs w:val="22"/>
          <w:vertAlign w:val="subscript"/>
          <w:lang w:eastAsia="ko-KR"/>
        </w:rPr>
        <w:t xml:space="preserve">0 </w:t>
      </w:r>
      <w:r w:rsidRPr="00BF5FD3">
        <w:rPr>
          <w:rFonts w:hint="eastAsia"/>
          <w:szCs w:val="22"/>
          <w:lang w:eastAsia="ko-KR"/>
        </w:rPr>
        <w:t>and P</w:t>
      </w:r>
      <w:r w:rsidRPr="00BF5FD3">
        <w:rPr>
          <w:rFonts w:hint="eastAsia"/>
          <w:szCs w:val="22"/>
          <w:vertAlign w:val="subscript"/>
          <w:lang w:eastAsia="ko-KR"/>
        </w:rPr>
        <w:t xml:space="preserve">1 </w:t>
      </w:r>
      <w:r w:rsidRPr="00BF5FD3">
        <w:rPr>
          <w:rFonts w:hint="eastAsia"/>
          <w:szCs w:val="22"/>
          <w:lang w:eastAsia="ko-KR"/>
        </w:rPr>
        <w:t>are</w:t>
      </w:r>
      <w:r w:rsidRPr="00BF5FD3">
        <w:rPr>
          <w:rFonts w:hint="eastAsia"/>
          <w:szCs w:val="22"/>
          <w:vertAlign w:val="subscript"/>
          <w:lang w:eastAsia="ko-KR"/>
        </w:rPr>
        <w:t xml:space="preserve"> </w:t>
      </w:r>
      <w:r w:rsidRPr="00BF5FD3">
        <w:rPr>
          <w:rFonts w:hint="eastAsia"/>
          <w:szCs w:val="22"/>
          <w:lang w:eastAsia="ko-KR"/>
        </w:rPr>
        <w:t>initialized by value iP.</w:t>
      </w:r>
    </w:p>
    <w:p w:rsidR="005478BA" w:rsidRPr="00BF5FD3" w:rsidRDefault="005478BA" w:rsidP="005478BA">
      <w:pPr>
        <w:rPr>
          <w:szCs w:val="22"/>
          <w:lang w:eastAsia="ko-KR"/>
        </w:rPr>
      </w:pPr>
      <w:r w:rsidRPr="00BF5FD3">
        <w:rPr>
          <w:szCs w:val="22"/>
          <w:lang w:eastAsia="ko-KR"/>
        </w:rPr>
        <w:t>T</w:t>
      </w:r>
      <w:r w:rsidRPr="00BF5FD3">
        <w:rPr>
          <w:rFonts w:hint="eastAsia"/>
          <w:szCs w:val="22"/>
          <w:lang w:eastAsia="ko-KR"/>
        </w:rPr>
        <w:t xml:space="preserve">hen for </w:t>
      </w:r>
      <m:oMath>
        <m:r>
          <m:rPr>
            <m:sty m:val="p"/>
          </m:rPr>
          <w:rPr>
            <w:rFonts w:ascii="Cambria Math" w:eastAsiaTheme="minorEastAsia" w:hAnsi="Cambria Math"/>
            <w:szCs w:val="22"/>
            <w:lang w:eastAsia="ko-KR"/>
          </w:rPr>
          <m:t>lastbin</m:t>
        </m:r>
      </m:oMath>
      <w:r w:rsidR="004751D4" w:rsidRPr="00BF5FD3" w:rsidDel="004751D4">
        <w:rPr>
          <w:rFonts w:hint="eastAsia"/>
          <w:szCs w:val="22"/>
          <w:lang w:eastAsia="ko-KR"/>
        </w:rPr>
        <w:t xml:space="preserve"> </w:t>
      </w:r>
      <w:r w:rsidRPr="00BF5FD3">
        <w:rPr>
          <w:szCs w:val="22"/>
          <w:lang w:eastAsia="ko-KR"/>
        </w:rPr>
        <w:t>initialization</w:t>
      </w:r>
      <w:r w:rsidRPr="00BF5FD3">
        <w:rPr>
          <w:rFonts w:hint="eastAsia"/>
          <w:szCs w:val="22"/>
          <w:lang w:eastAsia="ko-KR"/>
        </w:rPr>
        <w:t xml:space="preserve"> is obvious:</w:t>
      </w:r>
    </w:p>
    <w:p w:rsidR="005478BA" w:rsidRPr="00BF5FD3" w:rsidRDefault="004751D4" w:rsidP="005478BA">
      <w:pPr>
        <w:jc w:val="center"/>
        <w:rPr>
          <w:szCs w:val="22"/>
          <w:lang w:eastAsia="ko-KR"/>
        </w:rPr>
      </w:pPr>
      <m:oMath>
        <m:r>
          <m:rPr>
            <m:sty m:val="p"/>
          </m:rPr>
          <w:rPr>
            <w:rFonts w:ascii="Cambria Math" w:eastAsiaTheme="minorEastAsia" w:hAnsi="Cambria Math"/>
            <w:szCs w:val="22"/>
            <w:lang w:eastAsia="ko-KR"/>
          </w:rPr>
          <m:t>lastbin</m:t>
        </m:r>
      </m:oMath>
      <w:r w:rsidRPr="00BF5FD3" w:rsidDel="004751D4">
        <w:rPr>
          <w:szCs w:val="22"/>
          <w:lang w:eastAsia="ko-KR"/>
        </w:rPr>
        <w:t xml:space="preserve"> </w:t>
      </w:r>
      <w:r w:rsidR="005478BA" w:rsidRPr="00BF5FD3">
        <w:rPr>
          <w:rFonts w:hint="eastAsia"/>
          <w:szCs w:val="22"/>
          <w:lang w:eastAsia="ko-KR"/>
        </w:rPr>
        <w:t xml:space="preserve">= </w:t>
      </w:r>
      <w:r>
        <w:rPr>
          <w:rFonts w:eastAsiaTheme="minorEastAsia" w:hint="eastAsia"/>
          <w:szCs w:val="22"/>
          <w:lang w:eastAsia="ko-KR"/>
        </w:rPr>
        <w:t>(</w:t>
      </w:r>
      <w:r w:rsidR="005478BA" w:rsidRPr="00BF5FD3">
        <w:rPr>
          <w:rFonts w:hint="eastAsia"/>
          <w:szCs w:val="22"/>
          <w:lang w:eastAsia="ko-KR"/>
        </w:rPr>
        <w:t>iP&gt;</w:t>
      </w:r>
      <w:r w:rsidRPr="00BE3F3C">
        <w:rPr>
          <w:rFonts w:hint="eastAsia"/>
          <w:szCs w:val="22"/>
          <w:lang w:eastAsia="ko-KR"/>
        </w:rPr>
        <w:t>2</w:t>
      </w:r>
      <w:r w:rsidRPr="00BE3F3C">
        <w:rPr>
          <w:rFonts w:eastAsiaTheme="minorEastAsia" w:hint="eastAsia"/>
          <w:szCs w:val="22"/>
          <w:vertAlign w:val="superscript"/>
          <w:lang w:eastAsia="ko-KR"/>
        </w:rPr>
        <w:t>S</w:t>
      </w:r>
      <w:r>
        <w:rPr>
          <w:rFonts w:eastAsiaTheme="minorEastAsia" w:hint="eastAsia"/>
          <w:szCs w:val="22"/>
          <w:vertAlign w:val="superscript"/>
          <w:lang w:eastAsia="ko-KR"/>
        </w:rPr>
        <w:t>-1)</w:t>
      </w:r>
      <w:r w:rsidR="005478BA" w:rsidRPr="00BF5FD3">
        <w:rPr>
          <w:rFonts w:hint="eastAsia"/>
          <w:szCs w:val="22"/>
          <w:lang w:eastAsia="ko-KR"/>
        </w:rPr>
        <w:t>? 1: 0</w:t>
      </w:r>
    </w:p>
    <w:p w:rsidR="005478BA" w:rsidRPr="00BF5FD3" w:rsidRDefault="005478BA" w:rsidP="005478BA">
      <w:pPr>
        <w:rPr>
          <w:lang w:eastAsia="ko-KR"/>
        </w:rPr>
      </w:pPr>
      <w:r w:rsidRPr="00BF5FD3">
        <w:rPr>
          <w:rFonts w:hint="eastAsia"/>
          <w:lang w:eastAsia="ko-KR"/>
        </w:rPr>
        <w:t xml:space="preserve">Using formula (2) and </w:t>
      </w:r>
      <w:r w:rsidRPr="00BF5FD3">
        <w:rPr>
          <w:lang w:eastAsia="ko-KR"/>
        </w:rPr>
        <w:t>simplifying assumption:</w:t>
      </w:r>
    </w:p>
    <w:p w:rsidR="005478BA" w:rsidRPr="00BF5FD3" w:rsidRDefault="005478BA" w:rsidP="005478BA">
      <w:pPr>
        <w:ind w:firstLineChars="1800" w:firstLine="3960"/>
        <w:rPr>
          <w:lang w:eastAsia="ko-KR"/>
        </w:rPr>
      </w:pPr>
      <w:r w:rsidRPr="00FA4DDF">
        <w:rPr>
          <w:rFonts w:hint="eastAsia"/>
          <w:i/>
          <w:lang w:eastAsia="ko-KR"/>
        </w:rPr>
        <w:t>p</w:t>
      </w:r>
      <w:r w:rsidRPr="00BF5FD3">
        <w:rPr>
          <w:rFonts w:hint="eastAsia"/>
          <w:lang w:eastAsia="ko-KR"/>
        </w:rPr>
        <w:t>=</w:t>
      </w:r>
      <w:r w:rsidRPr="00FA4DDF">
        <w:rPr>
          <w:rFonts w:hint="eastAsia"/>
          <w:i/>
          <w:szCs w:val="22"/>
          <w:lang w:eastAsia="ko-KR"/>
        </w:rPr>
        <w:t>p</w:t>
      </w:r>
      <w:r w:rsidRPr="00BF5FD3">
        <w:rPr>
          <w:rFonts w:hint="eastAsia"/>
          <w:szCs w:val="22"/>
          <w:vertAlign w:val="subscript"/>
          <w:lang w:eastAsia="ko-KR"/>
        </w:rPr>
        <w:t>11</w:t>
      </w:r>
      <w:r w:rsidRPr="00BF5FD3">
        <w:rPr>
          <w:rFonts w:hint="eastAsia"/>
          <w:szCs w:val="22"/>
          <w:lang w:eastAsia="ko-KR"/>
        </w:rPr>
        <w:t xml:space="preserve">= </w:t>
      </w:r>
      <w:r w:rsidRPr="00FA4DDF">
        <w:rPr>
          <w:rFonts w:hint="eastAsia"/>
          <w:i/>
          <w:szCs w:val="22"/>
          <w:lang w:eastAsia="ko-KR"/>
        </w:rPr>
        <w:t>p</w:t>
      </w:r>
      <w:r w:rsidRPr="00BF5FD3">
        <w:rPr>
          <w:rFonts w:hint="eastAsia"/>
          <w:szCs w:val="22"/>
          <w:vertAlign w:val="subscript"/>
          <w:lang w:eastAsia="ko-KR"/>
        </w:rPr>
        <w:t>10</w:t>
      </w:r>
      <w:r w:rsidRPr="00BF5FD3">
        <w:rPr>
          <w:rFonts w:hint="eastAsia"/>
          <w:szCs w:val="22"/>
          <w:lang w:eastAsia="ko-KR"/>
        </w:rPr>
        <w:t>.</w:t>
      </w:r>
    </w:p>
    <w:p w:rsidR="005478BA" w:rsidRPr="00BF5FD3" w:rsidRDefault="005478BA" w:rsidP="005478BA">
      <w:pPr>
        <w:rPr>
          <w:szCs w:val="22"/>
          <w:lang w:eastAsia="ko-KR"/>
        </w:rPr>
      </w:pPr>
      <w:r w:rsidRPr="00BF5FD3">
        <w:rPr>
          <w:rFonts w:hint="eastAsia"/>
          <w:szCs w:val="22"/>
          <w:lang w:eastAsia="ko-KR"/>
        </w:rPr>
        <w:lastRenderedPageBreak/>
        <w:t>For probability P</w:t>
      </w:r>
      <w:r w:rsidRPr="00BF5FD3">
        <w:rPr>
          <w:rFonts w:hint="eastAsia"/>
          <w:szCs w:val="22"/>
          <w:vertAlign w:val="subscript"/>
          <w:lang w:eastAsia="ko-KR"/>
        </w:rPr>
        <w:t>2</w:t>
      </w:r>
      <w:r w:rsidRPr="00BF5FD3">
        <w:rPr>
          <w:rFonts w:hint="eastAsia"/>
          <w:szCs w:val="22"/>
          <w:lang w:eastAsia="ko-KR"/>
        </w:rPr>
        <w:t xml:space="preserve"> following </w:t>
      </w:r>
      <w:r w:rsidRPr="00BF5FD3">
        <w:rPr>
          <w:szCs w:val="22"/>
          <w:lang w:eastAsia="ko-KR"/>
        </w:rPr>
        <w:t>initialization</w:t>
      </w:r>
      <w:r w:rsidRPr="00BF5FD3">
        <w:rPr>
          <w:rFonts w:hint="eastAsia"/>
          <w:szCs w:val="22"/>
          <w:lang w:eastAsia="ko-KR"/>
        </w:rPr>
        <w:t xml:space="preserve"> value was obtained:</w:t>
      </w:r>
    </w:p>
    <w:p w:rsidR="005478BA" w:rsidRDefault="005478BA" w:rsidP="005478BA">
      <w:pPr>
        <w:ind w:firstLineChars="1350" w:firstLine="2970"/>
        <w:rPr>
          <w:rFonts w:eastAsia="돋움체"/>
          <w:noProof/>
          <w:szCs w:val="22"/>
          <w:lang w:eastAsia="ko-KR"/>
        </w:rPr>
      </w:pPr>
      <w:r w:rsidRPr="00BF5FD3">
        <w:rPr>
          <w:szCs w:val="22"/>
          <w:lang w:eastAsia="ko-KR"/>
        </w:rPr>
        <w:t>P</w:t>
      </w:r>
      <w:r w:rsidRPr="00BF5FD3">
        <w:rPr>
          <w:szCs w:val="22"/>
          <w:vertAlign w:val="subscript"/>
          <w:lang w:eastAsia="ko-KR"/>
        </w:rPr>
        <w:t>2</w:t>
      </w:r>
      <w:r w:rsidRPr="00BF5FD3">
        <w:rPr>
          <w:rFonts w:eastAsia="돋움체"/>
          <w:noProof/>
          <w:szCs w:val="22"/>
          <w:lang w:eastAsia="ko-KR"/>
        </w:rPr>
        <w:t>=</w:t>
      </w:r>
      <w:r w:rsidR="004751D4" w:rsidRPr="00BE3F3C">
        <w:rPr>
          <w:rFonts w:hint="eastAsia"/>
          <w:szCs w:val="22"/>
          <w:lang w:eastAsia="ko-KR"/>
        </w:rPr>
        <w:t>2</w:t>
      </w:r>
      <w:r w:rsidR="004751D4" w:rsidRPr="00BE3F3C">
        <w:rPr>
          <w:rFonts w:eastAsiaTheme="minorEastAsia" w:hint="eastAsia"/>
          <w:szCs w:val="22"/>
          <w:vertAlign w:val="superscript"/>
          <w:lang w:eastAsia="ko-KR"/>
        </w:rPr>
        <w:t>S</w:t>
      </w:r>
      <w:r w:rsidR="004751D4" w:rsidRPr="00BF5FD3" w:rsidDel="004751D4">
        <w:rPr>
          <w:rFonts w:eastAsia="돋움체"/>
          <w:noProof/>
          <w:szCs w:val="22"/>
          <w:lang w:eastAsia="ko-KR"/>
        </w:rPr>
        <w:t xml:space="preserve"> </w:t>
      </w:r>
      <w:r w:rsidRPr="00BF5FD3">
        <w:rPr>
          <w:rFonts w:eastAsia="돋움체"/>
          <w:noProof/>
          <w:szCs w:val="22"/>
          <w:lang w:eastAsia="ko-KR"/>
        </w:rPr>
        <w:t>-(iP&lt;&lt;1)+((iP*iP)&gt;&gt;</w:t>
      </w:r>
      <w:r w:rsidR="004751D4">
        <w:rPr>
          <w:rFonts w:eastAsia="돋움체" w:hint="eastAsia"/>
          <w:noProof/>
          <w:szCs w:val="22"/>
          <w:lang w:eastAsia="ko-KR"/>
        </w:rPr>
        <w:t>(S-1)</w:t>
      </w:r>
      <w:r w:rsidRPr="00BF5FD3">
        <w:rPr>
          <w:rFonts w:eastAsia="돋움체"/>
          <w:noProof/>
          <w:szCs w:val="22"/>
          <w:lang w:eastAsia="ko-KR"/>
        </w:rPr>
        <w:t>)</w:t>
      </w:r>
      <w:r w:rsidR="004751D4">
        <w:rPr>
          <w:rFonts w:eastAsia="돋움체" w:hint="eastAsia"/>
          <w:noProof/>
          <w:szCs w:val="22"/>
          <w:lang w:eastAsia="ko-KR"/>
        </w:rPr>
        <w:t>.</w:t>
      </w:r>
    </w:p>
    <w:p w:rsidR="005478BA" w:rsidRPr="00687909" w:rsidRDefault="005478BA" w:rsidP="005478BA">
      <w:pPr>
        <w:jc w:val="both"/>
        <w:rPr>
          <w:szCs w:val="22"/>
          <w:lang w:eastAsia="ko-KR"/>
        </w:rPr>
      </w:pPr>
    </w:p>
    <w:p w:rsidR="005478BA" w:rsidRDefault="005478BA" w:rsidP="005478BA">
      <w:pPr>
        <w:pStyle w:val="1"/>
        <w:rPr>
          <w:lang w:eastAsia="ko-KR"/>
        </w:rPr>
      </w:pPr>
      <w:r>
        <w:rPr>
          <w:rFonts w:hint="eastAsia"/>
          <w:lang w:eastAsia="ko-KR"/>
        </w:rPr>
        <w:t>CABAC Initialization</w:t>
      </w:r>
    </w:p>
    <w:p w:rsidR="005478BA" w:rsidRPr="00FF7FA6" w:rsidRDefault="005478BA" w:rsidP="005478BA">
      <w:pPr>
        <w:jc w:val="both"/>
        <w:rPr>
          <w:lang w:eastAsia="ko-KR"/>
        </w:rPr>
      </w:pPr>
      <w:r w:rsidRPr="00AA6D0A">
        <w:rPr>
          <w:rFonts w:hint="eastAsia"/>
          <w:b/>
          <w:szCs w:val="22"/>
          <w:lang w:eastAsia="ko-KR"/>
        </w:rPr>
        <w:t>3.1. Motivation</w:t>
      </w:r>
      <w:r>
        <w:rPr>
          <w:rFonts w:hint="eastAsia"/>
          <w:b/>
          <w:szCs w:val="22"/>
          <w:lang w:eastAsia="ko-KR"/>
        </w:rPr>
        <w:t xml:space="preserve"> </w:t>
      </w:r>
      <w:r>
        <w:rPr>
          <w:rFonts w:hint="eastAsia"/>
          <w:lang w:eastAsia="ko-KR"/>
        </w:rPr>
        <w:t xml:space="preserve">HM5.0 use </w:t>
      </w:r>
      <w:r>
        <w:rPr>
          <w:lang w:eastAsia="ko-KR"/>
        </w:rPr>
        <w:t>hierarchical</w:t>
      </w:r>
      <w:r>
        <w:rPr>
          <w:rFonts w:hint="eastAsia"/>
          <w:lang w:eastAsia="ko-KR"/>
        </w:rPr>
        <w:t xml:space="preserve"> structure </w:t>
      </w:r>
      <w:r>
        <w:rPr>
          <w:lang w:eastAsia="ko-KR"/>
        </w:rPr>
        <w:t>schematically</w:t>
      </w:r>
      <w:r>
        <w:rPr>
          <w:rFonts w:hint="eastAsia"/>
          <w:lang w:eastAsia="ko-KR"/>
        </w:rPr>
        <w:t xml:space="preserve"> shown on </w:t>
      </w:r>
      <w:r w:rsidRPr="004751D4">
        <w:rPr>
          <w:rFonts w:hint="eastAsia"/>
          <w:highlight w:val="yellow"/>
          <w:lang w:eastAsia="ko-KR"/>
        </w:rPr>
        <w:t xml:space="preserve">Figure </w:t>
      </w:r>
      <w:r w:rsidR="004751D4" w:rsidRPr="004751D4">
        <w:rPr>
          <w:rFonts w:eastAsiaTheme="minorEastAsia" w:hint="eastAsia"/>
          <w:highlight w:val="yellow"/>
          <w:lang w:eastAsia="ko-KR"/>
        </w:rPr>
        <w:t>3</w:t>
      </w:r>
      <w:r w:rsidR="004751D4">
        <w:rPr>
          <w:rFonts w:hint="eastAsia"/>
          <w:lang w:eastAsia="ko-KR"/>
        </w:rPr>
        <w:t xml:space="preserve"> </w:t>
      </w:r>
      <w:r>
        <w:rPr>
          <w:rFonts w:hint="eastAsia"/>
          <w:lang w:eastAsia="ko-KR"/>
        </w:rPr>
        <w:t>for RA-test case (not all references are shown). We identify 5 groups of frame: I, B</w:t>
      </w:r>
      <w:r w:rsidRPr="00B33DD2">
        <w:rPr>
          <w:rFonts w:hint="eastAsia"/>
          <w:vertAlign w:val="subscript"/>
          <w:lang w:eastAsia="ko-KR"/>
        </w:rPr>
        <w:t>1</w:t>
      </w:r>
      <w:r>
        <w:rPr>
          <w:rFonts w:hint="eastAsia"/>
          <w:lang w:eastAsia="ko-KR"/>
        </w:rPr>
        <w:t>, B</w:t>
      </w:r>
      <w:r w:rsidRPr="00B33DD2">
        <w:rPr>
          <w:rFonts w:hint="eastAsia"/>
          <w:vertAlign w:val="subscript"/>
          <w:lang w:eastAsia="ko-KR"/>
        </w:rPr>
        <w:t>2</w:t>
      </w:r>
      <w:r>
        <w:rPr>
          <w:rFonts w:hint="eastAsia"/>
          <w:lang w:eastAsia="ko-KR"/>
        </w:rPr>
        <w:t>, B</w:t>
      </w:r>
      <w:r w:rsidRPr="00B33DD2">
        <w:rPr>
          <w:rFonts w:hint="eastAsia"/>
          <w:vertAlign w:val="subscript"/>
          <w:lang w:eastAsia="ko-KR"/>
        </w:rPr>
        <w:t>3</w:t>
      </w:r>
      <w:r>
        <w:rPr>
          <w:rFonts w:hint="eastAsia"/>
          <w:lang w:eastAsia="ko-KR"/>
        </w:rPr>
        <w:t xml:space="preserve"> and b</w:t>
      </w:r>
      <w:r w:rsidRPr="00B33DD2">
        <w:rPr>
          <w:rFonts w:hint="eastAsia"/>
          <w:vertAlign w:val="subscript"/>
          <w:lang w:eastAsia="ko-KR"/>
        </w:rPr>
        <w:t>4</w:t>
      </w:r>
      <w:r>
        <w:rPr>
          <w:rFonts w:hint="eastAsia"/>
          <w:lang w:eastAsia="ko-KR"/>
        </w:rPr>
        <w:t xml:space="preserve">. These groups of frames </w:t>
      </w:r>
      <w:r w:rsidR="004751D4">
        <w:rPr>
          <w:rFonts w:eastAsiaTheme="minorEastAsia" w:hint="eastAsia"/>
          <w:lang w:eastAsia="ko-KR"/>
        </w:rPr>
        <w:t xml:space="preserve">uses different prediction type (only Intra or mixture of Intra and Inter). For Inter-frames the </w:t>
      </w:r>
      <w:r>
        <w:rPr>
          <w:rFonts w:hint="eastAsia"/>
          <w:lang w:eastAsia="ko-KR"/>
        </w:rPr>
        <w:t xml:space="preserve">distance </w:t>
      </w:r>
      <w:r w:rsidR="004751D4">
        <w:rPr>
          <w:rFonts w:eastAsiaTheme="minorEastAsia" w:hint="eastAsia"/>
          <w:lang w:eastAsia="ko-KR"/>
        </w:rPr>
        <w:t xml:space="preserve">to </w:t>
      </w:r>
      <w:r>
        <w:rPr>
          <w:rFonts w:hint="eastAsia"/>
          <w:lang w:eastAsia="ko-KR"/>
        </w:rPr>
        <w:t xml:space="preserve">nearest reference frame is different each group. Group b4 is not use as </w:t>
      </w:r>
      <w:r>
        <w:rPr>
          <w:lang w:eastAsia="ko-KR"/>
        </w:rPr>
        <w:t>reference</w:t>
      </w:r>
      <w:r>
        <w:rPr>
          <w:rFonts w:hint="eastAsia"/>
          <w:lang w:eastAsia="ko-KR"/>
        </w:rPr>
        <w:t xml:space="preserve"> in MC in opposite to other groups. </w:t>
      </w:r>
      <w:r w:rsidR="004751D4">
        <w:rPr>
          <w:rFonts w:eastAsiaTheme="minorEastAsia" w:hint="eastAsia"/>
          <w:lang w:eastAsia="ko-KR"/>
        </w:rPr>
        <w:t xml:space="preserve">In HM5.0 these group of frames are encoded with different QP. </w:t>
      </w:r>
      <w:r>
        <w:rPr>
          <w:lang w:eastAsia="ko-KR"/>
        </w:rPr>
        <w:t>Because</w:t>
      </w:r>
      <w:r>
        <w:rPr>
          <w:rFonts w:hint="eastAsia"/>
          <w:lang w:eastAsia="ko-KR"/>
        </w:rPr>
        <w:t xml:space="preserve"> of </w:t>
      </w:r>
      <w:r w:rsidR="004751D4">
        <w:rPr>
          <w:rFonts w:eastAsiaTheme="minorEastAsia" w:hint="eastAsia"/>
          <w:lang w:eastAsia="ko-KR"/>
        </w:rPr>
        <w:t>listed</w:t>
      </w:r>
      <w:r w:rsidR="004751D4">
        <w:rPr>
          <w:rFonts w:hint="eastAsia"/>
          <w:lang w:eastAsia="ko-KR"/>
        </w:rPr>
        <w:t xml:space="preserve"> </w:t>
      </w:r>
      <w:r>
        <w:rPr>
          <w:rFonts w:hint="eastAsia"/>
          <w:lang w:eastAsia="ko-KR"/>
        </w:rPr>
        <w:t xml:space="preserve">factors we </w:t>
      </w:r>
      <w:r w:rsidR="004751D4">
        <w:rPr>
          <w:rFonts w:eastAsiaTheme="minorEastAsia" w:hint="eastAsia"/>
          <w:lang w:eastAsia="ko-KR"/>
        </w:rPr>
        <w:t>may</w:t>
      </w:r>
      <w:r w:rsidR="004751D4">
        <w:rPr>
          <w:rFonts w:hint="eastAsia"/>
          <w:lang w:eastAsia="ko-KR"/>
        </w:rPr>
        <w:t xml:space="preserve"> </w:t>
      </w:r>
      <w:r>
        <w:rPr>
          <w:rFonts w:hint="eastAsia"/>
          <w:lang w:eastAsia="ko-KR"/>
        </w:rPr>
        <w:t xml:space="preserve">expect different statistics for symbols </w:t>
      </w:r>
      <w:r w:rsidR="00E65CCD">
        <w:rPr>
          <w:rFonts w:eastAsiaTheme="minorEastAsia" w:hint="eastAsia"/>
          <w:lang w:eastAsia="ko-KR"/>
        </w:rPr>
        <w:t>in</w:t>
      </w:r>
      <w:r>
        <w:rPr>
          <w:rFonts w:hint="eastAsia"/>
          <w:lang w:eastAsia="ko-KR"/>
        </w:rPr>
        <w:t xml:space="preserve"> each group. </w:t>
      </w:r>
    </w:p>
    <w:p w:rsidR="005478BA" w:rsidRDefault="0075197B" w:rsidP="005478BA">
      <w:pPr>
        <w:jc w:val="both"/>
        <w:rPr>
          <w:lang w:eastAsia="ko-KR"/>
        </w:rPr>
      </w:pPr>
      <w:r>
        <w:rPr>
          <w:rFonts w:hint="eastAsia"/>
          <w:noProof/>
          <w:lang w:eastAsia="ko-KR"/>
        </w:rPr>
        <w:drawing>
          <wp:inline distT="0" distB="0" distL="0" distR="0">
            <wp:extent cx="5934075" cy="426720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srcRect/>
                    <a:stretch>
                      <a:fillRect/>
                    </a:stretch>
                  </pic:blipFill>
                  <pic:spPr bwMode="auto">
                    <a:xfrm>
                      <a:off x="0" y="0"/>
                      <a:ext cx="5934075" cy="4267200"/>
                    </a:xfrm>
                    <a:prstGeom prst="rect">
                      <a:avLst/>
                    </a:prstGeom>
                    <a:noFill/>
                    <a:ln w="9525">
                      <a:noFill/>
                      <a:miter lim="800000"/>
                      <a:headEnd/>
                      <a:tailEnd/>
                    </a:ln>
                  </pic:spPr>
                </pic:pic>
              </a:graphicData>
            </a:graphic>
          </wp:inline>
        </w:drawing>
      </w:r>
    </w:p>
    <w:p w:rsidR="005478BA" w:rsidRDefault="005478BA" w:rsidP="005478BA">
      <w:pPr>
        <w:jc w:val="center"/>
        <w:rPr>
          <w:lang w:eastAsia="ko-KR"/>
        </w:rPr>
      </w:pPr>
      <w:r w:rsidRPr="00A474ED">
        <w:rPr>
          <w:rFonts w:hint="eastAsia"/>
          <w:b/>
          <w:highlight w:val="yellow"/>
          <w:lang w:eastAsia="ko-KR"/>
        </w:rPr>
        <w:t xml:space="preserve">Fig. </w:t>
      </w:r>
      <w:r w:rsidR="004751D4">
        <w:rPr>
          <w:rFonts w:eastAsiaTheme="minorEastAsia" w:hint="eastAsia"/>
          <w:b/>
          <w:highlight w:val="yellow"/>
          <w:lang w:eastAsia="ko-KR"/>
        </w:rPr>
        <w:t>3</w:t>
      </w:r>
      <w:r w:rsidRPr="00A474ED">
        <w:rPr>
          <w:rFonts w:hint="eastAsia"/>
          <w:b/>
          <w:highlight w:val="yellow"/>
          <w:lang w:eastAsia="ko-KR"/>
        </w:rPr>
        <w:t>.</w:t>
      </w:r>
      <w:r>
        <w:rPr>
          <w:rFonts w:hint="eastAsia"/>
          <w:lang w:eastAsia="ko-KR"/>
        </w:rPr>
        <w:t xml:space="preserve"> </w:t>
      </w:r>
      <w:r>
        <w:rPr>
          <w:lang w:eastAsia="ko-KR"/>
        </w:rPr>
        <w:t>Hierarchical</w:t>
      </w:r>
      <w:r>
        <w:rPr>
          <w:rFonts w:hint="eastAsia"/>
          <w:lang w:eastAsia="ko-KR"/>
        </w:rPr>
        <w:t xml:space="preserve"> structure in RA test case.</w:t>
      </w:r>
    </w:p>
    <w:p w:rsidR="005478BA" w:rsidRDefault="005478BA" w:rsidP="005478BA">
      <w:pPr>
        <w:jc w:val="both"/>
        <w:rPr>
          <w:lang w:eastAsia="ko-KR"/>
        </w:rPr>
      </w:pPr>
      <w:r>
        <w:rPr>
          <w:rFonts w:hint="eastAsia"/>
          <w:lang w:eastAsia="ko-KR"/>
        </w:rPr>
        <w:t xml:space="preserve">Both in AVC and in HM5.0 during </w:t>
      </w:r>
      <w:r>
        <w:rPr>
          <w:lang w:eastAsia="ko-KR"/>
        </w:rPr>
        <w:t>entropy</w:t>
      </w:r>
      <w:r>
        <w:rPr>
          <w:rFonts w:hint="eastAsia"/>
          <w:lang w:eastAsia="ko-KR"/>
        </w:rPr>
        <w:t xml:space="preserve"> reset probability is set to predetermined value. Initial probability value for every context model linearly depends on QP:</w:t>
      </w:r>
    </w:p>
    <w:p w:rsidR="005478BA" w:rsidRDefault="005478BA" w:rsidP="005478BA">
      <w:pPr>
        <w:jc w:val="right"/>
        <w:rPr>
          <w:lang w:eastAsia="ko-KR"/>
        </w:rPr>
      </w:pPr>
      <w:r>
        <w:rPr>
          <w:rFonts w:hint="eastAsia"/>
          <w:lang w:eastAsia="ko-KR"/>
        </w:rPr>
        <w:t>P</w:t>
      </w:r>
      <w:r w:rsidRPr="00501F55">
        <w:rPr>
          <w:rFonts w:hint="eastAsia"/>
          <w:vertAlign w:val="subscript"/>
          <w:lang w:eastAsia="ko-KR"/>
        </w:rPr>
        <w:t>init</w:t>
      </w:r>
      <w:r>
        <w:rPr>
          <w:rFonts w:hint="eastAsia"/>
          <w:lang w:eastAsia="ko-KR"/>
        </w:rPr>
        <w:t xml:space="preserve"> = </w:t>
      </w:r>
      <w:r w:rsidRPr="00501F55">
        <w:rPr>
          <w:rFonts w:hint="eastAsia"/>
          <w:i/>
          <w:lang w:eastAsia="ko-KR"/>
        </w:rPr>
        <w:t>Slope</w:t>
      </w:r>
      <w:r>
        <w:rPr>
          <w:rFonts w:hint="eastAsia"/>
          <w:lang w:eastAsia="ko-KR"/>
        </w:rPr>
        <w:t>[SliceType]</w:t>
      </w:r>
      <w:r>
        <w:rPr>
          <w:rFonts w:hint="eastAsia"/>
          <w:lang w:eastAsia="ko-KR"/>
        </w:rPr>
        <w:sym w:font="Symbol" w:char="F0D7"/>
      </w:r>
      <w:r>
        <w:rPr>
          <w:rFonts w:hint="eastAsia"/>
          <w:lang w:eastAsia="ko-KR"/>
        </w:rPr>
        <w:t xml:space="preserve">Qp + </w:t>
      </w:r>
      <w:r w:rsidRPr="00501F55">
        <w:rPr>
          <w:rFonts w:hint="eastAsia"/>
          <w:i/>
          <w:lang w:eastAsia="ko-KR"/>
        </w:rPr>
        <w:t>Intersect</w:t>
      </w:r>
      <w:r>
        <w:rPr>
          <w:rFonts w:hint="eastAsia"/>
          <w:lang w:eastAsia="ko-KR"/>
        </w:rPr>
        <w:t>[SliceType]</w:t>
      </w:r>
      <w:r>
        <w:rPr>
          <w:rFonts w:hint="eastAsia"/>
          <w:lang w:eastAsia="ko-KR"/>
        </w:rPr>
        <w:sym w:font="Symbol" w:char="F0D7"/>
      </w:r>
      <w:r>
        <w:rPr>
          <w:rFonts w:hint="eastAsia"/>
          <w:lang w:eastAsia="ko-KR"/>
        </w:rPr>
        <w:t xml:space="preserve">                  (</w:t>
      </w:r>
      <w:r w:rsidR="00E65CCD">
        <w:rPr>
          <w:rFonts w:eastAsiaTheme="minorEastAsia" w:hint="eastAsia"/>
          <w:lang w:eastAsia="ko-KR"/>
        </w:rPr>
        <w:t>10</w:t>
      </w:r>
      <w:r>
        <w:rPr>
          <w:rFonts w:hint="eastAsia"/>
          <w:lang w:eastAsia="ko-KR"/>
        </w:rPr>
        <w:t>)</w:t>
      </w:r>
    </w:p>
    <w:p w:rsidR="005478BA" w:rsidRDefault="005478BA" w:rsidP="004751D4">
      <w:pPr>
        <w:jc w:val="both"/>
        <w:rPr>
          <w:lang w:eastAsia="ko-KR"/>
        </w:rPr>
      </w:pPr>
      <w:r>
        <w:rPr>
          <w:rFonts w:hint="eastAsia"/>
          <w:lang w:eastAsia="ko-KR"/>
        </w:rPr>
        <w:t xml:space="preserve">Parameters of linear dependency </w:t>
      </w:r>
      <w:r w:rsidRPr="00501F55">
        <w:rPr>
          <w:rFonts w:hint="eastAsia"/>
          <w:i/>
          <w:lang w:eastAsia="ko-KR"/>
        </w:rPr>
        <w:t>Slope, Intersect</w:t>
      </w:r>
      <w:r>
        <w:rPr>
          <w:rFonts w:hint="eastAsia"/>
          <w:lang w:eastAsia="ko-KR"/>
        </w:rPr>
        <w:t xml:space="preserve"> </w:t>
      </w:r>
      <w:r w:rsidR="004751D4">
        <w:rPr>
          <w:rFonts w:eastAsiaTheme="minorEastAsia" w:hint="eastAsia"/>
          <w:lang w:eastAsia="ko-KR"/>
        </w:rPr>
        <w:t xml:space="preserve">in HM5.0 </w:t>
      </w:r>
      <w:r>
        <w:rPr>
          <w:rFonts w:hint="eastAsia"/>
          <w:lang w:eastAsia="ko-KR"/>
        </w:rPr>
        <w:t>are different for 3 different Slice Types: Intra, InterP or InterB. So groups B</w:t>
      </w:r>
      <w:r w:rsidRPr="00B33DD2">
        <w:rPr>
          <w:rFonts w:hint="eastAsia"/>
          <w:vertAlign w:val="subscript"/>
          <w:lang w:eastAsia="ko-KR"/>
        </w:rPr>
        <w:t>1</w:t>
      </w:r>
      <w:r>
        <w:rPr>
          <w:rFonts w:hint="eastAsia"/>
          <w:lang w:eastAsia="ko-KR"/>
        </w:rPr>
        <w:t>, B</w:t>
      </w:r>
      <w:r w:rsidRPr="00B33DD2">
        <w:rPr>
          <w:rFonts w:hint="eastAsia"/>
          <w:vertAlign w:val="subscript"/>
          <w:lang w:eastAsia="ko-KR"/>
        </w:rPr>
        <w:t>2</w:t>
      </w:r>
      <w:r>
        <w:rPr>
          <w:rFonts w:hint="eastAsia"/>
          <w:lang w:eastAsia="ko-KR"/>
        </w:rPr>
        <w:t>, B</w:t>
      </w:r>
      <w:r w:rsidRPr="00B33DD2">
        <w:rPr>
          <w:rFonts w:hint="eastAsia"/>
          <w:vertAlign w:val="subscript"/>
          <w:lang w:eastAsia="ko-KR"/>
        </w:rPr>
        <w:t>3</w:t>
      </w:r>
      <w:r>
        <w:rPr>
          <w:rFonts w:hint="eastAsia"/>
          <w:lang w:eastAsia="ko-KR"/>
        </w:rPr>
        <w:t xml:space="preserve"> and b</w:t>
      </w:r>
      <w:r w:rsidRPr="00B33DD2">
        <w:rPr>
          <w:rFonts w:hint="eastAsia"/>
          <w:vertAlign w:val="subscript"/>
          <w:lang w:eastAsia="ko-KR"/>
        </w:rPr>
        <w:t>4</w:t>
      </w:r>
      <w:r>
        <w:rPr>
          <w:rFonts w:hint="eastAsia"/>
          <w:lang w:eastAsia="ko-KR"/>
        </w:rPr>
        <w:t xml:space="preserve"> (</w:t>
      </w:r>
      <w:r w:rsidRPr="004751D4">
        <w:rPr>
          <w:rFonts w:hint="eastAsia"/>
          <w:highlight w:val="yellow"/>
          <w:lang w:eastAsia="ko-KR"/>
        </w:rPr>
        <w:t xml:space="preserve">Figure </w:t>
      </w:r>
      <w:r w:rsidR="004751D4" w:rsidRPr="004751D4">
        <w:rPr>
          <w:rFonts w:eastAsiaTheme="minorEastAsia" w:hint="eastAsia"/>
          <w:highlight w:val="yellow"/>
          <w:lang w:eastAsia="ko-KR"/>
        </w:rPr>
        <w:t>3</w:t>
      </w:r>
      <w:r>
        <w:rPr>
          <w:rFonts w:hint="eastAsia"/>
          <w:lang w:eastAsia="ko-KR"/>
        </w:rPr>
        <w:t xml:space="preserve">) use </w:t>
      </w:r>
      <w:r>
        <w:rPr>
          <w:lang w:eastAsia="ko-KR"/>
        </w:rPr>
        <w:t>the</w:t>
      </w:r>
      <w:r>
        <w:rPr>
          <w:rFonts w:hint="eastAsia"/>
          <w:lang w:eastAsia="ko-KR"/>
        </w:rPr>
        <w:t xml:space="preserve"> same probability initialization; </w:t>
      </w:r>
      <w:r>
        <w:rPr>
          <w:lang w:eastAsia="ko-KR"/>
        </w:rPr>
        <w:t>initialization</w:t>
      </w:r>
      <w:r>
        <w:rPr>
          <w:rFonts w:hint="eastAsia"/>
          <w:lang w:eastAsia="ko-KR"/>
        </w:rPr>
        <w:t xml:space="preserve"> for group I is different from B</w:t>
      </w:r>
      <w:r w:rsidRPr="00B33DD2">
        <w:rPr>
          <w:rFonts w:hint="eastAsia"/>
          <w:vertAlign w:val="subscript"/>
          <w:lang w:eastAsia="ko-KR"/>
        </w:rPr>
        <w:t>1</w:t>
      </w:r>
      <w:r>
        <w:rPr>
          <w:rFonts w:hint="eastAsia"/>
          <w:lang w:eastAsia="ko-KR"/>
        </w:rPr>
        <w:t>, B</w:t>
      </w:r>
      <w:r w:rsidRPr="00B33DD2">
        <w:rPr>
          <w:rFonts w:hint="eastAsia"/>
          <w:vertAlign w:val="subscript"/>
          <w:lang w:eastAsia="ko-KR"/>
        </w:rPr>
        <w:t>2</w:t>
      </w:r>
      <w:r>
        <w:rPr>
          <w:rFonts w:hint="eastAsia"/>
          <w:lang w:eastAsia="ko-KR"/>
        </w:rPr>
        <w:t>, B</w:t>
      </w:r>
      <w:r w:rsidRPr="00B33DD2">
        <w:rPr>
          <w:rFonts w:hint="eastAsia"/>
          <w:vertAlign w:val="subscript"/>
          <w:lang w:eastAsia="ko-KR"/>
        </w:rPr>
        <w:t>3</w:t>
      </w:r>
      <w:r>
        <w:rPr>
          <w:rFonts w:hint="eastAsia"/>
          <w:lang w:eastAsia="ko-KR"/>
        </w:rPr>
        <w:t xml:space="preserve"> and b</w:t>
      </w:r>
      <w:r w:rsidRPr="00B33DD2">
        <w:rPr>
          <w:rFonts w:hint="eastAsia"/>
          <w:vertAlign w:val="subscript"/>
          <w:lang w:eastAsia="ko-KR"/>
        </w:rPr>
        <w:t>4</w:t>
      </w:r>
      <w:r>
        <w:rPr>
          <w:rFonts w:hint="eastAsia"/>
          <w:lang w:eastAsia="ko-KR"/>
        </w:rPr>
        <w:t>.</w:t>
      </w:r>
    </w:p>
    <w:p w:rsidR="00E65CCD" w:rsidRDefault="005478BA" w:rsidP="005478BA">
      <w:pPr>
        <w:jc w:val="both"/>
        <w:rPr>
          <w:rFonts w:eastAsiaTheme="minorEastAsia"/>
          <w:lang w:eastAsia="ko-KR"/>
        </w:rPr>
      </w:pPr>
      <w:r w:rsidRPr="004751D4">
        <w:rPr>
          <w:rFonts w:hint="eastAsia"/>
          <w:highlight w:val="yellow"/>
          <w:lang w:eastAsia="ko-KR"/>
        </w:rPr>
        <w:t xml:space="preserve">Figures </w:t>
      </w:r>
      <w:r w:rsidR="004751D4" w:rsidRPr="004751D4">
        <w:rPr>
          <w:rFonts w:eastAsiaTheme="minorEastAsia" w:hint="eastAsia"/>
          <w:highlight w:val="yellow"/>
          <w:lang w:eastAsia="ko-KR"/>
        </w:rPr>
        <w:t>4</w:t>
      </w:r>
      <w:r w:rsidR="004751D4">
        <w:rPr>
          <w:rFonts w:hint="eastAsia"/>
          <w:lang w:eastAsia="ko-KR"/>
        </w:rPr>
        <w:t xml:space="preserve"> </w:t>
      </w:r>
      <w:r>
        <w:rPr>
          <w:rFonts w:hint="eastAsia"/>
          <w:lang w:eastAsia="ko-KR"/>
        </w:rPr>
        <w:t xml:space="preserve">(a-d) show </w:t>
      </w:r>
      <w:r>
        <w:rPr>
          <w:lang w:eastAsia="ko-KR"/>
        </w:rPr>
        <w:t>probability</w:t>
      </w:r>
      <w:r>
        <w:rPr>
          <w:rFonts w:hint="eastAsia"/>
          <w:lang w:eastAsia="ko-KR"/>
        </w:rPr>
        <w:t xml:space="preserve"> (scaled by </w:t>
      </w:r>
      <w:r w:rsidR="004751D4" w:rsidRPr="00BE3F3C">
        <w:rPr>
          <w:rFonts w:hint="eastAsia"/>
          <w:szCs w:val="22"/>
          <w:lang w:eastAsia="ko-KR"/>
        </w:rPr>
        <w:t>2</w:t>
      </w:r>
      <w:r w:rsidR="004751D4" w:rsidRPr="00BE3F3C">
        <w:rPr>
          <w:rFonts w:eastAsiaTheme="minorEastAsia" w:hint="eastAsia"/>
          <w:szCs w:val="22"/>
          <w:vertAlign w:val="superscript"/>
          <w:lang w:eastAsia="ko-KR"/>
        </w:rPr>
        <w:t>S</w:t>
      </w:r>
      <w:r w:rsidR="004751D4">
        <w:rPr>
          <w:rFonts w:eastAsiaTheme="minorEastAsia" w:hint="eastAsia"/>
          <w:lang w:eastAsia="ko-KR"/>
        </w:rPr>
        <w:t>,S=15)</w:t>
      </w:r>
      <w:r>
        <w:rPr>
          <w:rFonts w:hint="eastAsia"/>
          <w:lang w:eastAsia="ko-KR"/>
        </w:rPr>
        <w:t xml:space="preserve"> of </w:t>
      </w:r>
      <w:r w:rsidR="004751D4">
        <w:rPr>
          <w:rFonts w:eastAsiaTheme="minorEastAsia"/>
          <w:lang w:eastAsia="ko-KR"/>
        </w:rPr>
        <w:t>“</w:t>
      </w:r>
      <w:r>
        <w:rPr>
          <w:rFonts w:hint="eastAsia"/>
          <w:lang w:eastAsia="ko-KR"/>
        </w:rPr>
        <w:t>1</w:t>
      </w:r>
      <w:r w:rsidR="004751D4">
        <w:rPr>
          <w:rFonts w:eastAsiaTheme="minorEastAsia"/>
          <w:lang w:eastAsia="ko-KR"/>
        </w:rPr>
        <w:t>”</w:t>
      </w:r>
      <w:r>
        <w:rPr>
          <w:rFonts w:hint="eastAsia"/>
          <w:lang w:eastAsia="ko-KR"/>
        </w:rPr>
        <w:t xml:space="preserve"> for several context models depending on QP. This statistics was collected for B-slices during </w:t>
      </w:r>
      <w:r w:rsidR="004751D4">
        <w:rPr>
          <w:rFonts w:eastAsiaTheme="minorEastAsia" w:hint="eastAsia"/>
          <w:lang w:eastAsia="ko-KR"/>
        </w:rPr>
        <w:t>random access (</w:t>
      </w:r>
      <w:r>
        <w:rPr>
          <w:rFonts w:hint="eastAsia"/>
          <w:lang w:eastAsia="ko-KR"/>
        </w:rPr>
        <w:t>RA</w:t>
      </w:r>
      <w:r w:rsidR="004751D4">
        <w:rPr>
          <w:rFonts w:eastAsiaTheme="minorEastAsia" w:hint="eastAsia"/>
          <w:lang w:eastAsia="ko-KR"/>
        </w:rPr>
        <w:t>)</w:t>
      </w:r>
      <w:r>
        <w:rPr>
          <w:rFonts w:hint="eastAsia"/>
          <w:lang w:eastAsia="ko-KR"/>
        </w:rPr>
        <w:t xml:space="preserve"> test. </w:t>
      </w:r>
      <w:r w:rsidR="00E65CCD">
        <w:rPr>
          <w:rFonts w:eastAsiaTheme="minorEastAsia" w:hint="eastAsia"/>
          <w:lang w:eastAsia="ko-KR"/>
        </w:rPr>
        <w:t>Context model buffer for each graph on Figure 4 is indicated in upper-left corner.</w:t>
      </w:r>
    </w:p>
    <w:p w:rsidR="005478BA" w:rsidRPr="004751D4" w:rsidRDefault="005478BA" w:rsidP="005478BA">
      <w:pPr>
        <w:jc w:val="both"/>
        <w:rPr>
          <w:rFonts w:eastAsiaTheme="minorEastAsia"/>
          <w:lang w:eastAsia="ko-KR"/>
        </w:rPr>
      </w:pPr>
      <w:r>
        <w:rPr>
          <w:rFonts w:hint="eastAsia"/>
          <w:lang w:eastAsia="ko-KR"/>
        </w:rPr>
        <w:lastRenderedPageBreak/>
        <w:t xml:space="preserve">The paradigm </w:t>
      </w:r>
      <w:r>
        <w:rPr>
          <w:lang w:eastAsia="ko-KR"/>
        </w:rPr>
        <w:t>embedded</w:t>
      </w:r>
      <w:r>
        <w:rPr>
          <w:rFonts w:hint="eastAsia"/>
          <w:lang w:eastAsia="ko-KR"/>
        </w:rPr>
        <w:t xml:space="preserve"> to CABAC state initialization </w:t>
      </w:r>
      <w:r w:rsidR="004751D4">
        <w:rPr>
          <w:rFonts w:eastAsiaTheme="minorEastAsia" w:hint="eastAsia"/>
          <w:lang w:eastAsia="ko-KR"/>
        </w:rPr>
        <w:t xml:space="preserve">in HM5.0 </w:t>
      </w:r>
      <w:r>
        <w:rPr>
          <w:rFonts w:hint="eastAsia"/>
          <w:lang w:eastAsia="ko-KR"/>
        </w:rPr>
        <w:t xml:space="preserve">assumes that all these points belong to one line. </w:t>
      </w:r>
      <w:r w:rsidR="004751D4">
        <w:rPr>
          <w:rFonts w:eastAsiaTheme="minorEastAsia" w:hint="eastAsia"/>
          <w:lang w:eastAsia="ko-KR"/>
        </w:rPr>
        <w:t xml:space="preserve">But this is </w:t>
      </w:r>
      <w:r w:rsidR="004751D4">
        <w:rPr>
          <w:rFonts w:eastAsiaTheme="minorEastAsia"/>
          <w:lang w:eastAsia="ko-KR"/>
        </w:rPr>
        <w:t>obviously</w:t>
      </w:r>
      <w:r w:rsidR="004751D4">
        <w:rPr>
          <w:rFonts w:eastAsiaTheme="minorEastAsia" w:hint="eastAsia"/>
          <w:lang w:eastAsia="ko-KR"/>
        </w:rPr>
        <w:t xml:space="preserve"> not true. </w:t>
      </w:r>
      <w:r w:rsidR="004751D4">
        <w:rPr>
          <w:lang w:eastAsia="ko-KR"/>
        </w:rPr>
        <w:t>A similar phenomenon was</w:t>
      </w:r>
      <w:r w:rsidR="004751D4">
        <w:rPr>
          <w:rFonts w:hint="eastAsia"/>
          <w:lang w:eastAsia="ko-KR"/>
        </w:rPr>
        <w:t xml:space="preserve"> observed for </w:t>
      </w:r>
      <w:r w:rsidR="004751D4">
        <w:rPr>
          <w:rFonts w:eastAsiaTheme="minorEastAsia" w:hint="eastAsia"/>
          <w:lang w:eastAsia="ko-KR"/>
        </w:rPr>
        <w:t>low delay-B (</w:t>
      </w:r>
      <w:r w:rsidR="004751D4">
        <w:rPr>
          <w:rFonts w:hint="eastAsia"/>
          <w:lang w:eastAsia="ko-KR"/>
        </w:rPr>
        <w:t>L</w:t>
      </w:r>
      <w:r w:rsidR="004751D4">
        <w:rPr>
          <w:rFonts w:eastAsiaTheme="minorEastAsia" w:hint="eastAsia"/>
          <w:lang w:eastAsia="ko-KR"/>
        </w:rPr>
        <w:t>B)</w:t>
      </w:r>
      <w:r w:rsidR="004751D4">
        <w:rPr>
          <w:rFonts w:hint="eastAsia"/>
          <w:lang w:eastAsia="ko-KR"/>
        </w:rPr>
        <w:t xml:space="preserve"> and </w:t>
      </w:r>
      <w:r w:rsidR="004751D4">
        <w:rPr>
          <w:rFonts w:eastAsiaTheme="minorEastAsia" w:hint="eastAsia"/>
          <w:lang w:eastAsia="ko-KR"/>
        </w:rPr>
        <w:t>low delay-P (</w:t>
      </w:r>
      <w:r w:rsidR="004751D4">
        <w:rPr>
          <w:rFonts w:hint="eastAsia"/>
          <w:lang w:eastAsia="ko-KR"/>
        </w:rPr>
        <w:t>LP) tests</w:t>
      </w:r>
      <w:r w:rsidR="004751D4">
        <w:rPr>
          <w:rFonts w:eastAsiaTheme="minorEastAsia" w:hint="eastAsia"/>
          <w:lang w:eastAsia="ko-KR"/>
        </w:rPr>
        <w:t>.</w:t>
      </w:r>
    </w:p>
    <w:p w:rsidR="005478BA" w:rsidRDefault="005478BA" w:rsidP="005478BA">
      <w:pPr>
        <w:jc w:val="both"/>
        <w:rPr>
          <w:lang w:eastAsia="ko-KR"/>
        </w:rPr>
      </w:pPr>
      <w:r>
        <w:rPr>
          <w:rFonts w:hint="eastAsia"/>
          <w:lang w:eastAsia="ko-KR"/>
        </w:rPr>
        <w:t>We gro</w:t>
      </w:r>
      <w:r w:rsidR="004751D4">
        <w:rPr>
          <w:rFonts w:eastAsiaTheme="minorEastAsia" w:hint="eastAsia"/>
          <w:lang w:eastAsia="ko-KR"/>
        </w:rPr>
        <w:t>u</w:t>
      </w:r>
      <w:r>
        <w:rPr>
          <w:rFonts w:hint="eastAsia"/>
          <w:lang w:eastAsia="ko-KR"/>
        </w:rPr>
        <w:t xml:space="preserve">ped point on </w:t>
      </w:r>
      <w:r w:rsidR="004751D4" w:rsidRPr="004751D4">
        <w:rPr>
          <w:rFonts w:hint="eastAsia"/>
          <w:highlight w:val="yellow"/>
          <w:lang w:eastAsia="ko-KR"/>
        </w:rPr>
        <w:t xml:space="preserve">Figures </w:t>
      </w:r>
      <w:r w:rsidR="004751D4" w:rsidRPr="004751D4">
        <w:rPr>
          <w:rFonts w:eastAsiaTheme="minorEastAsia" w:hint="eastAsia"/>
          <w:highlight w:val="yellow"/>
          <w:lang w:eastAsia="ko-KR"/>
        </w:rPr>
        <w:t>4</w:t>
      </w:r>
      <w:r w:rsidR="004751D4">
        <w:rPr>
          <w:rFonts w:eastAsiaTheme="minorEastAsia" w:hint="eastAsia"/>
          <w:highlight w:val="yellow"/>
          <w:lang w:eastAsia="ko-KR"/>
        </w:rPr>
        <w:t xml:space="preserve"> </w:t>
      </w:r>
      <w:r>
        <w:rPr>
          <w:rFonts w:hint="eastAsia"/>
          <w:lang w:eastAsia="ko-KR"/>
        </w:rPr>
        <w:t xml:space="preserve">follow </w:t>
      </w:r>
      <w:r>
        <w:rPr>
          <w:lang w:eastAsia="ko-KR"/>
        </w:rPr>
        <w:t>the</w:t>
      </w:r>
      <w:r>
        <w:rPr>
          <w:rFonts w:hint="eastAsia"/>
          <w:lang w:eastAsia="ko-KR"/>
        </w:rPr>
        <w:t xml:space="preserve"> same </w:t>
      </w:r>
      <w:r>
        <w:rPr>
          <w:lang w:eastAsia="ko-KR"/>
        </w:rPr>
        <w:t>principle</w:t>
      </w:r>
      <w:r>
        <w:rPr>
          <w:rFonts w:hint="eastAsia"/>
          <w:lang w:eastAsia="ko-KR"/>
        </w:rPr>
        <w:t xml:space="preserve"> as on </w:t>
      </w:r>
      <w:r w:rsidR="004751D4" w:rsidRPr="004751D4">
        <w:rPr>
          <w:rFonts w:hint="eastAsia"/>
          <w:highlight w:val="yellow"/>
          <w:lang w:eastAsia="ko-KR"/>
        </w:rPr>
        <w:t xml:space="preserve">Figures </w:t>
      </w:r>
      <w:r w:rsidR="004751D4">
        <w:rPr>
          <w:rFonts w:eastAsiaTheme="minorEastAsia" w:hint="eastAsia"/>
          <w:highlight w:val="yellow"/>
          <w:lang w:eastAsia="ko-KR"/>
        </w:rPr>
        <w:t>3</w:t>
      </w:r>
      <w:r w:rsidRPr="00A474ED">
        <w:rPr>
          <w:rFonts w:hint="eastAsia"/>
          <w:highlight w:val="yellow"/>
          <w:lang w:eastAsia="ko-KR"/>
        </w:rPr>
        <w:t>.</w:t>
      </w:r>
      <w:r>
        <w:rPr>
          <w:rFonts w:hint="eastAsia"/>
          <w:lang w:eastAsia="ko-KR"/>
        </w:rPr>
        <w:t xml:space="preserve"> Actual symbol probability for different groups is </w:t>
      </w:r>
      <w:r>
        <w:rPr>
          <w:lang w:eastAsia="ko-KR"/>
        </w:rPr>
        <w:t>show</w:t>
      </w:r>
      <w:r>
        <w:rPr>
          <w:rFonts w:hint="eastAsia"/>
          <w:lang w:eastAsia="ko-KR"/>
        </w:rPr>
        <w:t xml:space="preserve"> by different color. This is easy to approximate by linear function point form one group.  But if we try to draw one line approximating all point on each figure we have very poor accuracy.</w:t>
      </w:r>
    </w:p>
    <w:p w:rsidR="005478BA" w:rsidRPr="00E65CCD" w:rsidRDefault="005478BA" w:rsidP="005478BA">
      <w:pPr>
        <w:jc w:val="both"/>
        <w:rPr>
          <w:rFonts w:eastAsiaTheme="minorEastAsia"/>
          <w:lang w:eastAsia="ko-KR"/>
        </w:rPr>
      </w:pPr>
      <w:r>
        <w:rPr>
          <w:rFonts w:hint="eastAsia"/>
          <w:lang w:eastAsia="ko-KR"/>
        </w:rPr>
        <w:t xml:space="preserve">In some cases such as </w:t>
      </w:r>
      <w:r w:rsidR="00E65CCD" w:rsidRPr="004751D4">
        <w:rPr>
          <w:rFonts w:hint="eastAsia"/>
          <w:highlight w:val="yellow"/>
          <w:lang w:eastAsia="ko-KR"/>
        </w:rPr>
        <w:t xml:space="preserve">Figures </w:t>
      </w:r>
      <w:r w:rsidR="00E65CCD" w:rsidRPr="004751D4">
        <w:rPr>
          <w:rFonts w:eastAsiaTheme="minorEastAsia" w:hint="eastAsia"/>
          <w:highlight w:val="yellow"/>
          <w:lang w:eastAsia="ko-KR"/>
        </w:rPr>
        <w:t>4</w:t>
      </w:r>
      <w:r w:rsidRPr="00A474ED">
        <w:rPr>
          <w:rFonts w:hint="eastAsia"/>
          <w:highlight w:val="yellow"/>
          <w:lang w:eastAsia="ko-KR"/>
        </w:rPr>
        <w:t>.(a) B</w:t>
      </w:r>
      <w:r w:rsidRPr="00A474ED">
        <w:rPr>
          <w:rFonts w:hint="eastAsia"/>
          <w:highlight w:val="yellow"/>
          <w:vertAlign w:val="subscript"/>
          <w:lang w:eastAsia="ko-KR"/>
        </w:rPr>
        <w:t>2</w:t>
      </w:r>
      <w:r w:rsidRPr="00A474ED">
        <w:rPr>
          <w:rFonts w:hint="eastAsia"/>
          <w:highlight w:val="yellow"/>
          <w:lang w:eastAsia="ko-KR"/>
        </w:rPr>
        <w:t xml:space="preserve"> and B</w:t>
      </w:r>
      <w:r w:rsidRPr="00A474ED">
        <w:rPr>
          <w:rFonts w:hint="eastAsia"/>
          <w:highlight w:val="yellow"/>
          <w:vertAlign w:val="subscript"/>
          <w:lang w:eastAsia="ko-KR"/>
        </w:rPr>
        <w:t>2</w:t>
      </w:r>
      <w:r w:rsidRPr="00A474ED">
        <w:rPr>
          <w:rFonts w:hint="eastAsia"/>
          <w:highlight w:val="yellow"/>
          <w:lang w:eastAsia="ko-KR"/>
        </w:rPr>
        <w:t xml:space="preserve">, </w:t>
      </w:r>
      <w:r w:rsidR="00E65CCD" w:rsidRPr="004751D4">
        <w:rPr>
          <w:rFonts w:hint="eastAsia"/>
          <w:highlight w:val="yellow"/>
          <w:lang w:eastAsia="ko-KR"/>
        </w:rPr>
        <w:t xml:space="preserve">Figures </w:t>
      </w:r>
      <w:r w:rsidR="00E65CCD" w:rsidRPr="004751D4">
        <w:rPr>
          <w:rFonts w:eastAsiaTheme="minorEastAsia" w:hint="eastAsia"/>
          <w:highlight w:val="yellow"/>
          <w:lang w:eastAsia="ko-KR"/>
        </w:rPr>
        <w:t>4</w:t>
      </w:r>
      <w:r w:rsidR="00E65CCD">
        <w:rPr>
          <w:rFonts w:eastAsiaTheme="minorEastAsia" w:hint="eastAsia"/>
          <w:highlight w:val="yellow"/>
          <w:lang w:eastAsia="ko-KR"/>
        </w:rPr>
        <w:t xml:space="preserve"> </w:t>
      </w:r>
      <w:r w:rsidRPr="00A474ED">
        <w:rPr>
          <w:rFonts w:hint="eastAsia"/>
          <w:highlight w:val="yellow"/>
          <w:lang w:eastAsia="ko-KR"/>
        </w:rPr>
        <w:t>( b)</w:t>
      </w:r>
      <w:r>
        <w:rPr>
          <w:rFonts w:hint="eastAsia"/>
          <w:lang w:eastAsia="ko-KR"/>
        </w:rPr>
        <w:t xml:space="preserve"> B</w:t>
      </w:r>
      <w:r w:rsidRPr="00173BBF">
        <w:rPr>
          <w:rFonts w:hint="eastAsia"/>
          <w:vertAlign w:val="subscript"/>
          <w:lang w:eastAsia="ko-KR"/>
        </w:rPr>
        <w:t>4</w:t>
      </w:r>
      <w:r>
        <w:rPr>
          <w:rFonts w:hint="eastAsia"/>
          <w:lang w:eastAsia="ko-KR"/>
        </w:rPr>
        <w:t xml:space="preserve"> groups, linear approximation for probability dependence on QP seems</w:t>
      </w:r>
      <w:r w:rsidR="00E65CCD">
        <w:rPr>
          <w:rFonts w:eastAsiaTheme="minorEastAsia" w:hint="eastAsia"/>
          <w:lang w:eastAsia="ko-KR"/>
        </w:rPr>
        <w:t xml:space="preserve"> to be not a good choice. Q</w:t>
      </w:r>
      <w:r>
        <w:rPr>
          <w:rFonts w:hint="eastAsia"/>
          <w:lang w:eastAsia="ko-KR"/>
        </w:rPr>
        <w:t>uadratic function</w:t>
      </w:r>
      <w:r w:rsidR="00E65CCD">
        <w:rPr>
          <w:rFonts w:eastAsiaTheme="minorEastAsia" w:hint="eastAsia"/>
          <w:lang w:eastAsia="ko-KR"/>
        </w:rPr>
        <w:t xml:space="preserve"> for this dependency</w:t>
      </w:r>
      <w:r>
        <w:rPr>
          <w:rFonts w:hint="eastAsia"/>
          <w:lang w:eastAsia="ko-KR"/>
        </w:rPr>
        <w:t xml:space="preserve"> </w:t>
      </w:r>
      <w:r w:rsidR="00E65CCD">
        <w:rPr>
          <w:rFonts w:eastAsiaTheme="minorEastAsia" w:hint="eastAsia"/>
          <w:lang w:eastAsia="ko-KR"/>
        </w:rPr>
        <w:t xml:space="preserve">approximation </w:t>
      </w:r>
      <w:r>
        <w:rPr>
          <w:rFonts w:hint="eastAsia"/>
          <w:lang w:eastAsia="ko-KR"/>
        </w:rPr>
        <w:t>is more reasonable.</w:t>
      </w:r>
    </w:p>
    <w:p w:rsidR="005478BA" w:rsidRDefault="005478BA" w:rsidP="005478BA">
      <w:pPr>
        <w:jc w:val="both"/>
        <w:rPr>
          <w:lang w:eastAsia="ko-KR"/>
        </w:rPr>
      </w:pPr>
    </w:p>
    <w:tbl>
      <w:tblPr>
        <w:tblW w:w="9872" w:type="dxa"/>
        <w:tblLook w:val="04A0"/>
      </w:tblPr>
      <w:tblGrid>
        <w:gridCol w:w="4956"/>
        <w:gridCol w:w="4916"/>
      </w:tblGrid>
      <w:tr w:rsidR="005478BA" w:rsidTr="00E65CCD">
        <w:tc>
          <w:tcPr>
            <w:tcW w:w="4956" w:type="dxa"/>
          </w:tcPr>
          <w:p w:rsidR="005478BA" w:rsidRDefault="005478BA" w:rsidP="00E65CCD">
            <w:pPr>
              <w:pStyle w:val="af1"/>
              <w:numPr>
                <w:ilvl w:val="0"/>
                <w:numId w:val="22"/>
              </w:numPr>
              <w:ind w:leftChars="0"/>
              <w:jc w:val="both"/>
              <w:rPr>
                <w:lang w:eastAsia="ko-KR"/>
              </w:rPr>
            </w:pPr>
            <w:r w:rsidRPr="00E6689E">
              <w:rPr>
                <w:lang w:eastAsia="ko-KR"/>
              </w:rPr>
              <w:t>INIT_SIG_FLAG_CHROMA</w:t>
            </w:r>
          </w:p>
          <w:p w:rsidR="005478BA" w:rsidRDefault="0075197B" w:rsidP="006C395A">
            <w:pPr>
              <w:jc w:val="both"/>
              <w:rPr>
                <w:lang w:eastAsia="ko-KR"/>
              </w:rPr>
            </w:pPr>
            <w:r>
              <w:rPr>
                <w:noProof/>
                <w:lang w:eastAsia="ko-KR"/>
              </w:rPr>
              <w:drawing>
                <wp:inline distT="0" distB="0" distL="0" distR="0">
                  <wp:extent cx="3009900" cy="2133600"/>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3009900" cy="2133600"/>
                          </a:xfrm>
                          <a:prstGeom prst="rect">
                            <a:avLst/>
                          </a:prstGeom>
                          <a:noFill/>
                          <a:ln w="9525">
                            <a:noFill/>
                            <a:miter lim="800000"/>
                            <a:headEnd/>
                            <a:tailEnd/>
                          </a:ln>
                        </pic:spPr>
                      </pic:pic>
                    </a:graphicData>
                  </a:graphic>
                </wp:inline>
              </w:drawing>
            </w:r>
          </w:p>
          <w:p w:rsidR="005478BA" w:rsidRDefault="005478BA" w:rsidP="00E65CCD">
            <w:pPr>
              <w:pStyle w:val="af1"/>
              <w:numPr>
                <w:ilvl w:val="0"/>
                <w:numId w:val="22"/>
              </w:numPr>
              <w:ind w:leftChars="0"/>
              <w:jc w:val="both"/>
              <w:rPr>
                <w:lang w:eastAsia="ko-KR"/>
              </w:rPr>
            </w:pPr>
            <w:r w:rsidRPr="00E6689E">
              <w:rPr>
                <w:lang w:eastAsia="ko-KR"/>
              </w:rPr>
              <w:t>INIT_PRED_MODE</w:t>
            </w:r>
          </w:p>
          <w:p w:rsidR="005478BA" w:rsidRDefault="0075197B" w:rsidP="00E65CCD">
            <w:pPr>
              <w:jc w:val="both"/>
              <w:rPr>
                <w:lang w:eastAsia="ko-KR"/>
              </w:rPr>
            </w:pPr>
            <w:r>
              <w:rPr>
                <w:noProof/>
                <w:lang w:eastAsia="ko-KR"/>
              </w:rPr>
              <w:drawing>
                <wp:inline distT="0" distB="0" distL="0" distR="0">
                  <wp:extent cx="2781300" cy="2085975"/>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2781300" cy="2085975"/>
                          </a:xfrm>
                          <a:prstGeom prst="rect">
                            <a:avLst/>
                          </a:prstGeom>
                          <a:noFill/>
                          <a:ln w="9525">
                            <a:noFill/>
                            <a:miter lim="800000"/>
                            <a:headEnd/>
                            <a:tailEnd/>
                          </a:ln>
                        </pic:spPr>
                      </pic:pic>
                    </a:graphicData>
                  </a:graphic>
                </wp:inline>
              </w:drawing>
            </w:r>
            <w:r w:rsidR="005478BA">
              <w:rPr>
                <w:rFonts w:hint="eastAsia"/>
                <w:lang w:eastAsia="ko-KR"/>
              </w:rPr>
              <w:t xml:space="preserve"> </w:t>
            </w:r>
          </w:p>
        </w:tc>
        <w:tc>
          <w:tcPr>
            <w:tcW w:w="4916" w:type="dxa"/>
          </w:tcPr>
          <w:p w:rsidR="005478BA" w:rsidRDefault="005478BA" w:rsidP="00E65CCD">
            <w:pPr>
              <w:pStyle w:val="af1"/>
              <w:numPr>
                <w:ilvl w:val="0"/>
                <w:numId w:val="22"/>
              </w:numPr>
              <w:ind w:leftChars="0"/>
              <w:jc w:val="both"/>
              <w:rPr>
                <w:lang w:eastAsia="ko-KR"/>
              </w:rPr>
            </w:pPr>
            <w:r w:rsidRPr="00E6689E">
              <w:rPr>
                <w:lang w:eastAsia="ko-KR"/>
              </w:rPr>
              <w:t>INIT_QT_CBF</w:t>
            </w:r>
          </w:p>
          <w:p w:rsidR="005478BA" w:rsidRDefault="0075197B" w:rsidP="006C395A">
            <w:pPr>
              <w:jc w:val="both"/>
              <w:rPr>
                <w:lang w:eastAsia="ko-KR"/>
              </w:rPr>
            </w:pPr>
            <w:r>
              <w:rPr>
                <w:noProof/>
                <w:lang w:eastAsia="ko-KR"/>
              </w:rPr>
              <w:drawing>
                <wp:inline distT="0" distB="0" distL="0" distR="0">
                  <wp:extent cx="2981325" cy="2152650"/>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2981325" cy="2152650"/>
                          </a:xfrm>
                          <a:prstGeom prst="rect">
                            <a:avLst/>
                          </a:prstGeom>
                          <a:noFill/>
                          <a:ln w="9525">
                            <a:noFill/>
                            <a:miter lim="800000"/>
                            <a:headEnd/>
                            <a:tailEnd/>
                          </a:ln>
                        </pic:spPr>
                      </pic:pic>
                    </a:graphicData>
                  </a:graphic>
                </wp:inline>
              </w:drawing>
            </w:r>
          </w:p>
          <w:p w:rsidR="005478BA" w:rsidRDefault="005478BA" w:rsidP="00E65CCD">
            <w:pPr>
              <w:pStyle w:val="af1"/>
              <w:numPr>
                <w:ilvl w:val="0"/>
                <w:numId w:val="22"/>
              </w:numPr>
              <w:ind w:leftChars="0"/>
              <w:jc w:val="both"/>
              <w:rPr>
                <w:lang w:eastAsia="ko-KR"/>
              </w:rPr>
            </w:pPr>
            <w:r>
              <w:rPr>
                <w:lang w:eastAsia="ko-KR"/>
              </w:rPr>
              <w:t>INIT_REF_PIC</w:t>
            </w:r>
          </w:p>
          <w:p w:rsidR="005478BA" w:rsidRDefault="0075197B" w:rsidP="00E65CCD">
            <w:pPr>
              <w:jc w:val="both"/>
              <w:rPr>
                <w:lang w:eastAsia="ko-KR"/>
              </w:rPr>
            </w:pPr>
            <w:r>
              <w:rPr>
                <w:noProof/>
                <w:lang w:eastAsia="ko-KR"/>
              </w:rPr>
              <w:drawing>
                <wp:inline distT="0" distB="0" distL="0" distR="0">
                  <wp:extent cx="2619375" cy="1971675"/>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srcRect/>
                          <a:stretch>
                            <a:fillRect/>
                          </a:stretch>
                        </pic:blipFill>
                        <pic:spPr bwMode="auto">
                          <a:xfrm>
                            <a:off x="0" y="0"/>
                            <a:ext cx="2619375" cy="1971675"/>
                          </a:xfrm>
                          <a:prstGeom prst="rect">
                            <a:avLst/>
                          </a:prstGeom>
                          <a:noFill/>
                          <a:ln w="9525">
                            <a:noFill/>
                            <a:miter lim="800000"/>
                            <a:headEnd/>
                            <a:tailEnd/>
                          </a:ln>
                        </pic:spPr>
                      </pic:pic>
                    </a:graphicData>
                  </a:graphic>
                </wp:inline>
              </w:drawing>
            </w:r>
          </w:p>
        </w:tc>
      </w:tr>
    </w:tbl>
    <w:p w:rsidR="00E65CCD" w:rsidRDefault="00E65CCD" w:rsidP="00E65CCD">
      <w:pPr>
        <w:jc w:val="center"/>
        <w:rPr>
          <w:lang w:eastAsia="ko-KR"/>
        </w:rPr>
      </w:pPr>
      <w:r w:rsidRPr="00A474ED">
        <w:rPr>
          <w:rFonts w:hint="eastAsia"/>
          <w:b/>
          <w:highlight w:val="yellow"/>
          <w:lang w:eastAsia="ko-KR"/>
        </w:rPr>
        <w:t>Fig.</w:t>
      </w:r>
      <w:r>
        <w:rPr>
          <w:rFonts w:eastAsiaTheme="minorEastAsia" w:hint="eastAsia"/>
          <w:b/>
          <w:lang w:eastAsia="ko-KR"/>
        </w:rPr>
        <w:t>4</w:t>
      </w:r>
      <w:r w:rsidRPr="001E3F34">
        <w:rPr>
          <w:rFonts w:hint="eastAsia"/>
          <w:b/>
          <w:lang w:eastAsia="ko-KR"/>
        </w:rPr>
        <w:t>.</w:t>
      </w:r>
      <w:r>
        <w:rPr>
          <w:rFonts w:hint="eastAsia"/>
          <w:lang w:eastAsia="ko-KR"/>
        </w:rPr>
        <w:t xml:space="preserve"> Statistics of symbols for different context models.</w:t>
      </w:r>
    </w:p>
    <w:p w:rsidR="005478BA" w:rsidRPr="00E65CCD" w:rsidRDefault="005478BA" w:rsidP="00E65CCD">
      <w:pPr>
        <w:jc w:val="center"/>
        <w:rPr>
          <w:lang w:eastAsia="ko-KR"/>
        </w:rPr>
      </w:pPr>
    </w:p>
    <w:p w:rsidR="005478BA" w:rsidRDefault="005478BA" w:rsidP="005478BA">
      <w:pPr>
        <w:jc w:val="both"/>
        <w:rPr>
          <w:lang w:eastAsia="ko-KR"/>
        </w:rPr>
      </w:pPr>
      <w:r w:rsidRPr="00173BBF">
        <w:rPr>
          <w:rFonts w:hint="eastAsia"/>
          <w:b/>
          <w:lang w:eastAsia="ko-KR"/>
        </w:rPr>
        <w:t>3.2. Algorithm description</w:t>
      </w:r>
      <w:r w:rsidRPr="00173BBF">
        <w:rPr>
          <w:rFonts w:hint="eastAsia"/>
          <w:lang w:eastAsia="ko-KR"/>
        </w:rPr>
        <w:t>.</w:t>
      </w:r>
      <w:r>
        <w:rPr>
          <w:rFonts w:hint="eastAsia"/>
          <w:lang w:eastAsia="ko-KR"/>
        </w:rPr>
        <w:t xml:space="preserve"> We keep linear dependency of initial </w:t>
      </w:r>
      <w:r w:rsidR="00E65CCD">
        <w:rPr>
          <w:rFonts w:eastAsiaTheme="minorEastAsia" w:hint="eastAsia"/>
          <w:lang w:eastAsia="ko-KR"/>
        </w:rPr>
        <w:t>p</w:t>
      </w:r>
      <w:r w:rsidR="00E65CCD">
        <w:rPr>
          <w:rFonts w:hint="eastAsia"/>
          <w:lang w:eastAsia="ko-KR"/>
        </w:rPr>
        <w:t xml:space="preserve">robability </w:t>
      </w:r>
      <w:r>
        <w:rPr>
          <w:rFonts w:hint="eastAsia"/>
          <w:lang w:eastAsia="ko-KR"/>
        </w:rPr>
        <w:t xml:space="preserve">value on QP </w:t>
      </w:r>
      <w:r w:rsidRPr="00A474ED">
        <w:rPr>
          <w:rFonts w:hint="eastAsia"/>
          <w:highlight w:val="yellow"/>
          <w:lang w:eastAsia="ko-KR"/>
        </w:rPr>
        <w:t>(</w:t>
      </w:r>
      <w:r w:rsidR="00E65CCD">
        <w:rPr>
          <w:rFonts w:eastAsiaTheme="minorEastAsia" w:hint="eastAsia"/>
          <w:highlight w:val="yellow"/>
          <w:lang w:eastAsia="ko-KR"/>
        </w:rPr>
        <w:t>10</w:t>
      </w:r>
      <w:r w:rsidRPr="00A474ED">
        <w:rPr>
          <w:rFonts w:hint="eastAsia"/>
          <w:highlight w:val="yellow"/>
          <w:lang w:eastAsia="ko-KR"/>
        </w:rPr>
        <w:t>)</w:t>
      </w:r>
      <w:r>
        <w:rPr>
          <w:rFonts w:hint="eastAsia"/>
          <w:lang w:eastAsia="ko-KR"/>
        </w:rPr>
        <w:t xml:space="preserve"> but </w:t>
      </w:r>
      <w:r>
        <w:rPr>
          <w:lang w:eastAsia="ko-KR"/>
        </w:rPr>
        <w:t>introduce</w:t>
      </w:r>
      <w:r>
        <w:rPr>
          <w:rFonts w:hint="eastAsia"/>
          <w:lang w:eastAsia="ko-KR"/>
        </w:rPr>
        <w:t xml:space="preserve"> more detailed slice type classification during CABAC initialization. Introduced slice classification and relation with HM5.0 slice types is shown in </w:t>
      </w:r>
      <w:r w:rsidRPr="00A474ED">
        <w:rPr>
          <w:rFonts w:hint="eastAsia"/>
          <w:highlight w:val="yellow"/>
          <w:lang w:eastAsia="ko-KR"/>
        </w:rPr>
        <w:t>Table 1</w:t>
      </w:r>
      <w:r>
        <w:rPr>
          <w:rFonts w:hint="eastAsia"/>
          <w:lang w:eastAsia="ko-KR"/>
        </w:rPr>
        <w:t>.</w:t>
      </w:r>
    </w:p>
    <w:p w:rsidR="005478BA" w:rsidRDefault="005478BA" w:rsidP="005478BA">
      <w:pPr>
        <w:jc w:val="both"/>
        <w:rPr>
          <w:lang w:eastAsia="ko-KR"/>
        </w:rPr>
      </w:pPr>
      <w:r w:rsidRPr="00A474ED">
        <w:rPr>
          <w:rFonts w:hint="eastAsia"/>
          <w:b/>
          <w:highlight w:val="yellow"/>
          <w:lang w:eastAsia="ko-KR"/>
        </w:rPr>
        <w:t>Table 1.</w:t>
      </w:r>
      <w:r>
        <w:rPr>
          <w:rFonts w:hint="eastAsia"/>
          <w:lang w:eastAsia="ko-KR"/>
        </w:rPr>
        <w:t xml:space="preserve"> Slice Type classification for CABAC initialization.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5"/>
        <w:gridCol w:w="757"/>
        <w:gridCol w:w="793"/>
        <w:gridCol w:w="793"/>
        <w:gridCol w:w="793"/>
        <w:gridCol w:w="800"/>
        <w:gridCol w:w="798"/>
        <w:gridCol w:w="798"/>
        <w:gridCol w:w="798"/>
        <w:gridCol w:w="737"/>
        <w:gridCol w:w="737"/>
        <w:gridCol w:w="737"/>
      </w:tblGrid>
      <w:tr w:rsidR="005478BA" w:rsidTr="006C395A">
        <w:tc>
          <w:tcPr>
            <w:tcW w:w="1035" w:type="dxa"/>
          </w:tcPr>
          <w:p w:rsidR="005478BA" w:rsidRDefault="005478BA" w:rsidP="006C395A">
            <w:pPr>
              <w:jc w:val="both"/>
              <w:rPr>
                <w:lang w:eastAsia="ko-KR"/>
              </w:rPr>
            </w:pPr>
            <w:r>
              <w:rPr>
                <w:rFonts w:hint="eastAsia"/>
                <w:lang w:eastAsia="ko-KR"/>
              </w:rPr>
              <w:t>HM5.0</w:t>
            </w:r>
          </w:p>
        </w:tc>
        <w:tc>
          <w:tcPr>
            <w:tcW w:w="757" w:type="dxa"/>
          </w:tcPr>
          <w:p w:rsidR="005478BA" w:rsidRDefault="005478BA" w:rsidP="006C395A">
            <w:pPr>
              <w:jc w:val="center"/>
              <w:rPr>
                <w:lang w:eastAsia="ko-KR"/>
              </w:rPr>
            </w:pPr>
            <w:r>
              <w:rPr>
                <w:rFonts w:hint="eastAsia"/>
                <w:lang w:eastAsia="ko-KR"/>
              </w:rPr>
              <w:t>I</w:t>
            </w:r>
          </w:p>
        </w:tc>
        <w:tc>
          <w:tcPr>
            <w:tcW w:w="2379" w:type="dxa"/>
            <w:gridSpan w:val="3"/>
          </w:tcPr>
          <w:p w:rsidR="005478BA" w:rsidRDefault="005478BA" w:rsidP="006C395A">
            <w:pPr>
              <w:jc w:val="center"/>
              <w:rPr>
                <w:lang w:eastAsia="ko-KR"/>
              </w:rPr>
            </w:pPr>
            <w:r>
              <w:rPr>
                <w:rFonts w:hint="eastAsia"/>
                <w:lang w:eastAsia="ko-KR"/>
              </w:rPr>
              <w:t>P</w:t>
            </w:r>
          </w:p>
        </w:tc>
        <w:tc>
          <w:tcPr>
            <w:tcW w:w="5405" w:type="dxa"/>
            <w:gridSpan w:val="7"/>
          </w:tcPr>
          <w:p w:rsidR="005478BA" w:rsidRDefault="005478BA" w:rsidP="006C395A">
            <w:pPr>
              <w:jc w:val="center"/>
              <w:rPr>
                <w:lang w:eastAsia="ko-KR"/>
              </w:rPr>
            </w:pPr>
            <w:r>
              <w:rPr>
                <w:rFonts w:hint="eastAsia"/>
                <w:lang w:eastAsia="ko-KR"/>
              </w:rPr>
              <w:t>B</w:t>
            </w:r>
          </w:p>
        </w:tc>
      </w:tr>
      <w:tr w:rsidR="005478BA" w:rsidTr="006C395A">
        <w:tc>
          <w:tcPr>
            <w:tcW w:w="1035" w:type="dxa"/>
          </w:tcPr>
          <w:p w:rsidR="005478BA" w:rsidRDefault="005478BA" w:rsidP="006C395A">
            <w:pPr>
              <w:jc w:val="both"/>
              <w:rPr>
                <w:lang w:eastAsia="ko-KR"/>
              </w:rPr>
            </w:pPr>
            <w:r>
              <w:rPr>
                <w:rFonts w:hint="eastAsia"/>
                <w:lang w:eastAsia="ko-KR"/>
              </w:rPr>
              <w:t>Proposed</w:t>
            </w:r>
          </w:p>
        </w:tc>
        <w:tc>
          <w:tcPr>
            <w:tcW w:w="757" w:type="dxa"/>
          </w:tcPr>
          <w:p w:rsidR="005478BA" w:rsidRDefault="005478BA" w:rsidP="006C395A">
            <w:pPr>
              <w:jc w:val="both"/>
              <w:rPr>
                <w:lang w:eastAsia="ko-KR"/>
              </w:rPr>
            </w:pPr>
            <w:r>
              <w:rPr>
                <w:rFonts w:hint="eastAsia"/>
                <w:lang w:eastAsia="ko-KR"/>
              </w:rPr>
              <w:t>I</w:t>
            </w:r>
          </w:p>
        </w:tc>
        <w:tc>
          <w:tcPr>
            <w:tcW w:w="793" w:type="dxa"/>
          </w:tcPr>
          <w:p w:rsidR="005478BA" w:rsidRDefault="005478BA" w:rsidP="007216D4">
            <w:pPr>
              <w:jc w:val="both"/>
              <w:rPr>
                <w:lang w:eastAsia="ko-KR"/>
              </w:rPr>
            </w:pPr>
            <w:r>
              <w:rPr>
                <w:rFonts w:hint="eastAsia"/>
                <w:lang w:eastAsia="ko-KR"/>
              </w:rPr>
              <w:t>LP</w:t>
            </w:r>
            <w:r w:rsidRPr="00BD6311">
              <w:rPr>
                <w:rFonts w:hint="eastAsia"/>
                <w:vertAlign w:val="subscript"/>
                <w:lang w:eastAsia="ko-KR"/>
              </w:rPr>
              <w:t>1</w:t>
            </w:r>
          </w:p>
        </w:tc>
        <w:tc>
          <w:tcPr>
            <w:tcW w:w="793" w:type="dxa"/>
          </w:tcPr>
          <w:p w:rsidR="005478BA" w:rsidRDefault="005478BA" w:rsidP="007216D4">
            <w:pPr>
              <w:jc w:val="both"/>
              <w:rPr>
                <w:lang w:eastAsia="ko-KR"/>
              </w:rPr>
            </w:pPr>
            <w:r>
              <w:rPr>
                <w:rFonts w:hint="eastAsia"/>
                <w:lang w:eastAsia="ko-KR"/>
              </w:rPr>
              <w:t>LP</w:t>
            </w:r>
            <w:r w:rsidRPr="00BD6311">
              <w:rPr>
                <w:rFonts w:hint="eastAsia"/>
                <w:vertAlign w:val="subscript"/>
                <w:lang w:eastAsia="ko-KR"/>
              </w:rPr>
              <w:t>2</w:t>
            </w:r>
          </w:p>
        </w:tc>
        <w:tc>
          <w:tcPr>
            <w:tcW w:w="793" w:type="dxa"/>
          </w:tcPr>
          <w:p w:rsidR="005478BA" w:rsidRDefault="005478BA" w:rsidP="007216D4">
            <w:pPr>
              <w:jc w:val="both"/>
              <w:rPr>
                <w:lang w:eastAsia="ko-KR"/>
              </w:rPr>
            </w:pPr>
            <w:r>
              <w:rPr>
                <w:rFonts w:hint="eastAsia"/>
                <w:lang w:eastAsia="ko-KR"/>
              </w:rPr>
              <w:t>L</w:t>
            </w:r>
            <w:r>
              <w:rPr>
                <w:lang w:eastAsia="ko-KR"/>
              </w:rPr>
              <w:t>P</w:t>
            </w:r>
            <w:r w:rsidRPr="00BD6311">
              <w:rPr>
                <w:rFonts w:hint="eastAsia"/>
                <w:vertAlign w:val="subscript"/>
                <w:lang w:eastAsia="ko-KR"/>
              </w:rPr>
              <w:t>3</w:t>
            </w:r>
          </w:p>
        </w:tc>
        <w:tc>
          <w:tcPr>
            <w:tcW w:w="800" w:type="dxa"/>
          </w:tcPr>
          <w:p w:rsidR="005478BA" w:rsidRDefault="005478BA" w:rsidP="006C395A">
            <w:pPr>
              <w:jc w:val="both"/>
              <w:rPr>
                <w:lang w:eastAsia="ko-KR"/>
              </w:rPr>
            </w:pPr>
            <w:r>
              <w:rPr>
                <w:rFonts w:hint="eastAsia"/>
                <w:lang w:eastAsia="ko-KR"/>
              </w:rPr>
              <w:t>B</w:t>
            </w:r>
            <w:r w:rsidRPr="00BD6311">
              <w:rPr>
                <w:rFonts w:hint="eastAsia"/>
                <w:vertAlign w:val="subscript"/>
                <w:lang w:eastAsia="ko-KR"/>
              </w:rPr>
              <w:t>1</w:t>
            </w:r>
          </w:p>
        </w:tc>
        <w:tc>
          <w:tcPr>
            <w:tcW w:w="798" w:type="dxa"/>
          </w:tcPr>
          <w:p w:rsidR="005478BA" w:rsidRDefault="005478BA" w:rsidP="006C395A">
            <w:pPr>
              <w:jc w:val="both"/>
              <w:rPr>
                <w:lang w:eastAsia="ko-KR"/>
              </w:rPr>
            </w:pPr>
            <w:r>
              <w:rPr>
                <w:rFonts w:hint="eastAsia"/>
                <w:lang w:eastAsia="ko-KR"/>
              </w:rPr>
              <w:t>B</w:t>
            </w:r>
            <w:r w:rsidRPr="00BD6311">
              <w:rPr>
                <w:rFonts w:hint="eastAsia"/>
                <w:vertAlign w:val="subscript"/>
                <w:lang w:eastAsia="ko-KR"/>
              </w:rPr>
              <w:t>2</w:t>
            </w:r>
          </w:p>
        </w:tc>
        <w:tc>
          <w:tcPr>
            <w:tcW w:w="798" w:type="dxa"/>
          </w:tcPr>
          <w:p w:rsidR="005478BA" w:rsidRDefault="005478BA" w:rsidP="006C395A">
            <w:pPr>
              <w:jc w:val="both"/>
              <w:rPr>
                <w:lang w:eastAsia="ko-KR"/>
              </w:rPr>
            </w:pPr>
            <w:r>
              <w:rPr>
                <w:rFonts w:hint="eastAsia"/>
                <w:lang w:eastAsia="ko-KR"/>
              </w:rPr>
              <w:t>B</w:t>
            </w:r>
            <w:r w:rsidRPr="00BD6311">
              <w:rPr>
                <w:rFonts w:hint="eastAsia"/>
                <w:vertAlign w:val="subscript"/>
                <w:lang w:eastAsia="ko-KR"/>
              </w:rPr>
              <w:t>3</w:t>
            </w:r>
          </w:p>
        </w:tc>
        <w:tc>
          <w:tcPr>
            <w:tcW w:w="798" w:type="dxa"/>
          </w:tcPr>
          <w:p w:rsidR="005478BA" w:rsidRDefault="005478BA" w:rsidP="006C395A">
            <w:pPr>
              <w:jc w:val="both"/>
              <w:rPr>
                <w:lang w:eastAsia="ko-KR"/>
              </w:rPr>
            </w:pPr>
            <w:r>
              <w:rPr>
                <w:rFonts w:hint="eastAsia"/>
                <w:lang w:eastAsia="ko-KR"/>
              </w:rPr>
              <w:t>B</w:t>
            </w:r>
            <w:r w:rsidRPr="00BD6311">
              <w:rPr>
                <w:rFonts w:hint="eastAsia"/>
                <w:vertAlign w:val="subscript"/>
                <w:lang w:eastAsia="ko-KR"/>
              </w:rPr>
              <w:t>4</w:t>
            </w:r>
          </w:p>
        </w:tc>
        <w:tc>
          <w:tcPr>
            <w:tcW w:w="737" w:type="dxa"/>
          </w:tcPr>
          <w:p w:rsidR="005478BA" w:rsidRDefault="005478BA" w:rsidP="007216D4">
            <w:pPr>
              <w:jc w:val="both"/>
              <w:rPr>
                <w:lang w:eastAsia="ko-KR"/>
              </w:rPr>
            </w:pPr>
            <w:r>
              <w:rPr>
                <w:rFonts w:hint="eastAsia"/>
                <w:lang w:eastAsia="ko-KR"/>
              </w:rPr>
              <w:t>LB</w:t>
            </w:r>
            <w:r w:rsidRPr="00BD6311">
              <w:rPr>
                <w:rFonts w:hint="eastAsia"/>
                <w:vertAlign w:val="subscript"/>
                <w:lang w:eastAsia="ko-KR"/>
              </w:rPr>
              <w:t>1</w:t>
            </w:r>
          </w:p>
        </w:tc>
        <w:tc>
          <w:tcPr>
            <w:tcW w:w="737" w:type="dxa"/>
          </w:tcPr>
          <w:p w:rsidR="005478BA" w:rsidRDefault="005478BA" w:rsidP="007216D4">
            <w:pPr>
              <w:jc w:val="both"/>
              <w:rPr>
                <w:lang w:eastAsia="ko-KR"/>
              </w:rPr>
            </w:pPr>
            <w:r>
              <w:rPr>
                <w:rFonts w:hint="eastAsia"/>
                <w:lang w:eastAsia="ko-KR"/>
              </w:rPr>
              <w:t>LB</w:t>
            </w:r>
            <w:r w:rsidRPr="00BD6311">
              <w:rPr>
                <w:rFonts w:hint="eastAsia"/>
                <w:vertAlign w:val="subscript"/>
                <w:lang w:eastAsia="ko-KR"/>
              </w:rPr>
              <w:t>2</w:t>
            </w:r>
          </w:p>
        </w:tc>
        <w:tc>
          <w:tcPr>
            <w:tcW w:w="737" w:type="dxa"/>
          </w:tcPr>
          <w:p w:rsidR="005478BA" w:rsidRDefault="005478BA" w:rsidP="007216D4">
            <w:pPr>
              <w:jc w:val="both"/>
              <w:rPr>
                <w:lang w:eastAsia="ko-KR"/>
              </w:rPr>
            </w:pPr>
            <w:r>
              <w:rPr>
                <w:rFonts w:hint="eastAsia"/>
                <w:lang w:eastAsia="ko-KR"/>
              </w:rPr>
              <w:t>LB</w:t>
            </w:r>
            <w:r w:rsidRPr="00BD6311">
              <w:rPr>
                <w:rFonts w:hint="eastAsia"/>
                <w:vertAlign w:val="subscript"/>
                <w:lang w:eastAsia="ko-KR"/>
              </w:rPr>
              <w:t>3</w:t>
            </w:r>
          </w:p>
        </w:tc>
      </w:tr>
    </w:tbl>
    <w:p w:rsidR="00E65CCD" w:rsidRDefault="005478BA" w:rsidP="00E65CCD">
      <w:pPr>
        <w:jc w:val="both"/>
        <w:rPr>
          <w:rFonts w:eastAsiaTheme="minorEastAsia"/>
          <w:lang w:eastAsia="ko-KR"/>
        </w:rPr>
      </w:pPr>
      <w:r w:rsidRPr="00A474ED">
        <w:rPr>
          <w:rFonts w:hint="eastAsia"/>
          <w:i/>
          <w:lang w:eastAsia="ko-KR"/>
        </w:rPr>
        <w:lastRenderedPageBreak/>
        <w:t>Slope</w:t>
      </w:r>
      <w:r>
        <w:rPr>
          <w:rFonts w:hint="eastAsia"/>
          <w:lang w:eastAsia="ko-KR"/>
        </w:rPr>
        <w:t xml:space="preserve"> and </w:t>
      </w:r>
      <w:r w:rsidRPr="00A474ED">
        <w:rPr>
          <w:rFonts w:hint="eastAsia"/>
          <w:i/>
          <w:lang w:eastAsia="ko-KR"/>
        </w:rPr>
        <w:t>Intersect</w:t>
      </w:r>
      <w:r>
        <w:rPr>
          <w:rFonts w:hint="eastAsia"/>
          <w:lang w:eastAsia="ko-KR"/>
        </w:rPr>
        <w:t xml:space="preserve"> parameters in </w:t>
      </w:r>
      <w:r w:rsidRPr="00A474ED">
        <w:rPr>
          <w:rFonts w:hint="eastAsia"/>
          <w:highlight w:val="yellow"/>
          <w:lang w:eastAsia="ko-KR"/>
        </w:rPr>
        <w:t>(</w:t>
      </w:r>
      <w:r w:rsidR="00E65CCD">
        <w:rPr>
          <w:rFonts w:eastAsiaTheme="minorEastAsia" w:hint="eastAsia"/>
          <w:highlight w:val="yellow"/>
          <w:lang w:eastAsia="ko-KR"/>
        </w:rPr>
        <w:t>10</w:t>
      </w:r>
      <w:r w:rsidRPr="00A474ED">
        <w:rPr>
          <w:rFonts w:hint="eastAsia"/>
          <w:highlight w:val="yellow"/>
          <w:lang w:eastAsia="ko-KR"/>
        </w:rPr>
        <w:t>)</w:t>
      </w:r>
      <w:r>
        <w:rPr>
          <w:rFonts w:hint="eastAsia"/>
          <w:lang w:eastAsia="ko-KR"/>
        </w:rPr>
        <w:t xml:space="preserve"> were adjusted for each slice group. </w:t>
      </w:r>
    </w:p>
    <w:p w:rsidR="00FB6161" w:rsidRPr="00FB6161" w:rsidRDefault="00FB6161" w:rsidP="00E65CCD">
      <w:pPr>
        <w:jc w:val="both"/>
        <w:rPr>
          <w:rFonts w:eastAsiaTheme="minorEastAsia"/>
          <w:lang w:eastAsia="ko-KR"/>
        </w:rPr>
      </w:pPr>
      <w:r>
        <w:rPr>
          <w:rFonts w:eastAsiaTheme="minorEastAsia" w:hint="eastAsia"/>
          <w:lang w:eastAsia="ko-KR"/>
        </w:rPr>
        <w:t>Proposed probability initialization can be applied for HM5.0 CABAC as well.</w:t>
      </w:r>
    </w:p>
    <w:p w:rsidR="005478BA" w:rsidRDefault="005478BA" w:rsidP="005478BA">
      <w:pPr>
        <w:pStyle w:val="1"/>
      </w:pPr>
      <w:r>
        <w:rPr>
          <w:rFonts w:hint="eastAsia"/>
        </w:rPr>
        <w:t>Test results</w:t>
      </w:r>
    </w:p>
    <w:p w:rsidR="00E65CCD" w:rsidRDefault="00E65CCD" w:rsidP="00E65CCD">
      <w:pPr>
        <w:jc w:val="both"/>
        <w:rPr>
          <w:rFonts w:eastAsiaTheme="minorEastAsia"/>
          <w:lang w:eastAsia="ko-KR"/>
        </w:rPr>
      </w:pPr>
      <w:r>
        <w:rPr>
          <w:rFonts w:hint="eastAsia"/>
          <w:lang w:eastAsia="ko-KR"/>
        </w:rPr>
        <w:t>Proposed concept</w:t>
      </w:r>
      <w:r>
        <w:rPr>
          <w:rFonts w:eastAsiaTheme="minorEastAsia" w:hint="eastAsia"/>
          <w:lang w:eastAsia="ko-KR"/>
        </w:rPr>
        <w:t>s</w:t>
      </w:r>
      <w:r>
        <w:rPr>
          <w:rFonts w:hint="eastAsia"/>
          <w:lang w:eastAsia="ko-KR"/>
        </w:rPr>
        <w:t xml:space="preserve"> w</w:t>
      </w:r>
      <w:r>
        <w:rPr>
          <w:rFonts w:eastAsiaTheme="minorEastAsia" w:hint="eastAsia"/>
          <w:lang w:eastAsia="ko-KR"/>
        </w:rPr>
        <w:t>ere</w:t>
      </w:r>
      <w:r>
        <w:rPr>
          <w:rFonts w:hint="eastAsia"/>
          <w:lang w:eastAsia="ko-KR"/>
        </w:rPr>
        <w:t xml:space="preserve"> implemented on top of multi-parameter probability up-date algorithm </w:t>
      </w:r>
      <w:r>
        <w:rPr>
          <w:rFonts w:eastAsiaTheme="minorEastAsia" w:hint="eastAsia"/>
          <w:lang w:eastAsia="ko-KR"/>
        </w:rPr>
        <w:t>studied</w:t>
      </w:r>
      <w:r>
        <w:rPr>
          <w:rFonts w:hint="eastAsia"/>
          <w:lang w:eastAsia="ko-KR"/>
        </w:rPr>
        <w:t xml:space="preserve"> in CE1 </w:t>
      </w:r>
      <w:r w:rsidR="00147D3C" w:rsidRPr="00B548EB">
        <w:rPr>
          <w:rFonts w:eastAsiaTheme="minorEastAsia" w:hint="eastAsia"/>
          <w:szCs w:val="22"/>
          <w:lang w:eastAsia="ko-KR"/>
        </w:rPr>
        <w:t>[</w:t>
      </w:r>
      <w:r w:rsidR="00147D3C" w:rsidRPr="00147D3C">
        <w:rPr>
          <w:rFonts w:eastAsiaTheme="minorEastAsia" w:hint="eastAsia"/>
          <w:szCs w:val="22"/>
          <w:highlight w:val="yellow"/>
          <w:lang w:eastAsia="ko-KR"/>
        </w:rPr>
        <w:t>2</w:t>
      </w:r>
      <w:r w:rsidR="00147D3C" w:rsidRPr="00B548EB">
        <w:rPr>
          <w:rFonts w:eastAsiaTheme="minorEastAsia" w:hint="eastAsia"/>
          <w:szCs w:val="22"/>
          <w:lang w:eastAsia="ko-KR"/>
        </w:rPr>
        <w:t xml:space="preserve">] </w:t>
      </w:r>
      <w:r>
        <w:rPr>
          <w:rFonts w:hint="eastAsia"/>
          <w:lang w:eastAsia="ko-KR"/>
        </w:rPr>
        <w:t>and tested according to [</w:t>
      </w:r>
      <w:r w:rsidR="00147D3C">
        <w:rPr>
          <w:rFonts w:eastAsiaTheme="minorEastAsia" w:hint="eastAsia"/>
          <w:lang w:eastAsia="ko-KR"/>
        </w:rPr>
        <w:t>3</w:t>
      </w:r>
      <w:r>
        <w:rPr>
          <w:rFonts w:hint="eastAsia"/>
          <w:lang w:eastAsia="ko-KR"/>
        </w:rPr>
        <w:t xml:space="preserve">]. Test results are summarized in </w:t>
      </w:r>
      <w:r w:rsidRPr="00A474ED">
        <w:rPr>
          <w:rFonts w:hint="eastAsia"/>
          <w:highlight w:val="yellow"/>
          <w:lang w:eastAsia="ko-KR"/>
        </w:rPr>
        <w:t>Table 2</w:t>
      </w:r>
      <w:r>
        <w:rPr>
          <w:rFonts w:hint="eastAsia"/>
          <w:lang w:eastAsia="ko-KR"/>
        </w:rPr>
        <w:t xml:space="preserve">: first column shows </w:t>
      </w:r>
      <w:r w:rsidR="00147D3C" w:rsidRPr="00B548EB">
        <w:rPr>
          <w:rFonts w:eastAsiaTheme="minorEastAsia" w:hint="eastAsia"/>
          <w:szCs w:val="22"/>
          <w:lang w:eastAsia="ko-KR"/>
        </w:rPr>
        <w:t>[</w:t>
      </w:r>
      <w:r w:rsidR="00147D3C" w:rsidRPr="00147D3C">
        <w:rPr>
          <w:rFonts w:eastAsiaTheme="minorEastAsia" w:hint="eastAsia"/>
          <w:szCs w:val="22"/>
          <w:highlight w:val="yellow"/>
          <w:lang w:eastAsia="ko-KR"/>
        </w:rPr>
        <w:t>2</w:t>
      </w:r>
      <w:r w:rsidR="00147D3C" w:rsidRPr="00B548EB">
        <w:rPr>
          <w:rFonts w:eastAsiaTheme="minorEastAsia" w:hint="eastAsia"/>
          <w:szCs w:val="22"/>
          <w:lang w:eastAsia="ko-KR"/>
        </w:rPr>
        <w:t xml:space="preserve">] </w:t>
      </w:r>
      <w:r>
        <w:rPr>
          <w:rFonts w:hint="eastAsia"/>
          <w:lang w:eastAsia="ko-KR"/>
        </w:rPr>
        <w:t>performance</w:t>
      </w:r>
      <w:r>
        <w:rPr>
          <w:rFonts w:eastAsiaTheme="minorEastAsia" w:hint="eastAsia"/>
          <w:lang w:eastAsia="ko-KR"/>
        </w:rPr>
        <w:t>.</w:t>
      </w:r>
    </w:p>
    <w:p w:rsidR="00E65CCD" w:rsidRDefault="00E65CCD" w:rsidP="00E65CCD">
      <w:pPr>
        <w:jc w:val="both"/>
        <w:rPr>
          <w:rFonts w:eastAsiaTheme="minorEastAsia"/>
          <w:lang w:eastAsia="ko-KR"/>
        </w:rPr>
      </w:pPr>
      <w:r>
        <w:rPr>
          <w:rFonts w:eastAsiaTheme="minorEastAsia" w:hint="eastAsia"/>
          <w:lang w:eastAsia="ko-KR"/>
        </w:rPr>
        <w:t>The</w:t>
      </w:r>
      <w:r>
        <w:rPr>
          <w:rFonts w:hint="eastAsia"/>
          <w:lang w:eastAsia="ko-KR"/>
        </w:rPr>
        <w:t xml:space="preserve"> second column show</w:t>
      </w:r>
      <w:r w:rsidR="00391626">
        <w:rPr>
          <w:rFonts w:eastAsiaTheme="minorEastAsia" w:hint="eastAsia"/>
          <w:lang w:eastAsia="ko-KR"/>
        </w:rPr>
        <w:t>s</w:t>
      </w:r>
      <w:r>
        <w:rPr>
          <w:rFonts w:hint="eastAsia"/>
          <w:lang w:eastAsia="ko-KR"/>
        </w:rPr>
        <w:t xml:space="preserve"> performance if </w:t>
      </w:r>
      <w:r>
        <w:rPr>
          <w:rFonts w:eastAsiaTheme="minorEastAsia" w:hint="eastAsia"/>
          <w:lang w:eastAsia="ko-KR"/>
        </w:rPr>
        <w:t>high precision</w:t>
      </w:r>
      <w:r>
        <w:rPr>
          <w:rFonts w:hint="eastAsia"/>
          <w:lang w:eastAsia="ko-KR"/>
        </w:rPr>
        <w:t xml:space="preserve"> probability in </w:t>
      </w:r>
      <w:r w:rsidR="00147D3C" w:rsidRPr="00B548EB">
        <w:rPr>
          <w:rFonts w:eastAsiaTheme="minorEastAsia" w:hint="eastAsia"/>
          <w:szCs w:val="22"/>
          <w:lang w:eastAsia="ko-KR"/>
        </w:rPr>
        <w:t>[</w:t>
      </w:r>
      <w:r w:rsidR="00147D3C" w:rsidRPr="00147D3C">
        <w:rPr>
          <w:rFonts w:eastAsiaTheme="minorEastAsia" w:hint="eastAsia"/>
          <w:szCs w:val="22"/>
          <w:highlight w:val="yellow"/>
          <w:lang w:eastAsia="ko-KR"/>
        </w:rPr>
        <w:t>2</w:t>
      </w:r>
      <w:r w:rsidR="00147D3C" w:rsidRPr="00B548EB">
        <w:rPr>
          <w:rFonts w:eastAsiaTheme="minorEastAsia" w:hint="eastAsia"/>
          <w:szCs w:val="22"/>
          <w:lang w:eastAsia="ko-KR"/>
        </w:rPr>
        <w:t>]</w:t>
      </w:r>
      <w:r>
        <w:rPr>
          <w:rFonts w:hint="eastAsia"/>
          <w:lang w:eastAsia="ko-KR"/>
        </w:rPr>
        <w:t xml:space="preserve"> was </w:t>
      </w:r>
      <w:r>
        <w:rPr>
          <w:lang w:eastAsia="ko-KR"/>
        </w:rPr>
        <w:t>initialized</w:t>
      </w:r>
      <w:r>
        <w:rPr>
          <w:rFonts w:hint="eastAsia"/>
          <w:lang w:eastAsia="ko-KR"/>
        </w:rPr>
        <w:t xml:space="preserve"> according to proposed slice grouping. In average proposed </w:t>
      </w:r>
      <w:r>
        <w:rPr>
          <w:lang w:eastAsia="ko-KR"/>
        </w:rPr>
        <w:t>initialization</w:t>
      </w:r>
      <w:r>
        <w:rPr>
          <w:rFonts w:hint="eastAsia"/>
          <w:lang w:eastAsia="ko-KR"/>
        </w:rPr>
        <w:t xml:space="preserve"> </w:t>
      </w:r>
      <w:r>
        <w:rPr>
          <w:rFonts w:eastAsiaTheme="minorEastAsia" w:hint="eastAsia"/>
          <w:lang w:eastAsia="ko-KR"/>
        </w:rPr>
        <w:t>modification</w:t>
      </w:r>
      <w:r w:rsidR="00391626">
        <w:rPr>
          <w:rFonts w:eastAsiaTheme="minorEastAsia" w:hint="eastAsia"/>
          <w:lang w:eastAsia="ko-KR"/>
        </w:rPr>
        <w:t xml:space="preserve"> </w:t>
      </w:r>
      <w:r>
        <w:rPr>
          <w:rFonts w:hint="eastAsia"/>
          <w:lang w:eastAsia="ko-KR"/>
        </w:rPr>
        <w:t>provides 0.</w:t>
      </w:r>
      <w:r w:rsidR="00147D3C">
        <w:rPr>
          <w:rFonts w:eastAsiaTheme="minorEastAsia" w:hint="eastAsia"/>
          <w:lang w:eastAsia="ko-KR"/>
        </w:rPr>
        <w:t>1</w:t>
      </w:r>
      <w:r>
        <w:rPr>
          <w:rFonts w:hint="eastAsia"/>
          <w:lang w:eastAsia="ko-KR"/>
        </w:rPr>
        <w:t xml:space="preserve"> % performance improvement for [</w:t>
      </w:r>
      <w:r w:rsidR="00147D3C">
        <w:rPr>
          <w:rFonts w:eastAsiaTheme="minorEastAsia" w:hint="eastAsia"/>
          <w:lang w:eastAsia="ko-KR"/>
        </w:rPr>
        <w:t>2</w:t>
      </w:r>
      <w:r>
        <w:rPr>
          <w:rFonts w:hint="eastAsia"/>
          <w:lang w:eastAsia="ko-KR"/>
        </w:rPr>
        <w:t xml:space="preserve">]. </w:t>
      </w:r>
    </w:p>
    <w:p w:rsidR="00391626" w:rsidRPr="00391626" w:rsidRDefault="00391626" w:rsidP="00E65CCD">
      <w:pPr>
        <w:jc w:val="both"/>
        <w:rPr>
          <w:rFonts w:eastAsiaTheme="minorEastAsia"/>
        </w:rPr>
      </w:pPr>
      <w:r>
        <w:rPr>
          <w:rFonts w:eastAsiaTheme="minorEastAsia" w:hint="eastAsia"/>
          <w:lang w:eastAsia="ko-KR"/>
        </w:rPr>
        <w:t>The</w:t>
      </w:r>
      <w:r>
        <w:rPr>
          <w:rFonts w:hint="eastAsia"/>
          <w:lang w:eastAsia="ko-KR"/>
        </w:rPr>
        <w:t xml:space="preserve"> </w:t>
      </w:r>
      <w:r>
        <w:rPr>
          <w:rFonts w:eastAsiaTheme="minorEastAsia" w:hint="eastAsia"/>
          <w:lang w:eastAsia="ko-KR"/>
        </w:rPr>
        <w:t>third</w:t>
      </w:r>
      <w:r>
        <w:rPr>
          <w:rFonts w:hint="eastAsia"/>
          <w:lang w:eastAsia="ko-KR"/>
        </w:rPr>
        <w:t xml:space="preserve"> column show</w:t>
      </w:r>
      <w:r>
        <w:rPr>
          <w:rFonts w:eastAsiaTheme="minorEastAsia" w:hint="eastAsia"/>
          <w:lang w:eastAsia="ko-KR"/>
        </w:rPr>
        <w:t>s</w:t>
      </w:r>
      <w:r>
        <w:rPr>
          <w:rFonts w:hint="eastAsia"/>
          <w:lang w:eastAsia="ko-KR"/>
        </w:rPr>
        <w:t xml:space="preserve"> performance if </w:t>
      </w:r>
      <w:r>
        <w:rPr>
          <w:rFonts w:eastAsiaTheme="minorEastAsia" w:hint="eastAsia"/>
          <w:lang w:eastAsia="ko-KR"/>
        </w:rPr>
        <w:t xml:space="preserve">additionally conditional probability is taken into account according to (9). This part of our contribution </w:t>
      </w:r>
      <w:r>
        <w:rPr>
          <w:rFonts w:eastAsiaTheme="minorEastAsia"/>
          <w:lang w:eastAsia="ko-KR"/>
        </w:rPr>
        <w:t>provides</w:t>
      </w:r>
      <w:r>
        <w:rPr>
          <w:rFonts w:eastAsiaTheme="minorEastAsia" w:hint="eastAsia"/>
          <w:lang w:eastAsia="ko-KR"/>
        </w:rPr>
        <w:t xml:space="preserve"> </w:t>
      </w:r>
      <w:r>
        <w:rPr>
          <w:rFonts w:hint="eastAsia"/>
          <w:lang w:eastAsia="ko-KR"/>
        </w:rPr>
        <w:t>0.</w:t>
      </w:r>
      <w:r w:rsidR="00147D3C">
        <w:rPr>
          <w:rFonts w:eastAsiaTheme="minorEastAsia" w:hint="eastAsia"/>
          <w:lang w:eastAsia="ko-KR"/>
        </w:rPr>
        <w:t>1</w:t>
      </w:r>
      <w:r>
        <w:rPr>
          <w:rFonts w:hint="eastAsia"/>
          <w:lang w:eastAsia="ko-KR"/>
        </w:rPr>
        <w:t xml:space="preserve"> % </w:t>
      </w:r>
      <w:r>
        <w:rPr>
          <w:rFonts w:eastAsiaTheme="minorEastAsia" w:hint="eastAsia"/>
          <w:lang w:eastAsia="ko-KR"/>
        </w:rPr>
        <w:t xml:space="preserve">additional </w:t>
      </w:r>
      <w:r>
        <w:rPr>
          <w:rFonts w:hint="eastAsia"/>
          <w:lang w:eastAsia="ko-KR"/>
        </w:rPr>
        <w:t>performance improvement</w:t>
      </w:r>
      <w:r>
        <w:rPr>
          <w:rFonts w:eastAsiaTheme="minorEastAsia" w:hint="eastAsia"/>
          <w:lang w:eastAsia="ko-KR"/>
        </w:rPr>
        <w:t>.</w:t>
      </w:r>
      <w:r>
        <w:rPr>
          <w:rFonts w:hint="eastAsia"/>
          <w:lang w:eastAsia="ko-KR"/>
        </w:rPr>
        <w:t>.</w:t>
      </w:r>
    </w:p>
    <w:p w:rsidR="005478BA" w:rsidRDefault="005478BA" w:rsidP="005478BA">
      <w:pPr>
        <w:rPr>
          <w:lang w:eastAsia="ko-KR"/>
        </w:rPr>
      </w:pPr>
    </w:p>
    <w:p w:rsidR="00391626" w:rsidRDefault="00E65CCD" w:rsidP="005478BA">
      <w:pPr>
        <w:rPr>
          <w:rFonts w:eastAsiaTheme="minorEastAsia"/>
          <w:lang w:eastAsia="ko-KR"/>
        </w:rPr>
      </w:pPr>
      <w:r>
        <w:rPr>
          <w:rFonts w:hint="eastAsia"/>
          <w:szCs w:val="22"/>
          <w:lang w:eastAsia="ko-KR"/>
        </w:rPr>
        <w:t>Table</w:t>
      </w:r>
      <w:r>
        <w:rPr>
          <w:rFonts w:eastAsiaTheme="minorEastAsia" w:hint="eastAsia"/>
          <w:szCs w:val="22"/>
          <w:lang w:eastAsia="ko-KR"/>
        </w:rPr>
        <w:t xml:space="preserve"> 2</w:t>
      </w:r>
      <w:r w:rsidR="00147D3C">
        <w:rPr>
          <w:rFonts w:eastAsiaTheme="minorEastAsia" w:hint="eastAsia"/>
          <w:szCs w:val="22"/>
          <w:lang w:eastAsia="ko-KR"/>
        </w:rPr>
        <w:t>(a)</w:t>
      </w:r>
      <w:r w:rsidR="005478BA">
        <w:rPr>
          <w:rFonts w:hint="eastAsia"/>
          <w:szCs w:val="22"/>
          <w:lang w:eastAsia="ko-KR"/>
        </w:rPr>
        <w:t xml:space="preserve">. </w:t>
      </w:r>
      <w:r w:rsidR="00391626">
        <w:rPr>
          <w:rFonts w:eastAsiaTheme="minorEastAsia" w:hint="eastAsia"/>
          <w:szCs w:val="22"/>
          <w:lang w:eastAsia="ko-KR"/>
        </w:rPr>
        <w:t>Performance test results vs HM5.0</w:t>
      </w:r>
      <w:r w:rsidR="007331B7">
        <w:rPr>
          <w:rFonts w:eastAsiaTheme="minorEastAsia" w:hint="eastAsia"/>
          <w:szCs w:val="22"/>
          <w:lang w:eastAsia="ko-KR"/>
        </w:rPr>
        <w:t xml:space="preserve"> (Luma BD-rate for mandatory tests is reported)</w:t>
      </w:r>
      <w:r w:rsidR="005478BA">
        <w:rPr>
          <w:rFonts w:hint="eastAsia"/>
          <w:lang w:eastAsia="ko-KR"/>
        </w:rPr>
        <w:t>.</w:t>
      </w:r>
    </w:p>
    <w:tbl>
      <w:tblPr>
        <w:tblStyle w:val="ab"/>
        <w:tblW w:w="0" w:type="auto"/>
        <w:tblLook w:val="04A0"/>
      </w:tblPr>
      <w:tblGrid>
        <w:gridCol w:w="2389"/>
        <w:gridCol w:w="2389"/>
        <w:gridCol w:w="2390"/>
        <w:gridCol w:w="2390"/>
      </w:tblGrid>
      <w:tr w:rsidR="00391626" w:rsidTr="00391626">
        <w:tc>
          <w:tcPr>
            <w:tcW w:w="2389" w:type="dxa"/>
            <w:vMerge w:val="restart"/>
          </w:tcPr>
          <w:p w:rsidR="00391626" w:rsidRDefault="00391626" w:rsidP="007216D4">
            <w:pPr>
              <w:jc w:val="center"/>
              <w:rPr>
                <w:rFonts w:eastAsiaTheme="minorEastAsia"/>
                <w:lang w:eastAsia="ko-KR"/>
              </w:rPr>
            </w:pPr>
            <w:r>
              <w:rPr>
                <w:rFonts w:eastAsiaTheme="minorEastAsia" w:hint="eastAsia"/>
                <w:lang w:eastAsia="ko-KR"/>
              </w:rPr>
              <w:t>Tested Method</w:t>
            </w:r>
          </w:p>
        </w:tc>
        <w:tc>
          <w:tcPr>
            <w:tcW w:w="2389" w:type="dxa"/>
          </w:tcPr>
          <w:p w:rsidR="00391626" w:rsidRDefault="00391626" w:rsidP="007216D4">
            <w:pPr>
              <w:jc w:val="center"/>
              <w:rPr>
                <w:rFonts w:eastAsiaTheme="minorEastAsia"/>
                <w:lang w:eastAsia="ko-KR"/>
              </w:rPr>
            </w:pPr>
            <w:r>
              <w:rPr>
                <w:rFonts w:eastAsiaTheme="minorEastAsia" w:hint="eastAsia"/>
                <w:lang w:eastAsia="ko-KR"/>
              </w:rPr>
              <w:t>1</w:t>
            </w:r>
          </w:p>
        </w:tc>
        <w:tc>
          <w:tcPr>
            <w:tcW w:w="2390" w:type="dxa"/>
          </w:tcPr>
          <w:p w:rsidR="00391626" w:rsidRDefault="00391626" w:rsidP="007216D4">
            <w:pPr>
              <w:jc w:val="center"/>
              <w:rPr>
                <w:rFonts w:eastAsiaTheme="minorEastAsia"/>
                <w:lang w:eastAsia="ko-KR"/>
              </w:rPr>
            </w:pPr>
            <w:r>
              <w:rPr>
                <w:rFonts w:eastAsiaTheme="minorEastAsia" w:hint="eastAsia"/>
                <w:lang w:eastAsia="ko-KR"/>
              </w:rPr>
              <w:t>2</w:t>
            </w:r>
          </w:p>
        </w:tc>
        <w:tc>
          <w:tcPr>
            <w:tcW w:w="2390" w:type="dxa"/>
          </w:tcPr>
          <w:p w:rsidR="00391626" w:rsidRDefault="00391626" w:rsidP="007216D4">
            <w:pPr>
              <w:jc w:val="center"/>
              <w:rPr>
                <w:rFonts w:eastAsiaTheme="minorEastAsia"/>
                <w:lang w:eastAsia="ko-KR"/>
              </w:rPr>
            </w:pPr>
            <w:r>
              <w:rPr>
                <w:rFonts w:eastAsiaTheme="minorEastAsia" w:hint="eastAsia"/>
                <w:lang w:eastAsia="ko-KR"/>
              </w:rPr>
              <w:t>3</w:t>
            </w:r>
          </w:p>
        </w:tc>
      </w:tr>
      <w:tr w:rsidR="00391626" w:rsidTr="00391626">
        <w:tc>
          <w:tcPr>
            <w:tcW w:w="2389" w:type="dxa"/>
            <w:vMerge/>
          </w:tcPr>
          <w:p w:rsidR="00391626" w:rsidRDefault="00391626" w:rsidP="007216D4">
            <w:pPr>
              <w:jc w:val="center"/>
              <w:rPr>
                <w:rFonts w:eastAsiaTheme="minorEastAsia"/>
                <w:lang w:eastAsia="ko-KR"/>
              </w:rPr>
            </w:pPr>
          </w:p>
        </w:tc>
        <w:tc>
          <w:tcPr>
            <w:tcW w:w="2389" w:type="dxa"/>
          </w:tcPr>
          <w:p w:rsidR="00391626" w:rsidRDefault="00391626" w:rsidP="007216D4">
            <w:pPr>
              <w:jc w:val="center"/>
              <w:rPr>
                <w:rFonts w:eastAsiaTheme="minorEastAsia"/>
                <w:lang w:eastAsia="ko-KR"/>
              </w:rPr>
            </w:pPr>
            <w:r>
              <w:rPr>
                <w:rFonts w:eastAsiaTheme="minorEastAsia" w:hint="eastAsia"/>
                <w:lang w:eastAsia="ko-KR"/>
              </w:rPr>
              <w:t xml:space="preserve">Multi-parameter probability </w:t>
            </w:r>
            <w:r w:rsidR="007216D4">
              <w:rPr>
                <w:rFonts w:eastAsiaTheme="minorEastAsia" w:hint="eastAsia"/>
                <w:lang w:eastAsia="ko-KR"/>
              </w:rPr>
              <w:t>estimation</w:t>
            </w:r>
          </w:p>
        </w:tc>
        <w:tc>
          <w:tcPr>
            <w:tcW w:w="2390" w:type="dxa"/>
          </w:tcPr>
          <w:p w:rsidR="00391626" w:rsidRPr="00391626" w:rsidRDefault="00391626" w:rsidP="007216D4">
            <w:pPr>
              <w:jc w:val="center"/>
              <w:rPr>
                <w:rFonts w:eastAsiaTheme="minorEastAsia"/>
                <w:lang w:eastAsia="ko-KR"/>
              </w:rPr>
            </w:pPr>
            <w:r>
              <w:rPr>
                <w:rFonts w:eastAsiaTheme="minorEastAsia"/>
                <w:lang w:eastAsia="ko-KR"/>
              </w:rPr>
              <w:t>M</w:t>
            </w:r>
            <w:r>
              <w:rPr>
                <w:rFonts w:eastAsiaTheme="minorEastAsia" w:hint="eastAsia"/>
                <w:lang w:eastAsia="ko-KR"/>
              </w:rPr>
              <w:t>ethod 1 + proposed CABAC initialization</w:t>
            </w:r>
          </w:p>
        </w:tc>
        <w:tc>
          <w:tcPr>
            <w:tcW w:w="2390" w:type="dxa"/>
          </w:tcPr>
          <w:p w:rsidR="00391626" w:rsidRDefault="00391626" w:rsidP="007216D4">
            <w:pPr>
              <w:jc w:val="center"/>
              <w:rPr>
                <w:rFonts w:eastAsiaTheme="minorEastAsia"/>
                <w:lang w:eastAsia="ko-KR"/>
              </w:rPr>
            </w:pPr>
            <w:r>
              <w:rPr>
                <w:rFonts w:eastAsiaTheme="minorEastAsia"/>
                <w:lang w:eastAsia="ko-KR"/>
              </w:rPr>
              <w:t>M</w:t>
            </w:r>
            <w:r>
              <w:rPr>
                <w:rFonts w:eastAsiaTheme="minorEastAsia" w:hint="eastAsia"/>
                <w:lang w:eastAsia="ko-KR"/>
              </w:rPr>
              <w:t>ethod 2 + proposed condition probability</w:t>
            </w:r>
            <w:r w:rsidR="007216D4">
              <w:rPr>
                <w:rFonts w:eastAsiaTheme="minorEastAsia" w:hint="eastAsia"/>
                <w:lang w:eastAsia="ko-KR"/>
              </w:rPr>
              <w:t xml:space="preserve"> estimation</w:t>
            </w:r>
          </w:p>
        </w:tc>
      </w:tr>
      <w:tr w:rsidR="00F3057D" w:rsidTr="00391626">
        <w:tc>
          <w:tcPr>
            <w:tcW w:w="2389" w:type="dxa"/>
          </w:tcPr>
          <w:p w:rsidR="00F3057D" w:rsidRDefault="00F3057D" w:rsidP="005478BA">
            <w:pPr>
              <w:rPr>
                <w:rFonts w:eastAsiaTheme="minorEastAsia"/>
                <w:lang w:eastAsia="ko-KR"/>
              </w:rPr>
            </w:pPr>
            <w:r>
              <w:rPr>
                <w:rFonts w:eastAsiaTheme="minorEastAsia" w:hint="eastAsia"/>
                <w:lang w:eastAsia="ko-KR"/>
              </w:rPr>
              <w:t>AI-HE</w:t>
            </w:r>
          </w:p>
        </w:tc>
        <w:tc>
          <w:tcPr>
            <w:tcW w:w="2389" w:type="dxa"/>
          </w:tcPr>
          <w:p w:rsidR="00F3057D" w:rsidRDefault="00F3057D" w:rsidP="00ED2A29">
            <w:pPr>
              <w:jc w:val="center"/>
              <w:rPr>
                <w:rFonts w:eastAsiaTheme="minorEastAsia"/>
                <w:lang w:eastAsia="ko-KR"/>
              </w:rPr>
            </w:pPr>
            <w:r>
              <w:rPr>
                <w:rFonts w:eastAsiaTheme="minorEastAsia" w:hint="eastAsia"/>
                <w:lang w:eastAsia="ko-KR"/>
              </w:rPr>
              <w:t>-0.77%</w:t>
            </w:r>
          </w:p>
        </w:tc>
        <w:tc>
          <w:tcPr>
            <w:tcW w:w="2390" w:type="dxa"/>
          </w:tcPr>
          <w:p w:rsidR="00F3057D" w:rsidRDefault="00F3057D" w:rsidP="00D27C91">
            <w:pPr>
              <w:jc w:val="center"/>
              <w:rPr>
                <w:rFonts w:eastAsiaTheme="minorEastAsia"/>
                <w:lang w:eastAsia="ko-KR"/>
              </w:rPr>
            </w:pPr>
            <w:r>
              <w:rPr>
                <w:rFonts w:eastAsiaTheme="minorEastAsia" w:hint="eastAsia"/>
                <w:lang w:eastAsia="ko-KR"/>
              </w:rPr>
              <w:t>-0.78%</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-0.86%</w:t>
            </w:r>
          </w:p>
        </w:tc>
      </w:tr>
      <w:tr w:rsidR="00F3057D" w:rsidTr="00391626">
        <w:tc>
          <w:tcPr>
            <w:tcW w:w="2389" w:type="dxa"/>
          </w:tcPr>
          <w:p w:rsidR="00F3057D" w:rsidRDefault="00F3057D" w:rsidP="007216D4">
            <w:pPr>
              <w:rPr>
                <w:rFonts w:eastAsiaTheme="minorEastAsia"/>
                <w:lang w:eastAsia="ko-KR"/>
              </w:rPr>
            </w:pPr>
            <w:r>
              <w:rPr>
                <w:rFonts w:eastAsiaTheme="minorEastAsia" w:hint="eastAsia"/>
                <w:lang w:eastAsia="ko-KR"/>
              </w:rPr>
              <w:t>AI-LC</w:t>
            </w:r>
          </w:p>
        </w:tc>
        <w:tc>
          <w:tcPr>
            <w:tcW w:w="2389" w:type="dxa"/>
          </w:tcPr>
          <w:p w:rsidR="00F3057D" w:rsidRDefault="00F3057D" w:rsidP="00ED2A29">
            <w:pPr>
              <w:jc w:val="center"/>
              <w:rPr>
                <w:rFonts w:eastAsiaTheme="minorEastAsia"/>
                <w:lang w:eastAsia="ko-KR"/>
              </w:rPr>
            </w:pPr>
            <w:r>
              <w:rPr>
                <w:rFonts w:eastAsiaTheme="minorEastAsia" w:hint="eastAsia"/>
                <w:lang w:eastAsia="ko-KR"/>
              </w:rPr>
              <w:t>-0.75%</w:t>
            </w:r>
          </w:p>
        </w:tc>
        <w:tc>
          <w:tcPr>
            <w:tcW w:w="2390" w:type="dxa"/>
          </w:tcPr>
          <w:p w:rsidR="00F3057D" w:rsidRDefault="00F3057D" w:rsidP="00D27C91">
            <w:pPr>
              <w:jc w:val="center"/>
              <w:rPr>
                <w:rFonts w:eastAsiaTheme="minorEastAsia"/>
                <w:lang w:eastAsia="ko-KR"/>
              </w:rPr>
            </w:pPr>
            <w:r>
              <w:rPr>
                <w:rFonts w:eastAsiaTheme="minorEastAsia" w:hint="eastAsia"/>
                <w:lang w:eastAsia="ko-KR"/>
              </w:rPr>
              <w:t>-0.75%</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-0.88%</w:t>
            </w:r>
          </w:p>
        </w:tc>
      </w:tr>
      <w:tr w:rsidR="00F3057D" w:rsidTr="00391626">
        <w:tc>
          <w:tcPr>
            <w:tcW w:w="2389" w:type="dxa"/>
          </w:tcPr>
          <w:p w:rsidR="00F3057D" w:rsidRDefault="00F3057D" w:rsidP="005478BA">
            <w:pPr>
              <w:rPr>
                <w:rFonts w:eastAsiaTheme="minorEastAsia"/>
                <w:lang w:eastAsia="ko-KR"/>
              </w:rPr>
            </w:pPr>
            <w:r>
              <w:rPr>
                <w:rFonts w:eastAsiaTheme="minorEastAsia" w:hint="eastAsia"/>
                <w:lang w:eastAsia="ko-KR"/>
              </w:rPr>
              <w:t>RA-HE</w:t>
            </w:r>
          </w:p>
        </w:tc>
        <w:tc>
          <w:tcPr>
            <w:tcW w:w="2389" w:type="dxa"/>
          </w:tcPr>
          <w:p w:rsidR="00F3057D" w:rsidRDefault="00F3057D" w:rsidP="00ED2A29">
            <w:pPr>
              <w:jc w:val="center"/>
              <w:rPr>
                <w:rFonts w:eastAsiaTheme="minorEastAsia"/>
                <w:lang w:eastAsia="ko-KR"/>
              </w:rPr>
            </w:pPr>
            <w:r>
              <w:rPr>
                <w:rFonts w:eastAsiaTheme="minorEastAsia" w:hint="eastAsia"/>
                <w:lang w:eastAsia="ko-KR"/>
              </w:rPr>
              <w:t>-0.66%</w:t>
            </w:r>
          </w:p>
        </w:tc>
        <w:tc>
          <w:tcPr>
            <w:tcW w:w="2390" w:type="dxa"/>
          </w:tcPr>
          <w:p w:rsidR="00F3057D" w:rsidRDefault="00F3057D" w:rsidP="00D27C91">
            <w:pPr>
              <w:jc w:val="center"/>
              <w:rPr>
                <w:rFonts w:eastAsiaTheme="minorEastAsia"/>
                <w:lang w:eastAsia="ko-KR"/>
              </w:rPr>
            </w:pPr>
            <w:r>
              <w:rPr>
                <w:rFonts w:eastAsiaTheme="minorEastAsia" w:hint="eastAsia"/>
                <w:lang w:eastAsia="ko-KR"/>
              </w:rPr>
              <w:t>-0.78%</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-0.91%</w:t>
            </w:r>
          </w:p>
        </w:tc>
      </w:tr>
      <w:tr w:rsidR="00F3057D" w:rsidTr="00391626">
        <w:tc>
          <w:tcPr>
            <w:tcW w:w="2389" w:type="dxa"/>
          </w:tcPr>
          <w:p w:rsidR="00F3057D" w:rsidRDefault="00F3057D" w:rsidP="005478BA">
            <w:pPr>
              <w:rPr>
                <w:rFonts w:eastAsiaTheme="minorEastAsia"/>
                <w:lang w:eastAsia="ko-KR"/>
              </w:rPr>
            </w:pPr>
            <w:r>
              <w:rPr>
                <w:rFonts w:eastAsiaTheme="minorEastAsia" w:hint="eastAsia"/>
                <w:lang w:eastAsia="ko-KR"/>
              </w:rPr>
              <w:t>RA-LC</w:t>
            </w:r>
          </w:p>
        </w:tc>
        <w:tc>
          <w:tcPr>
            <w:tcW w:w="2389" w:type="dxa"/>
          </w:tcPr>
          <w:p w:rsidR="00F3057D" w:rsidRDefault="00F3057D" w:rsidP="007331B7">
            <w:pPr>
              <w:jc w:val="center"/>
              <w:rPr>
                <w:rFonts w:eastAsiaTheme="minorEastAsia"/>
                <w:lang w:eastAsia="ko-KR"/>
              </w:rPr>
            </w:pPr>
            <w:r>
              <w:rPr>
                <w:rFonts w:eastAsiaTheme="minorEastAsia" w:hint="eastAsia"/>
                <w:lang w:eastAsia="ko-KR"/>
              </w:rPr>
              <w:t>-0.67%</w:t>
            </w:r>
          </w:p>
        </w:tc>
        <w:tc>
          <w:tcPr>
            <w:tcW w:w="2390" w:type="dxa"/>
          </w:tcPr>
          <w:p w:rsidR="00F3057D" w:rsidRDefault="00F3057D" w:rsidP="00D27C91">
            <w:pPr>
              <w:jc w:val="center"/>
              <w:rPr>
                <w:rFonts w:eastAsiaTheme="minorEastAsia"/>
                <w:lang w:eastAsia="ko-KR"/>
              </w:rPr>
            </w:pPr>
            <w:r>
              <w:rPr>
                <w:rFonts w:eastAsiaTheme="minorEastAsia" w:hint="eastAsia"/>
                <w:lang w:eastAsia="ko-KR"/>
              </w:rPr>
              <w:t>-0.73%</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-0.86%</w:t>
            </w:r>
          </w:p>
        </w:tc>
      </w:tr>
      <w:tr w:rsidR="00F3057D" w:rsidTr="00391626">
        <w:tc>
          <w:tcPr>
            <w:tcW w:w="2389" w:type="dxa"/>
          </w:tcPr>
          <w:p w:rsidR="00F3057D" w:rsidRDefault="00F3057D" w:rsidP="005478BA">
            <w:pPr>
              <w:rPr>
                <w:rFonts w:eastAsiaTheme="minorEastAsia"/>
                <w:lang w:eastAsia="ko-KR"/>
              </w:rPr>
            </w:pPr>
            <w:r>
              <w:rPr>
                <w:rFonts w:eastAsiaTheme="minorEastAsia" w:hint="eastAsia"/>
                <w:lang w:eastAsia="ko-KR"/>
              </w:rPr>
              <w:t>RA-HE10</w:t>
            </w:r>
          </w:p>
        </w:tc>
        <w:tc>
          <w:tcPr>
            <w:tcW w:w="2389" w:type="dxa"/>
          </w:tcPr>
          <w:p w:rsidR="00F3057D" w:rsidRDefault="00F3057D" w:rsidP="007331B7">
            <w:pPr>
              <w:jc w:val="center"/>
              <w:rPr>
                <w:rFonts w:eastAsiaTheme="minorEastAsia"/>
                <w:lang w:eastAsia="ko-KR"/>
              </w:rPr>
            </w:pPr>
            <w:r>
              <w:rPr>
                <w:rFonts w:eastAsiaTheme="minorEastAsia" w:hint="eastAsia"/>
                <w:lang w:eastAsia="ko-KR"/>
              </w:rPr>
              <w:t>-0.75%</w:t>
            </w:r>
          </w:p>
        </w:tc>
        <w:tc>
          <w:tcPr>
            <w:tcW w:w="2390" w:type="dxa"/>
          </w:tcPr>
          <w:p w:rsidR="00F3057D" w:rsidRDefault="00F3057D" w:rsidP="00D27C91">
            <w:pPr>
              <w:jc w:val="center"/>
              <w:rPr>
                <w:rFonts w:eastAsiaTheme="minorEastAsia"/>
                <w:lang w:eastAsia="ko-KR"/>
              </w:rPr>
            </w:pPr>
            <w:r>
              <w:rPr>
                <w:rFonts w:eastAsiaTheme="minorEastAsia" w:hint="eastAsia"/>
                <w:lang w:eastAsia="ko-KR"/>
              </w:rPr>
              <w:t>-0.83%</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-0.95%</w:t>
            </w:r>
          </w:p>
        </w:tc>
      </w:tr>
      <w:tr w:rsidR="00F3057D" w:rsidTr="00391626">
        <w:tc>
          <w:tcPr>
            <w:tcW w:w="2389" w:type="dxa"/>
          </w:tcPr>
          <w:p w:rsidR="00F3057D" w:rsidRDefault="00F3057D" w:rsidP="007216D4">
            <w:pPr>
              <w:rPr>
                <w:rFonts w:eastAsiaTheme="minorEastAsia"/>
                <w:lang w:eastAsia="ko-KR"/>
              </w:rPr>
            </w:pPr>
            <w:r>
              <w:rPr>
                <w:rFonts w:eastAsiaTheme="minorEastAsia" w:hint="eastAsia"/>
                <w:lang w:eastAsia="ko-KR"/>
              </w:rPr>
              <w:t>LB-HE</w:t>
            </w:r>
          </w:p>
        </w:tc>
        <w:tc>
          <w:tcPr>
            <w:tcW w:w="2389" w:type="dxa"/>
          </w:tcPr>
          <w:p w:rsidR="00F3057D" w:rsidRDefault="00F3057D" w:rsidP="007331B7">
            <w:pPr>
              <w:jc w:val="center"/>
              <w:rPr>
                <w:rFonts w:eastAsiaTheme="minorEastAsia"/>
                <w:lang w:eastAsia="ko-KR"/>
              </w:rPr>
            </w:pPr>
            <w:r>
              <w:rPr>
                <w:rFonts w:eastAsiaTheme="minorEastAsia" w:hint="eastAsia"/>
                <w:lang w:eastAsia="ko-KR"/>
              </w:rPr>
              <w:t>-0.52%</w:t>
            </w:r>
          </w:p>
        </w:tc>
        <w:tc>
          <w:tcPr>
            <w:tcW w:w="2390" w:type="dxa"/>
          </w:tcPr>
          <w:p w:rsidR="00F3057D" w:rsidRDefault="00F3057D" w:rsidP="00D27C91">
            <w:pPr>
              <w:jc w:val="center"/>
              <w:rPr>
                <w:rFonts w:eastAsiaTheme="minorEastAsia"/>
                <w:lang w:eastAsia="ko-KR"/>
              </w:rPr>
            </w:pPr>
            <w:r>
              <w:rPr>
                <w:rFonts w:eastAsiaTheme="minorEastAsia" w:hint="eastAsia"/>
                <w:lang w:eastAsia="ko-KR"/>
              </w:rPr>
              <w:t>-0.73%</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-0.80%</w:t>
            </w:r>
          </w:p>
        </w:tc>
      </w:tr>
      <w:tr w:rsidR="00F3057D" w:rsidTr="00391626">
        <w:tc>
          <w:tcPr>
            <w:tcW w:w="2389" w:type="dxa"/>
          </w:tcPr>
          <w:p w:rsidR="00F3057D" w:rsidRDefault="00F3057D" w:rsidP="005478BA">
            <w:pPr>
              <w:rPr>
                <w:rFonts w:eastAsiaTheme="minorEastAsia"/>
                <w:lang w:eastAsia="ko-KR"/>
              </w:rPr>
            </w:pPr>
            <w:r>
              <w:rPr>
                <w:rFonts w:eastAsiaTheme="minorEastAsia" w:hint="eastAsia"/>
                <w:lang w:eastAsia="ko-KR"/>
              </w:rPr>
              <w:t>LB-LC</w:t>
            </w:r>
          </w:p>
        </w:tc>
        <w:tc>
          <w:tcPr>
            <w:tcW w:w="2389" w:type="dxa"/>
          </w:tcPr>
          <w:p w:rsidR="00F3057D" w:rsidRDefault="00F3057D" w:rsidP="00ED2A29">
            <w:pPr>
              <w:jc w:val="center"/>
              <w:rPr>
                <w:rFonts w:eastAsiaTheme="minorEastAsia"/>
                <w:lang w:eastAsia="ko-KR"/>
              </w:rPr>
            </w:pPr>
            <w:r>
              <w:rPr>
                <w:rFonts w:eastAsiaTheme="minorEastAsia" w:hint="eastAsia"/>
                <w:lang w:eastAsia="ko-KR"/>
              </w:rPr>
              <w:t>-0.58%</w:t>
            </w:r>
          </w:p>
        </w:tc>
        <w:tc>
          <w:tcPr>
            <w:tcW w:w="2390" w:type="dxa"/>
          </w:tcPr>
          <w:p w:rsidR="00F3057D" w:rsidRDefault="00F3057D" w:rsidP="00D27C91">
            <w:pPr>
              <w:jc w:val="center"/>
              <w:rPr>
                <w:rFonts w:eastAsiaTheme="minorEastAsia"/>
                <w:lang w:eastAsia="ko-KR"/>
              </w:rPr>
            </w:pPr>
            <w:r>
              <w:rPr>
                <w:rFonts w:eastAsiaTheme="minorEastAsia" w:hint="eastAsia"/>
                <w:lang w:eastAsia="ko-KR"/>
              </w:rPr>
              <w:t>-0.75%</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-0.80%</w:t>
            </w:r>
          </w:p>
        </w:tc>
      </w:tr>
      <w:tr w:rsidR="00F3057D" w:rsidTr="00391626">
        <w:tc>
          <w:tcPr>
            <w:tcW w:w="2389" w:type="dxa"/>
          </w:tcPr>
          <w:p w:rsidR="00F3057D" w:rsidRDefault="00F3057D" w:rsidP="002B44B3">
            <w:pPr>
              <w:jc w:val="right"/>
              <w:rPr>
                <w:rFonts w:eastAsiaTheme="minorEastAsia"/>
                <w:lang w:eastAsia="ko-KR"/>
              </w:rPr>
            </w:pPr>
            <w:r>
              <w:rPr>
                <w:rFonts w:eastAsiaTheme="minorEastAsia" w:hint="eastAsia"/>
                <w:lang w:eastAsia="ko-KR"/>
              </w:rPr>
              <w:t xml:space="preserve">ALL </w:t>
            </w:r>
          </w:p>
        </w:tc>
        <w:tc>
          <w:tcPr>
            <w:tcW w:w="2389" w:type="dxa"/>
          </w:tcPr>
          <w:p w:rsidR="00F3057D" w:rsidRPr="00F3057D" w:rsidRDefault="00F3057D" w:rsidP="00ED2A29">
            <w:pPr>
              <w:jc w:val="center"/>
              <w:rPr>
                <w:rFonts w:eastAsiaTheme="minorEastAsia"/>
                <w:b/>
                <w:lang w:eastAsia="ko-KR"/>
              </w:rPr>
            </w:pPr>
            <w:r w:rsidRPr="00F3057D">
              <w:rPr>
                <w:rFonts w:eastAsiaTheme="minorEastAsia" w:hint="eastAsia"/>
                <w:b/>
                <w:lang w:eastAsia="ko-KR"/>
              </w:rPr>
              <w:t>-0.69%</w:t>
            </w:r>
          </w:p>
        </w:tc>
        <w:tc>
          <w:tcPr>
            <w:tcW w:w="2390" w:type="dxa"/>
          </w:tcPr>
          <w:p w:rsidR="00F3057D" w:rsidRPr="00F3057D" w:rsidRDefault="00F3057D" w:rsidP="00D27C91">
            <w:pPr>
              <w:jc w:val="center"/>
              <w:rPr>
                <w:rFonts w:eastAsiaTheme="minorEastAsia"/>
                <w:b/>
                <w:lang w:eastAsia="ko-KR"/>
              </w:rPr>
            </w:pPr>
            <w:r w:rsidRPr="00F3057D">
              <w:rPr>
                <w:rFonts w:eastAsiaTheme="minorEastAsia" w:hint="eastAsia"/>
                <w:b/>
                <w:lang w:eastAsia="ko-KR"/>
              </w:rPr>
              <w:t>-0.78%</w:t>
            </w:r>
          </w:p>
        </w:tc>
        <w:tc>
          <w:tcPr>
            <w:tcW w:w="2390" w:type="dxa"/>
          </w:tcPr>
          <w:p w:rsidR="00F3057D" w:rsidRPr="00F3057D" w:rsidRDefault="00F3057D" w:rsidP="00F3057D">
            <w:pPr>
              <w:jc w:val="center"/>
              <w:rPr>
                <w:rFonts w:eastAsiaTheme="minorEastAsia"/>
                <w:b/>
                <w:lang w:eastAsia="ko-KR"/>
              </w:rPr>
            </w:pPr>
            <w:r w:rsidRPr="00F3057D">
              <w:rPr>
                <w:rFonts w:eastAsiaTheme="minorEastAsia" w:hint="eastAsia"/>
                <w:b/>
                <w:lang w:eastAsia="ko-KR"/>
              </w:rPr>
              <w:t>-0.88%</w:t>
            </w:r>
          </w:p>
        </w:tc>
      </w:tr>
    </w:tbl>
    <w:p w:rsidR="005478BA" w:rsidRDefault="005478BA" w:rsidP="005478BA">
      <w:pPr>
        <w:rPr>
          <w:rFonts w:eastAsiaTheme="minorEastAsia"/>
          <w:szCs w:val="22"/>
          <w:lang w:eastAsia="ko-KR"/>
        </w:rPr>
      </w:pPr>
      <w:r>
        <w:rPr>
          <w:rFonts w:hint="eastAsia"/>
          <w:szCs w:val="22"/>
          <w:lang w:eastAsia="ko-KR"/>
        </w:rPr>
        <w:t xml:space="preserve"> </w:t>
      </w:r>
    </w:p>
    <w:p w:rsidR="00F3057D" w:rsidRDefault="00F3057D" w:rsidP="005478BA">
      <w:pPr>
        <w:rPr>
          <w:rFonts w:eastAsiaTheme="minorEastAsia"/>
          <w:szCs w:val="22"/>
          <w:lang w:eastAsia="ko-KR"/>
        </w:rPr>
      </w:pPr>
    </w:p>
    <w:p w:rsidR="00F3057D" w:rsidRPr="00147D3C" w:rsidRDefault="00147D3C" w:rsidP="00F3057D">
      <w:pPr>
        <w:rPr>
          <w:rFonts w:eastAsiaTheme="minorEastAsia"/>
          <w:lang w:eastAsia="ko-KR"/>
        </w:rPr>
      </w:pPr>
      <w:r>
        <w:rPr>
          <w:rFonts w:hint="eastAsia"/>
          <w:szCs w:val="22"/>
          <w:lang w:eastAsia="ko-KR"/>
        </w:rPr>
        <w:t>Table</w:t>
      </w:r>
      <w:r>
        <w:rPr>
          <w:rFonts w:eastAsiaTheme="minorEastAsia" w:hint="eastAsia"/>
          <w:szCs w:val="22"/>
          <w:lang w:eastAsia="ko-KR"/>
        </w:rPr>
        <w:t xml:space="preserve"> 2(b)</w:t>
      </w:r>
      <w:r>
        <w:rPr>
          <w:rFonts w:hint="eastAsia"/>
          <w:szCs w:val="22"/>
          <w:lang w:eastAsia="ko-KR"/>
        </w:rPr>
        <w:t xml:space="preserve">. </w:t>
      </w:r>
      <w:r>
        <w:rPr>
          <w:rFonts w:eastAsiaTheme="minorEastAsia" w:hint="eastAsia"/>
          <w:szCs w:val="22"/>
          <w:lang w:eastAsia="ko-KR"/>
        </w:rPr>
        <w:t>Performance test results vs HM5.0 (Luma BD-rate in all test is reported)</w:t>
      </w:r>
      <w:r>
        <w:rPr>
          <w:rFonts w:hint="eastAsia"/>
          <w:lang w:eastAsia="ko-KR"/>
        </w:rPr>
        <w:t>.</w:t>
      </w:r>
    </w:p>
    <w:tbl>
      <w:tblPr>
        <w:tblStyle w:val="ab"/>
        <w:tblW w:w="0" w:type="auto"/>
        <w:tblLook w:val="04A0"/>
      </w:tblPr>
      <w:tblGrid>
        <w:gridCol w:w="2389"/>
        <w:gridCol w:w="2389"/>
        <w:gridCol w:w="2390"/>
        <w:gridCol w:w="2390"/>
      </w:tblGrid>
      <w:tr w:rsidR="00F3057D" w:rsidTr="00147D3C">
        <w:tc>
          <w:tcPr>
            <w:tcW w:w="2389" w:type="dxa"/>
            <w:vMerge w:val="restart"/>
          </w:tcPr>
          <w:p w:rsidR="00F3057D" w:rsidRDefault="00F3057D" w:rsidP="00147D3C">
            <w:pPr>
              <w:jc w:val="center"/>
              <w:rPr>
                <w:rFonts w:eastAsiaTheme="minorEastAsia"/>
                <w:lang w:eastAsia="ko-KR"/>
              </w:rPr>
            </w:pPr>
            <w:r>
              <w:rPr>
                <w:rFonts w:eastAsiaTheme="minorEastAsia" w:hint="eastAsia"/>
                <w:lang w:eastAsia="ko-KR"/>
              </w:rPr>
              <w:t>Tested Method</w:t>
            </w:r>
          </w:p>
        </w:tc>
        <w:tc>
          <w:tcPr>
            <w:tcW w:w="2389" w:type="dxa"/>
          </w:tcPr>
          <w:p w:rsidR="00F3057D" w:rsidRDefault="00F3057D" w:rsidP="00147D3C">
            <w:pPr>
              <w:jc w:val="center"/>
              <w:rPr>
                <w:rFonts w:eastAsiaTheme="minorEastAsia"/>
                <w:lang w:eastAsia="ko-KR"/>
              </w:rPr>
            </w:pPr>
            <w:r>
              <w:rPr>
                <w:rFonts w:eastAsiaTheme="minorEastAsia" w:hint="eastAsia"/>
                <w:lang w:eastAsia="ko-KR"/>
              </w:rPr>
              <w:t>1</w:t>
            </w:r>
          </w:p>
        </w:tc>
        <w:tc>
          <w:tcPr>
            <w:tcW w:w="2390" w:type="dxa"/>
          </w:tcPr>
          <w:p w:rsidR="00F3057D" w:rsidRDefault="00F3057D" w:rsidP="00147D3C">
            <w:pPr>
              <w:jc w:val="center"/>
              <w:rPr>
                <w:rFonts w:eastAsiaTheme="minorEastAsia"/>
                <w:lang w:eastAsia="ko-KR"/>
              </w:rPr>
            </w:pPr>
            <w:r>
              <w:rPr>
                <w:rFonts w:eastAsiaTheme="minorEastAsia" w:hint="eastAsia"/>
                <w:lang w:eastAsia="ko-KR"/>
              </w:rPr>
              <w:t>2</w:t>
            </w:r>
          </w:p>
        </w:tc>
        <w:tc>
          <w:tcPr>
            <w:tcW w:w="2390" w:type="dxa"/>
          </w:tcPr>
          <w:p w:rsidR="00F3057D" w:rsidRDefault="00F3057D" w:rsidP="00147D3C">
            <w:pPr>
              <w:jc w:val="center"/>
              <w:rPr>
                <w:rFonts w:eastAsiaTheme="minorEastAsia"/>
                <w:lang w:eastAsia="ko-KR"/>
              </w:rPr>
            </w:pPr>
            <w:r>
              <w:rPr>
                <w:rFonts w:eastAsiaTheme="minorEastAsia" w:hint="eastAsia"/>
                <w:lang w:eastAsia="ko-KR"/>
              </w:rPr>
              <w:t>3</w:t>
            </w:r>
          </w:p>
        </w:tc>
      </w:tr>
      <w:tr w:rsidR="00F3057D" w:rsidTr="00147D3C">
        <w:tc>
          <w:tcPr>
            <w:tcW w:w="2389" w:type="dxa"/>
            <w:vMerge/>
          </w:tcPr>
          <w:p w:rsidR="00F3057D" w:rsidRDefault="00F3057D" w:rsidP="00147D3C">
            <w:pPr>
              <w:jc w:val="center"/>
              <w:rPr>
                <w:rFonts w:eastAsiaTheme="minorEastAsia"/>
                <w:lang w:eastAsia="ko-KR"/>
              </w:rPr>
            </w:pPr>
          </w:p>
        </w:tc>
        <w:tc>
          <w:tcPr>
            <w:tcW w:w="2389" w:type="dxa"/>
          </w:tcPr>
          <w:p w:rsidR="00F3057D" w:rsidRDefault="00F3057D" w:rsidP="00147D3C">
            <w:pPr>
              <w:jc w:val="center"/>
              <w:rPr>
                <w:rFonts w:eastAsiaTheme="minorEastAsia"/>
                <w:lang w:eastAsia="ko-KR"/>
              </w:rPr>
            </w:pPr>
            <w:r>
              <w:rPr>
                <w:rFonts w:eastAsiaTheme="minorEastAsia" w:hint="eastAsia"/>
                <w:lang w:eastAsia="ko-KR"/>
              </w:rPr>
              <w:t>Multi-parameter probability estimation</w:t>
            </w:r>
          </w:p>
        </w:tc>
        <w:tc>
          <w:tcPr>
            <w:tcW w:w="2390" w:type="dxa"/>
          </w:tcPr>
          <w:p w:rsidR="00F3057D" w:rsidRPr="00391626" w:rsidRDefault="00F3057D" w:rsidP="00147D3C">
            <w:pPr>
              <w:jc w:val="center"/>
              <w:rPr>
                <w:rFonts w:eastAsiaTheme="minorEastAsia"/>
                <w:lang w:eastAsia="ko-KR"/>
              </w:rPr>
            </w:pPr>
            <w:r>
              <w:rPr>
                <w:rFonts w:eastAsiaTheme="minorEastAsia"/>
                <w:lang w:eastAsia="ko-KR"/>
              </w:rPr>
              <w:t>M</w:t>
            </w:r>
            <w:r>
              <w:rPr>
                <w:rFonts w:eastAsiaTheme="minorEastAsia" w:hint="eastAsia"/>
                <w:lang w:eastAsia="ko-KR"/>
              </w:rPr>
              <w:t>ethod 1 + proposed CABAC initialization</w:t>
            </w:r>
          </w:p>
        </w:tc>
        <w:tc>
          <w:tcPr>
            <w:tcW w:w="2390" w:type="dxa"/>
          </w:tcPr>
          <w:p w:rsidR="00F3057D" w:rsidRDefault="00F3057D" w:rsidP="00147D3C">
            <w:pPr>
              <w:jc w:val="center"/>
              <w:rPr>
                <w:rFonts w:eastAsiaTheme="minorEastAsia"/>
                <w:lang w:eastAsia="ko-KR"/>
              </w:rPr>
            </w:pPr>
            <w:r>
              <w:rPr>
                <w:rFonts w:eastAsiaTheme="minorEastAsia"/>
                <w:lang w:eastAsia="ko-KR"/>
              </w:rPr>
              <w:t>M</w:t>
            </w:r>
            <w:r>
              <w:rPr>
                <w:rFonts w:eastAsiaTheme="minorEastAsia" w:hint="eastAsia"/>
                <w:lang w:eastAsia="ko-KR"/>
              </w:rPr>
              <w:t>ethod 2 + proposed condition probability estimation</w:t>
            </w:r>
          </w:p>
        </w:tc>
      </w:tr>
      <w:tr w:rsidR="00F3057D" w:rsidTr="00147D3C">
        <w:tc>
          <w:tcPr>
            <w:tcW w:w="2389" w:type="dxa"/>
          </w:tcPr>
          <w:p w:rsidR="00F3057D" w:rsidRDefault="00F3057D" w:rsidP="00147D3C">
            <w:pPr>
              <w:rPr>
                <w:rFonts w:eastAsiaTheme="minorEastAsia"/>
                <w:lang w:eastAsia="ko-KR"/>
              </w:rPr>
            </w:pPr>
            <w:r>
              <w:rPr>
                <w:rFonts w:eastAsiaTheme="minorEastAsia" w:hint="eastAsia"/>
                <w:lang w:eastAsia="ko-KR"/>
              </w:rPr>
              <w:t>AI-HE</w:t>
            </w:r>
          </w:p>
        </w:tc>
        <w:tc>
          <w:tcPr>
            <w:tcW w:w="2389" w:type="dxa"/>
          </w:tcPr>
          <w:p w:rsidR="00F3057D" w:rsidRDefault="00F3057D" w:rsidP="00F3057D">
            <w:pPr>
              <w:jc w:val="center"/>
              <w:rPr>
                <w:rFonts w:eastAsiaTheme="minorEastAsia"/>
                <w:lang w:eastAsia="ko-KR"/>
              </w:rPr>
            </w:pPr>
            <w:r>
              <w:rPr>
                <w:rFonts w:eastAsiaTheme="minorEastAsia" w:hint="eastAsia"/>
                <w:lang w:eastAsia="ko-KR"/>
              </w:rPr>
              <w:t>-0.74%</w:t>
            </w:r>
          </w:p>
        </w:tc>
        <w:tc>
          <w:tcPr>
            <w:tcW w:w="2390" w:type="dxa"/>
          </w:tcPr>
          <w:p w:rsidR="00F3057D" w:rsidRDefault="00F3057D" w:rsidP="00147D3C">
            <w:pPr>
              <w:jc w:val="center"/>
              <w:rPr>
                <w:rFonts w:eastAsiaTheme="minorEastAsia"/>
                <w:lang w:eastAsia="ko-KR"/>
              </w:rPr>
            </w:pPr>
            <w:r>
              <w:rPr>
                <w:rFonts w:eastAsiaTheme="minorEastAsia" w:hint="eastAsia"/>
                <w:lang w:eastAsia="ko-KR"/>
              </w:rPr>
              <w:t>-0.75%</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-0.86%</w:t>
            </w:r>
          </w:p>
        </w:tc>
      </w:tr>
      <w:tr w:rsidR="00F3057D" w:rsidTr="00147D3C">
        <w:tc>
          <w:tcPr>
            <w:tcW w:w="2389" w:type="dxa"/>
          </w:tcPr>
          <w:p w:rsidR="00F3057D" w:rsidRDefault="00F3057D" w:rsidP="00147D3C">
            <w:pPr>
              <w:rPr>
                <w:rFonts w:eastAsiaTheme="minorEastAsia"/>
                <w:lang w:eastAsia="ko-KR"/>
              </w:rPr>
            </w:pPr>
            <w:r>
              <w:rPr>
                <w:rFonts w:eastAsiaTheme="minorEastAsia" w:hint="eastAsia"/>
                <w:lang w:eastAsia="ko-KR"/>
              </w:rPr>
              <w:t>AI-LC</w:t>
            </w:r>
          </w:p>
        </w:tc>
        <w:tc>
          <w:tcPr>
            <w:tcW w:w="2389" w:type="dxa"/>
          </w:tcPr>
          <w:p w:rsidR="00F3057D" w:rsidRDefault="00F3057D" w:rsidP="00F3057D">
            <w:pPr>
              <w:jc w:val="center"/>
              <w:rPr>
                <w:rFonts w:eastAsiaTheme="minorEastAsia"/>
                <w:lang w:eastAsia="ko-KR"/>
              </w:rPr>
            </w:pPr>
            <w:r>
              <w:rPr>
                <w:rFonts w:eastAsiaTheme="minorEastAsia" w:hint="eastAsia"/>
                <w:lang w:eastAsia="ko-KR"/>
              </w:rPr>
              <w:t>-0.76%</w:t>
            </w:r>
          </w:p>
        </w:tc>
        <w:tc>
          <w:tcPr>
            <w:tcW w:w="2390" w:type="dxa"/>
          </w:tcPr>
          <w:p w:rsidR="00F3057D" w:rsidRDefault="00F3057D" w:rsidP="00147D3C">
            <w:pPr>
              <w:jc w:val="center"/>
              <w:rPr>
                <w:rFonts w:eastAsiaTheme="minorEastAsia"/>
                <w:lang w:eastAsia="ko-KR"/>
              </w:rPr>
            </w:pPr>
            <w:r>
              <w:rPr>
                <w:rFonts w:eastAsiaTheme="minorEastAsia" w:hint="eastAsia"/>
                <w:lang w:eastAsia="ko-KR"/>
              </w:rPr>
              <w:t>-0.76%</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-0.89%</w:t>
            </w:r>
          </w:p>
        </w:tc>
      </w:tr>
      <w:tr w:rsidR="00F3057D" w:rsidTr="00147D3C">
        <w:tc>
          <w:tcPr>
            <w:tcW w:w="2389" w:type="dxa"/>
          </w:tcPr>
          <w:p w:rsidR="00F3057D" w:rsidRDefault="00F3057D" w:rsidP="00F3057D">
            <w:pPr>
              <w:rPr>
                <w:rFonts w:eastAsiaTheme="minorEastAsia"/>
                <w:lang w:eastAsia="ko-KR"/>
              </w:rPr>
            </w:pPr>
            <w:r>
              <w:rPr>
                <w:rFonts w:eastAsiaTheme="minorEastAsia" w:hint="eastAsia"/>
                <w:lang w:eastAsia="ko-KR"/>
              </w:rPr>
              <w:t>AI-HE10</w:t>
            </w:r>
          </w:p>
        </w:tc>
        <w:tc>
          <w:tcPr>
            <w:tcW w:w="2389" w:type="dxa"/>
          </w:tcPr>
          <w:p w:rsidR="00F3057D" w:rsidRDefault="00F3057D" w:rsidP="00F3057D">
            <w:pPr>
              <w:jc w:val="center"/>
              <w:rPr>
                <w:rFonts w:eastAsiaTheme="minorEastAsia"/>
                <w:lang w:eastAsia="ko-KR"/>
              </w:rPr>
            </w:pPr>
            <w:r>
              <w:rPr>
                <w:rFonts w:eastAsiaTheme="minorEastAsia" w:hint="eastAsia"/>
                <w:lang w:eastAsia="ko-KR"/>
              </w:rPr>
              <w:t>-0.74%</w:t>
            </w:r>
          </w:p>
        </w:tc>
        <w:tc>
          <w:tcPr>
            <w:tcW w:w="2390" w:type="dxa"/>
          </w:tcPr>
          <w:p w:rsidR="00F3057D" w:rsidRDefault="00F3057D" w:rsidP="00147D3C">
            <w:pPr>
              <w:jc w:val="center"/>
              <w:rPr>
                <w:rFonts w:eastAsiaTheme="minorEastAsia"/>
                <w:lang w:eastAsia="ko-KR"/>
              </w:rPr>
            </w:pPr>
            <w:r>
              <w:rPr>
                <w:rFonts w:eastAsiaTheme="minorEastAsia" w:hint="eastAsia"/>
                <w:lang w:eastAsia="ko-KR"/>
              </w:rPr>
              <w:t>-0.73%</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-0.85%</w:t>
            </w:r>
          </w:p>
        </w:tc>
      </w:tr>
      <w:tr w:rsidR="00F3057D" w:rsidTr="00147D3C">
        <w:tc>
          <w:tcPr>
            <w:tcW w:w="2389" w:type="dxa"/>
          </w:tcPr>
          <w:p w:rsidR="00F3057D" w:rsidRDefault="00F3057D" w:rsidP="00147D3C">
            <w:pPr>
              <w:rPr>
                <w:rFonts w:eastAsiaTheme="minorEastAsia"/>
                <w:lang w:eastAsia="ko-KR"/>
              </w:rPr>
            </w:pPr>
            <w:r>
              <w:rPr>
                <w:rFonts w:eastAsiaTheme="minorEastAsia" w:hint="eastAsia"/>
                <w:lang w:eastAsia="ko-KR"/>
              </w:rPr>
              <w:t>RA-HE</w:t>
            </w:r>
          </w:p>
        </w:tc>
        <w:tc>
          <w:tcPr>
            <w:tcW w:w="2389" w:type="dxa"/>
          </w:tcPr>
          <w:p w:rsidR="00F3057D" w:rsidRDefault="00F3057D" w:rsidP="00F3057D">
            <w:pPr>
              <w:jc w:val="center"/>
              <w:rPr>
                <w:rFonts w:eastAsiaTheme="minorEastAsia"/>
                <w:lang w:eastAsia="ko-KR"/>
              </w:rPr>
            </w:pPr>
            <w:r>
              <w:rPr>
                <w:rFonts w:eastAsiaTheme="minorEastAsia" w:hint="eastAsia"/>
                <w:lang w:eastAsia="ko-KR"/>
              </w:rPr>
              <w:t>-0.66%</w:t>
            </w:r>
          </w:p>
        </w:tc>
        <w:tc>
          <w:tcPr>
            <w:tcW w:w="2390" w:type="dxa"/>
          </w:tcPr>
          <w:p w:rsidR="00F3057D" w:rsidRDefault="00F3057D" w:rsidP="00147D3C">
            <w:pPr>
              <w:jc w:val="center"/>
              <w:rPr>
                <w:rFonts w:eastAsiaTheme="minorEastAsia"/>
                <w:lang w:eastAsia="ko-KR"/>
              </w:rPr>
            </w:pPr>
            <w:r>
              <w:rPr>
                <w:rFonts w:eastAsiaTheme="minorEastAsia" w:hint="eastAsia"/>
                <w:lang w:eastAsia="ko-KR"/>
              </w:rPr>
              <w:t>-0.77%</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-0.93%</w:t>
            </w:r>
          </w:p>
        </w:tc>
      </w:tr>
      <w:tr w:rsidR="00F3057D" w:rsidTr="00147D3C">
        <w:tc>
          <w:tcPr>
            <w:tcW w:w="2389" w:type="dxa"/>
          </w:tcPr>
          <w:p w:rsidR="00F3057D" w:rsidRDefault="00F3057D" w:rsidP="00147D3C">
            <w:pPr>
              <w:rPr>
                <w:rFonts w:eastAsiaTheme="minorEastAsia"/>
                <w:lang w:eastAsia="ko-KR"/>
              </w:rPr>
            </w:pPr>
            <w:r>
              <w:rPr>
                <w:rFonts w:eastAsiaTheme="minorEastAsia" w:hint="eastAsia"/>
                <w:lang w:eastAsia="ko-KR"/>
              </w:rPr>
              <w:t>RA-LC</w:t>
            </w:r>
          </w:p>
        </w:tc>
        <w:tc>
          <w:tcPr>
            <w:tcW w:w="2389" w:type="dxa"/>
          </w:tcPr>
          <w:p w:rsidR="00F3057D" w:rsidRDefault="00F3057D" w:rsidP="00F3057D">
            <w:pPr>
              <w:jc w:val="center"/>
              <w:rPr>
                <w:rFonts w:eastAsiaTheme="minorEastAsia"/>
                <w:lang w:eastAsia="ko-KR"/>
              </w:rPr>
            </w:pPr>
            <w:r>
              <w:rPr>
                <w:rFonts w:eastAsiaTheme="minorEastAsia" w:hint="eastAsia"/>
                <w:lang w:eastAsia="ko-KR"/>
              </w:rPr>
              <w:t>-0.64%</w:t>
            </w:r>
          </w:p>
        </w:tc>
        <w:tc>
          <w:tcPr>
            <w:tcW w:w="2390" w:type="dxa"/>
          </w:tcPr>
          <w:p w:rsidR="00F3057D" w:rsidRDefault="00F3057D" w:rsidP="00147D3C">
            <w:pPr>
              <w:jc w:val="center"/>
              <w:rPr>
                <w:rFonts w:eastAsiaTheme="minorEastAsia"/>
                <w:lang w:eastAsia="ko-KR"/>
              </w:rPr>
            </w:pPr>
            <w:r>
              <w:rPr>
                <w:rFonts w:eastAsiaTheme="minorEastAsia" w:hint="eastAsia"/>
                <w:lang w:eastAsia="ko-KR"/>
              </w:rPr>
              <w:t>-0.68%</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-0.87%</w:t>
            </w:r>
          </w:p>
        </w:tc>
      </w:tr>
      <w:tr w:rsidR="00F3057D" w:rsidTr="00147D3C">
        <w:tc>
          <w:tcPr>
            <w:tcW w:w="2389" w:type="dxa"/>
          </w:tcPr>
          <w:p w:rsidR="00F3057D" w:rsidRDefault="00F3057D" w:rsidP="00147D3C">
            <w:pPr>
              <w:rPr>
                <w:rFonts w:eastAsiaTheme="minorEastAsia"/>
                <w:lang w:eastAsia="ko-KR"/>
              </w:rPr>
            </w:pPr>
            <w:r>
              <w:rPr>
                <w:rFonts w:eastAsiaTheme="minorEastAsia" w:hint="eastAsia"/>
                <w:lang w:eastAsia="ko-KR"/>
              </w:rPr>
              <w:t>RA-HE10</w:t>
            </w:r>
          </w:p>
        </w:tc>
        <w:tc>
          <w:tcPr>
            <w:tcW w:w="2389" w:type="dxa"/>
          </w:tcPr>
          <w:p w:rsidR="00F3057D" w:rsidRDefault="00F3057D" w:rsidP="00F3057D">
            <w:pPr>
              <w:jc w:val="center"/>
              <w:rPr>
                <w:rFonts w:eastAsiaTheme="minorEastAsia"/>
                <w:lang w:eastAsia="ko-KR"/>
              </w:rPr>
            </w:pPr>
            <w:r>
              <w:rPr>
                <w:rFonts w:eastAsiaTheme="minorEastAsia" w:hint="eastAsia"/>
                <w:lang w:eastAsia="ko-KR"/>
              </w:rPr>
              <w:t>-0.60%</w:t>
            </w:r>
          </w:p>
        </w:tc>
        <w:tc>
          <w:tcPr>
            <w:tcW w:w="2390" w:type="dxa"/>
          </w:tcPr>
          <w:p w:rsidR="00F3057D" w:rsidRDefault="00F3057D" w:rsidP="00147D3C">
            <w:pPr>
              <w:jc w:val="center"/>
              <w:rPr>
                <w:rFonts w:eastAsiaTheme="minorEastAsia"/>
                <w:lang w:eastAsia="ko-KR"/>
              </w:rPr>
            </w:pPr>
            <w:r>
              <w:rPr>
                <w:rFonts w:eastAsiaTheme="minorEastAsia" w:hint="eastAsia"/>
                <w:lang w:eastAsia="ko-KR"/>
              </w:rPr>
              <w:t>-0.70%</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-0.86%</w:t>
            </w:r>
          </w:p>
        </w:tc>
      </w:tr>
      <w:tr w:rsidR="00F3057D" w:rsidTr="00147D3C">
        <w:tc>
          <w:tcPr>
            <w:tcW w:w="2389" w:type="dxa"/>
          </w:tcPr>
          <w:p w:rsidR="00F3057D" w:rsidRDefault="00F3057D" w:rsidP="00147D3C">
            <w:pPr>
              <w:rPr>
                <w:rFonts w:eastAsiaTheme="minorEastAsia"/>
                <w:lang w:eastAsia="ko-KR"/>
              </w:rPr>
            </w:pPr>
            <w:r>
              <w:rPr>
                <w:rFonts w:eastAsiaTheme="minorEastAsia" w:hint="eastAsia"/>
                <w:lang w:eastAsia="ko-KR"/>
              </w:rPr>
              <w:lastRenderedPageBreak/>
              <w:t>LB-HE</w:t>
            </w:r>
          </w:p>
        </w:tc>
        <w:tc>
          <w:tcPr>
            <w:tcW w:w="2389" w:type="dxa"/>
          </w:tcPr>
          <w:p w:rsidR="00F3057D" w:rsidRDefault="00F3057D" w:rsidP="00F3057D">
            <w:pPr>
              <w:jc w:val="center"/>
              <w:rPr>
                <w:rFonts w:eastAsiaTheme="minorEastAsia"/>
                <w:lang w:eastAsia="ko-KR"/>
              </w:rPr>
            </w:pPr>
            <w:r>
              <w:rPr>
                <w:rFonts w:eastAsiaTheme="minorEastAsia" w:hint="eastAsia"/>
                <w:lang w:eastAsia="ko-KR"/>
              </w:rPr>
              <w:t>-0.51%</w:t>
            </w:r>
          </w:p>
        </w:tc>
        <w:tc>
          <w:tcPr>
            <w:tcW w:w="2390" w:type="dxa"/>
          </w:tcPr>
          <w:p w:rsidR="00F3057D" w:rsidRDefault="00F3057D" w:rsidP="00147D3C">
            <w:pPr>
              <w:jc w:val="center"/>
              <w:rPr>
                <w:rFonts w:eastAsiaTheme="minorEastAsia"/>
                <w:lang w:eastAsia="ko-KR"/>
              </w:rPr>
            </w:pPr>
            <w:r>
              <w:rPr>
                <w:rFonts w:eastAsiaTheme="minorEastAsia" w:hint="eastAsia"/>
                <w:lang w:eastAsia="ko-KR"/>
              </w:rPr>
              <w:t>-0.72%</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-0.85%</w:t>
            </w:r>
          </w:p>
        </w:tc>
      </w:tr>
      <w:tr w:rsidR="00F3057D" w:rsidTr="00147D3C">
        <w:tc>
          <w:tcPr>
            <w:tcW w:w="2389" w:type="dxa"/>
          </w:tcPr>
          <w:p w:rsidR="00F3057D" w:rsidRDefault="00F3057D" w:rsidP="00147D3C">
            <w:pPr>
              <w:rPr>
                <w:rFonts w:eastAsiaTheme="minorEastAsia"/>
                <w:lang w:eastAsia="ko-KR"/>
              </w:rPr>
            </w:pPr>
            <w:r>
              <w:rPr>
                <w:rFonts w:eastAsiaTheme="minorEastAsia" w:hint="eastAsia"/>
                <w:lang w:eastAsia="ko-KR"/>
              </w:rPr>
              <w:t>LB-LC</w:t>
            </w:r>
          </w:p>
        </w:tc>
        <w:tc>
          <w:tcPr>
            <w:tcW w:w="2389" w:type="dxa"/>
          </w:tcPr>
          <w:p w:rsidR="00F3057D" w:rsidRDefault="00F3057D" w:rsidP="00F3057D">
            <w:pPr>
              <w:jc w:val="center"/>
              <w:rPr>
                <w:rFonts w:eastAsiaTheme="minorEastAsia"/>
                <w:lang w:eastAsia="ko-KR"/>
              </w:rPr>
            </w:pPr>
            <w:r>
              <w:rPr>
                <w:rFonts w:eastAsiaTheme="minorEastAsia" w:hint="eastAsia"/>
                <w:lang w:eastAsia="ko-KR"/>
              </w:rPr>
              <w:t>-0.55%</w:t>
            </w:r>
          </w:p>
        </w:tc>
        <w:tc>
          <w:tcPr>
            <w:tcW w:w="2390" w:type="dxa"/>
          </w:tcPr>
          <w:p w:rsidR="00F3057D" w:rsidRDefault="00F3057D" w:rsidP="00147D3C">
            <w:pPr>
              <w:jc w:val="center"/>
              <w:rPr>
                <w:rFonts w:eastAsiaTheme="minorEastAsia"/>
                <w:lang w:eastAsia="ko-KR"/>
              </w:rPr>
            </w:pPr>
            <w:r>
              <w:rPr>
                <w:rFonts w:eastAsiaTheme="minorEastAsia" w:hint="eastAsia"/>
                <w:lang w:eastAsia="ko-KR"/>
              </w:rPr>
              <w:t>-0.71%</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-0.80%</w:t>
            </w:r>
          </w:p>
        </w:tc>
      </w:tr>
      <w:tr w:rsidR="00F3057D" w:rsidTr="00147D3C">
        <w:tc>
          <w:tcPr>
            <w:tcW w:w="2389" w:type="dxa"/>
          </w:tcPr>
          <w:p w:rsidR="00F3057D" w:rsidRDefault="00F3057D" w:rsidP="00F3057D">
            <w:pPr>
              <w:rPr>
                <w:rFonts w:eastAsiaTheme="minorEastAsia"/>
                <w:lang w:eastAsia="ko-KR"/>
              </w:rPr>
            </w:pPr>
            <w:r>
              <w:rPr>
                <w:rFonts w:eastAsiaTheme="minorEastAsia" w:hint="eastAsia"/>
                <w:lang w:eastAsia="ko-KR"/>
              </w:rPr>
              <w:t>LB-HE10</w:t>
            </w:r>
          </w:p>
        </w:tc>
        <w:tc>
          <w:tcPr>
            <w:tcW w:w="2389" w:type="dxa"/>
          </w:tcPr>
          <w:p w:rsidR="00F3057D" w:rsidRDefault="00F3057D" w:rsidP="00F3057D">
            <w:pPr>
              <w:jc w:val="center"/>
              <w:rPr>
                <w:rFonts w:eastAsiaTheme="minorEastAsia"/>
                <w:lang w:eastAsia="ko-KR"/>
              </w:rPr>
            </w:pPr>
            <w:r>
              <w:rPr>
                <w:rFonts w:eastAsiaTheme="minorEastAsia" w:hint="eastAsia"/>
                <w:lang w:eastAsia="ko-KR"/>
              </w:rPr>
              <w:t>-0.50%</w:t>
            </w:r>
          </w:p>
        </w:tc>
        <w:tc>
          <w:tcPr>
            <w:tcW w:w="2390" w:type="dxa"/>
          </w:tcPr>
          <w:p w:rsidR="00F3057D" w:rsidRDefault="00F3057D" w:rsidP="00147D3C">
            <w:pPr>
              <w:jc w:val="center"/>
              <w:rPr>
                <w:rFonts w:eastAsiaTheme="minorEastAsia"/>
                <w:lang w:eastAsia="ko-KR"/>
              </w:rPr>
            </w:pPr>
            <w:r>
              <w:rPr>
                <w:rFonts w:eastAsiaTheme="minorEastAsia" w:hint="eastAsia"/>
                <w:lang w:eastAsia="ko-KR"/>
              </w:rPr>
              <w:t>-0.75%</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-0.83%</w:t>
            </w:r>
          </w:p>
        </w:tc>
      </w:tr>
      <w:tr w:rsidR="00F3057D" w:rsidTr="00147D3C">
        <w:tc>
          <w:tcPr>
            <w:tcW w:w="2389" w:type="dxa"/>
          </w:tcPr>
          <w:p w:rsidR="00F3057D" w:rsidRDefault="00F3057D" w:rsidP="00F3057D">
            <w:pPr>
              <w:rPr>
                <w:rFonts w:eastAsiaTheme="minorEastAsia"/>
                <w:lang w:eastAsia="ko-KR"/>
              </w:rPr>
            </w:pPr>
            <w:r>
              <w:rPr>
                <w:rFonts w:eastAsiaTheme="minorEastAsia" w:hint="eastAsia"/>
                <w:lang w:eastAsia="ko-KR"/>
              </w:rPr>
              <w:t>LP-HE</w:t>
            </w:r>
          </w:p>
        </w:tc>
        <w:tc>
          <w:tcPr>
            <w:tcW w:w="2389" w:type="dxa"/>
          </w:tcPr>
          <w:p w:rsidR="00F3057D" w:rsidRDefault="00F3057D" w:rsidP="00F3057D">
            <w:pPr>
              <w:jc w:val="center"/>
              <w:rPr>
                <w:rFonts w:eastAsiaTheme="minorEastAsia"/>
                <w:lang w:eastAsia="ko-KR"/>
              </w:rPr>
            </w:pPr>
            <w:r>
              <w:rPr>
                <w:rFonts w:eastAsiaTheme="minorEastAsia" w:hint="eastAsia"/>
                <w:lang w:eastAsia="ko-KR"/>
              </w:rPr>
              <w:t>-0.52%</w:t>
            </w:r>
          </w:p>
        </w:tc>
        <w:tc>
          <w:tcPr>
            <w:tcW w:w="2390" w:type="dxa"/>
          </w:tcPr>
          <w:p w:rsidR="00F3057D" w:rsidRDefault="00F3057D" w:rsidP="00147D3C">
            <w:pPr>
              <w:jc w:val="center"/>
              <w:rPr>
                <w:rFonts w:eastAsiaTheme="minorEastAsia"/>
                <w:lang w:eastAsia="ko-KR"/>
              </w:rPr>
            </w:pPr>
            <w:r>
              <w:rPr>
                <w:rFonts w:eastAsiaTheme="minorEastAsia" w:hint="eastAsia"/>
                <w:lang w:eastAsia="ko-KR"/>
              </w:rPr>
              <w:t>-0.72%</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-0.83%</w:t>
            </w:r>
          </w:p>
        </w:tc>
      </w:tr>
      <w:tr w:rsidR="00F3057D" w:rsidTr="00147D3C">
        <w:tc>
          <w:tcPr>
            <w:tcW w:w="2389" w:type="dxa"/>
          </w:tcPr>
          <w:p w:rsidR="00F3057D" w:rsidRDefault="00F3057D" w:rsidP="00F3057D">
            <w:pPr>
              <w:rPr>
                <w:rFonts w:eastAsiaTheme="minorEastAsia"/>
                <w:lang w:eastAsia="ko-KR"/>
              </w:rPr>
            </w:pPr>
            <w:r>
              <w:rPr>
                <w:rFonts w:eastAsiaTheme="minorEastAsia" w:hint="eastAsia"/>
                <w:lang w:eastAsia="ko-KR"/>
              </w:rPr>
              <w:t>LP-LC</w:t>
            </w:r>
          </w:p>
        </w:tc>
        <w:tc>
          <w:tcPr>
            <w:tcW w:w="2389" w:type="dxa"/>
          </w:tcPr>
          <w:p w:rsidR="00F3057D" w:rsidRDefault="00F3057D" w:rsidP="00F3057D">
            <w:pPr>
              <w:jc w:val="center"/>
              <w:rPr>
                <w:rFonts w:eastAsiaTheme="minorEastAsia"/>
                <w:lang w:eastAsia="ko-KR"/>
              </w:rPr>
            </w:pPr>
            <w:r>
              <w:rPr>
                <w:rFonts w:eastAsiaTheme="minorEastAsia" w:hint="eastAsia"/>
                <w:lang w:eastAsia="ko-KR"/>
              </w:rPr>
              <w:t>-0.50%</w:t>
            </w:r>
          </w:p>
        </w:tc>
        <w:tc>
          <w:tcPr>
            <w:tcW w:w="2390" w:type="dxa"/>
          </w:tcPr>
          <w:p w:rsidR="00F3057D" w:rsidRDefault="00F3057D" w:rsidP="00147D3C">
            <w:pPr>
              <w:jc w:val="center"/>
              <w:rPr>
                <w:rFonts w:eastAsiaTheme="minorEastAsia"/>
                <w:lang w:eastAsia="ko-KR"/>
              </w:rPr>
            </w:pPr>
            <w:r>
              <w:rPr>
                <w:rFonts w:eastAsiaTheme="minorEastAsia" w:hint="eastAsia"/>
                <w:lang w:eastAsia="ko-KR"/>
              </w:rPr>
              <w:t>-0.67%</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-0.79%</w:t>
            </w:r>
          </w:p>
        </w:tc>
      </w:tr>
      <w:tr w:rsidR="00F3057D" w:rsidTr="00147D3C">
        <w:tc>
          <w:tcPr>
            <w:tcW w:w="2389" w:type="dxa"/>
          </w:tcPr>
          <w:p w:rsidR="00F3057D" w:rsidRDefault="00F3057D" w:rsidP="00F3057D">
            <w:pPr>
              <w:rPr>
                <w:rFonts w:eastAsiaTheme="minorEastAsia"/>
                <w:lang w:eastAsia="ko-KR"/>
              </w:rPr>
            </w:pPr>
            <w:r>
              <w:rPr>
                <w:rFonts w:eastAsiaTheme="minorEastAsia" w:hint="eastAsia"/>
                <w:lang w:eastAsia="ko-KR"/>
              </w:rPr>
              <w:t>LP-HE10</w:t>
            </w:r>
          </w:p>
        </w:tc>
        <w:tc>
          <w:tcPr>
            <w:tcW w:w="2389" w:type="dxa"/>
          </w:tcPr>
          <w:p w:rsidR="00F3057D" w:rsidRDefault="00F3057D" w:rsidP="00F3057D">
            <w:pPr>
              <w:jc w:val="center"/>
              <w:rPr>
                <w:rFonts w:eastAsiaTheme="minorEastAsia"/>
                <w:lang w:eastAsia="ko-KR"/>
              </w:rPr>
            </w:pPr>
            <w:r>
              <w:rPr>
                <w:rFonts w:eastAsiaTheme="minorEastAsia" w:hint="eastAsia"/>
                <w:lang w:eastAsia="ko-KR"/>
              </w:rPr>
              <w:t>-0.57%</w:t>
            </w:r>
          </w:p>
        </w:tc>
        <w:tc>
          <w:tcPr>
            <w:tcW w:w="2390" w:type="dxa"/>
          </w:tcPr>
          <w:p w:rsidR="00F3057D" w:rsidRDefault="00F3057D" w:rsidP="00147D3C">
            <w:pPr>
              <w:jc w:val="center"/>
              <w:rPr>
                <w:rFonts w:eastAsiaTheme="minorEastAsia"/>
                <w:lang w:eastAsia="ko-KR"/>
              </w:rPr>
            </w:pPr>
            <w:r>
              <w:rPr>
                <w:rFonts w:eastAsiaTheme="minorEastAsia" w:hint="eastAsia"/>
                <w:lang w:eastAsia="ko-KR"/>
              </w:rPr>
              <w:t>-0.79%</w:t>
            </w:r>
          </w:p>
        </w:tc>
        <w:tc>
          <w:tcPr>
            <w:tcW w:w="2390" w:type="dxa"/>
          </w:tcPr>
          <w:p w:rsidR="00F3057D" w:rsidRDefault="00F3057D" w:rsidP="00F3057D">
            <w:pPr>
              <w:jc w:val="center"/>
              <w:rPr>
                <w:rFonts w:eastAsiaTheme="minorEastAsia"/>
                <w:lang w:eastAsia="ko-KR"/>
              </w:rPr>
            </w:pPr>
            <w:r>
              <w:rPr>
                <w:rFonts w:eastAsiaTheme="minorEastAsia" w:hint="eastAsia"/>
                <w:lang w:eastAsia="ko-KR"/>
              </w:rPr>
              <w:t>-0.91%</w:t>
            </w:r>
          </w:p>
        </w:tc>
      </w:tr>
      <w:tr w:rsidR="00F3057D" w:rsidTr="00147D3C">
        <w:tc>
          <w:tcPr>
            <w:tcW w:w="2389" w:type="dxa"/>
          </w:tcPr>
          <w:p w:rsidR="00F3057D" w:rsidRDefault="00F3057D" w:rsidP="00147D3C">
            <w:pPr>
              <w:jc w:val="right"/>
              <w:rPr>
                <w:rFonts w:eastAsiaTheme="minorEastAsia"/>
                <w:lang w:eastAsia="ko-KR"/>
              </w:rPr>
            </w:pPr>
            <w:r>
              <w:rPr>
                <w:rFonts w:eastAsiaTheme="minorEastAsia" w:hint="eastAsia"/>
                <w:lang w:eastAsia="ko-KR"/>
              </w:rPr>
              <w:t xml:space="preserve">ALL </w:t>
            </w:r>
          </w:p>
        </w:tc>
        <w:tc>
          <w:tcPr>
            <w:tcW w:w="2389" w:type="dxa"/>
          </w:tcPr>
          <w:p w:rsidR="00F3057D" w:rsidRPr="00F3057D" w:rsidRDefault="00F3057D" w:rsidP="00F3057D">
            <w:pPr>
              <w:jc w:val="center"/>
              <w:rPr>
                <w:rFonts w:eastAsiaTheme="minorEastAsia"/>
                <w:b/>
                <w:lang w:eastAsia="ko-KR"/>
              </w:rPr>
            </w:pPr>
            <w:r w:rsidRPr="00F3057D">
              <w:rPr>
                <w:rFonts w:eastAsiaTheme="minorEastAsia" w:hint="eastAsia"/>
                <w:b/>
                <w:lang w:eastAsia="ko-KR"/>
              </w:rPr>
              <w:t>-0.</w:t>
            </w:r>
            <w:r>
              <w:rPr>
                <w:rFonts w:eastAsiaTheme="minorEastAsia" w:hint="eastAsia"/>
                <w:b/>
                <w:lang w:eastAsia="ko-KR"/>
              </w:rPr>
              <w:t>61</w:t>
            </w:r>
            <w:r w:rsidRPr="00F3057D">
              <w:rPr>
                <w:rFonts w:eastAsiaTheme="minorEastAsia" w:hint="eastAsia"/>
                <w:b/>
                <w:lang w:eastAsia="ko-KR"/>
              </w:rPr>
              <w:t>%</w:t>
            </w:r>
          </w:p>
        </w:tc>
        <w:tc>
          <w:tcPr>
            <w:tcW w:w="2390" w:type="dxa"/>
          </w:tcPr>
          <w:p w:rsidR="00F3057D" w:rsidRPr="00F3057D" w:rsidRDefault="00F3057D" w:rsidP="00147D3C">
            <w:pPr>
              <w:jc w:val="center"/>
              <w:rPr>
                <w:rFonts w:eastAsiaTheme="minorEastAsia"/>
                <w:b/>
                <w:lang w:eastAsia="ko-KR"/>
              </w:rPr>
            </w:pPr>
            <w:r w:rsidRPr="00F3057D">
              <w:rPr>
                <w:rFonts w:eastAsiaTheme="minorEastAsia" w:hint="eastAsia"/>
                <w:b/>
                <w:lang w:eastAsia="ko-KR"/>
              </w:rPr>
              <w:t>-0.</w:t>
            </w:r>
            <w:r>
              <w:rPr>
                <w:rFonts w:eastAsiaTheme="minorEastAsia" w:hint="eastAsia"/>
                <w:b/>
                <w:lang w:eastAsia="ko-KR"/>
              </w:rPr>
              <w:t>73</w:t>
            </w:r>
            <w:r w:rsidRPr="00F3057D">
              <w:rPr>
                <w:rFonts w:eastAsiaTheme="minorEastAsia" w:hint="eastAsia"/>
                <w:b/>
                <w:lang w:eastAsia="ko-KR"/>
              </w:rPr>
              <w:t>%</w:t>
            </w:r>
          </w:p>
        </w:tc>
        <w:tc>
          <w:tcPr>
            <w:tcW w:w="2390" w:type="dxa"/>
          </w:tcPr>
          <w:p w:rsidR="00F3057D" w:rsidRPr="00F3057D" w:rsidRDefault="00F3057D" w:rsidP="00F3057D">
            <w:pPr>
              <w:jc w:val="center"/>
              <w:rPr>
                <w:rFonts w:eastAsiaTheme="minorEastAsia"/>
                <w:b/>
                <w:lang w:eastAsia="ko-KR"/>
              </w:rPr>
            </w:pPr>
            <w:r w:rsidRPr="00F3057D">
              <w:rPr>
                <w:rFonts w:eastAsiaTheme="minorEastAsia" w:hint="eastAsia"/>
                <w:b/>
                <w:lang w:eastAsia="ko-KR"/>
              </w:rPr>
              <w:t>-0.</w:t>
            </w:r>
            <w:r>
              <w:rPr>
                <w:rFonts w:eastAsiaTheme="minorEastAsia" w:hint="eastAsia"/>
                <w:b/>
                <w:lang w:eastAsia="ko-KR"/>
              </w:rPr>
              <w:t>86</w:t>
            </w:r>
            <w:r w:rsidRPr="00F3057D">
              <w:rPr>
                <w:rFonts w:eastAsiaTheme="minorEastAsia" w:hint="eastAsia"/>
                <w:b/>
                <w:lang w:eastAsia="ko-KR"/>
              </w:rPr>
              <w:t>%</w:t>
            </w:r>
          </w:p>
        </w:tc>
      </w:tr>
    </w:tbl>
    <w:p w:rsidR="00F3057D" w:rsidRDefault="00F3057D" w:rsidP="00F3057D">
      <w:pPr>
        <w:rPr>
          <w:rFonts w:eastAsiaTheme="minorEastAsia"/>
          <w:szCs w:val="22"/>
          <w:lang w:eastAsia="ko-KR"/>
        </w:rPr>
      </w:pPr>
      <w:r>
        <w:rPr>
          <w:rFonts w:hint="eastAsia"/>
          <w:szCs w:val="22"/>
          <w:lang w:eastAsia="ko-KR"/>
        </w:rPr>
        <w:t xml:space="preserve"> </w:t>
      </w:r>
    </w:p>
    <w:p w:rsidR="005478BA" w:rsidRDefault="00391626" w:rsidP="00391626">
      <w:pPr>
        <w:jc w:val="both"/>
        <w:rPr>
          <w:rFonts w:eastAsiaTheme="minorEastAsia"/>
          <w:lang w:eastAsia="ko-KR"/>
        </w:rPr>
      </w:pPr>
      <w:r>
        <w:rPr>
          <w:rFonts w:eastAsiaTheme="minorEastAsia" w:hint="eastAsia"/>
          <w:lang w:eastAsia="ko-KR"/>
        </w:rPr>
        <w:t xml:space="preserve">More details about test results can be found in Appendix </w:t>
      </w:r>
      <w:r w:rsidR="00147D3C">
        <w:rPr>
          <w:rFonts w:eastAsiaTheme="minorEastAsia" w:hint="eastAsia"/>
          <w:lang w:eastAsia="ko-KR"/>
        </w:rPr>
        <w:t xml:space="preserve">(Tables 3, 4) </w:t>
      </w:r>
      <w:r>
        <w:rPr>
          <w:rFonts w:eastAsiaTheme="minorEastAsia" w:hint="eastAsia"/>
          <w:lang w:eastAsia="ko-KR"/>
        </w:rPr>
        <w:t>and excel spreadsheet</w:t>
      </w:r>
      <w:r w:rsidR="00191984">
        <w:rPr>
          <w:rFonts w:eastAsiaTheme="minorEastAsia" w:hint="eastAsia"/>
          <w:lang w:eastAsia="ko-KR"/>
        </w:rPr>
        <w:t>s</w:t>
      </w:r>
      <w:r>
        <w:rPr>
          <w:rFonts w:eastAsiaTheme="minorEastAsia" w:hint="eastAsia"/>
          <w:lang w:eastAsia="ko-KR"/>
        </w:rPr>
        <w:t xml:space="preserve"> attached to this contribution.</w:t>
      </w:r>
    </w:p>
    <w:p w:rsidR="005478BA" w:rsidRDefault="005478BA" w:rsidP="005478BA">
      <w:pPr>
        <w:pStyle w:val="1"/>
        <w:rPr>
          <w:rFonts w:eastAsiaTheme="minorEastAsia"/>
          <w:lang w:eastAsia="ko-KR"/>
        </w:rPr>
      </w:pPr>
      <w:r w:rsidRPr="00FC4AC5">
        <w:rPr>
          <w:rFonts w:hint="eastAsia"/>
          <w:lang w:eastAsia="ko-KR"/>
        </w:rPr>
        <w:t>Conclusions</w:t>
      </w:r>
    </w:p>
    <w:p w:rsidR="00391626" w:rsidRPr="001C6F39" w:rsidRDefault="001C6F39" w:rsidP="001C6F39">
      <w:pPr>
        <w:ind w:left="432"/>
        <w:rPr>
          <w:rFonts w:eastAsiaTheme="minorEastAsia"/>
          <w:b/>
          <w:lang w:eastAsia="ko-KR"/>
        </w:rPr>
      </w:pPr>
      <w:r w:rsidRPr="001C6F39">
        <w:rPr>
          <w:rFonts w:eastAsiaTheme="minorEastAsia" w:hint="eastAsia"/>
          <w:b/>
          <w:lang w:eastAsia="ko-KR"/>
        </w:rPr>
        <w:t>Based on reported performance for multi-parameter probability estimation:</w:t>
      </w:r>
    </w:p>
    <w:p w:rsidR="001C6F39" w:rsidRPr="001C6F39" w:rsidRDefault="001C6F39" w:rsidP="001C6F39">
      <w:pPr>
        <w:pStyle w:val="af1"/>
        <w:ind w:leftChars="0" w:left="1212"/>
        <w:rPr>
          <w:rFonts w:eastAsiaTheme="minorEastAsia"/>
          <w:b/>
          <w:lang w:eastAsia="ko-KR"/>
        </w:rPr>
      </w:pPr>
      <w:r w:rsidRPr="001C6F39">
        <w:rPr>
          <w:rFonts w:eastAsiaTheme="minorEastAsia" w:hint="eastAsia"/>
          <w:b/>
          <w:lang w:eastAsia="ko-KR"/>
        </w:rPr>
        <w:t>-0.7% Luma BD-rate and -0.4% Chroma BD-rate</w:t>
      </w:r>
    </w:p>
    <w:p w:rsidR="001C6F39" w:rsidRPr="001C6F39" w:rsidRDefault="001C6F39" w:rsidP="001C6F39">
      <w:pPr>
        <w:rPr>
          <w:rFonts w:eastAsiaTheme="minorEastAsia"/>
          <w:b/>
          <w:lang w:eastAsia="ko-KR"/>
        </w:rPr>
      </w:pPr>
      <w:r w:rsidRPr="001C6F39">
        <w:rPr>
          <w:rFonts w:eastAsiaTheme="minorEastAsia" w:hint="eastAsia"/>
          <w:b/>
          <w:lang w:eastAsia="ko-KR"/>
        </w:rPr>
        <w:t>and shown potential for further improvement</w:t>
      </w:r>
    </w:p>
    <w:p w:rsidR="001C6F39" w:rsidRPr="001C6F39" w:rsidRDefault="001C6F39" w:rsidP="001C6F39">
      <w:pPr>
        <w:pStyle w:val="af1"/>
        <w:ind w:leftChars="0" w:left="1212"/>
        <w:rPr>
          <w:rFonts w:eastAsiaTheme="minorEastAsia"/>
          <w:b/>
          <w:lang w:eastAsia="ko-KR"/>
        </w:rPr>
      </w:pPr>
      <w:r w:rsidRPr="001C6F39">
        <w:rPr>
          <w:rFonts w:eastAsiaTheme="minorEastAsia" w:hint="eastAsia"/>
          <w:b/>
          <w:lang w:eastAsia="ko-KR"/>
        </w:rPr>
        <w:t>-0.9% Luma BD-rate and -0.</w:t>
      </w:r>
      <w:r w:rsidR="00D27C91">
        <w:rPr>
          <w:rFonts w:eastAsiaTheme="minorEastAsia" w:hint="eastAsia"/>
          <w:b/>
          <w:lang w:eastAsia="ko-KR"/>
        </w:rPr>
        <w:t>6</w:t>
      </w:r>
      <w:r w:rsidRPr="001C6F39">
        <w:rPr>
          <w:rFonts w:eastAsiaTheme="minorEastAsia" w:hint="eastAsia"/>
          <w:b/>
          <w:lang w:eastAsia="ko-KR"/>
        </w:rPr>
        <w:t>% Chroma BD-rate</w:t>
      </w:r>
    </w:p>
    <w:p w:rsidR="001C6F39" w:rsidRPr="001C6F39" w:rsidRDefault="001C6F39" w:rsidP="001C6F39">
      <w:pPr>
        <w:rPr>
          <w:rFonts w:eastAsiaTheme="minorEastAsia"/>
          <w:lang w:eastAsia="ko-KR"/>
        </w:rPr>
      </w:pPr>
      <w:r w:rsidRPr="001C6F39">
        <w:rPr>
          <w:rFonts w:eastAsiaTheme="minorEastAsia"/>
          <w:b/>
          <w:lang w:eastAsia="ko-KR"/>
        </w:rPr>
        <w:t>Samsung</w:t>
      </w:r>
      <w:r w:rsidRPr="001C6F39">
        <w:rPr>
          <w:rFonts w:eastAsiaTheme="minorEastAsia" w:hint="eastAsia"/>
          <w:b/>
          <w:lang w:eastAsia="ko-KR"/>
        </w:rPr>
        <w:t xml:space="preserve"> proposes to adopt CABAC multi-parameter probability estimation to WD and HM6.0</w:t>
      </w:r>
      <w:r>
        <w:rPr>
          <w:rFonts w:eastAsiaTheme="minorEastAsia" w:hint="eastAsia"/>
          <w:lang w:eastAsia="ko-KR"/>
        </w:rPr>
        <w:t xml:space="preserve">. </w:t>
      </w:r>
    </w:p>
    <w:p w:rsidR="005478BA" w:rsidRDefault="005478BA" w:rsidP="00391626">
      <w:pPr>
        <w:pStyle w:val="1"/>
        <w:rPr>
          <w:lang w:eastAsia="ko-KR"/>
        </w:rPr>
      </w:pPr>
      <w:r>
        <w:rPr>
          <w:lang w:eastAsia="ko-KR"/>
        </w:rPr>
        <w:t>References</w:t>
      </w:r>
    </w:p>
    <w:p w:rsidR="00147D3C" w:rsidRDefault="005478BA" w:rsidP="005478BA">
      <w:pPr>
        <w:numPr>
          <w:ilvl w:val="0"/>
          <w:numId w:val="20"/>
        </w:numPr>
        <w:tabs>
          <w:tab w:val="clear" w:pos="360"/>
          <w:tab w:val="clear" w:pos="720"/>
          <w:tab w:val="clear" w:pos="1080"/>
          <w:tab w:val="clear" w:pos="1440"/>
        </w:tabs>
        <w:ind w:left="502"/>
        <w:contextualSpacing/>
        <w:jc w:val="both"/>
      </w:pPr>
      <w:r w:rsidRPr="00147D3C">
        <w:rPr>
          <w:rFonts w:hint="eastAsia"/>
          <w:szCs w:val="22"/>
        </w:rPr>
        <w:t xml:space="preserve">Alexander Alshin, Elena Alshina </w:t>
      </w:r>
      <w:r w:rsidRPr="00147D3C">
        <w:rPr>
          <w:szCs w:val="22"/>
        </w:rPr>
        <w:t>“Multi-parameter probability up-date for CABAC”</w:t>
      </w:r>
      <w:r w:rsidRPr="00147D3C">
        <w:rPr>
          <w:rFonts w:hint="eastAsia"/>
          <w:szCs w:val="22"/>
        </w:rPr>
        <w:t xml:space="preserve">, </w:t>
      </w:r>
      <w:r w:rsidRPr="00147D3C">
        <w:rPr>
          <w:szCs w:val="22"/>
        </w:rPr>
        <w:t>JCTVC-</w:t>
      </w:r>
      <w:r w:rsidRPr="00147D3C">
        <w:rPr>
          <w:rFonts w:hint="eastAsia"/>
          <w:szCs w:val="22"/>
        </w:rPr>
        <w:t>F254, Torino,</w:t>
      </w:r>
      <w:r>
        <w:rPr>
          <w:rFonts w:hint="eastAsia"/>
          <w:lang w:eastAsia="ko-KR"/>
        </w:rPr>
        <w:t xml:space="preserve"> ITA, July 2011</w:t>
      </w:r>
    </w:p>
    <w:p w:rsidR="00147D3C" w:rsidRPr="00147D3C" w:rsidRDefault="00147D3C" w:rsidP="00147D3C">
      <w:pPr>
        <w:numPr>
          <w:ilvl w:val="0"/>
          <w:numId w:val="20"/>
        </w:numPr>
        <w:tabs>
          <w:tab w:val="clear" w:pos="360"/>
          <w:tab w:val="clear" w:pos="720"/>
          <w:tab w:val="clear" w:pos="1080"/>
          <w:tab w:val="clear" w:pos="1440"/>
        </w:tabs>
        <w:ind w:left="502"/>
        <w:contextualSpacing/>
        <w:jc w:val="both"/>
        <w:rPr>
          <w:lang w:eastAsia="zh-TW"/>
        </w:rPr>
      </w:pPr>
      <w:r w:rsidRPr="00147D3C">
        <w:rPr>
          <w:rFonts w:hint="eastAsia"/>
          <w:szCs w:val="22"/>
        </w:rPr>
        <w:t>A</w:t>
      </w:r>
      <w:r>
        <w:rPr>
          <w:rFonts w:eastAsiaTheme="minorEastAsia" w:hint="eastAsia"/>
          <w:szCs w:val="22"/>
          <w:lang w:eastAsia="ko-KR"/>
        </w:rPr>
        <w:t>.</w:t>
      </w:r>
      <w:r w:rsidRPr="00147D3C">
        <w:rPr>
          <w:rFonts w:hint="eastAsia"/>
          <w:szCs w:val="22"/>
        </w:rPr>
        <w:t xml:space="preserve"> Alshin, E</w:t>
      </w:r>
      <w:r>
        <w:rPr>
          <w:rFonts w:eastAsiaTheme="minorEastAsia" w:hint="eastAsia"/>
          <w:szCs w:val="22"/>
          <w:lang w:eastAsia="ko-KR"/>
        </w:rPr>
        <w:t>.</w:t>
      </w:r>
      <w:r w:rsidRPr="00147D3C">
        <w:rPr>
          <w:rFonts w:hint="eastAsia"/>
          <w:szCs w:val="22"/>
        </w:rPr>
        <w:t xml:space="preserve"> Alshina</w:t>
      </w:r>
      <w:r w:rsidRPr="00EB2DBA">
        <w:rPr>
          <w:rFonts w:hint="eastAsia"/>
          <w:lang w:eastAsia="zh-TW"/>
        </w:rPr>
        <w:t>,</w:t>
      </w:r>
      <w:r>
        <w:rPr>
          <w:rFonts w:eastAsiaTheme="minorEastAsia" w:hint="eastAsia"/>
          <w:lang w:eastAsia="ko-KR"/>
        </w:rPr>
        <w:t xml:space="preserve"> J.H. Park</w:t>
      </w:r>
      <w:r w:rsidRPr="00EB2DBA">
        <w:rPr>
          <w:rFonts w:hint="eastAsia"/>
          <w:lang w:eastAsia="zh-TW"/>
        </w:rPr>
        <w:t xml:space="preserve"> </w:t>
      </w:r>
      <w:r w:rsidRPr="00EB2DBA">
        <w:rPr>
          <w:lang w:eastAsia="zh-TW"/>
        </w:rPr>
        <w:t>“</w:t>
      </w:r>
      <w:r w:rsidRPr="00147D3C">
        <w:rPr>
          <w:szCs w:val="22"/>
          <w:lang w:eastAsia="zh-TW"/>
        </w:rPr>
        <w:t>C</w:t>
      </w:r>
      <w:r>
        <w:rPr>
          <w:rFonts w:eastAsiaTheme="minorEastAsia" w:hint="eastAsia"/>
          <w:szCs w:val="22"/>
          <w:lang w:eastAsia="ko-KR"/>
        </w:rPr>
        <w:t>E1, subtest C4: Multi-parameter probability estimation for CABAC</w:t>
      </w:r>
      <w:r w:rsidRPr="00EB2DBA">
        <w:rPr>
          <w:rFonts w:hint="eastAsia"/>
          <w:lang w:eastAsia="zh-TW"/>
        </w:rPr>
        <w:t>,</w:t>
      </w:r>
      <w:r w:rsidRPr="00EB2DBA">
        <w:rPr>
          <w:lang w:eastAsia="zh-TW"/>
        </w:rPr>
        <w:t>”</w:t>
      </w:r>
      <w:r w:rsidRPr="00EB2DBA">
        <w:rPr>
          <w:rFonts w:hint="eastAsia"/>
          <w:lang w:eastAsia="zh-TW"/>
        </w:rPr>
        <w:t xml:space="preserve"> </w:t>
      </w:r>
      <w:r w:rsidRPr="001371BB">
        <w:rPr>
          <w:rFonts w:hint="eastAsia"/>
          <w:lang w:eastAsia="zh-TW"/>
        </w:rPr>
        <w:t>Document of Joint Collaborative Team on Vid</w:t>
      </w:r>
      <w:r w:rsidRPr="001371BB">
        <w:rPr>
          <w:rFonts w:hint="eastAsia"/>
          <w:szCs w:val="22"/>
          <w:lang w:eastAsia="zh-TW"/>
        </w:rPr>
        <w:t>eo Codin</w:t>
      </w:r>
      <w:r w:rsidRPr="001355F4">
        <w:rPr>
          <w:rFonts w:hint="eastAsia"/>
          <w:szCs w:val="22"/>
          <w:lang w:eastAsia="zh-TW"/>
        </w:rPr>
        <w:t xml:space="preserve">g, </w:t>
      </w:r>
      <w:r w:rsidRPr="001355F4">
        <w:rPr>
          <w:szCs w:val="22"/>
          <w:lang w:eastAsia="zh-TW"/>
        </w:rPr>
        <w:t>JCTVC-</w:t>
      </w:r>
      <w:del w:id="2" w:author="Windows 사용자" w:date="2012-01-20T14:58:00Z">
        <w:r w:rsidDel="00B335A2">
          <w:rPr>
            <w:rFonts w:hint="eastAsia"/>
            <w:szCs w:val="22"/>
            <w:lang w:eastAsia="zh-TW"/>
          </w:rPr>
          <w:delText>H</w:delText>
        </w:r>
        <w:r w:rsidRPr="0022268E" w:rsidDel="00B335A2">
          <w:rPr>
            <w:rFonts w:hint="eastAsia"/>
            <w:szCs w:val="22"/>
            <w:highlight w:val="yellow"/>
            <w:lang w:eastAsia="zh-TW"/>
          </w:rPr>
          <w:delText>xxx</w:delText>
        </w:r>
      </w:del>
      <w:ins w:id="3" w:author="Windows 사용자" w:date="2012-01-20T14:58:00Z">
        <w:r w:rsidR="00B335A2">
          <w:rPr>
            <w:rFonts w:hint="eastAsia"/>
            <w:szCs w:val="22"/>
            <w:lang w:eastAsia="zh-TW"/>
          </w:rPr>
          <w:t>H</w:t>
        </w:r>
        <w:r w:rsidR="00B335A2">
          <w:rPr>
            <w:rFonts w:eastAsiaTheme="minorEastAsia" w:hint="eastAsia"/>
            <w:szCs w:val="22"/>
            <w:lang w:eastAsia="ko-KR"/>
          </w:rPr>
          <w:t>0112</w:t>
        </w:r>
      </w:ins>
      <w:r w:rsidRPr="001355F4">
        <w:rPr>
          <w:szCs w:val="22"/>
          <w:lang w:eastAsia="zh-TW"/>
        </w:rPr>
        <w:t xml:space="preserve">, </w:t>
      </w:r>
      <w:r>
        <w:rPr>
          <w:rFonts w:hint="eastAsia"/>
          <w:szCs w:val="22"/>
          <w:lang w:eastAsia="zh-TW"/>
        </w:rPr>
        <w:t>February</w:t>
      </w:r>
      <w:r w:rsidRPr="001355F4">
        <w:rPr>
          <w:szCs w:val="22"/>
          <w:lang w:eastAsia="zh-TW"/>
        </w:rPr>
        <w:t xml:space="preserve"> 201</w:t>
      </w:r>
      <w:r>
        <w:rPr>
          <w:rFonts w:hint="eastAsia"/>
          <w:szCs w:val="22"/>
          <w:lang w:eastAsia="zh-TW"/>
        </w:rPr>
        <w:t>2</w:t>
      </w:r>
    </w:p>
    <w:p w:rsidR="002B44B3" w:rsidRPr="001371BB" w:rsidRDefault="002B44B3" w:rsidP="00147D3C">
      <w:pPr>
        <w:numPr>
          <w:ilvl w:val="0"/>
          <w:numId w:val="20"/>
        </w:numPr>
        <w:tabs>
          <w:tab w:val="clear" w:pos="360"/>
          <w:tab w:val="clear" w:pos="720"/>
          <w:tab w:val="clear" w:pos="1080"/>
          <w:tab w:val="clear" w:pos="1440"/>
        </w:tabs>
        <w:ind w:left="502"/>
        <w:contextualSpacing/>
        <w:jc w:val="both"/>
        <w:rPr>
          <w:lang w:eastAsia="zh-TW"/>
        </w:rPr>
      </w:pPr>
      <w:r w:rsidRPr="00147D3C">
        <w:rPr>
          <w:szCs w:val="22"/>
        </w:rPr>
        <w:t>F</w:t>
      </w:r>
      <w:r w:rsidRPr="00147D3C">
        <w:rPr>
          <w:rFonts w:hint="eastAsia"/>
          <w:szCs w:val="22"/>
          <w:lang w:eastAsia="zh-TW"/>
        </w:rPr>
        <w:t>.</w:t>
      </w:r>
      <w:r w:rsidRPr="00147D3C">
        <w:rPr>
          <w:szCs w:val="22"/>
        </w:rPr>
        <w:t xml:space="preserve"> Bosse</w:t>
      </w:r>
      <w:r w:rsidRPr="00EB2DBA">
        <w:rPr>
          <w:lang w:eastAsia="zh-TW"/>
        </w:rPr>
        <w:t>n</w:t>
      </w:r>
      <w:r w:rsidRPr="00EB2DBA">
        <w:rPr>
          <w:rFonts w:hint="eastAsia"/>
          <w:lang w:eastAsia="zh-TW"/>
        </w:rPr>
        <w:t xml:space="preserve">, </w:t>
      </w:r>
      <w:r w:rsidRPr="00EB2DBA">
        <w:rPr>
          <w:lang w:eastAsia="zh-TW"/>
        </w:rPr>
        <w:t>“</w:t>
      </w:r>
      <w:r w:rsidRPr="00147D3C">
        <w:rPr>
          <w:szCs w:val="22"/>
          <w:lang w:eastAsia="zh-TW"/>
        </w:rPr>
        <w:t>Common HM test conditions and software reference configurations</w:t>
      </w:r>
      <w:r w:rsidRPr="00EB2DBA">
        <w:rPr>
          <w:rFonts w:hint="eastAsia"/>
          <w:lang w:eastAsia="zh-TW"/>
        </w:rPr>
        <w:t>,</w:t>
      </w:r>
      <w:r w:rsidRPr="00EB2DBA">
        <w:rPr>
          <w:lang w:eastAsia="zh-TW"/>
        </w:rPr>
        <w:t>”</w:t>
      </w:r>
      <w:r w:rsidRPr="00EB2DBA">
        <w:rPr>
          <w:rFonts w:hint="eastAsia"/>
          <w:lang w:eastAsia="zh-TW"/>
        </w:rPr>
        <w:t xml:space="preserve"> </w:t>
      </w:r>
      <w:r>
        <w:rPr>
          <w:rFonts w:hint="eastAsia"/>
          <w:lang w:eastAsia="zh-TW"/>
        </w:rPr>
        <w:t xml:space="preserve">Document of Joint Collaborative Team on Video Coding, </w:t>
      </w:r>
      <w:r>
        <w:rPr>
          <w:lang w:eastAsia="zh-TW"/>
        </w:rPr>
        <w:t>JCTVC-</w:t>
      </w:r>
      <w:r>
        <w:rPr>
          <w:rFonts w:hint="eastAsia"/>
          <w:lang w:eastAsia="zh-TW"/>
        </w:rPr>
        <w:t>G1200</w:t>
      </w:r>
      <w:r>
        <w:rPr>
          <w:lang w:eastAsia="zh-TW"/>
        </w:rPr>
        <w:t xml:space="preserve">, </w:t>
      </w:r>
      <w:r w:rsidRPr="00147D3C">
        <w:rPr>
          <w:rFonts w:hint="eastAsia"/>
          <w:szCs w:val="22"/>
          <w:lang w:eastAsia="zh-TW"/>
        </w:rPr>
        <w:t>November</w:t>
      </w:r>
      <w:r w:rsidRPr="00147D3C">
        <w:rPr>
          <w:szCs w:val="22"/>
          <w:lang w:eastAsia="zh-TW"/>
        </w:rPr>
        <w:t xml:space="preserve"> </w:t>
      </w:r>
      <w:r>
        <w:rPr>
          <w:lang w:eastAsia="zh-TW"/>
        </w:rPr>
        <w:t>201</w:t>
      </w:r>
      <w:r>
        <w:rPr>
          <w:rFonts w:hint="eastAsia"/>
          <w:lang w:eastAsia="zh-TW"/>
        </w:rPr>
        <w:t>1.</w:t>
      </w:r>
    </w:p>
    <w:p w:rsidR="005478BA" w:rsidRPr="002B191D" w:rsidRDefault="005478BA" w:rsidP="005478BA">
      <w:pPr>
        <w:pStyle w:val="1"/>
        <w:numPr>
          <w:ilvl w:val="0"/>
          <w:numId w:val="21"/>
        </w:numPr>
      </w:pPr>
      <w:r w:rsidRPr="00E11923">
        <w:t>Patent</w:t>
      </w:r>
      <w:r w:rsidRPr="002B191D">
        <w:t xml:space="preserve"> rights declaration(s)</w:t>
      </w:r>
    </w:p>
    <w:p w:rsidR="005478BA" w:rsidRDefault="005478BA" w:rsidP="005478BA">
      <w:pPr>
        <w:jc w:val="both"/>
        <w:rPr>
          <w:szCs w:val="22"/>
        </w:rPr>
      </w:pPr>
      <w:r w:rsidRPr="00F354ED">
        <w:rPr>
          <w:rFonts w:hint="eastAsia"/>
          <w:b/>
          <w:szCs w:val="22"/>
          <w:lang w:eastAsia="ko-KR"/>
        </w:rPr>
        <w:t>Samsung Elect</w:t>
      </w:r>
      <w:r>
        <w:rPr>
          <w:rFonts w:hint="eastAsia"/>
          <w:b/>
          <w:szCs w:val="22"/>
          <w:lang w:eastAsia="ko-KR"/>
        </w:rPr>
        <w:t>r</w:t>
      </w:r>
      <w:r w:rsidRPr="00F354ED">
        <w:rPr>
          <w:rFonts w:hint="eastAsia"/>
          <w:b/>
          <w:szCs w:val="22"/>
          <w:lang w:eastAsia="ko-KR"/>
        </w:rPr>
        <w:t xml:space="preserve">onics Co., Ltd. </w:t>
      </w:r>
      <w:r w:rsidRPr="00A01439">
        <w:rPr>
          <w:b/>
          <w:szCs w:val="22"/>
        </w:rPr>
        <w:t xml:space="preserve">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5478BA" w:rsidRPr="009234A5" w:rsidRDefault="005478BA" w:rsidP="005478BA">
      <w:pPr>
        <w:jc w:val="both"/>
        <w:rPr>
          <w:szCs w:val="22"/>
        </w:rPr>
      </w:pPr>
    </w:p>
    <w:p w:rsidR="005478BA" w:rsidRPr="009234A5" w:rsidRDefault="005478BA" w:rsidP="005478BA">
      <w:pPr>
        <w:jc w:val="both"/>
        <w:rPr>
          <w:szCs w:val="22"/>
        </w:rPr>
      </w:pPr>
    </w:p>
    <w:p w:rsidR="004E3183" w:rsidRDefault="004E3183" w:rsidP="00355BF0">
      <w:pPr>
        <w:jc w:val="center"/>
        <w:rPr>
          <w:rFonts w:eastAsiaTheme="minorEastAsia"/>
          <w:b/>
          <w:szCs w:val="22"/>
          <w:lang w:val="en-GB" w:eastAsia="ko-KR"/>
        </w:rPr>
      </w:pPr>
    </w:p>
    <w:p w:rsidR="004E3183" w:rsidRDefault="004E3183" w:rsidP="00355BF0">
      <w:pPr>
        <w:jc w:val="center"/>
        <w:rPr>
          <w:rFonts w:eastAsiaTheme="minorEastAsia"/>
          <w:b/>
          <w:szCs w:val="22"/>
          <w:lang w:val="en-GB" w:eastAsia="ko-KR"/>
        </w:rPr>
      </w:pPr>
    </w:p>
    <w:p w:rsidR="004E3183" w:rsidRDefault="004E3183" w:rsidP="00355BF0">
      <w:pPr>
        <w:jc w:val="center"/>
        <w:rPr>
          <w:rFonts w:eastAsiaTheme="minorEastAsia"/>
          <w:b/>
          <w:szCs w:val="22"/>
          <w:lang w:val="en-GB" w:eastAsia="ko-KR"/>
        </w:rPr>
      </w:pPr>
    </w:p>
    <w:p w:rsidR="004E3183" w:rsidRDefault="004E3183" w:rsidP="00355BF0">
      <w:pPr>
        <w:jc w:val="center"/>
        <w:rPr>
          <w:rFonts w:eastAsiaTheme="minorEastAsia"/>
          <w:b/>
          <w:szCs w:val="22"/>
          <w:lang w:val="en-GB" w:eastAsia="ko-KR"/>
        </w:rPr>
      </w:pPr>
    </w:p>
    <w:p w:rsidR="004E3183" w:rsidRDefault="004E3183" w:rsidP="00355BF0">
      <w:pPr>
        <w:jc w:val="center"/>
        <w:rPr>
          <w:rFonts w:eastAsiaTheme="minorEastAsia"/>
          <w:b/>
          <w:szCs w:val="22"/>
          <w:lang w:val="en-GB" w:eastAsia="ko-KR"/>
        </w:rPr>
      </w:pPr>
    </w:p>
    <w:p w:rsidR="004E3183" w:rsidRDefault="004E3183" w:rsidP="00355BF0">
      <w:pPr>
        <w:jc w:val="center"/>
        <w:rPr>
          <w:rFonts w:eastAsiaTheme="minorEastAsia"/>
          <w:b/>
          <w:szCs w:val="22"/>
          <w:lang w:val="en-GB" w:eastAsia="ko-KR"/>
        </w:rPr>
      </w:pPr>
    </w:p>
    <w:p w:rsidR="00174F2B" w:rsidRDefault="00147D3C" w:rsidP="00355BF0">
      <w:pPr>
        <w:jc w:val="center"/>
        <w:rPr>
          <w:rFonts w:eastAsiaTheme="minorEastAsia"/>
          <w:szCs w:val="22"/>
          <w:lang w:val="en-GB" w:eastAsia="ko-KR"/>
        </w:rPr>
      </w:pPr>
      <w:r w:rsidRPr="00FB6161">
        <w:rPr>
          <w:rFonts w:eastAsiaTheme="minorEastAsia" w:hint="eastAsia"/>
          <w:b/>
          <w:szCs w:val="22"/>
          <w:lang w:val="en-GB" w:eastAsia="ko-KR"/>
        </w:rPr>
        <w:lastRenderedPageBreak/>
        <w:t>Appendix</w:t>
      </w:r>
      <w:r>
        <w:rPr>
          <w:rFonts w:eastAsiaTheme="minorEastAsia" w:hint="eastAsia"/>
          <w:szCs w:val="22"/>
          <w:lang w:val="en-GB" w:eastAsia="ko-KR"/>
        </w:rPr>
        <w:t>.</w:t>
      </w:r>
    </w:p>
    <w:p w:rsidR="00147D3C" w:rsidRDefault="00147D3C" w:rsidP="00355BF0">
      <w:pPr>
        <w:jc w:val="center"/>
        <w:rPr>
          <w:rFonts w:eastAsiaTheme="minorEastAsia"/>
          <w:szCs w:val="22"/>
          <w:lang w:val="en-GB" w:eastAsia="ko-KR"/>
        </w:rPr>
      </w:pPr>
      <w:r w:rsidRPr="00147D3C">
        <w:rPr>
          <w:rFonts w:eastAsiaTheme="minorEastAsia" w:hint="eastAsia"/>
          <w:b/>
          <w:szCs w:val="22"/>
          <w:lang w:val="en-GB" w:eastAsia="ko-KR"/>
        </w:rPr>
        <w:t>Table 3.</w:t>
      </w:r>
      <w:r>
        <w:rPr>
          <w:rFonts w:eastAsiaTheme="minorEastAsia" w:hint="eastAsia"/>
          <w:szCs w:val="22"/>
          <w:lang w:val="en-GB" w:eastAsia="ko-KR"/>
        </w:rPr>
        <w:t xml:space="preserve"> Performance test for Method 2: multi-parameter probability estimation with proposed initialization.</w:t>
      </w:r>
    </w:p>
    <w:tbl>
      <w:tblPr>
        <w:tblW w:w="10277" w:type="dxa"/>
        <w:tblInd w:w="99" w:type="dxa"/>
        <w:tblCellMar>
          <w:left w:w="99" w:type="dxa"/>
          <w:right w:w="99" w:type="dxa"/>
        </w:tblCellMar>
        <w:tblLook w:val="04A0"/>
      </w:tblPr>
      <w:tblGrid>
        <w:gridCol w:w="1433"/>
        <w:gridCol w:w="989"/>
        <w:gridCol w:w="971"/>
        <w:gridCol w:w="988"/>
        <w:gridCol w:w="989"/>
        <w:gridCol w:w="971"/>
        <w:gridCol w:w="988"/>
        <w:gridCol w:w="989"/>
        <w:gridCol w:w="971"/>
        <w:gridCol w:w="988"/>
      </w:tblGrid>
      <w:tr w:rsidR="00FB6161" w:rsidRPr="00FB6161" w:rsidTr="004E3183">
        <w:trPr>
          <w:trHeight w:val="237"/>
        </w:trPr>
        <w:tc>
          <w:tcPr>
            <w:tcW w:w="1433"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2948" w:type="dxa"/>
            <w:gridSpan w:val="3"/>
            <w:tcBorders>
              <w:top w:val="single" w:sz="8" w:space="0" w:color="auto"/>
              <w:left w:val="single" w:sz="8" w:space="0" w:color="auto"/>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All Intra HE</w:t>
            </w:r>
          </w:p>
        </w:tc>
        <w:tc>
          <w:tcPr>
            <w:tcW w:w="2948" w:type="dxa"/>
            <w:gridSpan w:val="3"/>
            <w:tcBorders>
              <w:top w:val="single" w:sz="8" w:space="0" w:color="auto"/>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All Intra LC</w:t>
            </w:r>
          </w:p>
        </w:tc>
        <w:tc>
          <w:tcPr>
            <w:tcW w:w="2948" w:type="dxa"/>
            <w:gridSpan w:val="3"/>
            <w:tcBorders>
              <w:top w:val="single" w:sz="8" w:space="0" w:color="auto"/>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All Intra HE-10</w:t>
            </w:r>
          </w:p>
        </w:tc>
      </w:tr>
      <w:tr w:rsidR="00FB6161" w:rsidRPr="00FB6161" w:rsidTr="004E3183">
        <w:trPr>
          <w:trHeight w:val="251"/>
        </w:trPr>
        <w:tc>
          <w:tcPr>
            <w:tcW w:w="1433"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9" w:type="dxa"/>
            <w:tcBorders>
              <w:top w:val="nil"/>
              <w:left w:val="single" w:sz="8" w:space="0" w:color="auto"/>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Y</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U</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V</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Y</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U</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V</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Y</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U</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V</w:t>
            </w:r>
          </w:p>
        </w:tc>
      </w:tr>
      <w:tr w:rsidR="00FB6161" w:rsidRPr="00FB6161" w:rsidTr="004E3183">
        <w:trPr>
          <w:trHeight w:val="237"/>
        </w:trPr>
        <w:tc>
          <w:tcPr>
            <w:tcW w:w="1433" w:type="dxa"/>
            <w:tcBorders>
              <w:top w:val="single" w:sz="8" w:space="0" w:color="auto"/>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A</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-0.9%</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0.0%</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-0.1%</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-0.9%</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0.1%</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-0.1%</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B</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-0.9%</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-0.9%</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C</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D</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E</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r>
      <w:tr w:rsidR="00FB6161" w:rsidRPr="00FB6161" w:rsidTr="004E3183">
        <w:trPr>
          <w:trHeight w:val="251"/>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F</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-0.3%</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-0.3%</w:t>
            </w:r>
          </w:p>
        </w:tc>
      </w:tr>
      <w:tr w:rsidR="00FB6161" w:rsidRPr="00FB6161" w:rsidTr="004E3183">
        <w:trPr>
          <w:trHeight w:val="237"/>
        </w:trPr>
        <w:tc>
          <w:tcPr>
            <w:tcW w:w="1433" w:type="dxa"/>
            <w:tcBorders>
              <w:top w:val="single" w:sz="8" w:space="0" w:color="auto"/>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Overall</w:t>
            </w:r>
          </w:p>
        </w:tc>
        <w:tc>
          <w:tcPr>
            <w:tcW w:w="989"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-0.75%</w:t>
            </w:r>
          </w:p>
        </w:tc>
        <w:tc>
          <w:tcPr>
            <w:tcW w:w="971"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-0.54%</w:t>
            </w:r>
          </w:p>
        </w:tc>
        <w:tc>
          <w:tcPr>
            <w:tcW w:w="987" w:type="dxa"/>
            <w:tcBorders>
              <w:top w:val="single" w:sz="8" w:space="0" w:color="auto"/>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-0.46%</w:t>
            </w:r>
          </w:p>
        </w:tc>
        <w:tc>
          <w:tcPr>
            <w:tcW w:w="989"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-0.76%</w:t>
            </w:r>
          </w:p>
        </w:tc>
        <w:tc>
          <w:tcPr>
            <w:tcW w:w="971"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-0.78%</w:t>
            </w:r>
          </w:p>
        </w:tc>
        <w:tc>
          <w:tcPr>
            <w:tcW w:w="987" w:type="dxa"/>
            <w:tcBorders>
              <w:top w:val="single" w:sz="8" w:space="0" w:color="auto"/>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-0.77%</w:t>
            </w:r>
          </w:p>
        </w:tc>
        <w:tc>
          <w:tcPr>
            <w:tcW w:w="989"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-0.73%</w:t>
            </w:r>
          </w:p>
        </w:tc>
        <w:tc>
          <w:tcPr>
            <w:tcW w:w="971"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-0.48%</w:t>
            </w:r>
          </w:p>
        </w:tc>
        <w:tc>
          <w:tcPr>
            <w:tcW w:w="987" w:type="dxa"/>
            <w:tcBorders>
              <w:top w:val="single" w:sz="8" w:space="0" w:color="auto"/>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-0.45%</w:t>
            </w:r>
          </w:p>
        </w:tc>
      </w:tr>
      <w:tr w:rsidR="00FB6161" w:rsidRPr="00FB6161" w:rsidTr="004E3183">
        <w:trPr>
          <w:trHeight w:val="251"/>
        </w:trPr>
        <w:tc>
          <w:tcPr>
            <w:tcW w:w="1433" w:type="dxa"/>
            <w:tcBorders>
              <w:top w:val="nil"/>
              <w:left w:val="single" w:sz="8" w:space="0" w:color="auto"/>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-0.7%</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-0.5%</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-0.4%</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-0.8%</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-0.8%</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-0.8%</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-0.7%</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-0.5%</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-0.4%</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Enc Time[%]</w:t>
            </w:r>
          </w:p>
        </w:tc>
        <w:tc>
          <w:tcPr>
            <w:tcW w:w="2948" w:type="dxa"/>
            <w:gridSpan w:val="3"/>
            <w:tcBorders>
              <w:top w:val="nil"/>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105%</w:t>
            </w:r>
          </w:p>
        </w:tc>
        <w:tc>
          <w:tcPr>
            <w:tcW w:w="2948" w:type="dxa"/>
            <w:gridSpan w:val="3"/>
            <w:tcBorders>
              <w:top w:val="nil"/>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105%</w:t>
            </w:r>
          </w:p>
        </w:tc>
        <w:tc>
          <w:tcPr>
            <w:tcW w:w="2948" w:type="dxa"/>
            <w:gridSpan w:val="3"/>
            <w:tcBorders>
              <w:top w:val="nil"/>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106%</w:t>
            </w:r>
          </w:p>
        </w:tc>
      </w:tr>
      <w:tr w:rsidR="00FB6161" w:rsidRPr="00FB6161" w:rsidTr="004E3183">
        <w:trPr>
          <w:trHeight w:val="251"/>
        </w:trPr>
        <w:tc>
          <w:tcPr>
            <w:tcW w:w="1433" w:type="dxa"/>
            <w:tcBorders>
              <w:top w:val="nil"/>
              <w:left w:val="single" w:sz="8" w:space="0" w:color="auto"/>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Dec Time[%]</w:t>
            </w:r>
          </w:p>
        </w:tc>
        <w:tc>
          <w:tcPr>
            <w:tcW w:w="2948" w:type="dxa"/>
            <w:gridSpan w:val="3"/>
            <w:tcBorders>
              <w:top w:val="nil"/>
              <w:left w:val="nil"/>
              <w:bottom w:val="single" w:sz="8" w:space="0" w:color="auto"/>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100%</w:t>
            </w:r>
          </w:p>
        </w:tc>
        <w:tc>
          <w:tcPr>
            <w:tcW w:w="2948" w:type="dxa"/>
            <w:gridSpan w:val="3"/>
            <w:tcBorders>
              <w:top w:val="nil"/>
              <w:left w:val="nil"/>
              <w:bottom w:val="single" w:sz="8" w:space="0" w:color="auto"/>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100%</w:t>
            </w:r>
          </w:p>
        </w:tc>
        <w:tc>
          <w:tcPr>
            <w:tcW w:w="2948" w:type="dxa"/>
            <w:gridSpan w:val="3"/>
            <w:tcBorders>
              <w:top w:val="nil"/>
              <w:left w:val="nil"/>
              <w:bottom w:val="single" w:sz="8" w:space="0" w:color="auto"/>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101%</w:t>
            </w:r>
          </w:p>
        </w:tc>
      </w:tr>
      <w:tr w:rsidR="00FB6161" w:rsidRPr="00FB6161" w:rsidTr="004E3183">
        <w:trPr>
          <w:trHeight w:val="251"/>
        </w:trPr>
        <w:tc>
          <w:tcPr>
            <w:tcW w:w="1433"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7"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7"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7"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r>
      <w:tr w:rsidR="00FB6161" w:rsidRPr="00FB6161" w:rsidTr="004E3183">
        <w:trPr>
          <w:trHeight w:val="237"/>
        </w:trPr>
        <w:tc>
          <w:tcPr>
            <w:tcW w:w="1433"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2948" w:type="dxa"/>
            <w:gridSpan w:val="3"/>
            <w:tcBorders>
              <w:top w:val="single" w:sz="8" w:space="0" w:color="auto"/>
              <w:left w:val="single" w:sz="8" w:space="0" w:color="auto"/>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Random Access HE</w:t>
            </w:r>
          </w:p>
        </w:tc>
        <w:tc>
          <w:tcPr>
            <w:tcW w:w="2948" w:type="dxa"/>
            <w:gridSpan w:val="3"/>
            <w:tcBorders>
              <w:top w:val="single" w:sz="8" w:space="0" w:color="auto"/>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Random Access LC</w:t>
            </w:r>
          </w:p>
        </w:tc>
        <w:tc>
          <w:tcPr>
            <w:tcW w:w="2948" w:type="dxa"/>
            <w:gridSpan w:val="3"/>
            <w:tcBorders>
              <w:top w:val="single" w:sz="8" w:space="0" w:color="auto"/>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Random Access HE-10</w:t>
            </w:r>
          </w:p>
        </w:tc>
      </w:tr>
      <w:tr w:rsidR="00FB6161" w:rsidRPr="00FB6161" w:rsidTr="004E3183">
        <w:trPr>
          <w:trHeight w:val="251"/>
        </w:trPr>
        <w:tc>
          <w:tcPr>
            <w:tcW w:w="1433"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9" w:type="dxa"/>
            <w:tcBorders>
              <w:top w:val="nil"/>
              <w:left w:val="single" w:sz="8" w:space="0" w:color="auto"/>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Y</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U</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V</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Y</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U</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V</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Y</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U</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V</w:t>
            </w:r>
          </w:p>
        </w:tc>
      </w:tr>
      <w:tr w:rsidR="00FB6161" w:rsidRPr="00FB6161" w:rsidTr="004E3183">
        <w:trPr>
          <w:trHeight w:val="237"/>
        </w:trPr>
        <w:tc>
          <w:tcPr>
            <w:tcW w:w="1433" w:type="dxa"/>
            <w:tcBorders>
              <w:top w:val="single" w:sz="8" w:space="0" w:color="auto"/>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A</w:t>
            </w:r>
          </w:p>
        </w:tc>
        <w:tc>
          <w:tcPr>
            <w:tcW w:w="989"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w:t>
            </w:r>
          </w:p>
        </w:tc>
        <w:tc>
          <w:tcPr>
            <w:tcW w:w="971"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0.3%</w:t>
            </w:r>
          </w:p>
        </w:tc>
        <w:tc>
          <w:tcPr>
            <w:tcW w:w="987" w:type="dxa"/>
            <w:tcBorders>
              <w:top w:val="single" w:sz="8" w:space="0" w:color="auto"/>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0.0%</w:t>
            </w:r>
          </w:p>
        </w:tc>
        <w:tc>
          <w:tcPr>
            <w:tcW w:w="989"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87" w:type="dxa"/>
            <w:tcBorders>
              <w:top w:val="single" w:sz="8" w:space="0" w:color="auto"/>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c>
          <w:tcPr>
            <w:tcW w:w="989"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-0.9%</w:t>
            </w:r>
          </w:p>
        </w:tc>
        <w:tc>
          <w:tcPr>
            <w:tcW w:w="971"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c>
          <w:tcPr>
            <w:tcW w:w="987" w:type="dxa"/>
            <w:tcBorders>
              <w:top w:val="single" w:sz="8" w:space="0" w:color="auto"/>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B</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-1.1%</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C</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D</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-0.1%</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-0.3%</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E</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r>
      <w:tr w:rsidR="00FB6161" w:rsidRPr="00FB6161" w:rsidTr="004E3183">
        <w:trPr>
          <w:trHeight w:val="251"/>
        </w:trPr>
        <w:tc>
          <w:tcPr>
            <w:tcW w:w="1433" w:type="dxa"/>
            <w:tcBorders>
              <w:top w:val="nil"/>
              <w:left w:val="single" w:sz="8" w:space="0" w:color="auto"/>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F</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-0.1%</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Overall</w:t>
            </w:r>
          </w:p>
        </w:tc>
        <w:tc>
          <w:tcPr>
            <w:tcW w:w="989" w:type="dxa"/>
            <w:tcBorders>
              <w:top w:val="nil"/>
              <w:left w:val="nil"/>
              <w:bottom w:val="nil"/>
              <w:right w:val="nil"/>
            </w:tcBorders>
            <w:shd w:val="clear" w:color="auto" w:fill="auto"/>
            <w:noWrap/>
            <w:vAlign w:val="bottom"/>
            <w:hideMark/>
          </w:tcPr>
          <w:p w:rsidR="00FB6161" w:rsidRPr="004E3183"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-0.77%</w:t>
            </w:r>
          </w:p>
        </w:tc>
        <w:tc>
          <w:tcPr>
            <w:tcW w:w="971" w:type="dxa"/>
            <w:tcBorders>
              <w:top w:val="nil"/>
              <w:left w:val="nil"/>
              <w:bottom w:val="nil"/>
              <w:right w:val="nil"/>
            </w:tcBorders>
            <w:shd w:val="clear" w:color="auto" w:fill="auto"/>
            <w:noWrap/>
            <w:vAlign w:val="bottom"/>
            <w:hideMark/>
          </w:tcPr>
          <w:p w:rsidR="00FB6161" w:rsidRPr="004E3183"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-0.39%</w:t>
            </w:r>
          </w:p>
        </w:tc>
        <w:tc>
          <w:tcPr>
            <w:tcW w:w="987" w:type="dxa"/>
            <w:tcBorders>
              <w:top w:val="nil"/>
              <w:left w:val="nil"/>
              <w:bottom w:val="nil"/>
              <w:right w:val="single" w:sz="8" w:space="0" w:color="auto"/>
            </w:tcBorders>
            <w:shd w:val="clear" w:color="auto" w:fill="auto"/>
            <w:noWrap/>
            <w:vAlign w:val="bottom"/>
            <w:hideMark/>
          </w:tcPr>
          <w:p w:rsidR="00FB6161" w:rsidRPr="004E3183"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-0.28%</w:t>
            </w:r>
          </w:p>
        </w:tc>
        <w:tc>
          <w:tcPr>
            <w:tcW w:w="989" w:type="dxa"/>
            <w:tcBorders>
              <w:top w:val="nil"/>
              <w:left w:val="nil"/>
              <w:bottom w:val="nil"/>
              <w:right w:val="nil"/>
            </w:tcBorders>
            <w:shd w:val="clear" w:color="auto" w:fill="auto"/>
            <w:noWrap/>
            <w:vAlign w:val="bottom"/>
            <w:hideMark/>
          </w:tcPr>
          <w:p w:rsidR="00FB6161" w:rsidRPr="004E3183"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-0.68%</w:t>
            </w:r>
          </w:p>
        </w:tc>
        <w:tc>
          <w:tcPr>
            <w:tcW w:w="971" w:type="dxa"/>
            <w:tcBorders>
              <w:top w:val="nil"/>
              <w:left w:val="nil"/>
              <w:bottom w:val="nil"/>
              <w:right w:val="nil"/>
            </w:tcBorders>
            <w:shd w:val="clear" w:color="auto" w:fill="auto"/>
            <w:noWrap/>
            <w:vAlign w:val="bottom"/>
            <w:hideMark/>
          </w:tcPr>
          <w:p w:rsidR="00FB6161" w:rsidRPr="004E3183"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-0.76%</w:t>
            </w:r>
          </w:p>
        </w:tc>
        <w:tc>
          <w:tcPr>
            <w:tcW w:w="987" w:type="dxa"/>
            <w:tcBorders>
              <w:top w:val="nil"/>
              <w:left w:val="nil"/>
              <w:bottom w:val="nil"/>
              <w:right w:val="single" w:sz="8" w:space="0" w:color="auto"/>
            </w:tcBorders>
            <w:shd w:val="clear" w:color="auto" w:fill="auto"/>
            <w:noWrap/>
            <w:vAlign w:val="bottom"/>
            <w:hideMark/>
          </w:tcPr>
          <w:p w:rsidR="00FB6161" w:rsidRPr="004E3183"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-0.76%</w:t>
            </w:r>
          </w:p>
        </w:tc>
        <w:tc>
          <w:tcPr>
            <w:tcW w:w="989" w:type="dxa"/>
            <w:tcBorders>
              <w:top w:val="nil"/>
              <w:left w:val="nil"/>
              <w:bottom w:val="nil"/>
              <w:right w:val="nil"/>
            </w:tcBorders>
            <w:shd w:val="clear" w:color="auto" w:fill="auto"/>
            <w:noWrap/>
            <w:vAlign w:val="bottom"/>
            <w:hideMark/>
          </w:tcPr>
          <w:p w:rsidR="00FB6161" w:rsidRPr="004E3183"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-0.70%</w:t>
            </w:r>
          </w:p>
        </w:tc>
        <w:tc>
          <w:tcPr>
            <w:tcW w:w="971" w:type="dxa"/>
            <w:tcBorders>
              <w:top w:val="nil"/>
              <w:left w:val="nil"/>
              <w:bottom w:val="nil"/>
              <w:right w:val="nil"/>
            </w:tcBorders>
            <w:shd w:val="clear" w:color="auto" w:fill="auto"/>
            <w:noWrap/>
            <w:vAlign w:val="bottom"/>
            <w:hideMark/>
          </w:tcPr>
          <w:p w:rsidR="00FB6161" w:rsidRPr="004E3183"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-0.42%</w:t>
            </w:r>
          </w:p>
        </w:tc>
        <w:tc>
          <w:tcPr>
            <w:tcW w:w="987" w:type="dxa"/>
            <w:tcBorders>
              <w:top w:val="nil"/>
              <w:left w:val="nil"/>
              <w:bottom w:val="nil"/>
              <w:right w:val="single" w:sz="8" w:space="0" w:color="auto"/>
            </w:tcBorders>
            <w:shd w:val="clear" w:color="auto" w:fill="auto"/>
            <w:noWrap/>
            <w:vAlign w:val="bottom"/>
            <w:hideMark/>
          </w:tcPr>
          <w:p w:rsidR="00FB6161" w:rsidRPr="004E3183"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-0.25%</w:t>
            </w:r>
          </w:p>
        </w:tc>
      </w:tr>
      <w:tr w:rsidR="00FB6161" w:rsidRPr="00FB6161" w:rsidTr="004E3183">
        <w:trPr>
          <w:trHeight w:val="251"/>
        </w:trPr>
        <w:tc>
          <w:tcPr>
            <w:tcW w:w="1433" w:type="dxa"/>
            <w:tcBorders>
              <w:top w:val="nil"/>
              <w:left w:val="single" w:sz="8" w:space="0" w:color="auto"/>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-0.8%</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-0.4%</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-0.3%</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-0.7%</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-0.8%</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-0.8%</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-0.7%</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-0.4%</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-0.2%</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Enc Time[%]</w:t>
            </w:r>
          </w:p>
        </w:tc>
        <w:tc>
          <w:tcPr>
            <w:tcW w:w="2948" w:type="dxa"/>
            <w:gridSpan w:val="3"/>
            <w:tcBorders>
              <w:top w:val="nil"/>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103%</w:t>
            </w:r>
          </w:p>
        </w:tc>
        <w:tc>
          <w:tcPr>
            <w:tcW w:w="2948" w:type="dxa"/>
            <w:gridSpan w:val="3"/>
            <w:tcBorders>
              <w:top w:val="nil"/>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102%</w:t>
            </w:r>
          </w:p>
        </w:tc>
        <w:tc>
          <w:tcPr>
            <w:tcW w:w="2948" w:type="dxa"/>
            <w:gridSpan w:val="3"/>
            <w:tcBorders>
              <w:top w:val="nil"/>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103%</w:t>
            </w:r>
          </w:p>
        </w:tc>
      </w:tr>
      <w:tr w:rsidR="00FB6161" w:rsidRPr="00FB6161" w:rsidTr="004E3183">
        <w:trPr>
          <w:trHeight w:val="251"/>
        </w:trPr>
        <w:tc>
          <w:tcPr>
            <w:tcW w:w="1433" w:type="dxa"/>
            <w:tcBorders>
              <w:top w:val="nil"/>
              <w:left w:val="single" w:sz="8" w:space="0" w:color="auto"/>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Dec Time[%]</w:t>
            </w:r>
          </w:p>
        </w:tc>
        <w:tc>
          <w:tcPr>
            <w:tcW w:w="2948" w:type="dxa"/>
            <w:gridSpan w:val="3"/>
            <w:tcBorders>
              <w:top w:val="nil"/>
              <w:left w:val="nil"/>
              <w:bottom w:val="single" w:sz="8" w:space="0" w:color="auto"/>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100%</w:t>
            </w:r>
          </w:p>
        </w:tc>
        <w:tc>
          <w:tcPr>
            <w:tcW w:w="2948" w:type="dxa"/>
            <w:gridSpan w:val="3"/>
            <w:tcBorders>
              <w:top w:val="nil"/>
              <w:left w:val="nil"/>
              <w:bottom w:val="single" w:sz="8" w:space="0" w:color="auto"/>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101%</w:t>
            </w:r>
          </w:p>
        </w:tc>
        <w:tc>
          <w:tcPr>
            <w:tcW w:w="2948" w:type="dxa"/>
            <w:gridSpan w:val="3"/>
            <w:tcBorders>
              <w:top w:val="nil"/>
              <w:left w:val="nil"/>
              <w:bottom w:val="single" w:sz="8" w:space="0" w:color="auto"/>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100%</w:t>
            </w:r>
          </w:p>
        </w:tc>
      </w:tr>
      <w:tr w:rsidR="00FB6161" w:rsidRPr="00FB6161" w:rsidTr="004E3183">
        <w:trPr>
          <w:trHeight w:val="251"/>
        </w:trPr>
        <w:tc>
          <w:tcPr>
            <w:tcW w:w="1433"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7"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7"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7"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r>
      <w:tr w:rsidR="00FB6161" w:rsidRPr="00FB6161" w:rsidTr="004E3183">
        <w:trPr>
          <w:trHeight w:val="237"/>
        </w:trPr>
        <w:tc>
          <w:tcPr>
            <w:tcW w:w="1433"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2948" w:type="dxa"/>
            <w:gridSpan w:val="3"/>
            <w:tcBorders>
              <w:top w:val="single" w:sz="8" w:space="0" w:color="auto"/>
              <w:left w:val="single" w:sz="8" w:space="0" w:color="auto"/>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Low delay B HE</w:t>
            </w:r>
          </w:p>
        </w:tc>
        <w:tc>
          <w:tcPr>
            <w:tcW w:w="2948" w:type="dxa"/>
            <w:gridSpan w:val="3"/>
            <w:tcBorders>
              <w:top w:val="single" w:sz="8" w:space="0" w:color="auto"/>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Low delay B LC</w:t>
            </w:r>
          </w:p>
        </w:tc>
        <w:tc>
          <w:tcPr>
            <w:tcW w:w="2948" w:type="dxa"/>
            <w:gridSpan w:val="3"/>
            <w:tcBorders>
              <w:top w:val="single" w:sz="8" w:space="0" w:color="auto"/>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Low delay B HE-10</w:t>
            </w:r>
          </w:p>
        </w:tc>
      </w:tr>
      <w:tr w:rsidR="00FB6161" w:rsidRPr="00FB6161" w:rsidTr="004E3183">
        <w:trPr>
          <w:trHeight w:val="251"/>
        </w:trPr>
        <w:tc>
          <w:tcPr>
            <w:tcW w:w="1433"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9" w:type="dxa"/>
            <w:tcBorders>
              <w:top w:val="nil"/>
              <w:left w:val="single" w:sz="8" w:space="0" w:color="auto"/>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Y</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U</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V</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Y</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U</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V</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Y</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U</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V</w:t>
            </w:r>
          </w:p>
        </w:tc>
      </w:tr>
      <w:tr w:rsidR="00FB6161" w:rsidRPr="00FB6161" w:rsidTr="004E3183">
        <w:trPr>
          <w:trHeight w:val="237"/>
        </w:trPr>
        <w:tc>
          <w:tcPr>
            <w:tcW w:w="1433" w:type="dxa"/>
            <w:tcBorders>
              <w:top w:val="single" w:sz="8" w:space="0" w:color="auto"/>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A</w:t>
            </w:r>
          </w:p>
        </w:tc>
        <w:tc>
          <w:tcPr>
            <w:tcW w:w="989"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71"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7" w:type="dxa"/>
            <w:tcBorders>
              <w:top w:val="single" w:sz="8" w:space="0" w:color="auto"/>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9"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71"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7" w:type="dxa"/>
            <w:tcBorders>
              <w:top w:val="single" w:sz="8" w:space="0" w:color="auto"/>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9"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71"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7" w:type="dxa"/>
            <w:tcBorders>
              <w:top w:val="single" w:sz="8" w:space="0" w:color="auto"/>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B</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-1.1%</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C</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-0.9%</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-0.9%</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D</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-0.9%</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-1.7%</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-1.1%</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-0.9%</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E</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-1.6%</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-1.3%</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-1.1%</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-1.2%</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-2.2%</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r>
      <w:tr w:rsidR="00FB6161" w:rsidRPr="00FB6161" w:rsidTr="004E3183">
        <w:trPr>
          <w:trHeight w:val="251"/>
        </w:trPr>
        <w:tc>
          <w:tcPr>
            <w:tcW w:w="1433" w:type="dxa"/>
            <w:tcBorders>
              <w:top w:val="nil"/>
              <w:left w:val="single" w:sz="8" w:space="0" w:color="auto"/>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F</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-1.8%</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-1.3%</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-0.3%</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-0.2%</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Overall</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-0.72%</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-0.85%</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-0.68%</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-0.71%</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-1.16%</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-1.09%</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-0.75%</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-0.93%</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-0.53%</w:t>
            </w:r>
          </w:p>
        </w:tc>
      </w:tr>
      <w:tr w:rsidR="00FB6161" w:rsidRPr="00FB6161" w:rsidTr="004E3183">
        <w:trPr>
          <w:trHeight w:val="251"/>
        </w:trPr>
        <w:tc>
          <w:tcPr>
            <w:tcW w:w="1433" w:type="dxa"/>
            <w:tcBorders>
              <w:top w:val="nil"/>
              <w:left w:val="single" w:sz="8" w:space="0" w:color="auto"/>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-0.7%</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-0.9%</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-0.7%</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-0.7%</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-1.1%</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-1.0%</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-0.8%</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-0.8%</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-0.5%</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Enc Time[%]</w:t>
            </w:r>
          </w:p>
        </w:tc>
        <w:tc>
          <w:tcPr>
            <w:tcW w:w="2948" w:type="dxa"/>
            <w:gridSpan w:val="3"/>
            <w:tcBorders>
              <w:top w:val="nil"/>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102%</w:t>
            </w:r>
          </w:p>
        </w:tc>
        <w:tc>
          <w:tcPr>
            <w:tcW w:w="2948" w:type="dxa"/>
            <w:gridSpan w:val="3"/>
            <w:tcBorders>
              <w:top w:val="nil"/>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102%</w:t>
            </w:r>
          </w:p>
        </w:tc>
        <w:tc>
          <w:tcPr>
            <w:tcW w:w="2948" w:type="dxa"/>
            <w:gridSpan w:val="3"/>
            <w:tcBorders>
              <w:top w:val="nil"/>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102%</w:t>
            </w:r>
          </w:p>
        </w:tc>
      </w:tr>
      <w:tr w:rsidR="00FB6161" w:rsidRPr="00FB6161" w:rsidTr="004E3183">
        <w:trPr>
          <w:trHeight w:val="251"/>
        </w:trPr>
        <w:tc>
          <w:tcPr>
            <w:tcW w:w="1433" w:type="dxa"/>
            <w:tcBorders>
              <w:top w:val="nil"/>
              <w:left w:val="single" w:sz="8" w:space="0" w:color="auto"/>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Dec Time[%]</w:t>
            </w:r>
          </w:p>
        </w:tc>
        <w:tc>
          <w:tcPr>
            <w:tcW w:w="2948" w:type="dxa"/>
            <w:gridSpan w:val="3"/>
            <w:tcBorders>
              <w:top w:val="nil"/>
              <w:left w:val="nil"/>
              <w:bottom w:val="single" w:sz="8" w:space="0" w:color="auto"/>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100%</w:t>
            </w:r>
          </w:p>
        </w:tc>
        <w:tc>
          <w:tcPr>
            <w:tcW w:w="2948" w:type="dxa"/>
            <w:gridSpan w:val="3"/>
            <w:tcBorders>
              <w:top w:val="nil"/>
              <w:left w:val="nil"/>
              <w:bottom w:val="single" w:sz="8" w:space="0" w:color="auto"/>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102%</w:t>
            </w:r>
          </w:p>
        </w:tc>
        <w:tc>
          <w:tcPr>
            <w:tcW w:w="2948" w:type="dxa"/>
            <w:gridSpan w:val="3"/>
            <w:tcBorders>
              <w:top w:val="nil"/>
              <w:left w:val="nil"/>
              <w:bottom w:val="single" w:sz="8" w:space="0" w:color="auto"/>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100%</w:t>
            </w:r>
          </w:p>
        </w:tc>
      </w:tr>
      <w:tr w:rsidR="00FB6161" w:rsidRPr="00FB6161" w:rsidTr="004E3183">
        <w:trPr>
          <w:trHeight w:val="251"/>
        </w:trPr>
        <w:tc>
          <w:tcPr>
            <w:tcW w:w="1433"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7"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7"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7"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r>
      <w:tr w:rsidR="00FB6161" w:rsidRPr="00FB6161" w:rsidTr="004E3183">
        <w:trPr>
          <w:trHeight w:val="237"/>
        </w:trPr>
        <w:tc>
          <w:tcPr>
            <w:tcW w:w="1433"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2948" w:type="dxa"/>
            <w:gridSpan w:val="3"/>
            <w:tcBorders>
              <w:top w:val="single" w:sz="8" w:space="0" w:color="auto"/>
              <w:left w:val="single" w:sz="8" w:space="0" w:color="auto"/>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Low delay P HE</w:t>
            </w:r>
          </w:p>
        </w:tc>
        <w:tc>
          <w:tcPr>
            <w:tcW w:w="2948" w:type="dxa"/>
            <w:gridSpan w:val="3"/>
            <w:tcBorders>
              <w:top w:val="single" w:sz="8" w:space="0" w:color="auto"/>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Low delay P LC</w:t>
            </w:r>
          </w:p>
        </w:tc>
        <w:tc>
          <w:tcPr>
            <w:tcW w:w="2948" w:type="dxa"/>
            <w:gridSpan w:val="3"/>
            <w:tcBorders>
              <w:top w:val="single" w:sz="8" w:space="0" w:color="auto"/>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Low delay P HE-10</w:t>
            </w:r>
          </w:p>
        </w:tc>
      </w:tr>
      <w:tr w:rsidR="00FB6161" w:rsidRPr="00FB6161" w:rsidTr="004E3183">
        <w:trPr>
          <w:trHeight w:val="251"/>
        </w:trPr>
        <w:tc>
          <w:tcPr>
            <w:tcW w:w="1433"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89" w:type="dxa"/>
            <w:tcBorders>
              <w:top w:val="nil"/>
              <w:left w:val="single" w:sz="8" w:space="0" w:color="auto"/>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Y</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U</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V</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Y</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U</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V</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Y</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U</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V</w:t>
            </w:r>
          </w:p>
        </w:tc>
      </w:tr>
      <w:tr w:rsidR="00FB6161" w:rsidRPr="00FB6161" w:rsidTr="004E3183">
        <w:trPr>
          <w:trHeight w:val="237"/>
        </w:trPr>
        <w:tc>
          <w:tcPr>
            <w:tcW w:w="1433" w:type="dxa"/>
            <w:tcBorders>
              <w:top w:val="single" w:sz="8" w:space="0" w:color="auto"/>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A</w:t>
            </w:r>
          </w:p>
        </w:tc>
        <w:tc>
          <w:tcPr>
            <w:tcW w:w="989"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71"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7" w:type="dxa"/>
            <w:tcBorders>
              <w:top w:val="single" w:sz="8" w:space="0" w:color="auto"/>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9"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71"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7" w:type="dxa"/>
            <w:tcBorders>
              <w:top w:val="single" w:sz="8" w:space="0" w:color="auto"/>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9"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71" w:type="dxa"/>
            <w:tcBorders>
              <w:top w:val="single" w:sz="8" w:space="0" w:color="auto"/>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7" w:type="dxa"/>
            <w:tcBorders>
              <w:top w:val="single" w:sz="8" w:space="0" w:color="auto"/>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B</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-0.2%</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C</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-0.9%</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D</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-1.3%</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-1.1%</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-0.3%</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-1.1%</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E</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-1.1%</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-2.0%</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-0.8%</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-1.2%</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-1.2%</w:t>
            </w:r>
          </w:p>
        </w:tc>
      </w:tr>
      <w:tr w:rsidR="00FB6161" w:rsidRPr="00FB6161" w:rsidTr="004E3183">
        <w:trPr>
          <w:trHeight w:val="251"/>
        </w:trPr>
        <w:tc>
          <w:tcPr>
            <w:tcW w:w="1433" w:type="dxa"/>
            <w:tcBorders>
              <w:top w:val="nil"/>
              <w:left w:val="single" w:sz="8" w:space="0" w:color="auto"/>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Class F</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-0.5%</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-0.1%</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0.2%</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-0.4%</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-1.4%</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-0.6%</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-0.7%</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-0.3%</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0.0%</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Overall</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-0.72%</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-0.43%</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-0.60%</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-0.67%</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-0.78%</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-0.73%</w:t>
            </w:r>
          </w:p>
        </w:tc>
        <w:tc>
          <w:tcPr>
            <w:tcW w:w="989"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-0.79%</w:t>
            </w:r>
          </w:p>
        </w:tc>
        <w:tc>
          <w:tcPr>
            <w:tcW w:w="971" w:type="dxa"/>
            <w:tcBorders>
              <w:top w:val="nil"/>
              <w:left w:val="nil"/>
              <w:bottom w:val="nil"/>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-0.71%</w:t>
            </w:r>
          </w:p>
        </w:tc>
        <w:tc>
          <w:tcPr>
            <w:tcW w:w="987" w:type="dxa"/>
            <w:tcBorders>
              <w:top w:val="nil"/>
              <w:left w:val="nil"/>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B6161">
              <w:rPr>
                <w:rFonts w:ascii="Arial" w:eastAsia="맑은 고딕" w:hAnsi="Arial" w:cs="Arial"/>
                <w:b/>
                <w:bCs/>
                <w:color w:val="000000"/>
                <w:sz w:val="18"/>
                <w:szCs w:val="18"/>
                <w:lang w:eastAsia="ko-KR"/>
              </w:rPr>
              <w:t>-0.54%</w:t>
            </w:r>
          </w:p>
        </w:tc>
      </w:tr>
      <w:tr w:rsidR="00FB6161" w:rsidRPr="00FB6161" w:rsidTr="004E3183">
        <w:trPr>
          <w:trHeight w:val="251"/>
        </w:trPr>
        <w:tc>
          <w:tcPr>
            <w:tcW w:w="1433" w:type="dxa"/>
            <w:tcBorders>
              <w:top w:val="nil"/>
              <w:left w:val="single" w:sz="8" w:space="0" w:color="auto"/>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 xml:space="preserve">　</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-0.7%</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-0.4%</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-0.6%</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-0.7%</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-0.8%</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-0.8%</w:t>
            </w:r>
          </w:p>
        </w:tc>
        <w:tc>
          <w:tcPr>
            <w:tcW w:w="989"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-0.8%</w:t>
            </w:r>
          </w:p>
        </w:tc>
        <w:tc>
          <w:tcPr>
            <w:tcW w:w="971" w:type="dxa"/>
            <w:tcBorders>
              <w:top w:val="nil"/>
              <w:left w:val="nil"/>
              <w:bottom w:val="single" w:sz="8" w:space="0" w:color="auto"/>
              <w:right w:val="nil"/>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-0.7%</w:t>
            </w:r>
          </w:p>
        </w:tc>
        <w:tc>
          <w:tcPr>
            <w:tcW w:w="987" w:type="dxa"/>
            <w:tcBorders>
              <w:top w:val="nil"/>
              <w:left w:val="nil"/>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FB6161">
              <w:rPr>
                <w:rFonts w:ascii="Arial" w:eastAsia="맑은 고딕" w:hAnsi="Arial" w:cs="Arial"/>
                <w:color w:val="808080"/>
                <w:sz w:val="18"/>
                <w:szCs w:val="18"/>
                <w:lang w:eastAsia="ko-KR"/>
              </w:rPr>
              <w:t>-0.5%</w:t>
            </w:r>
          </w:p>
        </w:tc>
      </w:tr>
      <w:tr w:rsidR="00FB6161" w:rsidRPr="00FB6161" w:rsidTr="004E3183">
        <w:trPr>
          <w:trHeight w:val="237"/>
        </w:trPr>
        <w:tc>
          <w:tcPr>
            <w:tcW w:w="1433" w:type="dxa"/>
            <w:tcBorders>
              <w:top w:val="nil"/>
              <w:left w:val="single" w:sz="8" w:space="0" w:color="auto"/>
              <w:bottom w:val="nil"/>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Enc Time[%]</w:t>
            </w:r>
          </w:p>
        </w:tc>
        <w:tc>
          <w:tcPr>
            <w:tcW w:w="2948" w:type="dxa"/>
            <w:gridSpan w:val="3"/>
            <w:tcBorders>
              <w:top w:val="nil"/>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103%</w:t>
            </w:r>
          </w:p>
        </w:tc>
        <w:tc>
          <w:tcPr>
            <w:tcW w:w="2948" w:type="dxa"/>
            <w:gridSpan w:val="3"/>
            <w:tcBorders>
              <w:top w:val="nil"/>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103%</w:t>
            </w:r>
          </w:p>
        </w:tc>
        <w:tc>
          <w:tcPr>
            <w:tcW w:w="2948" w:type="dxa"/>
            <w:gridSpan w:val="3"/>
            <w:tcBorders>
              <w:top w:val="nil"/>
              <w:left w:val="nil"/>
              <w:bottom w:val="nil"/>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103%</w:t>
            </w:r>
          </w:p>
        </w:tc>
      </w:tr>
      <w:tr w:rsidR="00FB6161" w:rsidRPr="00FB6161" w:rsidTr="004E3183">
        <w:trPr>
          <w:trHeight w:val="251"/>
        </w:trPr>
        <w:tc>
          <w:tcPr>
            <w:tcW w:w="1433" w:type="dxa"/>
            <w:tcBorders>
              <w:top w:val="nil"/>
              <w:left w:val="single" w:sz="8" w:space="0" w:color="auto"/>
              <w:bottom w:val="single" w:sz="8" w:space="0" w:color="auto"/>
              <w:right w:val="single" w:sz="8" w:space="0" w:color="auto"/>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Dec Time[%]</w:t>
            </w:r>
          </w:p>
        </w:tc>
        <w:tc>
          <w:tcPr>
            <w:tcW w:w="2948" w:type="dxa"/>
            <w:gridSpan w:val="3"/>
            <w:tcBorders>
              <w:top w:val="nil"/>
              <w:left w:val="nil"/>
              <w:bottom w:val="single" w:sz="8" w:space="0" w:color="auto"/>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100%</w:t>
            </w:r>
          </w:p>
        </w:tc>
        <w:tc>
          <w:tcPr>
            <w:tcW w:w="2948" w:type="dxa"/>
            <w:gridSpan w:val="3"/>
            <w:tcBorders>
              <w:top w:val="nil"/>
              <w:left w:val="nil"/>
              <w:bottom w:val="single" w:sz="8" w:space="0" w:color="auto"/>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102%</w:t>
            </w:r>
          </w:p>
        </w:tc>
        <w:tc>
          <w:tcPr>
            <w:tcW w:w="2948" w:type="dxa"/>
            <w:gridSpan w:val="3"/>
            <w:tcBorders>
              <w:top w:val="nil"/>
              <w:left w:val="nil"/>
              <w:bottom w:val="single" w:sz="8" w:space="0" w:color="auto"/>
              <w:right w:val="single" w:sz="8" w:space="0" w:color="000000"/>
            </w:tcBorders>
            <w:shd w:val="clear" w:color="auto" w:fill="auto"/>
            <w:noWrap/>
            <w:vAlign w:val="bottom"/>
            <w:hideMark/>
          </w:tcPr>
          <w:p w:rsidR="00FB6161" w:rsidRPr="00FB6161" w:rsidRDefault="00FB6161" w:rsidP="00FB6161">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FB6161">
              <w:rPr>
                <w:rFonts w:ascii="Arial" w:eastAsia="맑은 고딕" w:hAnsi="Arial" w:cs="Arial"/>
                <w:color w:val="000000"/>
                <w:sz w:val="18"/>
                <w:szCs w:val="18"/>
                <w:lang w:eastAsia="ko-KR"/>
              </w:rPr>
              <w:t>100%</w:t>
            </w:r>
          </w:p>
        </w:tc>
      </w:tr>
    </w:tbl>
    <w:p w:rsidR="00FB6161" w:rsidRDefault="00FB6161" w:rsidP="00355BF0">
      <w:pPr>
        <w:jc w:val="center"/>
        <w:rPr>
          <w:rFonts w:eastAsiaTheme="minorEastAsia"/>
          <w:szCs w:val="22"/>
          <w:lang w:val="en-GB" w:eastAsia="ko-KR"/>
        </w:rPr>
      </w:pPr>
    </w:p>
    <w:p w:rsidR="00147D3C" w:rsidRDefault="00147D3C" w:rsidP="00355BF0">
      <w:pPr>
        <w:jc w:val="center"/>
        <w:rPr>
          <w:rFonts w:eastAsiaTheme="minorEastAsia"/>
          <w:szCs w:val="22"/>
          <w:lang w:val="en-GB" w:eastAsia="ko-KR"/>
        </w:rPr>
      </w:pPr>
      <w:r>
        <w:rPr>
          <w:rFonts w:eastAsiaTheme="minorEastAsia" w:hint="eastAsia"/>
          <w:szCs w:val="22"/>
          <w:lang w:val="en-GB" w:eastAsia="ko-KR"/>
        </w:rPr>
        <w:lastRenderedPageBreak/>
        <w:t>Table 4. Performance test results for Method 3: multi-parameter conditional probability estimation with proposed initialization.</w:t>
      </w:r>
    </w:p>
    <w:p w:rsidR="00147D3C" w:rsidRDefault="00147D3C" w:rsidP="00FB6161">
      <w:pPr>
        <w:jc w:val="center"/>
        <w:rPr>
          <w:rFonts w:eastAsiaTheme="minorEastAsia"/>
          <w:szCs w:val="22"/>
          <w:lang w:val="en-GB" w:eastAsia="ko-KR"/>
        </w:rPr>
      </w:pPr>
    </w:p>
    <w:tbl>
      <w:tblPr>
        <w:tblW w:w="9347" w:type="dxa"/>
        <w:tblInd w:w="99" w:type="dxa"/>
        <w:tblCellMar>
          <w:left w:w="99" w:type="dxa"/>
          <w:right w:w="99" w:type="dxa"/>
        </w:tblCellMar>
        <w:tblLook w:val="04A0"/>
      </w:tblPr>
      <w:tblGrid>
        <w:gridCol w:w="1420"/>
        <w:gridCol w:w="906"/>
        <w:gridCol w:w="891"/>
        <w:gridCol w:w="906"/>
        <w:gridCol w:w="876"/>
        <w:gridCol w:w="860"/>
        <w:gridCol w:w="876"/>
        <w:gridCol w:w="876"/>
        <w:gridCol w:w="860"/>
        <w:gridCol w:w="876"/>
      </w:tblGrid>
      <w:tr w:rsidR="004E3183" w:rsidRPr="004E3183" w:rsidTr="004E3183">
        <w:trPr>
          <w:trHeight w:val="228"/>
        </w:trPr>
        <w:tc>
          <w:tcPr>
            <w:tcW w:w="142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2703"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All Intra HE</w:t>
            </w:r>
          </w:p>
        </w:tc>
        <w:tc>
          <w:tcPr>
            <w:tcW w:w="2612" w:type="dxa"/>
            <w:gridSpan w:val="3"/>
            <w:tcBorders>
              <w:top w:val="single" w:sz="8" w:space="0" w:color="auto"/>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All Intra LC</w:t>
            </w:r>
          </w:p>
        </w:tc>
        <w:tc>
          <w:tcPr>
            <w:tcW w:w="2612" w:type="dxa"/>
            <w:gridSpan w:val="3"/>
            <w:tcBorders>
              <w:top w:val="single" w:sz="8" w:space="0" w:color="auto"/>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All Intra HE-10</w:t>
            </w:r>
          </w:p>
        </w:tc>
      </w:tr>
      <w:tr w:rsidR="004E3183" w:rsidRPr="004E3183" w:rsidTr="004E3183">
        <w:trPr>
          <w:trHeight w:val="242"/>
        </w:trPr>
        <w:tc>
          <w:tcPr>
            <w:tcW w:w="142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06" w:type="dxa"/>
            <w:tcBorders>
              <w:top w:val="nil"/>
              <w:left w:val="single" w:sz="8" w:space="0" w:color="auto"/>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Y</w:t>
            </w:r>
          </w:p>
        </w:tc>
        <w:tc>
          <w:tcPr>
            <w:tcW w:w="891"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U</w:t>
            </w:r>
          </w:p>
        </w:tc>
        <w:tc>
          <w:tcPr>
            <w:tcW w:w="906"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V</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Y</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U</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V</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Y</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U</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V</w:t>
            </w:r>
          </w:p>
        </w:tc>
      </w:tr>
      <w:tr w:rsidR="004E3183" w:rsidRPr="004E3183" w:rsidTr="004E3183">
        <w:trPr>
          <w:trHeight w:val="228"/>
        </w:trPr>
        <w:tc>
          <w:tcPr>
            <w:tcW w:w="1420" w:type="dxa"/>
            <w:tcBorders>
              <w:top w:val="single" w:sz="8" w:space="0" w:color="auto"/>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A</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0.0%</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-0.2%</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-0.2%</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B</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C</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D</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-0.4%</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E</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-0.6%</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-0.6%</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-0.6%</w:t>
            </w:r>
          </w:p>
        </w:tc>
      </w:tr>
      <w:tr w:rsidR="004E3183" w:rsidRPr="004E3183" w:rsidTr="004E3183">
        <w:trPr>
          <w:trHeight w:val="242"/>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F</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r>
      <w:tr w:rsidR="004E3183" w:rsidRPr="004E3183" w:rsidTr="004E3183">
        <w:trPr>
          <w:trHeight w:val="228"/>
        </w:trPr>
        <w:tc>
          <w:tcPr>
            <w:tcW w:w="1420" w:type="dxa"/>
            <w:tcBorders>
              <w:top w:val="single" w:sz="8" w:space="0" w:color="auto"/>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Overall</w:t>
            </w:r>
          </w:p>
        </w:tc>
        <w:tc>
          <w:tcPr>
            <w:tcW w:w="906"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-0.86%</w:t>
            </w:r>
          </w:p>
        </w:tc>
        <w:tc>
          <w:tcPr>
            <w:tcW w:w="891"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-0.59%</w:t>
            </w:r>
          </w:p>
        </w:tc>
        <w:tc>
          <w:tcPr>
            <w:tcW w:w="906" w:type="dxa"/>
            <w:tcBorders>
              <w:top w:val="single" w:sz="8" w:space="0" w:color="auto"/>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-0.65%</w:t>
            </w:r>
          </w:p>
        </w:tc>
        <w:tc>
          <w:tcPr>
            <w:tcW w:w="876"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-0.89%</w:t>
            </w:r>
          </w:p>
        </w:tc>
        <w:tc>
          <w:tcPr>
            <w:tcW w:w="860"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-0.85%</w:t>
            </w:r>
          </w:p>
        </w:tc>
        <w:tc>
          <w:tcPr>
            <w:tcW w:w="875" w:type="dxa"/>
            <w:tcBorders>
              <w:top w:val="single" w:sz="8" w:space="0" w:color="auto"/>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-0.92%</w:t>
            </w:r>
          </w:p>
        </w:tc>
        <w:tc>
          <w:tcPr>
            <w:tcW w:w="876"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-0.85%</w:t>
            </w:r>
          </w:p>
        </w:tc>
        <w:tc>
          <w:tcPr>
            <w:tcW w:w="860"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-0.60%</w:t>
            </w:r>
          </w:p>
        </w:tc>
        <w:tc>
          <w:tcPr>
            <w:tcW w:w="875" w:type="dxa"/>
            <w:tcBorders>
              <w:top w:val="single" w:sz="8" w:space="0" w:color="auto"/>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-0.68%</w:t>
            </w:r>
          </w:p>
        </w:tc>
      </w:tr>
      <w:tr w:rsidR="004E3183" w:rsidRPr="004E3183" w:rsidTr="004E3183">
        <w:trPr>
          <w:trHeight w:val="242"/>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90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-0.9%</w:t>
            </w:r>
          </w:p>
        </w:tc>
        <w:tc>
          <w:tcPr>
            <w:tcW w:w="891"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-0.6%</w:t>
            </w:r>
          </w:p>
        </w:tc>
        <w:tc>
          <w:tcPr>
            <w:tcW w:w="906"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-0.6%</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-0.9%</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-0.8%</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-0.9%</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-0.8%</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-0.6%</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-0.7%</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Enc Time[%]</w:t>
            </w:r>
          </w:p>
        </w:tc>
        <w:tc>
          <w:tcPr>
            <w:tcW w:w="2703" w:type="dxa"/>
            <w:gridSpan w:val="3"/>
            <w:tcBorders>
              <w:top w:val="nil"/>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108%</w:t>
            </w:r>
          </w:p>
        </w:tc>
        <w:tc>
          <w:tcPr>
            <w:tcW w:w="2612" w:type="dxa"/>
            <w:gridSpan w:val="3"/>
            <w:tcBorders>
              <w:top w:val="nil"/>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111%</w:t>
            </w:r>
          </w:p>
        </w:tc>
        <w:tc>
          <w:tcPr>
            <w:tcW w:w="2612" w:type="dxa"/>
            <w:gridSpan w:val="3"/>
            <w:tcBorders>
              <w:top w:val="nil"/>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108%</w:t>
            </w:r>
          </w:p>
        </w:tc>
      </w:tr>
      <w:tr w:rsidR="004E3183" w:rsidRPr="004E3183" w:rsidTr="004E3183">
        <w:trPr>
          <w:trHeight w:val="242"/>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Dec Time[%]</w:t>
            </w:r>
          </w:p>
        </w:tc>
        <w:tc>
          <w:tcPr>
            <w:tcW w:w="2703" w:type="dxa"/>
            <w:gridSpan w:val="3"/>
            <w:tcBorders>
              <w:top w:val="nil"/>
              <w:left w:val="nil"/>
              <w:bottom w:val="single" w:sz="8" w:space="0" w:color="auto"/>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102%</w:t>
            </w:r>
          </w:p>
        </w:tc>
        <w:tc>
          <w:tcPr>
            <w:tcW w:w="2612" w:type="dxa"/>
            <w:gridSpan w:val="3"/>
            <w:tcBorders>
              <w:top w:val="nil"/>
              <w:left w:val="nil"/>
              <w:bottom w:val="single" w:sz="8" w:space="0" w:color="auto"/>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103%</w:t>
            </w:r>
          </w:p>
        </w:tc>
        <w:tc>
          <w:tcPr>
            <w:tcW w:w="2612" w:type="dxa"/>
            <w:gridSpan w:val="3"/>
            <w:tcBorders>
              <w:top w:val="nil"/>
              <w:left w:val="nil"/>
              <w:bottom w:val="single" w:sz="8" w:space="0" w:color="auto"/>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102%</w:t>
            </w:r>
          </w:p>
        </w:tc>
      </w:tr>
      <w:tr w:rsidR="004E3183" w:rsidRPr="004E3183" w:rsidTr="004E3183">
        <w:trPr>
          <w:trHeight w:val="242"/>
        </w:trPr>
        <w:tc>
          <w:tcPr>
            <w:tcW w:w="142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75"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75"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r>
      <w:tr w:rsidR="004E3183" w:rsidRPr="004E3183" w:rsidTr="004E3183">
        <w:trPr>
          <w:trHeight w:val="228"/>
        </w:trPr>
        <w:tc>
          <w:tcPr>
            <w:tcW w:w="142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2703"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Random Access HE</w:t>
            </w:r>
          </w:p>
        </w:tc>
        <w:tc>
          <w:tcPr>
            <w:tcW w:w="2612" w:type="dxa"/>
            <w:gridSpan w:val="3"/>
            <w:tcBorders>
              <w:top w:val="single" w:sz="8" w:space="0" w:color="auto"/>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Random Access LC</w:t>
            </w:r>
          </w:p>
        </w:tc>
        <w:tc>
          <w:tcPr>
            <w:tcW w:w="2612" w:type="dxa"/>
            <w:gridSpan w:val="3"/>
            <w:tcBorders>
              <w:top w:val="single" w:sz="8" w:space="0" w:color="auto"/>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Random Access HE-10</w:t>
            </w:r>
          </w:p>
        </w:tc>
      </w:tr>
      <w:tr w:rsidR="004E3183" w:rsidRPr="004E3183" w:rsidTr="004E3183">
        <w:trPr>
          <w:trHeight w:val="242"/>
        </w:trPr>
        <w:tc>
          <w:tcPr>
            <w:tcW w:w="142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06" w:type="dxa"/>
            <w:tcBorders>
              <w:top w:val="nil"/>
              <w:left w:val="single" w:sz="8" w:space="0" w:color="auto"/>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Y</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U</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V</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Y</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U</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V</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Y</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U</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V</w:t>
            </w:r>
          </w:p>
        </w:tc>
      </w:tr>
      <w:tr w:rsidR="004E3183" w:rsidRPr="004E3183" w:rsidTr="004E3183">
        <w:trPr>
          <w:trHeight w:val="228"/>
        </w:trPr>
        <w:tc>
          <w:tcPr>
            <w:tcW w:w="1420" w:type="dxa"/>
            <w:tcBorders>
              <w:top w:val="single" w:sz="8" w:space="0" w:color="auto"/>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A</w:t>
            </w:r>
          </w:p>
        </w:tc>
        <w:tc>
          <w:tcPr>
            <w:tcW w:w="906"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-1.1%</w:t>
            </w:r>
          </w:p>
        </w:tc>
        <w:tc>
          <w:tcPr>
            <w:tcW w:w="891"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0.2%</w:t>
            </w:r>
          </w:p>
        </w:tc>
        <w:tc>
          <w:tcPr>
            <w:tcW w:w="906" w:type="dxa"/>
            <w:tcBorders>
              <w:top w:val="single" w:sz="8" w:space="0" w:color="auto"/>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0.2%</w:t>
            </w:r>
          </w:p>
        </w:tc>
        <w:tc>
          <w:tcPr>
            <w:tcW w:w="876"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-0.4%</w:t>
            </w:r>
          </w:p>
        </w:tc>
        <w:tc>
          <w:tcPr>
            <w:tcW w:w="875" w:type="dxa"/>
            <w:tcBorders>
              <w:top w:val="single" w:sz="8" w:space="0" w:color="auto"/>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c>
          <w:tcPr>
            <w:tcW w:w="876"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w:t>
            </w:r>
          </w:p>
        </w:tc>
        <w:tc>
          <w:tcPr>
            <w:tcW w:w="860"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5" w:type="dxa"/>
            <w:tcBorders>
              <w:top w:val="single" w:sz="8" w:space="0" w:color="auto"/>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0.2%</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B</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-0.6%</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-1.1%</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C</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-1.2%</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D</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-0.6%</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E</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r>
      <w:tr w:rsidR="004E3183" w:rsidRPr="004E3183" w:rsidTr="004E3183">
        <w:trPr>
          <w:trHeight w:val="242"/>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F</w:t>
            </w:r>
          </w:p>
        </w:tc>
        <w:tc>
          <w:tcPr>
            <w:tcW w:w="90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-0.92%</w:t>
            </w:r>
          </w:p>
        </w:tc>
        <w:tc>
          <w:tcPr>
            <w:tcW w:w="891"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-0.72%</w:t>
            </w:r>
          </w:p>
        </w:tc>
        <w:tc>
          <w:tcPr>
            <w:tcW w:w="906"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-0.61%</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-0.89%</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-0.95%</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-0.92%</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-0.77%</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-0.61%</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-0.39%</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Overall</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-0.93%</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-0.52%</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-0.42%</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-0.87%</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-0.78%</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-0.94%</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-0.86%</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-0.37%</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color w:val="000000"/>
                <w:sz w:val="18"/>
                <w:szCs w:val="18"/>
                <w:lang w:eastAsia="ko-KR"/>
              </w:rPr>
            </w:pPr>
            <w:r w:rsidRPr="004E3183">
              <w:rPr>
                <w:rFonts w:ascii="Arial" w:eastAsia="맑은 고딕" w:hAnsi="Arial" w:cs="Arial"/>
                <w:b/>
                <w:color w:val="000000"/>
                <w:sz w:val="18"/>
                <w:szCs w:val="18"/>
                <w:lang w:eastAsia="ko-KR"/>
              </w:rPr>
              <w:t>-0.46%</w:t>
            </w:r>
          </w:p>
        </w:tc>
      </w:tr>
      <w:tr w:rsidR="004E3183" w:rsidRPr="004E3183" w:rsidTr="004E3183">
        <w:trPr>
          <w:trHeight w:val="242"/>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90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-0.9%</w:t>
            </w:r>
          </w:p>
        </w:tc>
        <w:tc>
          <w:tcPr>
            <w:tcW w:w="891"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-0.5%</w:t>
            </w:r>
          </w:p>
        </w:tc>
        <w:tc>
          <w:tcPr>
            <w:tcW w:w="906"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-0.4%</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-0.9%</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-0.8%</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-0.9%</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-0.9%</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-0.3%</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-0.5%</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Enc Time[%]</w:t>
            </w:r>
          </w:p>
        </w:tc>
        <w:tc>
          <w:tcPr>
            <w:tcW w:w="2703" w:type="dxa"/>
            <w:gridSpan w:val="3"/>
            <w:tcBorders>
              <w:top w:val="nil"/>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103%</w:t>
            </w:r>
          </w:p>
        </w:tc>
        <w:tc>
          <w:tcPr>
            <w:tcW w:w="2612" w:type="dxa"/>
            <w:gridSpan w:val="3"/>
            <w:tcBorders>
              <w:top w:val="nil"/>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104%</w:t>
            </w:r>
          </w:p>
        </w:tc>
        <w:tc>
          <w:tcPr>
            <w:tcW w:w="2612" w:type="dxa"/>
            <w:gridSpan w:val="3"/>
            <w:tcBorders>
              <w:top w:val="nil"/>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104%</w:t>
            </w:r>
          </w:p>
        </w:tc>
      </w:tr>
      <w:tr w:rsidR="004E3183" w:rsidRPr="004E3183" w:rsidTr="004E3183">
        <w:trPr>
          <w:trHeight w:val="242"/>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Dec Time[%]</w:t>
            </w:r>
          </w:p>
        </w:tc>
        <w:tc>
          <w:tcPr>
            <w:tcW w:w="2703" w:type="dxa"/>
            <w:gridSpan w:val="3"/>
            <w:tcBorders>
              <w:top w:val="nil"/>
              <w:left w:val="nil"/>
              <w:bottom w:val="single" w:sz="8" w:space="0" w:color="auto"/>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101%</w:t>
            </w:r>
          </w:p>
        </w:tc>
        <w:tc>
          <w:tcPr>
            <w:tcW w:w="2612" w:type="dxa"/>
            <w:gridSpan w:val="3"/>
            <w:tcBorders>
              <w:top w:val="nil"/>
              <w:left w:val="nil"/>
              <w:bottom w:val="single" w:sz="8" w:space="0" w:color="auto"/>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101%</w:t>
            </w:r>
          </w:p>
        </w:tc>
        <w:tc>
          <w:tcPr>
            <w:tcW w:w="2612" w:type="dxa"/>
            <w:gridSpan w:val="3"/>
            <w:tcBorders>
              <w:top w:val="nil"/>
              <w:left w:val="nil"/>
              <w:bottom w:val="single" w:sz="8" w:space="0" w:color="auto"/>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101%</w:t>
            </w:r>
          </w:p>
        </w:tc>
      </w:tr>
      <w:tr w:rsidR="004E3183" w:rsidRPr="004E3183" w:rsidTr="004E3183">
        <w:trPr>
          <w:trHeight w:val="242"/>
        </w:trPr>
        <w:tc>
          <w:tcPr>
            <w:tcW w:w="142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75"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75"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r>
      <w:tr w:rsidR="004E3183" w:rsidRPr="004E3183" w:rsidTr="004E3183">
        <w:trPr>
          <w:trHeight w:val="228"/>
        </w:trPr>
        <w:tc>
          <w:tcPr>
            <w:tcW w:w="142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2703"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Low delay B HE</w:t>
            </w:r>
          </w:p>
        </w:tc>
        <w:tc>
          <w:tcPr>
            <w:tcW w:w="2612" w:type="dxa"/>
            <w:gridSpan w:val="3"/>
            <w:tcBorders>
              <w:top w:val="single" w:sz="8" w:space="0" w:color="auto"/>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Low delay B LC</w:t>
            </w:r>
          </w:p>
        </w:tc>
        <w:tc>
          <w:tcPr>
            <w:tcW w:w="2612" w:type="dxa"/>
            <w:gridSpan w:val="3"/>
            <w:tcBorders>
              <w:top w:val="single" w:sz="8" w:space="0" w:color="auto"/>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Low delay B HE-10</w:t>
            </w:r>
          </w:p>
        </w:tc>
      </w:tr>
      <w:tr w:rsidR="004E3183" w:rsidRPr="004E3183" w:rsidTr="004E3183">
        <w:trPr>
          <w:trHeight w:val="242"/>
        </w:trPr>
        <w:tc>
          <w:tcPr>
            <w:tcW w:w="142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06" w:type="dxa"/>
            <w:tcBorders>
              <w:top w:val="nil"/>
              <w:left w:val="single" w:sz="8" w:space="0" w:color="auto"/>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Y</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U</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V</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Y</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U</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V</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Y</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U</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V</w:t>
            </w:r>
          </w:p>
        </w:tc>
      </w:tr>
      <w:tr w:rsidR="004E3183" w:rsidRPr="004E3183" w:rsidTr="004E3183">
        <w:trPr>
          <w:trHeight w:val="228"/>
        </w:trPr>
        <w:tc>
          <w:tcPr>
            <w:tcW w:w="1420" w:type="dxa"/>
            <w:tcBorders>
              <w:top w:val="single" w:sz="8" w:space="0" w:color="auto"/>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A</w:t>
            </w:r>
          </w:p>
        </w:tc>
        <w:tc>
          <w:tcPr>
            <w:tcW w:w="906"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91"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906" w:type="dxa"/>
            <w:tcBorders>
              <w:top w:val="single" w:sz="8" w:space="0" w:color="auto"/>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76"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60"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75" w:type="dxa"/>
            <w:tcBorders>
              <w:top w:val="single" w:sz="8" w:space="0" w:color="auto"/>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76"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60"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75" w:type="dxa"/>
            <w:tcBorders>
              <w:top w:val="single" w:sz="8" w:space="0" w:color="auto"/>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B</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-0.6%</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-0.3%</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-0.4%</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-0.3%</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C</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-1.1%</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D</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-1.1%</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-0.4%</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-0.4%</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E</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-1.1%</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-1.1%</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-0.6%</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-2.1%</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-1.4%</w:t>
            </w:r>
          </w:p>
        </w:tc>
      </w:tr>
      <w:tr w:rsidR="004E3183" w:rsidRPr="004E3183" w:rsidTr="004E3183">
        <w:trPr>
          <w:trHeight w:val="242"/>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F</w:t>
            </w:r>
          </w:p>
        </w:tc>
        <w:tc>
          <w:tcPr>
            <w:tcW w:w="90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-1.1%</w:t>
            </w:r>
          </w:p>
        </w:tc>
        <w:tc>
          <w:tcPr>
            <w:tcW w:w="891"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-1.2%</w:t>
            </w:r>
          </w:p>
        </w:tc>
        <w:tc>
          <w:tcPr>
            <w:tcW w:w="906"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-1.2%</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Overall</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-0.85%</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-0.95%</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-0.70%</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-0.80%</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-0.86%</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-0.82%</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-0.83%</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-0.98%</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-0.65%</w:t>
            </w:r>
          </w:p>
        </w:tc>
      </w:tr>
      <w:tr w:rsidR="004E3183" w:rsidRPr="004E3183" w:rsidTr="004E3183">
        <w:trPr>
          <w:trHeight w:val="242"/>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90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-0.9%</w:t>
            </w:r>
          </w:p>
        </w:tc>
        <w:tc>
          <w:tcPr>
            <w:tcW w:w="891"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-1.0%</w:t>
            </w:r>
          </w:p>
        </w:tc>
        <w:tc>
          <w:tcPr>
            <w:tcW w:w="906"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-0.7%</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-0.8%</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-0.9%</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-0.8%</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-0.8%</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-1.0%</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-0.7%</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Enc Time[%]</w:t>
            </w:r>
          </w:p>
        </w:tc>
        <w:tc>
          <w:tcPr>
            <w:tcW w:w="2703" w:type="dxa"/>
            <w:gridSpan w:val="3"/>
            <w:tcBorders>
              <w:top w:val="nil"/>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104%</w:t>
            </w:r>
          </w:p>
        </w:tc>
        <w:tc>
          <w:tcPr>
            <w:tcW w:w="2612" w:type="dxa"/>
            <w:gridSpan w:val="3"/>
            <w:tcBorders>
              <w:top w:val="nil"/>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104%</w:t>
            </w:r>
          </w:p>
        </w:tc>
        <w:tc>
          <w:tcPr>
            <w:tcW w:w="2612" w:type="dxa"/>
            <w:gridSpan w:val="3"/>
            <w:tcBorders>
              <w:top w:val="nil"/>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104%</w:t>
            </w:r>
          </w:p>
        </w:tc>
      </w:tr>
      <w:tr w:rsidR="004E3183" w:rsidRPr="004E3183" w:rsidTr="004E3183">
        <w:trPr>
          <w:trHeight w:val="242"/>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Dec Time[%]</w:t>
            </w:r>
          </w:p>
        </w:tc>
        <w:tc>
          <w:tcPr>
            <w:tcW w:w="2703" w:type="dxa"/>
            <w:gridSpan w:val="3"/>
            <w:tcBorders>
              <w:top w:val="nil"/>
              <w:left w:val="nil"/>
              <w:bottom w:val="single" w:sz="8" w:space="0" w:color="auto"/>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101%</w:t>
            </w:r>
          </w:p>
        </w:tc>
        <w:tc>
          <w:tcPr>
            <w:tcW w:w="2612" w:type="dxa"/>
            <w:gridSpan w:val="3"/>
            <w:tcBorders>
              <w:top w:val="nil"/>
              <w:left w:val="nil"/>
              <w:bottom w:val="single" w:sz="8" w:space="0" w:color="auto"/>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102%</w:t>
            </w:r>
          </w:p>
        </w:tc>
        <w:tc>
          <w:tcPr>
            <w:tcW w:w="2612" w:type="dxa"/>
            <w:gridSpan w:val="3"/>
            <w:tcBorders>
              <w:top w:val="nil"/>
              <w:left w:val="nil"/>
              <w:bottom w:val="single" w:sz="8" w:space="0" w:color="auto"/>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101%</w:t>
            </w:r>
          </w:p>
        </w:tc>
      </w:tr>
      <w:tr w:rsidR="004E3183" w:rsidRPr="004E3183" w:rsidTr="004E3183">
        <w:trPr>
          <w:trHeight w:val="242"/>
        </w:trPr>
        <w:tc>
          <w:tcPr>
            <w:tcW w:w="142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75"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875"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r>
      <w:tr w:rsidR="004E3183" w:rsidRPr="004E3183" w:rsidTr="004E3183">
        <w:trPr>
          <w:trHeight w:val="228"/>
        </w:trPr>
        <w:tc>
          <w:tcPr>
            <w:tcW w:w="142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2703"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Low delay P HE</w:t>
            </w:r>
          </w:p>
        </w:tc>
        <w:tc>
          <w:tcPr>
            <w:tcW w:w="2612" w:type="dxa"/>
            <w:gridSpan w:val="3"/>
            <w:tcBorders>
              <w:top w:val="single" w:sz="8" w:space="0" w:color="auto"/>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Low delay P LC</w:t>
            </w:r>
          </w:p>
        </w:tc>
        <w:tc>
          <w:tcPr>
            <w:tcW w:w="2612" w:type="dxa"/>
            <w:gridSpan w:val="3"/>
            <w:tcBorders>
              <w:top w:val="single" w:sz="8" w:space="0" w:color="auto"/>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Low delay P HE-10</w:t>
            </w:r>
          </w:p>
        </w:tc>
      </w:tr>
      <w:tr w:rsidR="004E3183" w:rsidRPr="004E3183" w:rsidTr="004E3183">
        <w:trPr>
          <w:trHeight w:val="242"/>
        </w:trPr>
        <w:tc>
          <w:tcPr>
            <w:tcW w:w="142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906" w:type="dxa"/>
            <w:tcBorders>
              <w:top w:val="nil"/>
              <w:left w:val="single" w:sz="8" w:space="0" w:color="auto"/>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Y</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U</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V</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Y</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U</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V</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Y</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U</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V</w:t>
            </w:r>
          </w:p>
        </w:tc>
      </w:tr>
      <w:tr w:rsidR="004E3183" w:rsidRPr="004E3183" w:rsidTr="004E3183">
        <w:trPr>
          <w:trHeight w:val="228"/>
        </w:trPr>
        <w:tc>
          <w:tcPr>
            <w:tcW w:w="1420" w:type="dxa"/>
            <w:tcBorders>
              <w:top w:val="single" w:sz="8" w:space="0" w:color="auto"/>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A</w:t>
            </w:r>
          </w:p>
        </w:tc>
        <w:tc>
          <w:tcPr>
            <w:tcW w:w="906"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91"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906" w:type="dxa"/>
            <w:tcBorders>
              <w:top w:val="single" w:sz="8" w:space="0" w:color="auto"/>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76"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60"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75" w:type="dxa"/>
            <w:tcBorders>
              <w:top w:val="single" w:sz="8" w:space="0" w:color="auto"/>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76"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60" w:type="dxa"/>
            <w:tcBorders>
              <w:top w:val="single" w:sz="8" w:space="0" w:color="auto"/>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875" w:type="dxa"/>
            <w:tcBorders>
              <w:top w:val="single" w:sz="8" w:space="0" w:color="auto"/>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B</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-0.4%</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-0.1%</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-0.3%</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-0.4%</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C</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-0.6%</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D</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-1.1%</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-1.3%</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-1.2%</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0.3%</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E</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-0.6%</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-1.4%</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-1.4%</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-1.6%</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-1.2%</w:t>
            </w:r>
          </w:p>
        </w:tc>
      </w:tr>
      <w:tr w:rsidR="004E3183" w:rsidRPr="004E3183" w:rsidTr="004E3183">
        <w:trPr>
          <w:trHeight w:val="242"/>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Class F</w:t>
            </w:r>
          </w:p>
        </w:tc>
        <w:tc>
          <w:tcPr>
            <w:tcW w:w="90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-0.9%</w:t>
            </w:r>
          </w:p>
        </w:tc>
        <w:tc>
          <w:tcPr>
            <w:tcW w:w="891"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-0.5%</w:t>
            </w:r>
          </w:p>
        </w:tc>
        <w:tc>
          <w:tcPr>
            <w:tcW w:w="906"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-0.2%</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-1.7%</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-1.1%</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-0.8%</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-0.7%</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Overall</w:t>
            </w:r>
          </w:p>
        </w:tc>
        <w:tc>
          <w:tcPr>
            <w:tcW w:w="90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-0.83%</w:t>
            </w:r>
          </w:p>
        </w:tc>
        <w:tc>
          <w:tcPr>
            <w:tcW w:w="891"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-0.51%</w:t>
            </w:r>
          </w:p>
        </w:tc>
        <w:tc>
          <w:tcPr>
            <w:tcW w:w="906"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-0.69%</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-0.79%</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-0.88%</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-0.94%</w:t>
            </w:r>
          </w:p>
        </w:tc>
        <w:tc>
          <w:tcPr>
            <w:tcW w:w="876"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-0.91%</w:t>
            </w:r>
          </w:p>
        </w:tc>
        <w:tc>
          <w:tcPr>
            <w:tcW w:w="860" w:type="dxa"/>
            <w:tcBorders>
              <w:top w:val="nil"/>
              <w:left w:val="nil"/>
              <w:bottom w:val="nil"/>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-0.85%</w:t>
            </w:r>
          </w:p>
        </w:tc>
        <w:tc>
          <w:tcPr>
            <w:tcW w:w="875" w:type="dxa"/>
            <w:tcBorders>
              <w:top w:val="nil"/>
              <w:left w:val="nil"/>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E3183">
              <w:rPr>
                <w:rFonts w:ascii="Arial" w:eastAsia="맑은 고딕" w:hAnsi="Arial" w:cs="Arial"/>
                <w:b/>
                <w:bCs/>
                <w:color w:val="000000"/>
                <w:sz w:val="18"/>
                <w:szCs w:val="18"/>
                <w:lang w:eastAsia="ko-KR"/>
              </w:rPr>
              <w:t>-0.50%</w:t>
            </w:r>
          </w:p>
        </w:tc>
      </w:tr>
      <w:tr w:rsidR="004E3183" w:rsidRPr="004E3183" w:rsidTr="004E3183">
        <w:trPr>
          <w:trHeight w:val="242"/>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 xml:space="preserve">　</w:t>
            </w:r>
          </w:p>
        </w:tc>
        <w:tc>
          <w:tcPr>
            <w:tcW w:w="90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-0.8%</w:t>
            </w:r>
          </w:p>
        </w:tc>
        <w:tc>
          <w:tcPr>
            <w:tcW w:w="891"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-0.5%</w:t>
            </w:r>
          </w:p>
        </w:tc>
        <w:tc>
          <w:tcPr>
            <w:tcW w:w="906"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-0.7%</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-0.8%</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-1.0%</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-0.9%</w:t>
            </w:r>
          </w:p>
        </w:tc>
        <w:tc>
          <w:tcPr>
            <w:tcW w:w="876"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-0.9%</w:t>
            </w:r>
          </w:p>
        </w:tc>
        <w:tc>
          <w:tcPr>
            <w:tcW w:w="860" w:type="dxa"/>
            <w:tcBorders>
              <w:top w:val="nil"/>
              <w:left w:val="nil"/>
              <w:bottom w:val="single" w:sz="8" w:space="0" w:color="auto"/>
              <w:right w:val="nil"/>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-0.9%</w:t>
            </w:r>
          </w:p>
        </w:tc>
        <w:tc>
          <w:tcPr>
            <w:tcW w:w="875" w:type="dxa"/>
            <w:tcBorders>
              <w:top w:val="nil"/>
              <w:left w:val="nil"/>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4E3183">
              <w:rPr>
                <w:rFonts w:ascii="Arial" w:eastAsia="맑은 고딕" w:hAnsi="Arial" w:cs="Arial"/>
                <w:color w:val="808080"/>
                <w:sz w:val="18"/>
                <w:szCs w:val="18"/>
                <w:lang w:eastAsia="ko-KR"/>
              </w:rPr>
              <w:t>-0.6%</w:t>
            </w:r>
          </w:p>
        </w:tc>
      </w:tr>
      <w:tr w:rsidR="004E3183" w:rsidRPr="004E3183" w:rsidTr="004E3183">
        <w:trPr>
          <w:trHeight w:val="228"/>
        </w:trPr>
        <w:tc>
          <w:tcPr>
            <w:tcW w:w="1420" w:type="dxa"/>
            <w:tcBorders>
              <w:top w:val="nil"/>
              <w:left w:val="single" w:sz="8" w:space="0" w:color="auto"/>
              <w:bottom w:val="nil"/>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Enc Time[%]</w:t>
            </w:r>
          </w:p>
        </w:tc>
        <w:tc>
          <w:tcPr>
            <w:tcW w:w="2703" w:type="dxa"/>
            <w:gridSpan w:val="3"/>
            <w:tcBorders>
              <w:top w:val="nil"/>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106%</w:t>
            </w:r>
          </w:p>
        </w:tc>
        <w:tc>
          <w:tcPr>
            <w:tcW w:w="2612" w:type="dxa"/>
            <w:gridSpan w:val="3"/>
            <w:tcBorders>
              <w:top w:val="nil"/>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106%</w:t>
            </w:r>
          </w:p>
        </w:tc>
        <w:tc>
          <w:tcPr>
            <w:tcW w:w="2612" w:type="dxa"/>
            <w:gridSpan w:val="3"/>
            <w:tcBorders>
              <w:top w:val="nil"/>
              <w:left w:val="nil"/>
              <w:bottom w:val="nil"/>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105%</w:t>
            </w:r>
          </w:p>
        </w:tc>
      </w:tr>
      <w:tr w:rsidR="004E3183" w:rsidRPr="004E3183" w:rsidTr="004E3183">
        <w:trPr>
          <w:trHeight w:val="242"/>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Dec Time[%]</w:t>
            </w:r>
          </w:p>
        </w:tc>
        <w:tc>
          <w:tcPr>
            <w:tcW w:w="2703" w:type="dxa"/>
            <w:gridSpan w:val="3"/>
            <w:tcBorders>
              <w:top w:val="nil"/>
              <w:left w:val="nil"/>
              <w:bottom w:val="single" w:sz="8" w:space="0" w:color="auto"/>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101%</w:t>
            </w:r>
          </w:p>
        </w:tc>
        <w:tc>
          <w:tcPr>
            <w:tcW w:w="2612" w:type="dxa"/>
            <w:gridSpan w:val="3"/>
            <w:tcBorders>
              <w:top w:val="nil"/>
              <w:left w:val="nil"/>
              <w:bottom w:val="single" w:sz="8" w:space="0" w:color="auto"/>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103%</w:t>
            </w:r>
          </w:p>
        </w:tc>
        <w:tc>
          <w:tcPr>
            <w:tcW w:w="2612" w:type="dxa"/>
            <w:gridSpan w:val="3"/>
            <w:tcBorders>
              <w:top w:val="nil"/>
              <w:left w:val="nil"/>
              <w:bottom w:val="single" w:sz="8" w:space="0" w:color="auto"/>
              <w:right w:val="single" w:sz="8" w:space="0" w:color="000000"/>
            </w:tcBorders>
            <w:shd w:val="clear" w:color="auto" w:fill="auto"/>
            <w:noWrap/>
            <w:vAlign w:val="bottom"/>
            <w:hideMark/>
          </w:tcPr>
          <w:p w:rsidR="004E3183" w:rsidRPr="004E3183" w:rsidRDefault="004E3183" w:rsidP="004E3183">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4E3183">
              <w:rPr>
                <w:rFonts w:ascii="Arial" w:eastAsia="맑은 고딕" w:hAnsi="Arial" w:cs="Arial"/>
                <w:color w:val="000000"/>
                <w:sz w:val="18"/>
                <w:szCs w:val="18"/>
                <w:lang w:eastAsia="ko-KR"/>
              </w:rPr>
              <w:t>101%</w:t>
            </w:r>
          </w:p>
        </w:tc>
      </w:tr>
    </w:tbl>
    <w:p w:rsidR="004E3183" w:rsidRPr="00147D3C" w:rsidRDefault="004E3183" w:rsidP="00FB6161">
      <w:pPr>
        <w:jc w:val="center"/>
        <w:rPr>
          <w:rFonts w:eastAsiaTheme="minorEastAsia"/>
          <w:szCs w:val="22"/>
          <w:lang w:val="en-GB" w:eastAsia="ko-KR"/>
        </w:rPr>
      </w:pPr>
    </w:p>
    <w:sectPr w:rsidR="004E3183" w:rsidRPr="00147D3C" w:rsidSect="00EF510C">
      <w:footerReference w:type="default" r:id="rId17"/>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54B" w:rsidRDefault="001D454B">
      <w:r>
        <w:separator/>
      </w:r>
    </w:p>
  </w:endnote>
  <w:endnote w:type="continuationSeparator" w:id="0">
    <w:p w:rsidR="001D454B" w:rsidRDefault="001D45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A00002EF" w:usb1="420020EB" w:usb2="00000000" w:usb3="00000000" w:csb0="0000019F" w:csb1="00000000"/>
  </w:font>
  <w:font w:name="돋움체">
    <w:panose1 w:val="020B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8B4" w:rsidRDefault="007928B4"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DC7B70">
      <w:rPr>
        <w:rStyle w:val="a5"/>
      </w:rPr>
      <w:fldChar w:fldCharType="begin"/>
    </w:r>
    <w:r>
      <w:rPr>
        <w:rStyle w:val="a5"/>
      </w:rPr>
      <w:instrText xml:space="preserve"> PAGE </w:instrText>
    </w:r>
    <w:r w:rsidR="00DC7B70">
      <w:rPr>
        <w:rStyle w:val="a5"/>
      </w:rPr>
      <w:fldChar w:fldCharType="separate"/>
    </w:r>
    <w:r w:rsidR="00B335A2">
      <w:rPr>
        <w:rStyle w:val="a5"/>
        <w:noProof/>
      </w:rPr>
      <w:t>7</w:t>
    </w:r>
    <w:r w:rsidR="00DC7B70">
      <w:rPr>
        <w:rStyle w:val="a5"/>
      </w:rPr>
      <w:fldChar w:fldCharType="end"/>
    </w:r>
    <w:r>
      <w:rPr>
        <w:rStyle w:val="a5"/>
      </w:rPr>
      <w:tab/>
      <w:t xml:space="preserve">Date Saved: </w:t>
    </w:r>
    <w:r w:rsidR="00DC7B70">
      <w:rPr>
        <w:rStyle w:val="a5"/>
      </w:rPr>
      <w:fldChar w:fldCharType="begin"/>
    </w:r>
    <w:r>
      <w:rPr>
        <w:rStyle w:val="a5"/>
      </w:rPr>
      <w:instrText xml:space="preserve"> SAVEDATE  \@ "yyyy-MM-dd"  \* MERGEFORMAT </w:instrText>
    </w:r>
    <w:r w:rsidR="00DC7B70">
      <w:rPr>
        <w:rStyle w:val="a5"/>
      </w:rPr>
      <w:fldChar w:fldCharType="separate"/>
    </w:r>
    <w:ins w:id="4" w:author="Windows 사용자" w:date="2012-01-20T14:57:00Z">
      <w:r w:rsidR="00B335A2">
        <w:rPr>
          <w:rStyle w:val="a5"/>
          <w:noProof/>
        </w:rPr>
        <w:t>2012-01-20</w:t>
      </w:r>
    </w:ins>
    <w:del w:id="5" w:author="Windows 사용자" w:date="2012-01-20T11:53:00Z">
      <w:r w:rsidR="00EF3412" w:rsidDel="0025288C">
        <w:rPr>
          <w:rStyle w:val="a5"/>
          <w:noProof/>
        </w:rPr>
        <w:delText>2012-01-19</w:delText>
      </w:r>
    </w:del>
    <w:r w:rsidR="00DC7B70">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54B" w:rsidRDefault="001D454B">
      <w:r>
        <w:separator/>
      </w:r>
    </w:p>
  </w:footnote>
  <w:footnote w:type="continuationSeparator" w:id="0">
    <w:p w:rsidR="001D454B" w:rsidRDefault="001D4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837EFE"/>
    <w:multiLevelType w:val="hybridMultilevel"/>
    <w:tmpl w:val="449EAE24"/>
    <w:lvl w:ilvl="0" w:tplc="C5A62644">
      <w:start w:val="1"/>
      <w:numFmt w:val="lowerLetter"/>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213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24063380"/>
    <w:multiLevelType w:val="hybridMultilevel"/>
    <w:tmpl w:val="D5ACE902"/>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1A22CB"/>
    <w:multiLevelType w:val="hybridMultilevel"/>
    <w:tmpl w:val="14488FCE"/>
    <w:lvl w:ilvl="0" w:tplc="44A4B1E4">
      <w:start w:val="1"/>
      <w:numFmt w:val="decimal"/>
      <w:lvlText w:val="[%1]"/>
      <w:lvlJc w:val="right"/>
      <w:pPr>
        <w:tabs>
          <w:tab w:val="num" w:pos="786"/>
        </w:tabs>
        <w:ind w:left="786" w:hanging="360"/>
      </w:pPr>
      <w:rPr>
        <w:rFonts w:hint="eastAsia"/>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7">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8">
    <w:nsid w:val="2BAB00B4"/>
    <w:multiLevelType w:val="hybridMultilevel"/>
    <w:tmpl w:val="6DB409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4D0493D"/>
    <w:multiLevelType w:val="hybridMultilevel"/>
    <w:tmpl w:val="E662C6AE"/>
    <w:lvl w:ilvl="0" w:tplc="440847D4">
      <w:numFmt w:val="decimal"/>
      <w:lvlText w:val="%1."/>
      <w:lvlJc w:val="left"/>
      <w:pPr>
        <w:ind w:left="1212" w:hanging="495"/>
      </w:pPr>
      <w:rPr>
        <w:rFonts w:hint="default"/>
      </w:rPr>
    </w:lvl>
    <w:lvl w:ilvl="1" w:tplc="04090019" w:tentative="1">
      <w:start w:val="1"/>
      <w:numFmt w:val="upperLetter"/>
      <w:lvlText w:val="%2."/>
      <w:lvlJc w:val="left"/>
      <w:pPr>
        <w:ind w:left="1517" w:hanging="400"/>
      </w:pPr>
    </w:lvl>
    <w:lvl w:ilvl="2" w:tplc="0409001B" w:tentative="1">
      <w:start w:val="1"/>
      <w:numFmt w:val="lowerRoman"/>
      <w:lvlText w:val="%3."/>
      <w:lvlJc w:val="right"/>
      <w:pPr>
        <w:ind w:left="1917" w:hanging="400"/>
      </w:pPr>
    </w:lvl>
    <w:lvl w:ilvl="3" w:tplc="0409000F" w:tentative="1">
      <w:start w:val="1"/>
      <w:numFmt w:val="decimal"/>
      <w:lvlText w:val="%4."/>
      <w:lvlJc w:val="left"/>
      <w:pPr>
        <w:ind w:left="2317" w:hanging="400"/>
      </w:pPr>
    </w:lvl>
    <w:lvl w:ilvl="4" w:tplc="04090019" w:tentative="1">
      <w:start w:val="1"/>
      <w:numFmt w:val="upperLetter"/>
      <w:lvlText w:val="%5."/>
      <w:lvlJc w:val="left"/>
      <w:pPr>
        <w:ind w:left="2717" w:hanging="400"/>
      </w:pPr>
    </w:lvl>
    <w:lvl w:ilvl="5" w:tplc="0409001B" w:tentative="1">
      <w:start w:val="1"/>
      <w:numFmt w:val="lowerRoman"/>
      <w:lvlText w:val="%6."/>
      <w:lvlJc w:val="right"/>
      <w:pPr>
        <w:ind w:left="3117" w:hanging="400"/>
      </w:pPr>
    </w:lvl>
    <w:lvl w:ilvl="6" w:tplc="0409000F" w:tentative="1">
      <w:start w:val="1"/>
      <w:numFmt w:val="decimal"/>
      <w:lvlText w:val="%7."/>
      <w:lvlJc w:val="left"/>
      <w:pPr>
        <w:ind w:left="3517" w:hanging="400"/>
      </w:pPr>
    </w:lvl>
    <w:lvl w:ilvl="7" w:tplc="04090019" w:tentative="1">
      <w:start w:val="1"/>
      <w:numFmt w:val="upperLetter"/>
      <w:lvlText w:val="%8."/>
      <w:lvlJc w:val="left"/>
      <w:pPr>
        <w:ind w:left="3917" w:hanging="400"/>
      </w:pPr>
    </w:lvl>
    <w:lvl w:ilvl="8" w:tplc="0409001B" w:tentative="1">
      <w:start w:val="1"/>
      <w:numFmt w:val="lowerRoman"/>
      <w:lvlText w:val="%9."/>
      <w:lvlJc w:val="right"/>
      <w:pPr>
        <w:ind w:left="4317" w:hanging="40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A7455D1"/>
    <w:multiLevelType w:val="hybridMultilevel"/>
    <w:tmpl w:val="E6A0048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C126AFF"/>
    <w:multiLevelType w:val="hybridMultilevel"/>
    <w:tmpl w:val="EB9AFAB0"/>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C381FC6"/>
    <w:multiLevelType w:val="hybridMultilevel"/>
    <w:tmpl w:val="14488FCE"/>
    <w:lvl w:ilvl="0" w:tplc="44A4B1E4">
      <w:start w:val="1"/>
      <w:numFmt w:val="decimal"/>
      <w:lvlText w:val="[%1]"/>
      <w:lvlJc w:val="right"/>
      <w:pPr>
        <w:tabs>
          <w:tab w:val="num" w:pos="786"/>
        </w:tabs>
        <w:ind w:left="786" w:hanging="360"/>
      </w:pPr>
      <w:rPr>
        <w:rFonts w:hint="eastAsia"/>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7">
    <w:nsid w:val="62744718"/>
    <w:multiLevelType w:val="hybridMultilevel"/>
    <w:tmpl w:val="86FE5B7E"/>
    <w:lvl w:ilvl="0" w:tplc="E9A60C1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2F942A1"/>
    <w:multiLevelType w:val="hybridMultilevel"/>
    <w:tmpl w:val="14A20140"/>
    <w:lvl w:ilvl="0" w:tplc="0BC6FA9E">
      <w:start w:val="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nsid w:val="6C750FB7"/>
    <w:multiLevelType w:val="hybridMultilevel"/>
    <w:tmpl w:val="3C0602D0"/>
    <w:lvl w:ilvl="0" w:tplc="0409000B">
      <w:start w:val="1"/>
      <w:numFmt w:val="bullet"/>
      <w:lvlText w:val=""/>
      <w:lvlJc w:val="left"/>
      <w:pPr>
        <w:ind w:left="890" w:hanging="400"/>
      </w:pPr>
      <w:rPr>
        <w:rFonts w:ascii="Wingdings" w:hAnsi="Wingdings" w:hint="default"/>
      </w:rPr>
    </w:lvl>
    <w:lvl w:ilvl="1" w:tplc="04090003">
      <w:start w:val="1"/>
      <w:numFmt w:val="bullet"/>
      <w:lvlText w:val=""/>
      <w:lvlJc w:val="left"/>
      <w:pPr>
        <w:ind w:left="1290" w:hanging="400"/>
      </w:pPr>
      <w:rPr>
        <w:rFonts w:ascii="Wingdings" w:hAnsi="Wingdings" w:hint="default"/>
      </w:rPr>
    </w:lvl>
    <w:lvl w:ilvl="2" w:tplc="04090005" w:tentative="1">
      <w:start w:val="1"/>
      <w:numFmt w:val="bullet"/>
      <w:lvlText w:val=""/>
      <w:lvlJc w:val="left"/>
      <w:pPr>
        <w:ind w:left="1690" w:hanging="400"/>
      </w:pPr>
      <w:rPr>
        <w:rFonts w:ascii="Wingdings" w:hAnsi="Wingdings" w:hint="default"/>
      </w:rPr>
    </w:lvl>
    <w:lvl w:ilvl="3" w:tplc="04090001" w:tentative="1">
      <w:start w:val="1"/>
      <w:numFmt w:val="bullet"/>
      <w:lvlText w:val=""/>
      <w:lvlJc w:val="left"/>
      <w:pPr>
        <w:ind w:left="2090" w:hanging="400"/>
      </w:pPr>
      <w:rPr>
        <w:rFonts w:ascii="Wingdings" w:hAnsi="Wingdings" w:hint="default"/>
      </w:rPr>
    </w:lvl>
    <w:lvl w:ilvl="4" w:tplc="04090003" w:tentative="1">
      <w:start w:val="1"/>
      <w:numFmt w:val="bullet"/>
      <w:lvlText w:val=""/>
      <w:lvlJc w:val="left"/>
      <w:pPr>
        <w:ind w:left="2490" w:hanging="400"/>
      </w:pPr>
      <w:rPr>
        <w:rFonts w:ascii="Wingdings" w:hAnsi="Wingdings" w:hint="default"/>
      </w:rPr>
    </w:lvl>
    <w:lvl w:ilvl="5" w:tplc="04090005" w:tentative="1">
      <w:start w:val="1"/>
      <w:numFmt w:val="bullet"/>
      <w:lvlText w:val=""/>
      <w:lvlJc w:val="left"/>
      <w:pPr>
        <w:ind w:left="2890" w:hanging="400"/>
      </w:pPr>
      <w:rPr>
        <w:rFonts w:ascii="Wingdings" w:hAnsi="Wingdings" w:hint="default"/>
      </w:rPr>
    </w:lvl>
    <w:lvl w:ilvl="6" w:tplc="04090001" w:tentative="1">
      <w:start w:val="1"/>
      <w:numFmt w:val="bullet"/>
      <w:lvlText w:val=""/>
      <w:lvlJc w:val="left"/>
      <w:pPr>
        <w:ind w:left="3290" w:hanging="400"/>
      </w:pPr>
      <w:rPr>
        <w:rFonts w:ascii="Wingdings" w:hAnsi="Wingdings" w:hint="default"/>
      </w:rPr>
    </w:lvl>
    <w:lvl w:ilvl="7" w:tplc="04090003" w:tentative="1">
      <w:start w:val="1"/>
      <w:numFmt w:val="bullet"/>
      <w:lvlText w:val=""/>
      <w:lvlJc w:val="left"/>
      <w:pPr>
        <w:ind w:left="3690" w:hanging="400"/>
      </w:pPr>
      <w:rPr>
        <w:rFonts w:ascii="Wingdings" w:hAnsi="Wingdings" w:hint="default"/>
      </w:rPr>
    </w:lvl>
    <w:lvl w:ilvl="8" w:tplc="04090005" w:tentative="1">
      <w:start w:val="1"/>
      <w:numFmt w:val="bullet"/>
      <w:lvlText w:val=""/>
      <w:lvlJc w:val="left"/>
      <w:pPr>
        <w:ind w:left="4090" w:hanging="400"/>
      </w:pPr>
      <w:rPr>
        <w:rFonts w:ascii="Wingdings" w:hAnsi="Wingdings" w:hint="default"/>
      </w:rPr>
    </w:lvl>
  </w:abstractNum>
  <w:abstractNum w:abstractNumId="2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3"/>
  </w:num>
  <w:num w:numId="4">
    <w:abstractNumId w:val="11"/>
  </w:num>
  <w:num w:numId="5">
    <w:abstractNumId w:val="12"/>
  </w:num>
  <w:num w:numId="6">
    <w:abstractNumId w:val="4"/>
  </w:num>
  <w:num w:numId="7">
    <w:abstractNumId w:val="10"/>
  </w:num>
  <w:num w:numId="8">
    <w:abstractNumId w:val="4"/>
  </w:num>
  <w:num w:numId="9">
    <w:abstractNumId w:val="1"/>
  </w:num>
  <w:num w:numId="10">
    <w:abstractNumId w:val="3"/>
  </w:num>
  <w:num w:numId="11">
    <w:abstractNumId w:val="6"/>
  </w:num>
  <w:num w:numId="12">
    <w:abstractNumId w:val="16"/>
  </w:num>
  <w:num w:numId="13">
    <w:abstractNumId w:val="8"/>
  </w:num>
  <w:num w:numId="14">
    <w:abstractNumId w:val="15"/>
  </w:num>
  <w:num w:numId="15">
    <w:abstractNumId w:val="20"/>
  </w:num>
  <w:num w:numId="16">
    <w:abstractNumId w:val="14"/>
  </w:num>
  <w:num w:numId="17">
    <w:abstractNumId w:val="5"/>
  </w:num>
  <w:num w:numId="18">
    <w:abstractNumId w:val="17"/>
  </w:num>
  <w:num w:numId="19">
    <w:abstractNumId w:val="21"/>
  </w:num>
  <w:num w:numId="20">
    <w:abstractNumId w:val="7"/>
  </w:num>
  <w:num w:numId="21">
    <w:abstractNumId w:val="18"/>
  </w:num>
  <w:num w:numId="22">
    <w:abstractNumId w:val="2"/>
  </w:num>
  <w:num w:numId="23">
    <w:abstractNumId w:val="4"/>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3095"/>
    <w:rsid w:val="000116D0"/>
    <w:rsid w:val="000260CD"/>
    <w:rsid w:val="000458BC"/>
    <w:rsid w:val="00045C41"/>
    <w:rsid w:val="00046C03"/>
    <w:rsid w:val="00053BD6"/>
    <w:rsid w:val="0007614F"/>
    <w:rsid w:val="000771E8"/>
    <w:rsid w:val="000807B2"/>
    <w:rsid w:val="00080ECA"/>
    <w:rsid w:val="0009751F"/>
    <w:rsid w:val="000B1C6B"/>
    <w:rsid w:val="000B4DD9"/>
    <w:rsid w:val="000B7D35"/>
    <w:rsid w:val="000C09AC"/>
    <w:rsid w:val="000C596B"/>
    <w:rsid w:val="000E00F3"/>
    <w:rsid w:val="000F158C"/>
    <w:rsid w:val="000F2744"/>
    <w:rsid w:val="00102F3D"/>
    <w:rsid w:val="00115916"/>
    <w:rsid w:val="0012357E"/>
    <w:rsid w:val="00124E38"/>
    <w:rsid w:val="0012580B"/>
    <w:rsid w:val="0013526E"/>
    <w:rsid w:val="001371BB"/>
    <w:rsid w:val="00147D3C"/>
    <w:rsid w:val="00154FC9"/>
    <w:rsid w:val="00155CFF"/>
    <w:rsid w:val="001614A7"/>
    <w:rsid w:val="00171371"/>
    <w:rsid w:val="00174F2B"/>
    <w:rsid w:val="00175A24"/>
    <w:rsid w:val="00187E58"/>
    <w:rsid w:val="00191984"/>
    <w:rsid w:val="001A297E"/>
    <w:rsid w:val="001A368E"/>
    <w:rsid w:val="001A5045"/>
    <w:rsid w:val="001A7329"/>
    <w:rsid w:val="001B3801"/>
    <w:rsid w:val="001B4E28"/>
    <w:rsid w:val="001B64EF"/>
    <w:rsid w:val="001B7401"/>
    <w:rsid w:val="001B7827"/>
    <w:rsid w:val="001B7BD1"/>
    <w:rsid w:val="001C3525"/>
    <w:rsid w:val="001C3543"/>
    <w:rsid w:val="001C6F39"/>
    <w:rsid w:val="001D1BD2"/>
    <w:rsid w:val="001D454B"/>
    <w:rsid w:val="001E02BE"/>
    <w:rsid w:val="001E3829"/>
    <w:rsid w:val="001E3B37"/>
    <w:rsid w:val="001E7E36"/>
    <w:rsid w:val="001F2594"/>
    <w:rsid w:val="00202096"/>
    <w:rsid w:val="002055A6"/>
    <w:rsid w:val="00206460"/>
    <w:rsid w:val="002069B4"/>
    <w:rsid w:val="00210653"/>
    <w:rsid w:val="00215DFC"/>
    <w:rsid w:val="002172D4"/>
    <w:rsid w:val="002212DF"/>
    <w:rsid w:val="0022268E"/>
    <w:rsid w:val="00224F77"/>
    <w:rsid w:val="00227BA7"/>
    <w:rsid w:val="00244924"/>
    <w:rsid w:val="00244E6C"/>
    <w:rsid w:val="00246A63"/>
    <w:rsid w:val="0025288C"/>
    <w:rsid w:val="00255554"/>
    <w:rsid w:val="0025565C"/>
    <w:rsid w:val="00263398"/>
    <w:rsid w:val="00264A35"/>
    <w:rsid w:val="002707A6"/>
    <w:rsid w:val="00275BCF"/>
    <w:rsid w:val="00275D5C"/>
    <w:rsid w:val="00292257"/>
    <w:rsid w:val="00296C53"/>
    <w:rsid w:val="002A54E0"/>
    <w:rsid w:val="002B1595"/>
    <w:rsid w:val="002B191D"/>
    <w:rsid w:val="002B44B3"/>
    <w:rsid w:val="002B56A7"/>
    <w:rsid w:val="002C35FD"/>
    <w:rsid w:val="002C7263"/>
    <w:rsid w:val="002D0AF6"/>
    <w:rsid w:val="002D7722"/>
    <w:rsid w:val="002E44B2"/>
    <w:rsid w:val="002E4BDD"/>
    <w:rsid w:val="002E570A"/>
    <w:rsid w:val="002E5F11"/>
    <w:rsid w:val="002E600F"/>
    <w:rsid w:val="002F164D"/>
    <w:rsid w:val="002F3B26"/>
    <w:rsid w:val="00300FA8"/>
    <w:rsid w:val="003025F2"/>
    <w:rsid w:val="00306206"/>
    <w:rsid w:val="00317D85"/>
    <w:rsid w:val="00327C56"/>
    <w:rsid w:val="003315A1"/>
    <w:rsid w:val="003373EC"/>
    <w:rsid w:val="00342FF4"/>
    <w:rsid w:val="00355BF0"/>
    <w:rsid w:val="003627D9"/>
    <w:rsid w:val="003706CC"/>
    <w:rsid w:val="00387B6F"/>
    <w:rsid w:val="0039105E"/>
    <w:rsid w:val="00391626"/>
    <w:rsid w:val="003A2D8E"/>
    <w:rsid w:val="003B06FB"/>
    <w:rsid w:val="003B0AA1"/>
    <w:rsid w:val="003B23CB"/>
    <w:rsid w:val="003C20E4"/>
    <w:rsid w:val="003C3AAF"/>
    <w:rsid w:val="003E4560"/>
    <w:rsid w:val="003E6F90"/>
    <w:rsid w:val="003F5D0F"/>
    <w:rsid w:val="00414101"/>
    <w:rsid w:val="00433DDB"/>
    <w:rsid w:val="00437619"/>
    <w:rsid w:val="00453AE2"/>
    <w:rsid w:val="00457CC5"/>
    <w:rsid w:val="00472435"/>
    <w:rsid w:val="004751D4"/>
    <w:rsid w:val="00476760"/>
    <w:rsid w:val="00480A53"/>
    <w:rsid w:val="004A2A63"/>
    <w:rsid w:val="004B210C"/>
    <w:rsid w:val="004C2A67"/>
    <w:rsid w:val="004D1742"/>
    <w:rsid w:val="004D405F"/>
    <w:rsid w:val="004D6918"/>
    <w:rsid w:val="004E3183"/>
    <w:rsid w:val="004E4F4F"/>
    <w:rsid w:val="004E6789"/>
    <w:rsid w:val="004F61E3"/>
    <w:rsid w:val="004F62BA"/>
    <w:rsid w:val="00501717"/>
    <w:rsid w:val="0050667B"/>
    <w:rsid w:val="0051015C"/>
    <w:rsid w:val="00516CF1"/>
    <w:rsid w:val="00531AE9"/>
    <w:rsid w:val="00541E05"/>
    <w:rsid w:val="00546496"/>
    <w:rsid w:val="005471D9"/>
    <w:rsid w:val="005478BA"/>
    <w:rsid w:val="00550A66"/>
    <w:rsid w:val="005604FC"/>
    <w:rsid w:val="00566839"/>
    <w:rsid w:val="00567EC7"/>
    <w:rsid w:val="00570013"/>
    <w:rsid w:val="005801A2"/>
    <w:rsid w:val="005952A5"/>
    <w:rsid w:val="005A33A1"/>
    <w:rsid w:val="005A6731"/>
    <w:rsid w:val="005A6B4A"/>
    <w:rsid w:val="005B217D"/>
    <w:rsid w:val="005B2EC7"/>
    <w:rsid w:val="005B54EA"/>
    <w:rsid w:val="005C385F"/>
    <w:rsid w:val="005C3AFB"/>
    <w:rsid w:val="005D17B5"/>
    <w:rsid w:val="005D69E0"/>
    <w:rsid w:val="005E79B3"/>
    <w:rsid w:val="005F6F1B"/>
    <w:rsid w:val="006127AD"/>
    <w:rsid w:val="00614BF9"/>
    <w:rsid w:val="00620741"/>
    <w:rsid w:val="00623EC4"/>
    <w:rsid w:val="00624B33"/>
    <w:rsid w:val="00630AA2"/>
    <w:rsid w:val="0063736C"/>
    <w:rsid w:val="00643BFC"/>
    <w:rsid w:val="00646707"/>
    <w:rsid w:val="0065580C"/>
    <w:rsid w:val="00662E58"/>
    <w:rsid w:val="00664DCF"/>
    <w:rsid w:val="00665CD9"/>
    <w:rsid w:val="00682505"/>
    <w:rsid w:val="0069239F"/>
    <w:rsid w:val="0069390A"/>
    <w:rsid w:val="006B1185"/>
    <w:rsid w:val="006C395A"/>
    <w:rsid w:val="006C5D39"/>
    <w:rsid w:val="006D5106"/>
    <w:rsid w:val="006D77AD"/>
    <w:rsid w:val="006E2810"/>
    <w:rsid w:val="006E5417"/>
    <w:rsid w:val="006E5E5E"/>
    <w:rsid w:val="006F2011"/>
    <w:rsid w:val="00712F60"/>
    <w:rsid w:val="007133AE"/>
    <w:rsid w:val="00713E88"/>
    <w:rsid w:val="00720E3B"/>
    <w:rsid w:val="007216D4"/>
    <w:rsid w:val="007225A7"/>
    <w:rsid w:val="007314F2"/>
    <w:rsid w:val="007331B7"/>
    <w:rsid w:val="00740F02"/>
    <w:rsid w:val="00745F6B"/>
    <w:rsid w:val="0075197B"/>
    <w:rsid w:val="00751C55"/>
    <w:rsid w:val="0075585E"/>
    <w:rsid w:val="00755A49"/>
    <w:rsid w:val="00756AEA"/>
    <w:rsid w:val="00770571"/>
    <w:rsid w:val="007760F0"/>
    <w:rsid w:val="007768FF"/>
    <w:rsid w:val="0077760F"/>
    <w:rsid w:val="007824D3"/>
    <w:rsid w:val="007928B4"/>
    <w:rsid w:val="00792E8C"/>
    <w:rsid w:val="00794121"/>
    <w:rsid w:val="00796EE3"/>
    <w:rsid w:val="007A7D29"/>
    <w:rsid w:val="007B19CA"/>
    <w:rsid w:val="007B1C77"/>
    <w:rsid w:val="007B4AB8"/>
    <w:rsid w:val="007B7225"/>
    <w:rsid w:val="007C3EAA"/>
    <w:rsid w:val="007C476A"/>
    <w:rsid w:val="007D2535"/>
    <w:rsid w:val="007D37E2"/>
    <w:rsid w:val="007E3A1D"/>
    <w:rsid w:val="007E3B05"/>
    <w:rsid w:val="007E78F1"/>
    <w:rsid w:val="007F1E9D"/>
    <w:rsid w:val="007F1F8B"/>
    <w:rsid w:val="007F563D"/>
    <w:rsid w:val="007F67A1"/>
    <w:rsid w:val="007F7A17"/>
    <w:rsid w:val="00810CBF"/>
    <w:rsid w:val="008206C8"/>
    <w:rsid w:val="008228F0"/>
    <w:rsid w:val="00837DC9"/>
    <w:rsid w:val="00861702"/>
    <w:rsid w:val="00874A6C"/>
    <w:rsid w:val="00876C65"/>
    <w:rsid w:val="008A0250"/>
    <w:rsid w:val="008A4B4C"/>
    <w:rsid w:val="008B3B8D"/>
    <w:rsid w:val="008B3D20"/>
    <w:rsid w:val="008C239F"/>
    <w:rsid w:val="008D5F38"/>
    <w:rsid w:val="008E15DD"/>
    <w:rsid w:val="008E480C"/>
    <w:rsid w:val="00907757"/>
    <w:rsid w:val="009212B0"/>
    <w:rsid w:val="00923125"/>
    <w:rsid w:val="009234A5"/>
    <w:rsid w:val="00923EBA"/>
    <w:rsid w:val="00927488"/>
    <w:rsid w:val="009336F7"/>
    <w:rsid w:val="009374A7"/>
    <w:rsid w:val="00945302"/>
    <w:rsid w:val="00953529"/>
    <w:rsid w:val="0095357C"/>
    <w:rsid w:val="00954E42"/>
    <w:rsid w:val="00977B1C"/>
    <w:rsid w:val="0098551D"/>
    <w:rsid w:val="0099518F"/>
    <w:rsid w:val="009A189F"/>
    <w:rsid w:val="009A523D"/>
    <w:rsid w:val="009A62FA"/>
    <w:rsid w:val="009C618C"/>
    <w:rsid w:val="009E154E"/>
    <w:rsid w:val="009E2C19"/>
    <w:rsid w:val="009E7F28"/>
    <w:rsid w:val="009F2725"/>
    <w:rsid w:val="009F496B"/>
    <w:rsid w:val="00A01439"/>
    <w:rsid w:val="00A02E61"/>
    <w:rsid w:val="00A05CFF"/>
    <w:rsid w:val="00A26FC2"/>
    <w:rsid w:val="00A314D5"/>
    <w:rsid w:val="00A31D33"/>
    <w:rsid w:val="00A3200D"/>
    <w:rsid w:val="00A33643"/>
    <w:rsid w:val="00A42E1C"/>
    <w:rsid w:val="00A44433"/>
    <w:rsid w:val="00A53940"/>
    <w:rsid w:val="00A56B97"/>
    <w:rsid w:val="00A6093D"/>
    <w:rsid w:val="00A7363B"/>
    <w:rsid w:val="00A76A6D"/>
    <w:rsid w:val="00A83253"/>
    <w:rsid w:val="00A90C60"/>
    <w:rsid w:val="00A942EE"/>
    <w:rsid w:val="00A952E2"/>
    <w:rsid w:val="00AA27BE"/>
    <w:rsid w:val="00AA5BA3"/>
    <w:rsid w:val="00AA6E84"/>
    <w:rsid w:val="00AC09F3"/>
    <w:rsid w:val="00AC44D4"/>
    <w:rsid w:val="00AC6660"/>
    <w:rsid w:val="00AC7063"/>
    <w:rsid w:val="00AD7B00"/>
    <w:rsid w:val="00AE04AB"/>
    <w:rsid w:val="00AE341B"/>
    <w:rsid w:val="00AE4480"/>
    <w:rsid w:val="00B033AE"/>
    <w:rsid w:val="00B07CA7"/>
    <w:rsid w:val="00B1279A"/>
    <w:rsid w:val="00B13D7B"/>
    <w:rsid w:val="00B24A49"/>
    <w:rsid w:val="00B335A2"/>
    <w:rsid w:val="00B473C9"/>
    <w:rsid w:val="00B47958"/>
    <w:rsid w:val="00B5222E"/>
    <w:rsid w:val="00B52E8E"/>
    <w:rsid w:val="00B548EB"/>
    <w:rsid w:val="00B61C96"/>
    <w:rsid w:val="00B73A2A"/>
    <w:rsid w:val="00B73A8C"/>
    <w:rsid w:val="00B77CDA"/>
    <w:rsid w:val="00B94B06"/>
    <w:rsid w:val="00B94C28"/>
    <w:rsid w:val="00BC10BA"/>
    <w:rsid w:val="00BC5AFD"/>
    <w:rsid w:val="00BD7A29"/>
    <w:rsid w:val="00BD7F64"/>
    <w:rsid w:val="00BE3F3C"/>
    <w:rsid w:val="00BF0066"/>
    <w:rsid w:val="00BF5FD3"/>
    <w:rsid w:val="00C04F43"/>
    <w:rsid w:val="00C0609D"/>
    <w:rsid w:val="00C115AB"/>
    <w:rsid w:val="00C11823"/>
    <w:rsid w:val="00C150D9"/>
    <w:rsid w:val="00C30249"/>
    <w:rsid w:val="00C3723B"/>
    <w:rsid w:val="00C479BE"/>
    <w:rsid w:val="00C527E3"/>
    <w:rsid w:val="00C606C9"/>
    <w:rsid w:val="00C67D64"/>
    <w:rsid w:val="00C80288"/>
    <w:rsid w:val="00C90650"/>
    <w:rsid w:val="00C97D78"/>
    <w:rsid w:val="00CA19BD"/>
    <w:rsid w:val="00CB4BB8"/>
    <w:rsid w:val="00CB6D54"/>
    <w:rsid w:val="00CC2AAE"/>
    <w:rsid w:val="00CC5A42"/>
    <w:rsid w:val="00CC735F"/>
    <w:rsid w:val="00CD0EAB"/>
    <w:rsid w:val="00CD182C"/>
    <w:rsid w:val="00CF34DB"/>
    <w:rsid w:val="00CF558F"/>
    <w:rsid w:val="00D073E2"/>
    <w:rsid w:val="00D111CA"/>
    <w:rsid w:val="00D119DC"/>
    <w:rsid w:val="00D2650F"/>
    <w:rsid w:val="00D27C91"/>
    <w:rsid w:val="00D446EC"/>
    <w:rsid w:val="00D45DE4"/>
    <w:rsid w:val="00D50C90"/>
    <w:rsid w:val="00D51BF0"/>
    <w:rsid w:val="00D54AD2"/>
    <w:rsid w:val="00D55942"/>
    <w:rsid w:val="00D807BF"/>
    <w:rsid w:val="00D91746"/>
    <w:rsid w:val="00DA32AD"/>
    <w:rsid w:val="00DA7617"/>
    <w:rsid w:val="00DA7887"/>
    <w:rsid w:val="00DB2C26"/>
    <w:rsid w:val="00DB7DA2"/>
    <w:rsid w:val="00DC7B70"/>
    <w:rsid w:val="00DD222D"/>
    <w:rsid w:val="00DD3C2D"/>
    <w:rsid w:val="00DD67D0"/>
    <w:rsid w:val="00DE23AD"/>
    <w:rsid w:val="00DE47DD"/>
    <w:rsid w:val="00DE6B43"/>
    <w:rsid w:val="00DE7DEF"/>
    <w:rsid w:val="00E11923"/>
    <w:rsid w:val="00E22029"/>
    <w:rsid w:val="00E262D4"/>
    <w:rsid w:val="00E27C5A"/>
    <w:rsid w:val="00E36250"/>
    <w:rsid w:val="00E36FC6"/>
    <w:rsid w:val="00E435C6"/>
    <w:rsid w:val="00E476DA"/>
    <w:rsid w:val="00E54511"/>
    <w:rsid w:val="00E61DAC"/>
    <w:rsid w:val="00E65CCD"/>
    <w:rsid w:val="00E75FE3"/>
    <w:rsid w:val="00E84A38"/>
    <w:rsid w:val="00E926AC"/>
    <w:rsid w:val="00E9661B"/>
    <w:rsid w:val="00EB7AB1"/>
    <w:rsid w:val="00EC7977"/>
    <w:rsid w:val="00ED2A29"/>
    <w:rsid w:val="00EE4BAB"/>
    <w:rsid w:val="00EF3412"/>
    <w:rsid w:val="00EF34C4"/>
    <w:rsid w:val="00EF48CC"/>
    <w:rsid w:val="00EF510C"/>
    <w:rsid w:val="00F018AD"/>
    <w:rsid w:val="00F038AF"/>
    <w:rsid w:val="00F03C4D"/>
    <w:rsid w:val="00F12089"/>
    <w:rsid w:val="00F2255A"/>
    <w:rsid w:val="00F25E95"/>
    <w:rsid w:val="00F3057D"/>
    <w:rsid w:val="00F3057E"/>
    <w:rsid w:val="00F32F45"/>
    <w:rsid w:val="00F40065"/>
    <w:rsid w:val="00F528E4"/>
    <w:rsid w:val="00F655E0"/>
    <w:rsid w:val="00F67088"/>
    <w:rsid w:val="00F73032"/>
    <w:rsid w:val="00F848FC"/>
    <w:rsid w:val="00F9282A"/>
    <w:rsid w:val="00F93EB6"/>
    <w:rsid w:val="00F96BAD"/>
    <w:rsid w:val="00F9755C"/>
    <w:rsid w:val="00FA0464"/>
    <w:rsid w:val="00FA13D8"/>
    <w:rsid w:val="00FA377B"/>
    <w:rsid w:val="00FA4DDF"/>
    <w:rsid w:val="00FB0721"/>
    <w:rsid w:val="00FB0E84"/>
    <w:rsid w:val="00FB6161"/>
    <w:rsid w:val="00FC439F"/>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uiPriority w:val="99"/>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54FC9"/>
    <w:pPr>
      <w:tabs>
        <w:tab w:val="center" w:pos="4320"/>
        <w:tab w:val="right" w:pos="8640"/>
      </w:tabs>
    </w:pPr>
  </w:style>
  <w:style w:type="paragraph" w:styleId="a4">
    <w:name w:val="footer"/>
    <w:basedOn w:val="a"/>
    <w:rsid w:val="00154FC9"/>
    <w:pPr>
      <w:tabs>
        <w:tab w:val="center" w:pos="4320"/>
        <w:tab w:val="right" w:pos="8640"/>
      </w:tabs>
    </w:pPr>
  </w:style>
  <w:style w:type="character" w:styleId="a5">
    <w:name w:val="page number"/>
    <w:basedOn w:val="a0"/>
    <w:rsid w:val="00154FC9"/>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Plain Text"/>
    <w:basedOn w:val="a"/>
    <w:link w:val="Char0"/>
    <w:uiPriority w:val="99"/>
    <w:unhideWhenUsed/>
    <w:rsid w:val="00A42E1C"/>
    <w:pPr>
      <w:tabs>
        <w:tab w:val="clear" w:pos="360"/>
        <w:tab w:val="clear" w:pos="720"/>
        <w:tab w:val="clear" w:pos="1080"/>
        <w:tab w:val="clear" w:pos="1440"/>
      </w:tabs>
      <w:overflowPunct/>
      <w:autoSpaceDE/>
      <w:autoSpaceDN/>
      <w:adjustRightInd/>
      <w:spacing w:before="0"/>
      <w:textAlignment w:val="auto"/>
    </w:pPr>
    <w:rPr>
      <w:rFonts w:ascii="Calibri" w:eastAsia="SimSun" w:hAnsi="Calibri" w:cs="SimSun"/>
      <w:sz w:val="24"/>
      <w:szCs w:val="24"/>
      <w:lang w:eastAsia="zh-CN"/>
    </w:rPr>
  </w:style>
  <w:style w:type="character" w:customStyle="1" w:styleId="Char0">
    <w:name w:val="글자만 Char"/>
    <w:basedOn w:val="a0"/>
    <w:link w:val="aa"/>
    <w:uiPriority w:val="99"/>
    <w:rsid w:val="00A42E1C"/>
    <w:rPr>
      <w:rFonts w:ascii="Calibri" w:eastAsia="SimSun" w:hAnsi="Calibri" w:cs="SimSun"/>
      <w:sz w:val="24"/>
      <w:szCs w:val="24"/>
      <w:lang w:eastAsia="zh-CN"/>
    </w:rPr>
  </w:style>
  <w:style w:type="table" w:styleId="ab">
    <w:name w:val="Table Grid"/>
    <w:basedOn w:val="a1"/>
    <w:rsid w:val="000F274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heading">
    <w:name w:val="table heading"/>
    <w:basedOn w:val="a"/>
    <w:rsid w:val="00AA27BE"/>
    <w:pPr>
      <w:keepNext/>
      <w:keepLines/>
      <w:tabs>
        <w:tab w:val="clear" w:pos="360"/>
        <w:tab w:val="clear" w:pos="720"/>
        <w:tab w:val="clear" w:pos="1080"/>
        <w:tab w:val="clear" w:pos="1440"/>
      </w:tabs>
      <w:spacing w:before="0" w:after="60"/>
      <w:jc w:val="both"/>
    </w:pPr>
    <w:rPr>
      <w:rFonts w:eastAsia="맑은 고딕"/>
      <w:b/>
      <w:bCs/>
      <w:sz w:val="20"/>
      <w:lang w:val="en-GB"/>
    </w:rPr>
  </w:style>
  <w:style w:type="paragraph" w:customStyle="1" w:styleId="tablecell">
    <w:name w:val="table cell"/>
    <w:basedOn w:val="a"/>
    <w:rsid w:val="00AA27BE"/>
    <w:pPr>
      <w:keepNext/>
      <w:keepLines/>
      <w:tabs>
        <w:tab w:val="clear" w:pos="360"/>
        <w:tab w:val="clear" w:pos="720"/>
        <w:tab w:val="clear" w:pos="1080"/>
        <w:tab w:val="clear" w:pos="1440"/>
      </w:tabs>
      <w:spacing w:before="0" w:after="60"/>
      <w:jc w:val="both"/>
    </w:pPr>
    <w:rPr>
      <w:rFonts w:eastAsia="맑은 고딕"/>
      <w:sz w:val="20"/>
      <w:lang w:val="en-GB"/>
    </w:rPr>
  </w:style>
  <w:style w:type="paragraph" w:customStyle="1" w:styleId="tablesyntax">
    <w:name w:val="table syntax"/>
    <w:basedOn w:val="a"/>
    <w:link w:val="tablesyntaxChar"/>
    <w:rsid w:val="00AA27B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맑은 고딕" w:hAnsi="Times"/>
      <w:sz w:val="20"/>
      <w:lang w:val="en-GB"/>
    </w:rPr>
  </w:style>
  <w:style w:type="character" w:customStyle="1" w:styleId="tablesyntaxChar">
    <w:name w:val="table syntax Char"/>
    <w:link w:val="tablesyntax"/>
    <w:locked/>
    <w:rsid w:val="00AA27BE"/>
    <w:rPr>
      <w:rFonts w:ascii="Times" w:eastAsia="맑은 고딕" w:hAnsi="Times"/>
      <w:lang w:val="en-GB" w:eastAsia="en-US"/>
    </w:rPr>
  </w:style>
  <w:style w:type="paragraph" w:customStyle="1" w:styleId="Equation">
    <w:name w:val="Equation"/>
    <w:basedOn w:val="a"/>
    <w:uiPriority w:val="99"/>
    <w:rsid w:val="00CC735F"/>
    <w:pPr>
      <w:tabs>
        <w:tab w:val="clear" w:pos="360"/>
        <w:tab w:val="clear" w:pos="720"/>
        <w:tab w:val="clear" w:pos="1080"/>
        <w:tab w:val="clear" w:pos="1440"/>
        <w:tab w:val="left" w:pos="794"/>
        <w:tab w:val="left" w:pos="1588"/>
        <w:tab w:val="center" w:pos="4849"/>
        <w:tab w:val="right" w:pos="9696"/>
      </w:tabs>
      <w:spacing w:before="193" w:after="240"/>
    </w:pPr>
    <w:rPr>
      <w:rFonts w:eastAsia="맑은 고딕"/>
      <w:szCs w:val="22"/>
      <w:lang w:val="en-GB"/>
    </w:rPr>
  </w:style>
  <w:style w:type="character" w:styleId="ac">
    <w:name w:val="annotation reference"/>
    <w:basedOn w:val="a0"/>
    <w:rsid w:val="00837DC9"/>
    <w:rPr>
      <w:sz w:val="18"/>
      <w:szCs w:val="18"/>
    </w:rPr>
  </w:style>
  <w:style w:type="paragraph" w:styleId="ad">
    <w:name w:val="annotation text"/>
    <w:basedOn w:val="a"/>
    <w:link w:val="Char1"/>
    <w:rsid w:val="00837DC9"/>
  </w:style>
  <w:style w:type="character" w:customStyle="1" w:styleId="Char1">
    <w:name w:val="메모 텍스트 Char"/>
    <w:basedOn w:val="a0"/>
    <w:link w:val="ad"/>
    <w:rsid w:val="00837DC9"/>
    <w:rPr>
      <w:sz w:val="22"/>
      <w:lang w:eastAsia="en-US"/>
    </w:rPr>
  </w:style>
  <w:style w:type="paragraph" w:styleId="ae">
    <w:name w:val="annotation subject"/>
    <w:basedOn w:val="ad"/>
    <w:next w:val="ad"/>
    <w:link w:val="Char2"/>
    <w:rsid w:val="00837DC9"/>
    <w:rPr>
      <w:b/>
      <w:bCs/>
    </w:rPr>
  </w:style>
  <w:style w:type="character" w:customStyle="1" w:styleId="Char2">
    <w:name w:val="메모 주제 Char"/>
    <w:basedOn w:val="Char1"/>
    <w:link w:val="ae"/>
    <w:rsid w:val="00837DC9"/>
    <w:rPr>
      <w:b/>
      <w:bCs/>
    </w:rPr>
  </w:style>
  <w:style w:type="paragraph" w:styleId="af">
    <w:name w:val="Revision"/>
    <w:hidden/>
    <w:uiPriority w:val="99"/>
    <w:semiHidden/>
    <w:rsid w:val="005478BA"/>
    <w:rPr>
      <w:sz w:val="22"/>
      <w:lang w:eastAsia="en-US"/>
    </w:rPr>
  </w:style>
  <w:style w:type="character" w:styleId="af0">
    <w:name w:val="Placeholder Text"/>
    <w:basedOn w:val="a0"/>
    <w:uiPriority w:val="99"/>
    <w:semiHidden/>
    <w:rsid w:val="00BE3F3C"/>
    <w:rPr>
      <w:color w:val="808080"/>
    </w:rPr>
  </w:style>
  <w:style w:type="paragraph" w:styleId="af1">
    <w:name w:val="List Paragraph"/>
    <w:basedOn w:val="a"/>
    <w:uiPriority w:val="34"/>
    <w:qFormat/>
    <w:rsid w:val="00E65CCD"/>
    <w:pPr>
      <w:ind w:leftChars="400" w:left="800"/>
    </w:pPr>
  </w:style>
</w:styles>
</file>

<file path=word/webSettings.xml><?xml version="1.0" encoding="utf-8"?>
<w:webSettings xmlns:r="http://schemas.openxmlformats.org/officeDocument/2006/relationships" xmlns:w="http://schemas.openxmlformats.org/wordprocessingml/2006/main">
  <w:divs>
    <w:div w:id="11273066">
      <w:bodyDiv w:val="1"/>
      <w:marLeft w:val="0"/>
      <w:marRight w:val="0"/>
      <w:marTop w:val="0"/>
      <w:marBottom w:val="0"/>
      <w:divBdr>
        <w:top w:val="none" w:sz="0" w:space="0" w:color="auto"/>
        <w:left w:val="none" w:sz="0" w:space="0" w:color="auto"/>
        <w:bottom w:val="none" w:sz="0" w:space="0" w:color="auto"/>
        <w:right w:val="none" w:sz="0" w:space="0" w:color="auto"/>
      </w:divBdr>
    </w:div>
    <w:div w:id="40713399">
      <w:bodyDiv w:val="1"/>
      <w:marLeft w:val="0"/>
      <w:marRight w:val="0"/>
      <w:marTop w:val="0"/>
      <w:marBottom w:val="0"/>
      <w:divBdr>
        <w:top w:val="none" w:sz="0" w:space="0" w:color="auto"/>
        <w:left w:val="none" w:sz="0" w:space="0" w:color="auto"/>
        <w:bottom w:val="none" w:sz="0" w:space="0" w:color="auto"/>
        <w:right w:val="none" w:sz="0" w:space="0" w:color="auto"/>
      </w:divBdr>
    </w:div>
    <w:div w:id="475993828">
      <w:bodyDiv w:val="1"/>
      <w:marLeft w:val="0"/>
      <w:marRight w:val="0"/>
      <w:marTop w:val="0"/>
      <w:marBottom w:val="0"/>
      <w:divBdr>
        <w:top w:val="none" w:sz="0" w:space="0" w:color="auto"/>
        <w:left w:val="none" w:sz="0" w:space="0" w:color="auto"/>
        <w:bottom w:val="none" w:sz="0" w:space="0" w:color="auto"/>
        <w:right w:val="none" w:sz="0" w:space="0" w:color="auto"/>
      </w:divBdr>
    </w:div>
    <w:div w:id="635186363">
      <w:bodyDiv w:val="1"/>
      <w:marLeft w:val="0"/>
      <w:marRight w:val="0"/>
      <w:marTop w:val="0"/>
      <w:marBottom w:val="0"/>
      <w:divBdr>
        <w:top w:val="none" w:sz="0" w:space="0" w:color="auto"/>
        <w:left w:val="none" w:sz="0" w:space="0" w:color="auto"/>
        <w:bottom w:val="none" w:sz="0" w:space="0" w:color="auto"/>
        <w:right w:val="none" w:sz="0" w:space="0" w:color="auto"/>
      </w:divBdr>
    </w:div>
    <w:div w:id="692656199">
      <w:bodyDiv w:val="1"/>
      <w:marLeft w:val="0"/>
      <w:marRight w:val="0"/>
      <w:marTop w:val="0"/>
      <w:marBottom w:val="0"/>
      <w:divBdr>
        <w:top w:val="none" w:sz="0" w:space="0" w:color="auto"/>
        <w:left w:val="none" w:sz="0" w:space="0" w:color="auto"/>
        <w:bottom w:val="none" w:sz="0" w:space="0" w:color="auto"/>
        <w:right w:val="none" w:sz="0" w:space="0" w:color="auto"/>
      </w:divBdr>
    </w:div>
    <w:div w:id="854733446">
      <w:bodyDiv w:val="1"/>
      <w:marLeft w:val="0"/>
      <w:marRight w:val="0"/>
      <w:marTop w:val="0"/>
      <w:marBottom w:val="0"/>
      <w:divBdr>
        <w:top w:val="none" w:sz="0" w:space="0" w:color="auto"/>
        <w:left w:val="none" w:sz="0" w:space="0" w:color="auto"/>
        <w:bottom w:val="none" w:sz="0" w:space="0" w:color="auto"/>
        <w:right w:val="none" w:sz="0" w:space="0" w:color="auto"/>
      </w:divBdr>
    </w:div>
    <w:div w:id="1042747207">
      <w:bodyDiv w:val="1"/>
      <w:marLeft w:val="0"/>
      <w:marRight w:val="0"/>
      <w:marTop w:val="0"/>
      <w:marBottom w:val="0"/>
      <w:divBdr>
        <w:top w:val="none" w:sz="0" w:space="0" w:color="auto"/>
        <w:left w:val="none" w:sz="0" w:space="0" w:color="auto"/>
        <w:bottom w:val="none" w:sz="0" w:space="0" w:color="auto"/>
        <w:right w:val="none" w:sz="0" w:space="0" w:color="auto"/>
      </w:divBdr>
    </w:div>
    <w:div w:id="1171486386">
      <w:bodyDiv w:val="1"/>
      <w:marLeft w:val="0"/>
      <w:marRight w:val="0"/>
      <w:marTop w:val="0"/>
      <w:marBottom w:val="0"/>
      <w:divBdr>
        <w:top w:val="none" w:sz="0" w:space="0" w:color="auto"/>
        <w:left w:val="none" w:sz="0" w:space="0" w:color="auto"/>
        <w:bottom w:val="none" w:sz="0" w:space="0" w:color="auto"/>
        <w:right w:val="none" w:sz="0" w:space="0" w:color="auto"/>
      </w:divBdr>
    </w:div>
    <w:div w:id="1377193228">
      <w:bodyDiv w:val="1"/>
      <w:marLeft w:val="0"/>
      <w:marRight w:val="0"/>
      <w:marTop w:val="0"/>
      <w:marBottom w:val="0"/>
      <w:divBdr>
        <w:top w:val="none" w:sz="0" w:space="0" w:color="auto"/>
        <w:left w:val="none" w:sz="0" w:space="0" w:color="auto"/>
        <w:bottom w:val="none" w:sz="0" w:space="0" w:color="auto"/>
        <w:right w:val="none" w:sz="0" w:space="0" w:color="auto"/>
      </w:divBdr>
    </w:div>
    <w:div w:id="16398719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6287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C2F0-56D2-400A-B57A-87FA2EBD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2648</Words>
  <Characters>15094</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Windows 사용자</cp:lastModifiedBy>
  <cp:revision>3</cp:revision>
  <dcterms:created xsi:type="dcterms:W3CDTF">2012-01-20T02:56:00Z</dcterms:created>
  <dcterms:modified xsi:type="dcterms:W3CDTF">2012-01-20T05:58:00Z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-1491570550</vt:i4>
  </property>
  <property fmtid="{D5CDD505-2E9C-101B-9397-08002B2CF9AE}" pid="3" name="_NewReviewCycle">
    <vt:lpwstr/>
  </property>
  <property fmtid="{D5CDD505-2E9C-101B-9397-08002B2CF9AE}" pid="4" name="_EmailSubject">
    <vt:lpwstr>Revised "Non-CE8: Sample adaptive offset with constrained ranges of edge offset"</vt:lpwstr>
  </property>
  <property fmtid="{D5CDD505-2E9C-101B-9397-08002B2CF9AE}" pid="5" name="_AuthorEmail">
    <vt:lpwstr>yuwen.huang@mediatek.com</vt:lpwstr>
  </property>
  <property fmtid="{D5CDD505-2E9C-101B-9397-08002B2CF9AE}" pid="6" name="_AuthorEmailDisplayName">
    <vt:lpwstr>YW Huang (黃毓文)</vt:lpwstr>
  </property>
  <property fmtid="{D5CDD505-2E9C-101B-9397-08002B2CF9AE}" pid="7" name="_ReviewingToolsShownOnce">
    <vt:lpwstr/>
  </property>
</Properties>
</file>