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C15" w:rsidRDefault="00F34C15" w:rsidP="00F34C15">
      <w:pPr>
        <w:pStyle w:val="3H4"/>
        <w:numPr>
          <w:ilvl w:val="0"/>
          <w:numId w:val="0"/>
        </w:numPr>
        <w:tabs>
          <w:tab w:val="left" w:pos="840"/>
        </w:tabs>
        <w:rPr>
          <w:ins w:id="0" w:author="Takeshi Tsukuba" w:date="2015-02-10T14:37:00Z"/>
          <w:lang w:val="en-US"/>
        </w:rPr>
      </w:pPr>
      <w:bookmarkStart w:id="1" w:name="_Ref371625203"/>
      <w:bookmarkStart w:id="2" w:name="_Toc387856006"/>
      <w:ins w:id="3" w:author="Takeshi Tsukuba" w:date="2015-02-10T14:35:00Z">
        <w:r>
          <w:rPr>
            <w:lang w:val="en-US"/>
          </w:rPr>
          <w:t>Proposed Text is based on JCT3V-</w:t>
        </w:r>
        <w:r>
          <w:rPr>
            <w:rFonts w:eastAsiaTheme="minorEastAsia"/>
            <w:lang w:val="en-US" w:eastAsia="ja-JP"/>
          </w:rPr>
          <w:t>K</w:t>
        </w:r>
        <w:r>
          <w:rPr>
            <w:lang w:val="en-US"/>
          </w:rPr>
          <w:t>00</w:t>
        </w:r>
        <w:r w:rsidR="00340557">
          <w:rPr>
            <w:rFonts w:eastAsiaTheme="minorEastAsia" w:hint="eastAsia"/>
            <w:lang w:val="en-US" w:eastAsia="ja-JP"/>
          </w:rPr>
          <w:t>3</w:t>
        </w:r>
        <w:r>
          <w:rPr>
            <w:rFonts w:eastAsiaTheme="minorEastAsia" w:hint="eastAsia"/>
            <w:lang w:val="en-US" w:eastAsia="ja-JP"/>
          </w:rPr>
          <w:t>1</w:t>
        </w:r>
        <w:r>
          <w:rPr>
            <w:lang w:val="en-US"/>
          </w:rPr>
          <w:t xml:space="preserve"> Text Specification test 1_r1</w:t>
        </w:r>
      </w:ins>
    </w:p>
    <w:p w:rsidR="00F34C15" w:rsidRDefault="003D1E04" w:rsidP="00F34C15">
      <w:pPr>
        <w:rPr>
          <w:ins w:id="4" w:author="Takeshi Tsukuba" w:date="2015-02-10T14:35:00Z"/>
        </w:rPr>
      </w:pPr>
      <w:ins w:id="5" w:author="Takeshi Tsukuba" w:date="2015-02-10T14:35:00Z">
        <w:r w:rsidRPr="003D1E04">
          <w:rPr>
            <w:highlight w:val="green"/>
          </w:rPr>
          <w:t>Proposed changes (proposal 2</w:t>
        </w:r>
        <w:r w:rsidR="00F34C15" w:rsidRPr="00BE1318">
          <w:rPr>
            <w:highlight w:val="green"/>
            <w:rPrChange w:id="6" w:author="Takeshi Tsukuba" w:date="2015-02-10T14:36:00Z">
              <w:rPr>
                <w:highlight w:val="yellow"/>
              </w:rPr>
            </w:rPrChange>
          </w:rPr>
          <w:t xml:space="preserve">) are highlighted in </w:t>
        </w:r>
      </w:ins>
      <w:ins w:id="7" w:author="Takeshi Tsukuba" w:date="2015-02-10T14:36:00Z">
        <w:r w:rsidR="00F34C15" w:rsidRPr="00BE1318">
          <w:rPr>
            <w:highlight w:val="green"/>
            <w:rPrChange w:id="8" w:author="Takeshi Tsukuba" w:date="2015-02-10T14:36:00Z">
              <w:rPr>
                <w:highlight w:val="yellow"/>
              </w:rPr>
            </w:rPrChange>
          </w:rPr>
          <w:t>green</w:t>
        </w:r>
      </w:ins>
      <w:ins w:id="9" w:author="Takeshi Tsukuba" w:date="2015-02-10T14:35:00Z">
        <w:r w:rsidR="00F34C15" w:rsidRPr="00BE1318">
          <w:rPr>
            <w:highlight w:val="green"/>
            <w:rPrChange w:id="10" w:author="Takeshi Tsukuba" w:date="2015-02-10T14:36:00Z">
              <w:rPr/>
            </w:rPrChange>
          </w:rPr>
          <w:t>,</w:t>
        </w:r>
        <w:r w:rsidR="00F34C15">
          <w:t xml:space="preserve"> </w:t>
        </w:r>
      </w:ins>
    </w:p>
    <w:p w:rsidR="00F34C15" w:rsidRDefault="00F34C15" w:rsidP="00F34C15">
      <w:pPr>
        <w:rPr>
          <w:ins w:id="11" w:author="Takeshi Tsukuba" w:date="2015-02-10T14:35:00Z"/>
        </w:rPr>
      </w:pPr>
      <w:ins w:id="12" w:author="Takeshi Tsukuba" w:date="2015-02-10T14:35:00Z">
        <w:r>
          <w:t xml:space="preserve">while </w:t>
        </w:r>
        <w:r w:rsidRPr="00F34C15">
          <w:rPr>
            <w:highlight w:val="yellow"/>
            <w:rPrChange w:id="13" w:author="Takeshi Tsukuba" w:date="2015-02-10T14:36:00Z">
              <w:rPr>
                <w:highlight w:val="green"/>
              </w:rPr>
            </w:rPrChange>
          </w:rPr>
          <w:t xml:space="preserve">changes </w:t>
        </w:r>
      </w:ins>
      <w:ins w:id="14" w:author="Takeshi Tsukuba" w:date="2015-02-10T14:36:00Z">
        <w:r>
          <w:rPr>
            <w:highlight w:val="yellow"/>
          </w:rPr>
          <w:t>by</w:t>
        </w:r>
      </w:ins>
      <w:ins w:id="15" w:author="Takeshi Tsukuba" w:date="2015-02-10T14:35:00Z">
        <w:r w:rsidRPr="00F34C15">
          <w:rPr>
            <w:highlight w:val="yellow"/>
            <w:rPrChange w:id="16" w:author="Takeshi Tsukuba" w:date="2015-02-10T14:36:00Z">
              <w:rPr>
                <w:highlight w:val="green"/>
              </w:rPr>
            </w:rPrChange>
          </w:rPr>
          <w:t xml:space="preserve"> </w:t>
        </w:r>
        <w:r w:rsidRPr="00F34C15">
          <w:rPr>
            <w:rFonts w:eastAsiaTheme="minorEastAsia"/>
            <w:highlight w:val="yellow"/>
            <w:lang w:eastAsia="ja-JP"/>
            <w:rPrChange w:id="17" w:author="Takeshi Tsukuba" w:date="2015-02-10T14:36:00Z">
              <w:rPr>
                <w:rFonts w:eastAsiaTheme="minorEastAsia"/>
                <w:highlight w:val="green"/>
                <w:lang w:eastAsia="ja-JP"/>
              </w:rPr>
            </w:rPrChange>
          </w:rPr>
          <w:t>CE1 test1</w:t>
        </w:r>
        <w:r w:rsidRPr="00F34C15">
          <w:rPr>
            <w:highlight w:val="yellow"/>
            <w:rPrChange w:id="18" w:author="Takeshi Tsukuba" w:date="2015-02-10T14:36:00Z">
              <w:rPr>
                <w:highlight w:val="green"/>
              </w:rPr>
            </w:rPrChange>
          </w:rPr>
          <w:t xml:space="preserve"> are highlighted in yellow</w:t>
        </w:r>
        <w:r>
          <w:t>.</w:t>
        </w:r>
      </w:ins>
    </w:p>
    <w:p w:rsidR="00F34C15" w:rsidRPr="00F34C15" w:rsidDel="00F34C15" w:rsidRDefault="00F34C15" w:rsidP="00C251D5">
      <w:pPr>
        <w:pStyle w:val="3H4"/>
        <w:numPr>
          <w:ilvl w:val="0"/>
          <w:numId w:val="0"/>
        </w:numPr>
        <w:rPr>
          <w:del w:id="19" w:author="Takeshi Tsukuba" w:date="2015-02-10T14:35:00Z"/>
          <w:rPrChange w:id="20" w:author="Takeshi Tsukuba" w:date="2015-02-10T14:35:00Z">
            <w:rPr>
              <w:del w:id="21" w:author="Takeshi Tsukuba" w:date="2015-02-10T14:35:00Z"/>
              <w:lang w:val="en-US"/>
            </w:rPr>
          </w:rPrChange>
        </w:rPr>
      </w:pPr>
    </w:p>
    <w:p w:rsidR="00F34C15" w:rsidRDefault="00F34C15" w:rsidP="00C251D5">
      <w:pPr>
        <w:pStyle w:val="3H4"/>
        <w:numPr>
          <w:ilvl w:val="0"/>
          <w:numId w:val="0"/>
        </w:numPr>
        <w:rPr>
          <w:lang w:val="en-US"/>
        </w:rPr>
      </w:pPr>
    </w:p>
    <w:p w:rsidR="00C251D5" w:rsidRPr="003C5222" w:rsidRDefault="006D0B27" w:rsidP="00C251D5">
      <w:pPr>
        <w:pStyle w:val="3H4"/>
        <w:numPr>
          <w:ilvl w:val="0"/>
          <w:numId w:val="0"/>
        </w:numPr>
        <w:rPr>
          <w:lang w:val="en-US"/>
        </w:rPr>
      </w:pPr>
      <w:r w:rsidRPr="003C5222">
        <w:rPr>
          <w:lang w:val="en-US"/>
        </w:rPr>
        <w:t>I.</w:t>
      </w:r>
      <w:bookmarkEnd w:id="1"/>
      <w:bookmarkEnd w:id="2"/>
      <w:r w:rsidR="00C251D5" w:rsidRPr="003C5222">
        <w:rPr>
          <w:lang w:val="en-US"/>
        </w:rPr>
        <w:t>7.3.8.5.2 Coding unit extension syntax</w:t>
      </w:r>
    </w:p>
    <w:p w:rsidR="006D0B27" w:rsidRPr="003C5222" w:rsidRDefault="006D0B27" w:rsidP="006D0B27">
      <w:pPr>
        <w:pStyle w:val="3H2"/>
        <w:numPr>
          <w:ilvl w:val="0"/>
          <w:numId w:val="0"/>
        </w:numPr>
        <w:rPr>
          <w:lang w:val="en-US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9"/>
        <w:gridCol w:w="1152"/>
      </w:tblGrid>
      <w:tr w:rsidR="00C251D5" w:rsidRPr="003C5222" w:rsidTr="003F6E8C">
        <w:trPr>
          <w:cantSplit/>
          <w:trHeight w:val="204"/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D5" w:rsidRPr="003C5222" w:rsidRDefault="00C251D5" w:rsidP="003F6E8C">
            <w:pPr>
              <w:pStyle w:val="3Table"/>
              <w:rPr>
                <w:lang w:val="en-US"/>
              </w:rPr>
            </w:pPr>
            <w:r w:rsidRPr="003C5222">
              <w:rPr>
                <w:lang w:val="en-US"/>
              </w:rPr>
              <w:t>cu_extension( x0 , y0 </w:t>
            </w:r>
            <w:r w:rsidRPr="003C5222">
              <w:rPr>
                <w:color w:val="000000"/>
              </w:rPr>
              <w:t xml:space="preserve">, log2CbSize </w:t>
            </w:r>
            <w:r w:rsidRPr="003C5222">
              <w:rPr>
                <w:lang w:val="en-US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D5" w:rsidRPr="003C5222" w:rsidRDefault="00C251D5" w:rsidP="003F6E8C">
            <w:pPr>
              <w:pStyle w:val="3Table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Descriptor</w:t>
            </w:r>
          </w:p>
        </w:tc>
      </w:tr>
      <w:tr w:rsidR="00C251D5" w:rsidRPr="003C5222" w:rsidTr="003F6E8C">
        <w:trPr>
          <w:cantSplit/>
          <w:jc w:val="center"/>
        </w:trPr>
        <w:tc>
          <w:tcPr>
            <w:tcW w:w="7919" w:type="dxa"/>
          </w:tcPr>
          <w:p w:rsidR="00C251D5" w:rsidRPr="003C5222" w:rsidRDefault="0062503E" w:rsidP="003F6E8C">
            <w:pPr>
              <w:pStyle w:val="3Table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  <w:tc>
          <w:tcPr>
            <w:tcW w:w="1152" w:type="dxa"/>
          </w:tcPr>
          <w:p w:rsidR="00C251D5" w:rsidRPr="003C5222" w:rsidRDefault="00C251D5" w:rsidP="003F6E8C">
            <w:pPr>
              <w:pStyle w:val="tablecell"/>
              <w:rPr>
                <w:lang w:val="en-US"/>
              </w:rPr>
            </w:pPr>
          </w:p>
        </w:tc>
      </w:tr>
      <w:tr w:rsidR="00C251D5" w:rsidRPr="003C5222" w:rsidTr="003F6E8C">
        <w:trPr>
          <w:cantSplit/>
          <w:jc w:val="center"/>
        </w:trPr>
        <w:tc>
          <w:tcPr>
            <w:tcW w:w="7919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  <w:t>for( j = 0; j &lt; nCbS; j = j + pbOffset )</w:t>
            </w:r>
          </w:p>
        </w:tc>
        <w:tc>
          <w:tcPr>
            <w:tcW w:w="1152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C251D5" w:rsidRPr="003C5222" w:rsidTr="003F6E8C">
        <w:trPr>
          <w:cantSplit/>
          <w:jc w:val="center"/>
        </w:trPr>
        <w:tc>
          <w:tcPr>
            <w:tcW w:w="7919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  <w:t>for( k = 0; k &lt; nCbS; k = k + pbOffset )</w:t>
            </w:r>
          </w:p>
        </w:tc>
        <w:tc>
          <w:tcPr>
            <w:tcW w:w="1152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C251D5" w:rsidRPr="003C5222" w:rsidTr="003F6E8C">
        <w:trPr>
          <w:cantSplit/>
          <w:jc w:val="center"/>
        </w:trPr>
        <w:tc>
          <w:tcPr>
            <w:tcW w:w="7919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  <w:t>if( DmmFlag[ x0 + k ][ y0 + j ]  | |  sdc_flag[ x0 ][ y0 ] ) {</w:t>
            </w:r>
          </w:p>
        </w:tc>
        <w:tc>
          <w:tcPr>
            <w:tcW w:w="1152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5D1B96">
            <w:pPr>
              <w:pStyle w:val="3Table"/>
              <w:rPr>
                <w:rFonts w:eastAsia="Times New Roman"/>
                <w:highlight w:val="yellow"/>
                <w:lang w:val="en-US" w:eastAsia="zh-CN"/>
              </w:rPr>
            </w:pPr>
            <w:r w:rsidRPr="003C5222">
              <w:rPr>
                <w:rFonts w:eastAsia="Times New Roman"/>
                <w:highlight w:val="yellow"/>
                <w:lang w:val="en-US" w:eastAsia="zh-CN"/>
              </w:rPr>
              <w:t xml:space="preserve">                          if(sdc_flag[ x0 ][ y0 ] &amp;&amp;  !DmmFlag[ x0 ][ y0 ])</w:t>
            </w:r>
            <w:r w:rsidR="005D1B96">
              <w:rPr>
                <w:rFonts w:eastAsia="Times New Roman"/>
                <w:highlight w:val="yellow"/>
                <w:lang w:val="en-US" w:eastAsia="zh-CN"/>
              </w:rPr>
              <w:t>{</w:t>
            </w:r>
          </w:p>
        </w:tc>
        <w:tc>
          <w:tcPr>
            <w:tcW w:w="1152" w:type="dxa"/>
          </w:tcPr>
          <w:p w:rsidR="00251441" w:rsidRPr="003C5222" w:rsidRDefault="00251441" w:rsidP="003F6E8C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5D1B96">
            <w:pPr>
              <w:pStyle w:val="3Table"/>
              <w:rPr>
                <w:rFonts w:eastAsia="Times New Roman"/>
                <w:highlight w:val="yellow"/>
                <w:lang w:val="en-US" w:eastAsia="zh-CN"/>
              </w:rPr>
            </w:pPr>
            <w:r w:rsidRPr="003C5222">
              <w:rPr>
                <w:rFonts w:eastAsia="Times New Roman"/>
                <w:b/>
                <w:highlight w:val="yellow"/>
                <w:lang w:val="de-DE" w:eastAsia="zh-CN"/>
              </w:rPr>
              <w:t xml:space="preserve">                                 seg_ </w:t>
            </w:r>
            <w:r w:rsidR="003C5222">
              <w:rPr>
                <w:rFonts w:eastAsia="Times New Roman"/>
                <w:b/>
                <w:highlight w:val="yellow"/>
                <w:lang w:val="de-DE" w:eastAsia="zh-CN"/>
              </w:rPr>
              <w:t>pred_</w:t>
            </w:r>
            <w:r w:rsidRPr="003C5222">
              <w:rPr>
                <w:rFonts w:eastAsia="Times New Roman"/>
                <w:b/>
                <w:highlight w:val="yellow"/>
                <w:lang w:val="de-DE" w:eastAsia="zh-CN"/>
              </w:rPr>
              <w:t>flag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[ x0  ][ y0 ]</w:t>
            </w:r>
          </w:p>
        </w:tc>
        <w:tc>
          <w:tcPr>
            <w:tcW w:w="1152" w:type="dxa"/>
          </w:tcPr>
          <w:p w:rsidR="00251441" w:rsidRPr="003C5222" w:rsidRDefault="00251441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highlight w:val="yellow"/>
                <w:lang w:val="de-DE" w:eastAsia="zh-CN"/>
              </w:rPr>
              <w:t>ae(v)</w:t>
            </w: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5D1B96">
            <w:pPr>
              <w:pStyle w:val="3Table"/>
              <w:tabs>
                <w:tab w:val="clear" w:pos="2154"/>
                <w:tab w:val="clear" w:pos="2370"/>
                <w:tab w:val="clear" w:pos="2585"/>
                <w:tab w:val="clear" w:pos="2801"/>
                <w:tab w:val="clear" w:pos="3016"/>
                <w:tab w:val="clear" w:pos="3231"/>
                <w:tab w:val="clear" w:pos="3447"/>
                <w:tab w:val="clear" w:pos="3662"/>
                <w:tab w:val="clear" w:pos="3878"/>
                <w:tab w:val="clear" w:pos="4093"/>
                <w:tab w:val="clear" w:pos="4309"/>
                <w:tab w:val="clear" w:pos="4524"/>
                <w:tab w:val="clear" w:pos="4740"/>
                <w:tab w:val="clear" w:pos="4955"/>
                <w:tab w:val="clear" w:pos="5170"/>
                <w:tab w:val="clear" w:pos="5386"/>
                <w:tab w:val="clear" w:pos="5601"/>
                <w:tab w:val="clear" w:pos="5817"/>
                <w:tab w:val="clear" w:pos="6032"/>
                <w:tab w:val="clear" w:pos="6248"/>
                <w:tab w:val="clear" w:pos="6463"/>
                <w:tab w:val="clear" w:pos="6678"/>
                <w:tab w:val="clear" w:pos="6894"/>
                <w:tab w:val="clear" w:pos="7109"/>
                <w:tab w:val="clear" w:pos="7325"/>
                <w:tab w:val="clear" w:pos="7540"/>
                <w:tab w:val="left" w:pos="2890"/>
              </w:tabs>
              <w:rPr>
                <w:rFonts w:eastAsia="Times New Roman"/>
                <w:highlight w:val="yellow"/>
                <w:lang w:val="de-DE" w:eastAsia="zh-CN"/>
              </w:rPr>
            </w:pPr>
            <w:r w:rsidRPr="003C5222">
              <w:rPr>
                <w:rFonts w:eastAsia="Times New Roman"/>
                <w:highlight w:val="yellow"/>
                <w:lang w:val="de-DE" w:eastAsia="zh-CN"/>
              </w:rPr>
              <w:t xml:space="preserve"> </w:t>
            </w:r>
            <w:r w:rsidR="00A57446">
              <w:rPr>
                <w:rFonts w:eastAsia="Times New Roman"/>
                <w:highlight w:val="yellow"/>
                <w:lang w:val="de-DE" w:eastAsia="zh-CN"/>
              </w:rPr>
              <w:t xml:space="preserve">                         </w:t>
            </w:r>
            <w:r w:rsidR="005D1B96">
              <w:rPr>
                <w:rFonts w:eastAsia="Times New Roman"/>
                <w:highlight w:val="yellow"/>
                <w:lang w:val="de-DE" w:eastAsia="zh-CN"/>
              </w:rPr>
              <w:t xml:space="preserve">       </w:t>
            </w:r>
            <w:r w:rsidRPr="003C5222">
              <w:rPr>
                <w:rFonts w:eastAsia="Times New Roman"/>
                <w:highlight w:val="yellow"/>
                <w:lang w:val="de-DE" w:eastAsia="zh-CN"/>
              </w:rPr>
              <w:t>dcNumSeg = nSegNum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[ x0 ][ y0 ]</w:t>
            </w:r>
          </w:p>
        </w:tc>
        <w:tc>
          <w:tcPr>
            <w:tcW w:w="1152" w:type="dxa"/>
          </w:tcPr>
          <w:p w:rsidR="00251441" w:rsidRPr="003C5222" w:rsidRDefault="00251441" w:rsidP="006D0CE7">
            <w:pPr>
              <w:pStyle w:val="3Table"/>
              <w:rPr>
                <w:rFonts w:eastAsia="Times New Roman"/>
                <w:highlight w:val="yellow"/>
                <w:lang w:val="de-DE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437839">
            <w:pPr>
              <w:pStyle w:val="3Table"/>
              <w:tabs>
                <w:tab w:val="clear" w:pos="2154"/>
                <w:tab w:val="clear" w:pos="2370"/>
                <w:tab w:val="clear" w:pos="2585"/>
                <w:tab w:val="clear" w:pos="2801"/>
                <w:tab w:val="clear" w:pos="3016"/>
                <w:tab w:val="clear" w:pos="3231"/>
                <w:tab w:val="clear" w:pos="3447"/>
                <w:tab w:val="clear" w:pos="3662"/>
                <w:tab w:val="clear" w:pos="3878"/>
                <w:tab w:val="clear" w:pos="4093"/>
                <w:tab w:val="clear" w:pos="4309"/>
                <w:tab w:val="clear" w:pos="4524"/>
                <w:tab w:val="clear" w:pos="4740"/>
                <w:tab w:val="clear" w:pos="4955"/>
                <w:tab w:val="clear" w:pos="5170"/>
                <w:tab w:val="clear" w:pos="5386"/>
                <w:tab w:val="clear" w:pos="5601"/>
                <w:tab w:val="clear" w:pos="5817"/>
                <w:tab w:val="clear" w:pos="6032"/>
                <w:tab w:val="clear" w:pos="6248"/>
                <w:tab w:val="clear" w:pos="6463"/>
                <w:tab w:val="clear" w:pos="6678"/>
                <w:tab w:val="clear" w:pos="6894"/>
                <w:tab w:val="clear" w:pos="7109"/>
                <w:tab w:val="clear" w:pos="7325"/>
                <w:tab w:val="clear" w:pos="7540"/>
                <w:tab w:val="left" w:pos="2890"/>
              </w:tabs>
              <w:rPr>
                <w:rFonts w:eastAsia="Times New Roman"/>
                <w:highlight w:val="yellow"/>
                <w:lang w:val="de-DE" w:eastAsia="zh-CN"/>
              </w:rPr>
            </w:pPr>
            <w:r w:rsidRPr="003C5222">
              <w:rPr>
                <w:rFonts w:eastAsia="Times New Roman"/>
                <w:highlight w:val="yellow"/>
                <w:lang w:val="de-DE" w:eastAsia="zh-CN"/>
              </w:rPr>
              <w:t xml:space="preserve">                          }</w:t>
            </w:r>
          </w:p>
        </w:tc>
        <w:tc>
          <w:tcPr>
            <w:tcW w:w="1152" w:type="dxa"/>
          </w:tcPr>
          <w:p w:rsidR="00251441" w:rsidRPr="003C5222" w:rsidRDefault="00251441" w:rsidP="006D0CE7">
            <w:pPr>
              <w:pStyle w:val="3Table"/>
              <w:rPr>
                <w:rFonts w:eastAsia="Times New Roman"/>
                <w:highlight w:val="yellow"/>
                <w:lang w:val="de-DE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5D1B96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  <w:t>if(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(</w:t>
            </w:r>
            <w:r w:rsidRPr="003C5222">
              <w:rPr>
                <w:rFonts w:eastAsia="Times New Roman"/>
                <w:lang w:val="en-US" w:eastAsia="zh-CN"/>
              </w:rPr>
              <w:t xml:space="preserve"> CuPredMode[ x0 ][ y0 ]  = =  MODE_INTRA  &amp;&amp;  sdc_flag[ x0 ][ y0 ] 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)</w:t>
            </w:r>
            <w:r w:rsidRPr="003C5222">
              <w:rPr>
                <w:rFonts w:eastAsia="Times New Roman"/>
                <w:lang w:val="en-US" w:eastAsia="zh-CN"/>
              </w:rPr>
              <w:t xml:space="preserve"> 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 xml:space="preserve">|| </w:t>
            </w:r>
            <w:r w:rsidR="00470ABA" w:rsidRPr="003C5222">
              <w:rPr>
                <w:rFonts w:eastAsia="Times New Roman"/>
                <w:highlight w:val="yellow"/>
                <w:lang w:val="de-DE" w:eastAsia="zh-CN"/>
              </w:rPr>
              <w:t>seg_</w:t>
            </w:r>
            <w:r w:rsidR="00CD1D63">
              <w:rPr>
                <w:rFonts w:eastAsia="Times New Roman"/>
                <w:highlight w:val="yellow"/>
                <w:lang w:val="de-DE" w:eastAsia="zh-CN"/>
              </w:rPr>
              <w:t>pred_</w:t>
            </w:r>
            <w:r w:rsidR="00470ABA" w:rsidRPr="003C5222">
              <w:rPr>
                <w:rFonts w:eastAsia="Times New Roman"/>
                <w:highlight w:val="yellow"/>
                <w:lang w:val="de-DE" w:eastAsia="zh-CN"/>
              </w:rPr>
              <w:t>flag</w:t>
            </w:r>
            <w:r w:rsidR="00470ABA" w:rsidRPr="003C5222">
              <w:rPr>
                <w:rFonts w:eastAsia="Times New Roman"/>
                <w:highlight w:val="yellow"/>
                <w:lang w:val="en-US" w:eastAsia="zh-CN"/>
              </w:rPr>
              <w:t>[ x0 ][ y0 ]</w:t>
            </w:r>
            <w:r w:rsidRPr="003C5222">
              <w:rPr>
                <w:rFonts w:eastAsia="Times New Roman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:rsidR="00251441" w:rsidRPr="003C5222" w:rsidRDefault="00251441" w:rsidP="00F1326A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F1326A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b/>
                <w:lang w:val="en-US" w:eastAsia="zh-CN"/>
              </w:rPr>
              <w:t>depth_dc_flag</w:t>
            </w:r>
            <w:r w:rsidRPr="003C5222">
              <w:rPr>
                <w:rFonts w:eastAsia="Times New Roman"/>
                <w:lang w:val="en-US" w:eastAsia="zh-CN"/>
              </w:rPr>
              <w:t>[ x0 + k ][ y0 + j ]</w:t>
            </w:r>
          </w:p>
        </w:tc>
        <w:tc>
          <w:tcPr>
            <w:tcW w:w="1152" w:type="dxa"/>
          </w:tcPr>
          <w:p w:rsidR="00251441" w:rsidRPr="003C5222" w:rsidRDefault="00251441" w:rsidP="00F1326A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>ae(v)</w:t>
            </w:r>
          </w:p>
        </w:tc>
      </w:tr>
      <w:tr w:rsidR="00470ABA" w:rsidRPr="003C5222" w:rsidTr="003F6E8C">
        <w:trPr>
          <w:cantSplit/>
          <w:jc w:val="center"/>
        </w:trPr>
        <w:tc>
          <w:tcPr>
            <w:tcW w:w="7919" w:type="dxa"/>
          </w:tcPr>
          <w:p w:rsidR="00470ABA" w:rsidRPr="003C5222" w:rsidRDefault="00470ABA" w:rsidP="00DE631E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 xml:space="preserve">                          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if(!</w:t>
            </w:r>
            <w:r w:rsidRPr="003C5222">
              <w:rPr>
                <w:rFonts w:eastAsia="Times New Roman"/>
                <w:highlight w:val="yellow"/>
                <w:lang w:val="de-DE" w:eastAsia="zh-CN"/>
              </w:rPr>
              <w:t>seg_</w:t>
            </w:r>
            <w:r w:rsidR="00C7666D">
              <w:rPr>
                <w:rFonts w:eastAsia="Times New Roman"/>
                <w:highlight w:val="yellow"/>
                <w:lang w:val="de-DE" w:eastAsia="zh-CN"/>
              </w:rPr>
              <w:t>pred_</w:t>
            </w:r>
            <w:r w:rsidRPr="003C5222">
              <w:rPr>
                <w:rFonts w:eastAsia="Times New Roman"/>
                <w:highlight w:val="yellow"/>
                <w:lang w:val="de-DE" w:eastAsia="zh-CN"/>
              </w:rPr>
              <w:t>flag</w:t>
            </w:r>
            <w:r w:rsidR="00DE631E">
              <w:rPr>
                <w:rFonts w:eastAsia="Times New Roman"/>
                <w:highlight w:val="yellow"/>
                <w:lang w:val="en-US" w:eastAsia="zh-CN"/>
              </w:rPr>
              <w:t>[ x0 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][ y0 ])</w:t>
            </w:r>
          </w:p>
        </w:tc>
        <w:tc>
          <w:tcPr>
            <w:tcW w:w="1152" w:type="dxa"/>
          </w:tcPr>
          <w:p w:rsidR="00470ABA" w:rsidRPr="003C5222" w:rsidRDefault="00470ABA" w:rsidP="00F1326A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470ABA" w:rsidRPr="003C5222" w:rsidTr="003F6E8C">
        <w:trPr>
          <w:cantSplit/>
          <w:jc w:val="center"/>
        </w:trPr>
        <w:tc>
          <w:tcPr>
            <w:tcW w:w="7919" w:type="dxa"/>
          </w:tcPr>
          <w:p w:rsidR="00470ABA" w:rsidRPr="003C5222" w:rsidRDefault="00470ABA" w:rsidP="00F1326A">
            <w:pPr>
              <w:pStyle w:val="3Table"/>
              <w:rPr>
                <w:rFonts w:eastAsia="Times New Roman"/>
                <w:lang w:val="de-DE" w:eastAsia="zh-CN"/>
              </w:rPr>
            </w:pP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  <w:t xml:space="preserve">     dcNumSeg = DmmFlag[ x0 + k ][ y0 + j ] ? 2 : 1</w:t>
            </w:r>
          </w:p>
        </w:tc>
        <w:tc>
          <w:tcPr>
            <w:tcW w:w="1152" w:type="dxa"/>
          </w:tcPr>
          <w:p w:rsidR="00470ABA" w:rsidRPr="003C5222" w:rsidRDefault="00470ABA" w:rsidP="00F1326A">
            <w:pPr>
              <w:pStyle w:val="3Table"/>
              <w:rPr>
                <w:rFonts w:eastAsia="Times New Roman"/>
                <w:lang w:val="de-DE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62503E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  <w:t>…</w:t>
            </w:r>
          </w:p>
        </w:tc>
        <w:tc>
          <w:tcPr>
            <w:tcW w:w="1152" w:type="dxa"/>
          </w:tcPr>
          <w:p w:rsidR="00251441" w:rsidRPr="003C5222" w:rsidRDefault="00251441" w:rsidP="003F6E8C">
            <w:pPr>
              <w:pStyle w:val="tablesyntax"/>
              <w:rPr>
                <w:rFonts w:ascii="Times New Roman" w:hAnsi="Times New Roman"/>
                <w:lang w:val="en-US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>}</w:t>
            </w:r>
          </w:p>
        </w:tc>
        <w:tc>
          <w:tcPr>
            <w:tcW w:w="1152" w:type="dxa"/>
          </w:tcPr>
          <w:p w:rsidR="00251441" w:rsidRPr="003C5222" w:rsidRDefault="00251441" w:rsidP="003F6E8C">
            <w:pPr>
              <w:pStyle w:val="tablesyntax"/>
              <w:rPr>
                <w:rFonts w:ascii="Times New Roman" w:hAnsi="Times New Roman"/>
                <w:lang w:val="en-US"/>
              </w:rPr>
            </w:pPr>
          </w:p>
        </w:tc>
      </w:tr>
    </w:tbl>
    <w:p w:rsidR="0062503E" w:rsidRPr="003C5222" w:rsidRDefault="0062503E" w:rsidP="0062503E">
      <w:pPr>
        <w:pStyle w:val="3H4"/>
        <w:numPr>
          <w:ilvl w:val="0"/>
          <w:numId w:val="0"/>
        </w:numPr>
        <w:rPr>
          <w:lang w:val="en-US"/>
        </w:rPr>
      </w:pPr>
      <w:r w:rsidRPr="003C5222">
        <w:rPr>
          <w:lang w:val="en-US"/>
        </w:rPr>
        <w:t xml:space="preserve">I.7.4.9.5.2 Coding unit extension semantics </w:t>
      </w:r>
    </w:p>
    <w:p w:rsidR="00523BBA" w:rsidRPr="003C5222" w:rsidRDefault="00523BBA" w:rsidP="00523BBA">
      <w:pPr>
        <w:rPr>
          <w:lang w:val="en-US"/>
        </w:rPr>
      </w:pPr>
      <w:r w:rsidRPr="003C5222">
        <w:rPr>
          <w:lang w:val="en-US"/>
        </w:rPr>
        <w:t>…</w:t>
      </w:r>
    </w:p>
    <w:p w:rsidR="00523BBA" w:rsidRPr="003C5222" w:rsidRDefault="00E81B6F" w:rsidP="00523BBA">
      <w:pPr>
        <w:pStyle w:val="3N0"/>
        <w:rPr>
          <w:highlight w:val="yellow"/>
          <w:lang w:val="en-US"/>
        </w:rPr>
      </w:pPr>
      <w:r>
        <w:rPr>
          <w:rFonts w:eastAsia="Times New Roman"/>
          <w:b/>
          <w:highlight w:val="yellow"/>
          <w:lang w:val="de-DE" w:eastAsia="zh-CN"/>
        </w:rPr>
        <w:t>seg_pred_flag</w:t>
      </w:r>
      <w:r w:rsidR="00523BBA" w:rsidRPr="003C5222">
        <w:rPr>
          <w:highlight w:val="yellow"/>
          <w:lang w:val="en-US"/>
        </w:rPr>
        <w:t xml:space="preserve">[ x0 ][ y0 ] equal to 1 specifies that </w:t>
      </w:r>
      <w:r w:rsidR="00962D71" w:rsidRPr="003C5222">
        <w:rPr>
          <w:highlight w:val="yellow"/>
          <w:lang w:val="en-US"/>
        </w:rPr>
        <w:t xml:space="preserve">multiple </w:t>
      </w:r>
      <w:r w:rsidR="00BD5BD1" w:rsidRPr="003C5222">
        <w:rPr>
          <w:highlight w:val="yellow"/>
          <w:lang w:val="en-US"/>
        </w:rPr>
        <w:t xml:space="preserve">segmental prediction </w:t>
      </w:r>
      <w:r w:rsidR="00962D71" w:rsidRPr="003C5222">
        <w:rPr>
          <w:highlight w:val="yellow"/>
          <w:lang w:val="en-US"/>
        </w:rPr>
        <w:t>is applied</w:t>
      </w:r>
      <w:r w:rsidR="00523BBA" w:rsidRPr="003C5222">
        <w:rPr>
          <w:highlight w:val="yellow"/>
          <w:lang w:val="en-US"/>
        </w:rPr>
        <w:t xml:space="preserve">. </w:t>
      </w:r>
      <w:r>
        <w:rPr>
          <w:rFonts w:eastAsia="Times New Roman"/>
          <w:highlight w:val="yellow"/>
          <w:lang w:val="de-DE" w:eastAsia="zh-CN"/>
        </w:rPr>
        <w:t>seg_pred_flag</w:t>
      </w:r>
      <w:r w:rsidR="00523BBA" w:rsidRPr="003C5222">
        <w:rPr>
          <w:highlight w:val="yellow"/>
          <w:lang w:val="en-US"/>
        </w:rPr>
        <w:t xml:space="preserve">[ x0 ][ y0 ] equal to 0 specifies that </w:t>
      </w:r>
      <w:r w:rsidR="00962D71" w:rsidRPr="003C5222">
        <w:rPr>
          <w:highlight w:val="yellow"/>
          <w:lang w:val="en-US"/>
        </w:rPr>
        <w:t xml:space="preserve">multiple segmental prediction is not applied. </w:t>
      </w:r>
      <w:r w:rsidR="00523BBA" w:rsidRPr="003C5222">
        <w:rPr>
          <w:highlight w:val="yellow"/>
          <w:lang w:val="en-US"/>
        </w:rPr>
        <w:t xml:space="preserve">When not present, </w:t>
      </w:r>
      <w:r>
        <w:rPr>
          <w:rFonts w:eastAsia="Times New Roman"/>
          <w:highlight w:val="yellow"/>
          <w:lang w:val="de-DE" w:eastAsia="zh-CN"/>
        </w:rPr>
        <w:t>seg_pred_flag</w:t>
      </w:r>
      <w:r w:rsidR="00523BBA" w:rsidRPr="003C5222">
        <w:rPr>
          <w:highlight w:val="yellow"/>
          <w:lang w:val="en-US"/>
        </w:rPr>
        <w:t xml:space="preserve">[ x0 ][ y0 ] is inferred to be equal to </w:t>
      </w:r>
      <w:r w:rsidR="00962D71" w:rsidRPr="003C5222">
        <w:rPr>
          <w:highlight w:val="yellow"/>
          <w:lang w:val="en-US"/>
        </w:rPr>
        <w:t>0</w:t>
      </w:r>
      <w:r w:rsidR="00523BBA" w:rsidRPr="003C5222">
        <w:rPr>
          <w:highlight w:val="yellow"/>
          <w:lang w:val="en-US"/>
        </w:rPr>
        <w:t xml:space="preserve">. </w:t>
      </w:r>
    </w:p>
    <w:p w:rsidR="0058265F" w:rsidRPr="00E81B6F" w:rsidRDefault="0058265F" w:rsidP="00810244">
      <w:pPr>
        <w:pStyle w:val="3N0"/>
        <w:rPr>
          <w:rFonts w:eastAsia="Times New Roman"/>
          <w:highlight w:val="yellow"/>
          <w:lang w:val="en-US" w:eastAsia="zh-CN"/>
        </w:rPr>
      </w:pPr>
      <w:r w:rsidRPr="003C5222">
        <w:rPr>
          <w:highlight w:val="yellow"/>
          <w:lang w:val="en-US"/>
        </w:rPr>
        <w:t xml:space="preserve">A variable </w:t>
      </w:r>
      <w:r w:rsidR="00715E7E" w:rsidRPr="003C5222">
        <w:rPr>
          <w:rFonts w:eastAsia="Times New Roman"/>
          <w:highlight w:val="yellow"/>
          <w:lang w:val="de-DE" w:eastAsia="zh-CN"/>
        </w:rPr>
        <w:t>n</w:t>
      </w:r>
      <w:r w:rsidRPr="003C5222">
        <w:rPr>
          <w:rFonts w:eastAsia="Times New Roman"/>
          <w:highlight w:val="yellow"/>
          <w:lang w:val="de-DE" w:eastAsia="zh-CN"/>
        </w:rPr>
        <w:t>SegNum</w:t>
      </w:r>
      <w:r w:rsidR="0035315B" w:rsidRPr="003C5222">
        <w:rPr>
          <w:rFonts w:eastAsia="Times New Roman"/>
          <w:highlight w:val="yellow"/>
          <w:lang w:val="en-US" w:eastAsia="zh-CN"/>
        </w:rPr>
        <w:t>[ x0 </w:t>
      </w:r>
      <w:r w:rsidRPr="003C5222">
        <w:rPr>
          <w:rFonts w:eastAsia="Times New Roman"/>
          <w:highlight w:val="yellow"/>
          <w:lang w:val="en-US" w:eastAsia="zh-CN"/>
        </w:rPr>
        <w:t xml:space="preserve">][ y0 ] is </w:t>
      </w:r>
      <w:r w:rsidR="00CD1D63">
        <w:rPr>
          <w:rFonts w:eastAsia="Times New Roman"/>
          <w:highlight w:val="yellow"/>
          <w:lang w:val="en-US" w:eastAsia="zh-CN"/>
        </w:rPr>
        <w:t>set equal to</w:t>
      </w:r>
      <w:r w:rsidRPr="003C5222">
        <w:rPr>
          <w:rFonts w:eastAsia="Times New Roman"/>
          <w:highlight w:val="yellow"/>
          <w:lang w:val="en-US" w:eastAsia="zh-CN"/>
        </w:rPr>
        <w:t xml:space="preserve"> </w:t>
      </w:r>
      <w:r w:rsidR="00A57446" w:rsidRPr="00A57446">
        <w:rPr>
          <w:rFonts w:eastAsia="Times New Roman"/>
          <w:highlight w:val="yellow"/>
          <w:lang w:val="de-DE" w:eastAsia="zh-CN"/>
        </w:rPr>
        <w:t>seg_pred_flag</w:t>
      </w:r>
      <w:r w:rsidR="00A57446" w:rsidRPr="003C5222">
        <w:rPr>
          <w:highlight w:val="yellow"/>
          <w:lang w:val="en-US"/>
        </w:rPr>
        <w:t xml:space="preserve"> </w:t>
      </w:r>
      <w:r w:rsidRPr="003C5222">
        <w:rPr>
          <w:highlight w:val="yellow"/>
          <w:lang w:val="en-US"/>
        </w:rPr>
        <w:t>[ x0 ][ y0 ]</w:t>
      </w:r>
      <w:r w:rsidR="00346D36" w:rsidRPr="003C5222">
        <w:rPr>
          <w:highlight w:val="yellow"/>
          <w:lang w:val="en-US"/>
        </w:rPr>
        <w:t xml:space="preserve"> + </w:t>
      </w:r>
      <w:r w:rsidR="00A57446">
        <w:rPr>
          <w:highlight w:val="yellow"/>
          <w:lang w:val="en-US"/>
        </w:rPr>
        <w:t>1</w:t>
      </w:r>
      <w:r w:rsidR="00346D36" w:rsidRPr="003C5222">
        <w:rPr>
          <w:highlight w:val="yellow"/>
          <w:lang w:val="en-US"/>
        </w:rPr>
        <w:t>.</w:t>
      </w:r>
    </w:p>
    <w:p w:rsidR="00622DF3" w:rsidRPr="003C5222" w:rsidRDefault="00437839" w:rsidP="00810244">
      <w:pPr>
        <w:pStyle w:val="3N0"/>
        <w:rPr>
          <w:b/>
          <w:lang w:val="en-US"/>
        </w:rPr>
      </w:pPr>
      <w:r w:rsidRPr="003C5222">
        <w:rPr>
          <w:b/>
          <w:lang w:val="en-US"/>
        </w:rPr>
        <w:t>…</w:t>
      </w:r>
    </w:p>
    <w:p w:rsidR="001461BD" w:rsidRPr="003C5222" w:rsidRDefault="00437839" w:rsidP="00437839">
      <w:pPr>
        <w:pStyle w:val="3N0"/>
        <w:rPr>
          <w:rFonts w:eastAsia="Times New Roman"/>
          <w:highlight w:val="yellow"/>
          <w:lang w:val="de-DE" w:eastAsia="zh-CN"/>
        </w:rPr>
      </w:pPr>
      <w:r w:rsidRPr="003C5222">
        <w:rPr>
          <w:b/>
          <w:lang w:val="en-US"/>
        </w:rPr>
        <w:t>depth_dc_abs</w:t>
      </w:r>
      <w:r w:rsidRPr="003C5222">
        <w:rPr>
          <w:lang w:val="en-US"/>
        </w:rPr>
        <w:t xml:space="preserve">[ x0][ y0 ][ i ], </w:t>
      </w:r>
      <w:r w:rsidRPr="003C5222">
        <w:rPr>
          <w:b/>
          <w:lang w:val="en-US"/>
        </w:rPr>
        <w:t>depth_dc_sign_flag</w:t>
      </w:r>
      <w:r w:rsidRPr="003C5222">
        <w:rPr>
          <w:lang w:val="en-US"/>
        </w:rPr>
        <w:t>[ x0 ][ y0 ][ i ]</w:t>
      </w:r>
      <w:r w:rsidRPr="003C5222">
        <w:rPr>
          <w:b/>
          <w:lang w:val="en-US"/>
        </w:rPr>
        <w:t xml:space="preserve"> </w:t>
      </w:r>
      <w:r w:rsidRPr="003C5222">
        <w:rPr>
          <w:lang w:val="en-US"/>
        </w:rPr>
        <w:t xml:space="preserve">are used to derive DcOffset[ x0 ][ y0 ][ i ]. When not present, the values of depth_dc_abs[ x0][ y0 ][ i ] and depth_dc_sign_flag[ x0 ][ y0 ][ i ] are inferred to be equal to 0. </w:t>
      </w:r>
    </w:p>
    <w:p w:rsidR="00E97479" w:rsidRPr="003C5222" w:rsidRDefault="001461BD" w:rsidP="00437839">
      <w:pPr>
        <w:pStyle w:val="3N0"/>
        <w:rPr>
          <w:highlight w:val="yellow"/>
          <w:lang w:val="en-US"/>
        </w:rPr>
      </w:pPr>
      <w:r w:rsidRPr="003C5222">
        <w:rPr>
          <w:rFonts w:eastAsia="Times New Roman"/>
          <w:highlight w:val="yellow"/>
          <w:lang w:val="de-DE" w:eastAsia="zh-CN"/>
        </w:rPr>
        <w:t xml:space="preserve">If </w:t>
      </w:r>
      <w:r w:rsidR="00E81B6F">
        <w:rPr>
          <w:rFonts w:eastAsia="Times New Roman"/>
          <w:highlight w:val="yellow"/>
          <w:lang w:val="de-DE" w:eastAsia="zh-CN"/>
        </w:rPr>
        <w:t>seg_pred_flag</w:t>
      </w:r>
      <w:r w:rsidRPr="003C5222">
        <w:rPr>
          <w:highlight w:val="yellow"/>
          <w:lang w:val="en-US"/>
        </w:rPr>
        <w:t xml:space="preserve">[ x0 ][ y0 ] is equal to 0, </w:t>
      </w:r>
      <w:r w:rsidR="00E97479" w:rsidRPr="003C5222">
        <w:rPr>
          <w:highlight w:val="yellow"/>
          <w:lang w:val="en-US"/>
        </w:rPr>
        <w:t>t</w:t>
      </w:r>
      <w:r w:rsidRPr="003C5222">
        <w:rPr>
          <w:highlight w:val="yellow"/>
          <w:lang w:val="en-US"/>
        </w:rPr>
        <w:t xml:space="preserve">he variable </w:t>
      </w:r>
      <w:r w:rsidR="002C5FF8" w:rsidRPr="003C5222">
        <w:rPr>
          <w:highlight w:val="yellow"/>
          <w:lang w:val="en-US"/>
        </w:rPr>
        <w:t>d</w:t>
      </w:r>
      <w:r w:rsidR="00E97479" w:rsidRPr="003C5222">
        <w:rPr>
          <w:highlight w:val="yellow"/>
          <w:lang w:val="en-US"/>
        </w:rPr>
        <w:t>cOffset</w:t>
      </w:r>
      <w:r w:rsidR="00E453FD" w:rsidRPr="003C5222">
        <w:rPr>
          <w:highlight w:val="yellow"/>
          <w:lang w:val="en-US"/>
        </w:rPr>
        <w:t>Min</w:t>
      </w:r>
      <w:r w:rsidR="00E97479" w:rsidRPr="003C5222">
        <w:rPr>
          <w:highlight w:val="yellow"/>
          <w:lang w:val="en-US"/>
        </w:rPr>
        <w:t xml:space="preserve"> is </w:t>
      </w:r>
      <w:r w:rsidR="00D8673A">
        <w:rPr>
          <w:highlight w:val="yellow"/>
          <w:lang w:val="en-US"/>
        </w:rPr>
        <w:t xml:space="preserve">set equal to </w:t>
      </w:r>
      <w:r w:rsidR="00E97479" w:rsidRPr="003C5222">
        <w:rPr>
          <w:highlight w:val="yellow"/>
          <w:lang w:val="en-US"/>
        </w:rPr>
        <w:t>2 – dcNumSeg;</w:t>
      </w:r>
    </w:p>
    <w:p w:rsidR="00E97479" w:rsidRPr="003C5222" w:rsidRDefault="00E97479" w:rsidP="00E97479">
      <w:pPr>
        <w:pStyle w:val="3E1"/>
        <w:numPr>
          <w:ilvl w:val="0"/>
          <w:numId w:val="0"/>
        </w:numPr>
        <w:tabs>
          <w:tab w:val="left" w:pos="2268"/>
        </w:tabs>
        <w:rPr>
          <w:highlight w:val="yellow"/>
          <w:lang w:val="en-US"/>
        </w:rPr>
      </w:pPr>
      <w:r w:rsidRPr="003C5222">
        <w:rPr>
          <w:rFonts w:eastAsia="Times New Roman"/>
          <w:highlight w:val="yellow"/>
          <w:lang w:val="de-DE" w:eastAsia="zh-CN"/>
        </w:rPr>
        <w:t>Otherwise (</w:t>
      </w:r>
      <w:r w:rsidR="00E81B6F">
        <w:rPr>
          <w:rFonts w:eastAsia="Times New Roman"/>
          <w:highlight w:val="yellow"/>
          <w:lang w:val="de-DE" w:eastAsia="zh-CN"/>
        </w:rPr>
        <w:t>seg_pred_flag</w:t>
      </w:r>
      <w:r w:rsidRPr="003C5222">
        <w:rPr>
          <w:highlight w:val="yellow"/>
          <w:lang w:val="en-US"/>
        </w:rPr>
        <w:t xml:space="preserve">[ x0 ][ y0 ] is equal to 1), </w:t>
      </w:r>
      <w:r w:rsidR="002C5FF8" w:rsidRPr="003C5222">
        <w:rPr>
          <w:highlight w:val="yellow"/>
          <w:lang w:val="en-US"/>
        </w:rPr>
        <w:t>d</w:t>
      </w:r>
      <w:r w:rsidRPr="003C5222">
        <w:rPr>
          <w:highlight w:val="yellow"/>
          <w:lang w:val="en-US"/>
        </w:rPr>
        <w:t>cOffset</w:t>
      </w:r>
      <w:r w:rsidR="00E453FD" w:rsidRPr="003C5222">
        <w:rPr>
          <w:highlight w:val="yellow"/>
          <w:lang w:val="en-US"/>
        </w:rPr>
        <w:t>Min</w:t>
      </w:r>
      <w:r w:rsidRPr="003C5222">
        <w:rPr>
          <w:highlight w:val="yellow"/>
          <w:lang w:val="en-US"/>
        </w:rPr>
        <w:t xml:space="preserve"> is derived as follows</w:t>
      </w:r>
    </w:p>
    <w:p w:rsidR="00E97479" w:rsidRPr="003C5222" w:rsidRDefault="00E97479" w:rsidP="00E97479">
      <w:pPr>
        <w:pStyle w:val="3N0"/>
        <w:rPr>
          <w:highlight w:val="yellow"/>
          <w:lang w:val="en-US"/>
        </w:rPr>
      </w:pPr>
      <w:r w:rsidRPr="003C5222">
        <w:rPr>
          <w:highlight w:val="yellow"/>
          <w:lang w:val="en-US"/>
        </w:rPr>
        <w:tab/>
      </w:r>
      <w:r w:rsidR="00E453FD" w:rsidRPr="003C5222">
        <w:rPr>
          <w:highlight w:val="yellow"/>
          <w:lang w:val="en-US"/>
        </w:rPr>
        <w:t xml:space="preserve">If i </w:t>
      </w:r>
      <w:r w:rsidR="00D8673A">
        <w:rPr>
          <w:highlight w:val="yellow"/>
          <w:lang w:val="en-US"/>
        </w:rPr>
        <w:t>&lt;</w:t>
      </w:r>
      <w:r w:rsidR="00E453FD" w:rsidRPr="003C5222">
        <w:rPr>
          <w:highlight w:val="yellow"/>
          <w:lang w:val="en-US"/>
        </w:rPr>
        <w:t xml:space="preserve"> dcNumSeg  - 1, D</w:t>
      </w:r>
      <w:r w:rsidRPr="003C5222">
        <w:rPr>
          <w:highlight w:val="yellow"/>
          <w:lang w:val="en-US"/>
        </w:rPr>
        <w:t>cOffset</w:t>
      </w:r>
      <w:r w:rsidR="00E453FD" w:rsidRPr="003C5222">
        <w:rPr>
          <w:highlight w:val="yellow"/>
          <w:lang w:val="en-US"/>
        </w:rPr>
        <w:t>Min</w:t>
      </w:r>
      <w:r w:rsidRPr="003C5222">
        <w:rPr>
          <w:highlight w:val="yellow"/>
          <w:lang w:val="en-US"/>
        </w:rPr>
        <w:t xml:space="preserve"> = </w:t>
      </w:r>
      <w:r w:rsidR="00E453FD" w:rsidRPr="003C5222">
        <w:rPr>
          <w:highlight w:val="yellow"/>
          <w:lang w:val="en-US"/>
        </w:rPr>
        <w:t>0</w:t>
      </w:r>
      <w:r w:rsidRPr="003C5222">
        <w:rPr>
          <w:highlight w:val="yellow"/>
          <w:lang w:val="en-US"/>
        </w:rPr>
        <w:t>;</w:t>
      </w:r>
    </w:p>
    <w:p w:rsidR="00E453FD" w:rsidRPr="003C5222" w:rsidRDefault="004A7546" w:rsidP="00E97479">
      <w:pPr>
        <w:pStyle w:val="3N0"/>
        <w:rPr>
          <w:lang w:val="en-US"/>
        </w:rPr>
      </w:pPr>
      <w:r>
        <w:rPr>
          <w:highlight w:val="yellow"/>
          <w:lang w:val="en-US"/>
        </w:rPr>
        <w:tab/>
        <w:t>Otherwise (</w:t>
      </w:r>
      <w:r w:rsidR="00D8673A">
        <w:rPr>
          <w:highlight w:val="yellow"/>
          <w:lang w:val="en-US"/>
        </w:rPr>
        <w:t xml:space="preserve"> i</w:t>
      </w:r>
      <w:r>
        <w:rPr>
          <w:highlight w:val="yellow"/>
          <w:lang w:val="en-US"/>
        </w:rPr>
        <w:t xml:space="preserve"> </w:t>
      </w:r>
      <w:r w:rsidR="00DE631E" w:rsidRPr="00535714">
        <w:rPr>
          <w:highlight w:val="yellow"/>
          <w:lang w:val="en-US"/>
        </w:rPr>
        <w:t>=</w:t>
      </w:r>
      <w:r w:rsidRPr="00535714">
        <w:rPr>
          <w:highlight w:val="yellow"/>
          <w:lang w:val="en-US"/>
        </w:rPr>
        <w:t xml:space="preserve">= </w:t>
      </w:r>
      <w:r w:rsidR="00E453FD" w:rsidRPr="00535714">
        <w:rPr>
          <w:highlight w:val="yellow"/>
          <w:lang w:val="en-US"/>
        </w:rPr>
        <w:t>dcNumSeg</w:t>
      </w:r>
      <w:r w:rsidR="00D8673A" w:rsidRPr="00535714">
        <w:rPr>
          <w:highlight w:val="yellow"/>
          <w:lang w:val="en-US"/>
        </w:rPr>
        <w:t xml:space="preserve"> - 1 </w:t>
      </w:r>
      <w:r w:rsidR="00E453FD" w:rsidRPr="00535714">
        <w:rPr>
          <w:highlight w:val="yellow"/>
          <w:lang w:val="en-US"/>
        </w:rPr>
        <w:t xml:space="preserve">), </w:t>
      </w:r>
      <w:r w:rsidR="002C5FF8" w:rsidRPr="00535714">
        <w:rPr>
          <w:highlight w:val="yellow"/>
          <w:lang w:val="en-US"/>
        </w:rPr>
        <w:t>d</w:t>
      </w:r>
      <w:r w:rsidR="00E453FD" w:rsidRPr="00535714">
        <w:rPr>
          <w:highlight w:val="yellow"/>
          <w:lang w:val="en-US"/>
        </w:rPr>
        <w:t xml:space="preserve">cOffsetMin </w:t>
      </w:r>
      <w:r w:rsidR="00D8673A" w:rsidRPr="00535714">
        <w:rPr>
          <w:highlight w:val="yellow"/>
          <w:lang w:val="en-US"/>
        </w:rPr>
        <w:t xml:space="preserve">= </w:t>
      </w:r>
      <w:r w:rsidR="00251241" w:rsidRPr="00535714">
        <w:rPr>
          <w:highlight w:val="yellow"/>
          <w:lang w:val="en-US"/>
        </w:rPr>
        <w:t>(</w:t>
      </w:r>
      <w:r w:rsidR="00DE631E" w:rsidRPr="00535714">
        <w:rPr>
          <w:highlight w:val="yellow"/>
          <w:lang w:val="en-US"/>
        </w:rPr>
        <w:t>DcOffset[ x0 ][ y0 ][ 0 ]</w:t>
      </w:r>
      <w:r w:rsidR="00E453FD" w:rsidRPr="00535714">
        <w:rPr>
          <w:highlight w:val="yellow"/>
          <w:lang w:val="en-US"/>
        </w:rPr>
        <w:t>== 0 ? 1 : 0</w:t>
      </w:r>
      <w:r w:rsidR="00251241" w:rsidRPr="00535714">
        <w:rPr>
          <w:highlight w:val="yellow"/>
          <w:lang w:val="en-US"/>
        </w:rPr>
        <w:t xml:space="preserve"> )</w:t>
      </w:r>
      <w:r w:rsidR="00E453FD" w:rsidRPr="00535714">
        <w:rPr>
          <w:highlight w:val="yellow"/>
          <w:lang w:val="en-US"/>
        </w:rPr>
        <w:t>.</w:t>
      </w:r>
    </w:p>
    <w:p w:rsidR="00E97479" w:rsidRPr="003C5222" w:rsidRDefault="00E97479" w:rsidP="00437839">
      <w:pPr>
        <w:pStyle w:val="3N0"/>
        <w:rPr>
          <w:lang w:val="en-US"/>
        </w:rPr>
      </w:pPr>
      <w:r w:rsidRPr="003C5222">
        <w:rPr>
          <w:lang w:val="en-US"/>
        </w:rPr>
        <w:t>The variable DcOffset[ x0 ][ y0 ][ i ] is derived as specified in the following:</w:t>
      </w:r>
    </w:p>
    <w:p w:rsidR="001461BD" w:rsidRPr="003C5222" w:rsidRDefault="001461BD" w:rsidP="00D8673A">
      <w:pPr>
        <w:pStyle w:val="3E1"/>
        <w:numPr>
          <w:ilvl w:val="0"/>
          <w:numId w:val="0"/>
        </w:numPr>
        <w:tabs>
          <w:tab w:val="left" w:pos="2268"/>
        </w:tabs>
        <w:rPr>
          <w:lang w:val="en-US" w:eastAsia="ko-KR"/>
        </w:rPr>
      </w:pPr>
      <w:r w:rsidRPr="003C5222">
        <w:rPr>
          <w:lang w:val="en-US"/>
        </w:rPr>
        <w:t xml:space="preserve">DcOffset[ x0 ][ y0 ][ i ]  = </w:t>
      </w:r>
      <w:r w:rsidRPr="003C5222">
        <w:rPr>
          <w:lang w:val="en-US"/>
        </w:rPr>
        <w:br/>
        <w:t>( 1 − 2 *depth_dc_sign_flag[ x0 ][ y0 ][ i ] ) * ( depth_dc_abs[ x0 ][ y0 ][ i ] </w:t>
      </w:r>
      <w:r w:rsidR="00E453FD" w:rsidRPr="003C5222">
        <w:rPr>
          <w:highlight w:val="yellow"/>
          <w:lang w:val="en-US"/>
        </w:rPr>
        <w:t xml:space="preserve">+ </w:t>
      </w:r>
      <w:r w:rsidR="002C5FF8" w:rsidRPr="003C5222">
        <w:rPr>
          <w:highlight w:val="yellow"/>
          <w:lang w:val="en-US"/>
        </w:rPr>
        <w:t>d</w:t>
      </w:r>
      <w:r w:rsidR="00E453FD" w:rsidRPr="003C5222">
        <w:rPr>
          <w:highlight w:val="yellow"/>
          <w:lang w:val="en-US"/>
        </w:rPr>
        <w:t xml:space="preserve">cOffsetMin </w:t>
      </w:r>
      <w:r w:rsidRPr="003C5222">
        <w:rPr>
          <w:strike/>
          <w:highlight w:val="cyan"/>
          <w:lang w:val="en-US"/>
        </w:rPr>
        <w:t>− dcNumSeg +2</w:t>
      </w:r>
      <w:r w:rsidRPr="003C5222">
        <w:rPr>
          <w:lang w:val="en-US"/>
        </w:rPr>
        <w:t> )</w:t>
      </w:r>
      <w:r w:rsidRPr="003C5222">
        <w:rPr>
          <w:lang w:val="en-US"/>
        </w:rPr>
        <w:tab/>
      </w:r>
      <w:r w:rsidRPr="003C5222">
        <w:rPr>
          <w:lang w:val="en-US" w:eastAsia="ko-KR"/>
        </w:rPr>
        <w:t>(</w:t>
      </w:r>
      <w:r w:rsidR="00AF25B9">
        <w:fldChar w:fldCharType="begin" w:fldLock="1"/>
      </w:r>
      <w:r w:rsidR="00AF25B9">
        <w:instrText xml:space="preserve"> REF H \h  \* MERGEFORMAT </w:instrText>
      </w:r>
      <w:r w:rsidR="00AF25B9">
        <w:fldChar w:fldCharType="separate"/>
      </w:r>
      <w:r w:rsidRPr="003C5222">
        <w:t>I</w:t>
      </w:r>
      <w:r w:rsidR="00AF25B9">
        <w:fldChar w:fldCharType="end"/>
      </w:r>
      <w:r w:rsidRPr="003C5222">
        <w:rPr>
          <w:lang w:val="en-US" w:eastAsia="ko-KR"/>
        </w:rPr>
        <w:noBreakHyphen/>
      </w:r>
      <w:r w:rsidR="0041070B" w:rsidRPr="003C5222">
        <w:rPr>
          <w:lang w:val="en-US" w:eastAsia="ko-KR"/>
        </w:rPr>
        <w:fldChar w:fldCharType="begin" w:fldLock="1"/>
      </w:r>
      <w:r w:rsidRPr="003C5222">
        <w:rPr>
          <w:lang w:val="en-US" w:eastAsia="ko-KR"/>
        </w:rPr>
        <w:instrText xml:space="preserve"> SEQ Equation \* ARABIC </w:instrText>
      </w:r>
      <w:r w:rsidR="0041070B" w:rsidRPr="003C5222">
        <w:rPr>
          <w:lang w:val="en-US" w:eastAsia="ko-KR"/>
        </w:rPr>
        <w:fldChar w:fldCharType="separate"/>
      </w:r>
      <w:r w:rsidRPr="003C5222">
        <w:rPr>
          <w:noProof/>
          <w:lang w:val="en-US" w:eastAsia="ko-KR"/>
        </w:rPr>
        <w:t>37</w:t>
      </w:r>
      <w:r w:rsidR="0041070B" w:rsidRPr="003C5222">
        <w:rPr>
          <w:lang w:val="en-US" w:eastAsia="ko-KR"/>
        </w:rPr>
        <w:fldChar w:fldCharType="end"/>
      </w:r>
      <w:r w:rsidRPr="003C5222">
        <w:rPr>
          <w:lang w:val="en-US" w:eastAsia="ko-KR"/>
        </w:rPr>
        <w:t>)</w:t>
      </w:r>
    </w:p>
    <w:p w:rsidR="00C40631" w:rsidRPr="003C5222" w:rsidRDefault="00C40631" w:rsidP="00622DF3">
      <w:pPr>
        <w:pStyle w:val="3H4"/>
        <w:numPr>
          <w:ilvl w:val="0"/>
          <w:numId w:val="0"/>
        </w:numPr>
        <w:rPr>
          <w:lang w:val="en-US"/>
        </w:rPr>
      </w:pPr>
      <w:bookmarkStart w:id="22" w:name="_Ref349153475"/>
      <w:bookmarkStart w:id="23" w:name="_Ref366173403"/>
    </w:p>
    <w:p w:rsidR="00C40631" w:rsidRPr="003C5222" w:rsidRDefault="00C40631" w:rsidP="00C40631">
      <w:pPr>
        <w:pStyle w:val="3H3"/>
        <w:numPr>
          <w:ilvl w:val="0"/>
          <w:numId w:val="0"/>
        </w:numPr>
        <w:tabs>
          <w:tab w:val="left" w:pos="1140"/>
          <w:tab w:val="left" w:pos="1361"/>
        </w:tabs>
        <w:rPr>
          <w:lang w:val="en-US"/>
        </w:rPr>
      </w:pPr>
      <w:bookmarkStart w:id="24" w:name="_Ref332660429"/>
      <w:r w:rsidRPr="003C5222">
        <w:rPr>
          <w:lang w:val="en-US"/>
        </w:rPr>
        <w:t>I.8.4.4.1 General decoding process for intra blocks</w:t>
      </w:r>
      <w:bookmarkEnd w:id="24"/>
    </w:p>
    <w:p w:rsidR="00C40631" w:rsidRPr="003C5222" w:rsidRDefault="00C40631" w:rsidP="00622DF3">
      <w:pPr>
        <w:pStyle w:val="3H4"/>
        <w:numPr>
          <w:ilvl w:val="0"/>
          <w:numId w:val="0"/>
        </w:numPr>
        <w:rPr>
          <w:b w:val="0"/>
          <w:lang w:val="en-US"/>
        </w:rPr>
      </w:pPr>
      <w:r w:rsidRPr="003C5222">
        <w:rPr>
          <w:b w:val="0"/>
          <w:lang w:val="en-US"/>
        </w:rPr>
        <w:t>…</w:t>
      </w:r>
    </w:p>
    <w:p w:rsidR="00C40631" w:rsidRPr="003C5222" w:rsidRDefault="00C40631" w:rsidP="00C40631">
      <w:pPr>
        <w:pStyle w:val="3U1"/>
        <w:numPr>
          <w:ilvl w:val="0"/>
          <w:numId w:val="0"/>
        </w:numPr>
        <w:ind w:left="357"/>
        <w:rPr>
          <w:lang w:val="en-US"/>
        </w:rPr>
      </w:pPr>
      <w:r w:rsidRPr="003C5222">
        <w:rPr>
          <w:lang w:val="en-US"/>
        </w:rPr>
        <w:t>5. The general intra sample prediction process as specified in subclause </w:t>
      </w:r>
      <w:r w:rsidR="00AF25B9">
        <w:fldChar w:fldCharType="begin" w:fldLock="1"/>
      </w:r>
      <w:r w:rsidR="00AF25B9">
        <w:instrText xml:space="preserve"> REF _Ref332660646 \r \h  \* MERGEFORMAT </w:instrText>
      </w:r>
      <w:r w:rsidR="00AF25B9">
        <w:fldChar w:fldCharType="separate"/>
      </w:r>
      <w:r w:rsidRPr="003C5222">
        <w:rPr>
          <w:lang w:val="en-US"/>
        </w:rPr>
        <w:t>I.8.4.4.2.1</w:t>
      </w:r>
      <w:r w:rsidR="00AF25B9">
        <w:fldChar w:fldCharType="end"/>
      </w:r>
      <w:r w:rsidRPr="003C5222">
        <w:rPr>
          <w:lang w:val="en-US"/>
        </w:rPr>
        <w:t xml:space="preserve"> is invoked with the transform block location ( xTb0, yTb0 </w:t>
      </w:r>
      <w:r w:rsidRPr="003C5222">
        <w:t>+ yTbOffset</w:t>
      </w:r>
      <w:r w:rsidRPr="003C5222">
        <w:rPr>
          <w:lang w:val="en-US"/>
        </w:rPr>
        <w:t xml:space="preserve"> ), the intra prediction mode </w:t>
      </w:r>
      <w:r w:rsidRPr="003C5222">
        <w:rPr>
          <w:lang w:val="en-US" w:eastAsia="ko-KR"/>
        </w:rPr>
        <w:t>predModeIntra</w:t>
      </w:r>
      <w:r w:rsidRPr="003C5222">
        <w:rPr>
          <w:lang w:val="en-US"/>
        </w:rPr>
        <w:t xml:space="preserve">, the transform block size nTbS, </w:t>
      </w:r>
      <w:r w:rsidRPr="003C5222">
        <w:rPr>
          <w:lang w:val="en-US" w:eastAsia="ko-KR"/>
        </w:rPr>
        <w:t xml:space="preserve">and the variable cIdx </w:t>
      </w:r>
      <w:r w:rsidRPr="003C5222">
        <w:rPr>
          <w:lang w:val="en-US"/>
        </w:rPr>
        <w:t>as inputs, and the output is an (nTbS)x(nTbS) array predSamples.</w:t>
      </w:r>
    </w:p>
    <w:p w:rsidR="00C40631" w:rsidRPr="003C5222" w:rsidRDefault="00C40631" w:rsidP="00C40631">
      <w:pPr>
        <w:pStyle w:val="3U1"/>
        <w:numPr>
          <w:ilvl w:val="0"/>
          <w:numId w:val="0"/>
        </w:numPr>
        <w:ind w:left="357"/>
        <w:rPr>
          <w:lang w:val="en-US"/>
        </w:rPr>
      </w:pPr>
      <w:r w:rsidRPr="003C5222">
        <w:rPr>
          <w:highlight w:val="yellow"/>
          <w:lang w:val="en-US"/>
        </w:rPr>
        <w:t xml:space="preserve">6. When </w:t>
      </w:r>
      <w:r w:rsidR="003C5222" w:rsidRPr="003C5222">
        <w:rPr>
          <w:highlight w:val="yellow"/>
          <w:lang w:val="en-US"/>
        </w:rPr>
        <w:t xml:space="preserve">sdc_flag </w:t>
      </w:r>
      <w:r w:rsidR="003C5222" w:rsidRPr="003C5222">
        <w:rPr>
          <w:highlight w:val="yellow"/>
        </w:rPr>
        <w:t xml:space="preserve">is equal to 1 and </w:t>
      </w:r>
      <w:r w:rsidR="00E81B6F">
        <w:rPr>
          <w:rFonts w:eastAsia="Times New Roman"/>
          <w:highlight w:val="yellow"/>
          <w:lang w:val="de-DE" w:eastAsia="zh-CN"/>
        </w:rPr>
        <w:t>seg_pred_</w:t>
      </w:r>
      <w:r w:rsidRPr="003C5222">
        <w:rPr>
          <w:rFonts w:eastAsia="Times New Roman"/>
          <w:highlight w:val="yellow"/>
          <w:lang w:val="de-DE" w:eastAsia="zh-CN"/>
        </w:rPr>
        <w:t>flag</w:t>
      </w:r>
      <w:r w:rsidRPr="003C5222">
        <w:rPr>
          <w:rFonts w:eastAsia="Times New Roman"/>
          <w:highlight w:val="yellow"/>
          <w:lang w:val="en-US" w:eastAsia="zh-CN"/>
        </w:rPr>
        <w:t>[ xCb ][ yCb ] is equal to 1, t</w:t>
      </w:r>
      <w:r w:rsidRPr="003C5222">
        <w:rPr>
          <w:highlight w:val="yellow"/>
          <w:lang w:val="en-US"/>
        </w:rPr>
        <w:t>he derivation process for segmental prediction as specified in subclause I.8.8.2 is invoked with the transform block location ( xTb0, yTb0 </w:t>
      </w:r>
      <w:r w:rsidRPr="003C5222">
        <w:rPr>
          <w:highlight w:val="yellow"/>
        </w:rPr>
        <w:t>+ yTbOffset</w:t>
      </w:r>
      <w:r w:rsidRPr="003C5222">
        <w:rPr>
          <w:highlight w:val="yellow"/>
          <w:lang w:val="en-US"/>
        </w:rPr>
        <w:t xml:space="preserve"> ), the transform block size nTbS, </w:t>
      </w:r>
      <w:r w:rsidR="00B53FC8" w:rsidRPr="003C5222">
        <w:rPr>
          <w:highlight w:val="yellow"/>
          <w:lang w:val="en-US"/>
        </w:rPr>
        <w:t>and predSamples</w:t>
      </w:r>
      <w:r w:rsidR="0018586D" w:rsidRPr="003C5222">
        <w:rPr>
          <w:highlight w:val="yellow"/>
          <w:lang w:val="en-US"/>
        </w:rPr>
        <w:t xml:space="preserve"> as inputs, and the output is the modified predSamples.</w:t>
      </w:r>
    </w:p>
    <w:p w:rsidR="00C40631" w:rsidRPr="003C5222" w:rsidRDefault="0018586D" w:rsidP="00C40631">
      <w:pPr>
        <w:pStyle w:val="3U1"/>
        <w:numPr>
          <w:ilvl w:val="0"/>
          <w:numId w:val="0"/>
        </w:numPr>
        <w:ind w:left="357"/>
        <w:rPr>
          <w:lang w:val="en-US"/>
        </w:rPr>
      </w:pPr>
      <w:r w:rsidRPr="003C5222">
        <w:rPr>
          <w:lang w:val="en-US"/>
        </w:rPr>
        <w:t>…</w:t>
      </w:r>
    </w:p>
    <w:p w:rsidR="00C40631" w:rsidRPr="003C5222" w:rsidRDefault="00C40631" w:rsidP="00C40631">
      <w:pPr>
        <w:rPr>
          <w:lang w:val="en-US"/>
        </w:rPr>
      </w:pPr>
    </w:p>
    <w:p w:rsidR="00622DF3" w:rsidRPr="003C5222" w:rsidRDefault="00622DF3" w:rsidP="00622DF3">
      <w:pPr>
        <w:pStyle w:val="3H4"/>
        <w:numPr>
          <w:ilvl w:val="0"/>
          <w:numId w:val="0"/>
        </w:numPr>
        <w:rPr>
          <w:lang w:val="en-US"/>
        </w:rPr>
      </w:pPr>
      <w:r w:rsidRPr="003C5222">
        <w:rPr>
          <w:lang w:val="en-US"/>
        </w:rPr>
        <w:t>I.8.5.3.3.5 Full sample interpolation process</w:t>
      </w:r>
      <w:bookmarkEnd w:id="22"/>
      <w:bookmarkEnd w:id="23"/>
      <w:r w:rsidRPr="003C5222">
        <w:rPr>
          <w:lang w:val="en-US"/>
        </w:rPr>
        <w:t xml:space="preserve"> </w:t>
      </w:r>
    </w:p>
    <w:p w:rsidR="0057650B" w:rsidRPr="003C5222" w:rsidRDefault="00766939" w:rsidP="0057650B">
      <w:pPr>
        <w:pStyle w:val="3H3"/>
        <w:numPr>
          <w:ilvl w:val="0"/>
          <w:numId w:val="0"/>
        </w:numPr>
        <w:rPr>
          <w:b w:val="0"/>
          <w:lang w:val="en-US"/>
        </w:rPr>
      </w:pPr>
      <w:r w:rsidRPr="003C5222">
        <w:rPr>
          <w:b w:val="0"/>
          <w:lang w:val="en-US"/>
        </w:rPr>
        <w:t>…</w:t>
      </w:r>
    </w:p>
    <w:p w:rsidR="00766939" w:rsidRPr="003C5222" w:rsidRDefault="00766939" w:rsidP="00766939">
      <w:pPr>
        <w:pStyle w:val="3D0"/>
        <w:textAlignment w:val="baseline"/>
        <w:rPr>
          <w:sz w:val="20"/>
          <w:szCs w:val="20"/>
          <w:lang w:val="en-US" w:eastAsia="ko-KR"/>
        </w:rPr>
      </w:pPr>
      <w:r w:rsidRPr="003C5222">
        <w:rPr>
          <w:sz w:val="20"/>
          <w:szCs w:val="20"/>
          <w:lang w:val="en-US" w:eastAsia="ko-KR"/>
        </w:rPr>
        <w:t>The prediction luma sample value predSampleLX</w:t>
      </w:r>
      <w:r w:rsidRPr="003C5222">
        <w:rPr>
          <w:sz w:val="20"/>
          <w:szCs w:val="20"/>
          <w:vertAlign w:val="subscript"/>
          <w:lang w:val="en-US" w:eastAsia="ko-KR"/>
        </w:rPr>
        <w:t>L</w:t>
      </w:r>
      <w:r w:rsidRPr="003C5222">
        <w:rPr>
          <w:sz w:val="20"/>
          <w:szCs w:val="20"/>
          <w:lang w:val="en-US" w:eastAsia="ko-KR"/>
        </w:rPr>
        <w:t>[ x</w:t>
      </w:r>
      <w:r w:rsidRPr="003C5222">
        <w:rPr>
          <w:sz w:val="20"/>
          <w:szCs w:val="20"/>
          <w:vertAlign w:val="subscript"/>
          <w:lang w:val="en-US" w:eastAsia="ko-KR"/>
        </w:rPr>
        <w:t>L</w:t>
      </w:r>
      <w:r w:rsidRPr="003C5222">
        <w:rPr>
          <w:sz w:val="20"/>
          <w:szCs w:val="20"/>
          <w:lang w:val="en-US" w:eastAsia="ko-KR"/>
        </w:rPr>
        <w:t> ][ y</w:t>
      </w:r>
      <w:r w:rsidRPr="003C5222">
        <w:rPr>
          <w:sz w:val="20"/>
          <w:szCs w:val="20"/>
          <w:vertAlign w:val="subscript"/>
          <w:lang w:val="en-US" w:eastAsia="ko-KR"/>
        </w:rPr>
        <w:t>L</w:t>
      </w:r>
      <w:r w:rsidRPr="003C5222">
        <w:rPr>
          <w:sz w:val="20"/>
          <w:szCs w:val="20"/>
          <w:lang w:val="en-US" w:eastAsia="ko-KR"/>
        </w:rPr>
        <w:t xml:space="preserve"> ] is derived as specified in the following: </w:t>
      </w:r>
    </w:p>
    <w:p w:rsidR="00766939" w:rsidRPr="003C5222" w:rsidRDefault="00766939" w:rsidP="00C14CED">
      <w:pPr>
        <w:pStyle w:val="3E1"/>
        <w:numPr>
          <w:ilvl w:val="0"/>
          <w:numId w:val="0"/>
        </w:numPr>
        <w:rPr>
          <w:lang w:val="en-US"/>
        </w:rPr>
      </w:pPr>
      <w:r w:rsidRPr="003C5222">
        <w:rPr>
          <w:lang w:val="en-US" w:eastAsia="ko-KR"/>
        </w:rPr>
        <w:t>predSampleLX</w:t>
      </w:r>
      <w:r w:rsidRPr="003C5222">
        <w:rPr>
          <w:vertAlign w:val="subscript"/>
          <w:lang w:val="en-US" w:eastAsia="ko-KR"/>
        </w:rPr>
        <w:t>L</w:t>
      </w:r>
      <w:r w:rsidRPr="003C5222">
        <w:rPr>
          <w:lang w:val="en-US" w:eastAsia="ko-KR"/>
        </w:rPr>
        <w:t>[ x</w:t>
      </w:r>
      <w:r w:rsidRPr="003C5222">
        <w:rPr>
          <w:vertAlign w:val="subscript"/>
          <w:lang w:val="en-US" w:eastAsia="ko-KR"/>
        </w:rPr>
        <w:t>L</w:t>
      </w:r>
      <w:r w:rsidRPr="003C5222">
        <w:rPr>
          <w:lang w:val="en-US" w:eastAsia="ko-KR"/>
        </w:rPr>
        <w:t> ][ y</w:t>
      </w:r>
      <w:r w:rsidRPr="003C5222">
        <w:rPr>
          <w:vertAlign w:val="subscript"/>
          <w:lang w:val="en-US" w:eastAsia="ko-KR"/>
        </w:rPr>
        <w:t>L</w:t>
      </w:r>
      <w:r w:rsidRPr="003C5222">
        <w:rPr>
          <w:lang w:val="en-US" w:eastAsia="ko-KR"/>
        </w:rPr>
        <w:t> ] = refPicLX</w:t>
      </w:r>
      <w:r w:rsidRPr="003C5222">
        <w:rPr>
          <w:vertAlign w:val="subscript"/>
          <w:lang w:val="en-US" w:eastAsia="ko-KR"/>
        </w:rPr>
        <w:t>L</w:t>
      </w:r>
      <w:r w:rsidRPr="003C5222">
        <w:rPr>
          <w:lang w:val="en-US" w:eastAsia="ko-KR"/>
        </w:rPr>
        <w:t>[ xInt</w:t>
      </w:r>
      <w:r w:rsidRPr="003C5222">
        <w:rPr>
          <w:vertAlign w:val="subscript"/>
          <w:lang w:val="en-US" w:eastAsia="ko-KR"/>
        </w:rPr>
        <w:t>L</w:t>
      </w:r>
      <w:r w:rsidRPr="003C5222">
        <w:rPr>
          <w:lang w:val="en-US" w:eastAsia="ko-KR"/>
        </w:rPr>
        <w:t> ][ yInt</w:t>
      </w:r>
      <w:r w:rsidRPr="003C5222">
        <w:rPr>
          <w:vertAlign w:val="subscript"/>
          <w:lang w:val="en-US" w:eastAsia="ko-KR"/>
        </w:rPr>
        <w:t>L</w:t>
      </w:r>
      <w:r w:rsidR="003C5222" w:rsidRPr="003C5222">
        <w:rPr>
          <w:lang w:val="en-US" w:eastAsia="ko-KR"/>
        </w:rPr>
        <w:t> ]</w:t>
      </w:r>
      <w:r w:rsidR="003C5222" w:rsidRPr="003C5222">
        <w:rPr>
          <w:lang w:val="en-US" w:eastAsia="ko-KR"/>
        </w:rPr>
        <w:tab/>
        <w:t xml:space="preserve">                                                                 </w:t>
      </w:r>
      <w:r w:rsidRPr="003C5222">
        <w:rPr>
          <w:lang w:val="en-US"/>
        </w:rPr>
        <w:t>(</w:t>
      </w:r>
      <w:r w:rsidR="00AF25B9">
        <w:fldChar w:fldCharType="begin" w:fldLock="1"/>
      </w:r>
      <w:r w:rsidR="00AF25B9">
        <w:instrText xml:space="preserve"> REF H \h  \* MERGEFORMAT </w:instrText>
      </w:r>
      <w:r w:rsidR="00AF25B9">
        <w:fldChar w:fldCharType="separate"/>
      </w:r>
      <w:r w:rsidRPr="003C5222">
        <w:t>I</w:t>
      </w:r>
      <w:r w:rsidR="00AF25B9">
        <w:fldChar w:fldCharType="end"/>
      </w:r>
      <w:r w:rsidRPr="003C5222">
        <w:rPr>
          <w:lang w:val="en-US"/>
        </w:rPr>
        <w:noBreakHyphen/>
      </w:r>
      <w:r w:rsidR="003C5222" w:rsidRPr="003C5222">
        <w:rPr>
          <w:lang w:val="en-US" w:eastAsia="ko-KR"/>
        </w:rPr>
        <w:t>190</w:t>
      </w:r>
      <w:r w:rsidRPr="003C5222">
        <w:rPr>
          <w:lang w:val="en-US"/>
        </w:rPr>
        <w:t>)</w:t>
      </w:r>
    </w:p>
    <w:p w:rsidR="00766939" w:rsidRDefault="00766939" w:rsidP="00766939">
      <w:pPr>
        <w:rPr>
          <w:highlight w:val="yellow"/>
          <w:lang w:val="en-US"/>
        </w:rPr>
      </w:pPr>
      <w:r w:rsidRPr="003C5222">
        <w:rPr>
          <w:highlight w:val="yellow"/>
          <w:lang w:eastAsia="ko-KR"/>
        </w:rPr>
        <w:t xml:space="preserve">When </w:t>
      </w:r>
      <w:r w:rsidRPr="003C5222">
        <w:rPr>
          <w:highlight w:val="yellow"/>
          <w:lang w:val="en-US"/>
        </w:rPr>
        <w:t xml:space="preserve">sdc_flag </w:t>
      </w:r>
      <w:r w:rsidRPr="003C5222">
        <w:rPr>
          <w:highlight w:val="yellow"/>
        </w:rPr>
        <w:t xml:space="preserve">is equal to 1 and </w:t>
      </w:r>
      <w:r w:rsidRPr="003C5222">
        <w:rPr>
          <w:rFonts w:eastAsia="Times New Roman"/>
          <w:highlight w:val="yellow"/>
          <w:lang w:val="de-DE" w:eastAsia="zh-CN"/>
        </w:rPr>
        <w:t>seg_</w:t>
      </w:r>
      <w:r w:rsidR="00E81B6F">
        <w:rPr>
          <w:rFonts w:eastAsia="Times New Roman"/>
          <w:highlight w:val="yellow"/>
          <w:lang w:val="de-DE" w:eastAsia="zh-CN"/>
        </w:rPr>
        <w:t>pred_</w:t>
      </w:r>
      <w:r w:rsidRPr="003C5222">
        <w:rPr>
          <w:rFonts w:eastAsia="Times New Roman"/>
          <w:highlight w:val="yellow"/>
          <w:lang w:val="de-DE" w:eastAsia="zh-CN"/>
        </w:rPr>
        <w:t>flag</w:t>
      </w:r>
      <w:r w:rsidRPr="003C5222">
        <w:rPr>
          <w:rFonts w:eastAsia="Times New Roman"/>
          <w:highlight w:val="yellow"/>
          <w:lang w:val="en-US" w:eastAsia="zh-CN"/>
        </w:rPr>
        <w:t>[ xCb ][ yCb ] is equal to 1</w:t>
      </w:r>
      <w:r w:rsidRPr="003C5222">
        <w:rPr>
          <w:highlight w:val="yellow"/>
        </w:rPr>
        <w:t xml:space="preserve">, </w:t>
      </w:r>
      <w:r w:rsidR="003C5222" w:rsidRPr="003C5222">
        <w:rPr>
          <w:rFonts w:eastAsia="Times New Roman"/>
          <w:highlight w:val="yellow"/>
          <w:lang w:val="en-US" w:eastAsia="zh-CN"/>
        </w:rPr>
        <w:t>t</w:t>
      </w:r>
      <w:r w:rsidR="003C5222" w:rsidRPr="003C5222">
        <w:rPr>
          <w:highlight w:val="yellow"/>
          <w:lang w:val="en-US"/>
        </w:rPr>
        <w:t xml:space="preserve">he derivation process for segmental prediction as specified in subclause I.8.8.2 is invoked with the block location </w:t>
      </w:r>
      <w:r w:rsidR="003C5222" w:rsidRPr="003C5222">
        <w:rPr>
          <w:highlight w:val="yellow"/>
          <w:lang w:val="en-US" w:eastAsia="ko-KR"/>
        </w:rPr>
        <w:t>( xCb, yCb )</w:t>
      </w:r>
      <w:r w:rsidR="003C5222" w:rsidRPr="003C5222">
        <w:rPr>
          <w:highlight w:val="yellow"/>
          <w:lang w:val="en-US"/>
        </w:rPr>
        <w:t xml:space="preserve">, the block size </w:t>
      </w:r>
      <w:r w:rsidR="003C5222" w:rsidRPr="003C5222">
        <w:rPr>
          <w:highlight w:val="yellow"/>
          <w:lang w:val="en-US" w:eastAsia="ko-KR"/>
        </w:rPr>
        <w:t>nPbW</w:t>
      </w:r>
      <w:r w:rsidR="003C5222" w:rsidRPr="003C5222">
        <w:rPr>
          <w:highlight w:val="yellow"/>
          <w:lang w:val="en-US"/>
        </w:rPr>
        <w:t xml:space="preserve">, and </w:t>
      </w:r>
      <w:r w:rsidR="003C5222" w:rsidRPr="003C5222">
        <w:rPr>
          <w:highlight w:val="yellow"/>
          <w:lang w:val="en-US" w:eastAsia="ko-KR"/>
        </w:rPr>
        <w:t>predSampleLX</w:t>
      </w:r>
      <w:r w:rsidR="003C5222" w:rsidRPr="003C5222">
        <w:rPr>
          <w:highlight w:val="yellow"/>
          <w:vertAlign w:val="subscript"/>
          <w:lang w:val="en-US" w:eastAsia="ko-KR"/>
        </w:rPr>
        <w:t>L</w:t>
      </w:r>
      <w:r w:rsidR="003C5222" w:rsidRPr="003C5222">
        <w:rPr>
          <w:highlight w:val="yellow"/>
          <w:lang w:val="en-US"/>
        </w:rPr>
        <w:t xml:space="preserve"> as inputs, and the output is the modified </w:t>
      </w:r>
      <w:r w:rsidR="003C5222" w:rsidRPr="003C5222">
        <w:rPr>
          <w:highlight w:val="yellow"/>
          <w:lang w:val="en-US" w:eastAsia="ko-KR"/>
        </w:rPr>
        <w:t>predSampleLX</w:t>
      </w:r>
      <w:r w:rsidR="003C5222" w:rsidRPr="003C5222">
        <w:rPr>
          <w:highlight w:val="yellow"/>
          <w:vertAlign w:val="subscript"/>
          <w:lang w:val="en-US" w:eastAsia="ko-KR"/>
        </w:rPr>
        <w:t>L</w:t>
      </w:r>
      <w:r w:rsidR="003C5222" w:rsidRPr="003C5222">
        <w:rPr>
          <w:highlight w:val="yellow"/>
          <w:lang w:val="en-US"/>
        </w:rPr>
        <w:t>.</w:t>
      </w:r>
    </w:p>
    <w:p w:rsidR="003C5222" w:rsidRPr="003C5222" w:rsidRDefault="003C5222" w:rsidP="00766939">
      <w:r w:rsidRPr="003C5222">
        <w:rPr>
          <w:lang w:val="en-US"/>
        </w:rPr>
        <w:t>…</w:t>
      </w:r>
    </w:p>
    <w:p w:rsidR="0057650B" w:rsidRPr="003C5222" w:rsidRDefault="0057650B" w:rsidP="0057650B">
      <w:pPr>
        <w:pStyle w:val="3H3"/>
        <w:numPr>
          <w:ilvl w:val="0"/>
          <w:numId w:val="0"/>
        </w:numPr>
        <w:rPr>
          <w:lang w:val="en-US"/>
        </w:rPr>
      </w:pPr>
      <w:r w:rsidRPr="003C5222">
        <w:rPr>
          <w:lang w:val="en-US"/>
        </w:rPr>
        <w:t>I.8.5.4.1 General</w:t>
      </w:r>
    </w:p>
    <w:p w:rsidR="00622DF3" w:rsidRPr="003C5222" w:rsidRDefault="00622DF3" w:rsidP="00622DF3">
      <w:pPr>
        <w:rPr>
          <w:lang w:val="en-US"/>
        </w:rPr>
      </w:pPr>
      <w:r w:rsidRPr="003C5222">
        <w:rPr>
          <w:lang w:val="en-US"/>
        </w:rPr>
        <w:t>…</w:t>
      </w:r>
    </w:p>
    <w:p w:rsidR="00622DF3" w:rsidRPr="003C5222" w:rsidRDefault="00622DF3" w:rsidP="00622DF3">
      <w:pPr>
        <w:rPr>
          <w:lang w:val="en-US"/>
        </w:rPr>
      </w:pPr>
      <w:r w:rsidRPr="003C5222">
        <w:rPr>
          <w:lang w:val="en-US"/>
        </w:rPr>
        <w:t xml:space="preserve">Otherwise (sdc_flag is equal to 1), </w:t>
      </w:r>
      <w:r w:rsidR="002E7157" w:rsidRPr="003C5222">
        <w:rPr>
          <w:highlight w:val="yellow"/>
          <w:lang w:val="en-US"/>
        </w:rPr>
        <w:t xml:space="preserve">if </w:t>
      </w:r>
      <w:r w:rsidR="00E81B6F">
        <w:rPr>
          <w:rFonts w:eastAsia="Times New Roman"/>
          <w:highlight w:val="yellow"/>
          <w:lang w:val="de-DE" w:eastAsia="zh-CN"/>
        </w:rPr>
        <w:t>seg_pred_flag</w:t>
      </w:r>
      <w:r w:rsidR="002E7157" w:rsidRPr="003C5222">
        <w:rPr>
          <w:rFonts w:eastAsia="Times New Roman"/>
          <w:b/>
          <w:highlight w:val="yellow"/>
          <w:lang w:val="de-DE" w:eastAsia="zh-CN"/>
        </w:rPr>
        <w:t xml:space="preserve"> </w:t>
      </w:r>
      <w:r w:rsidR="002E7157" w:rsidRPr="003C5222">
        <w:rPr>
          <w:rFonts w:eastAsia="Times New Roman"/>
          <w:highlight w:val="yellow"/>
          <w:lang w:val="en-US" w:eastAsia="zh-CN"/>
        </w:rPr>
        <w:t>[ xCb ][ yCb ] is equal to 0,</w:t>
      </w:r>
      <w:r w:rsidR="002E7157" w:rsidRPr="003C5222">
        <w:rPr>
          <w:rFonts w:eastAsia="Times New Roman"/>
          <w:lang w:val="en-US" w:eastAsia="zh-CN"/>
        </w:rPr>
        <w:t xml:space="preserve"> </w:t>
      </w:r>
      <w:r w:rsidRPr="003C5222">
        <w:rPr>
          <w:lang w:val="en-US"/>
        </w:rPr>
        <w:t>for x in the range of 0 to nCbSL − 1 and y in the range of 0 to nCbSL − 1, resSamples</w:t>
      </w:r>
      <w:r w:rsidRPr="003C5222">
        <w:rPr>
          <w:vertAlign w:val="subscript"/>
          <w:lang w:val="en-US"/>
        </w:rPr>
        <w:t>L</w:t>
      </w:r>
      <w:r w:rsidRPr="003C5222">
        <w:rPr>
          <w:lang w:val="en-US"/>
        </w:rPr>
        <w:t>[ x ][ y ] is set equal to DcOffset[ xCb ][ yCb ][ 0</w:t>
      </w:r>
      <w:r w:rsidR="002E7157" w:rsidRPr="003C5222">
        <w:t xml:space="preserve"> </w:t>
      </w:r>
      <w:r w:rsidRPr="003C5222">
        <w:rPr>
          <w:lang w:val="en-US"/>
        </w:rPr>
        <w:t>].</w:t>
      </w:r>
      <w:r w:rsidR="002E7157" w:rsidRPr="003C5222">
        <w:rPr>
          <w:lang w:val="en-US"/>
        </w:rPr>
        <w:t xml:space="preserve"> </w:t>
      </w:r>
      <w:r w:rsidR="002E7157" w:rsidRPr="003C5222">
        <w:rPr>
          <w:highlight w:val="yellow"/>
          <w:lang w:val="en-US"/>
        </w:rPr>
        <w:t>Otherwise (</w:t>
      </w:r>
      <w:r w:rsidR="002E7157" w:rsidRPr="003C5222">
        <w:rPr>
          <w:rFonts w:eastAsia="Times New Roman"/>
          <w:highlight w:val="yellow"/>
          <w:lang w:val="de-DE" w:eastAsia="zh-CN"/>
        </w:rPr>
        <w:t>seg_</w:t>
      </w:r>
      <w:r w:rsidR="00DF14EC">
        <w:rPr>
          <w:rFonts w:eastAsia="Times New Roman"/>
          <w:highlight w:val="yellow"/>
          <w:lang w:val="de-DE" w:eastAsia="zh-CN"/>
        </w:rPr>
        <w:t>pred_</w:t>
      </w:r>
      <w:r w:rsidR="002E7157" w:rsidRPr="003C5222">
        <w:rPr>
          <w:rFonts w:eastAsia="Times New Roman"/>
          <w:highlight w:val="yellow"/>
          <w:lang w:val="de-DE" w:eastAsia="zh-CN"/>
        </w:rPr>
        <w:t>flag</w:t>
      </w:r>
      <w:r w:rsidR="002E7157" w:rsidRPr="003C5222">
        <w:rPr>
          <w:rFonts w:eastAsia="Times New Roman"/>
          <w:b/>
          <w:highlight w:val="yellow"/>
          <w:lang w:val="de-DE" w:eastAsia="zh-CN"/>
        </w:rPr>
        <w:t xml:space="preserve"> </w:t>
      </w:r>
      <w:r w:rsidR="002E7157" w:rsidRPr="003C5222">
        <w:rPr>
          <w:rFonts w:eastAsia="Times New Roman"/>
          <w:highlight w:val="yellow"/>
          <w:lang w:val="en-US" w:eastAsia="zh-CN"/>
        </w:rPr>
        <w:t xml:space="preserve">[ xCb ][ yCb ] is equal to 1 ), </w:t>
      </w:r>
      <w:r w:rsidR="002E7157" w:rsidRPr="003C5222">
        <w:rPr>
          <w:highlight w:val="yellow"/>
          <w:lang w:val="en-US"/>
        </w:rPr>
        <w:t>for x in the range of 0 to nCbSL − 1 and y in the range of 0 to nCbSL − 1, resSamples</w:t>
      </w:r>
      <w:r w:rsidR="002E7157" w:rsidRPr="003C5222">
        <w:rPr>
          <w:highlight w:val="yellow"/>
          <w:vertAlign w:val="subscript"/>
          <w:lang w:val="en-US"/>
        </w:rPr>
        <w:t>L</w:t>
      </w:r>
      <w:r w:rsidR="002E7157" w:rsidRPr="003C5222">
        <w:rPr>
          <w:highlight w:val="yellow"/>
          <w:lang w:val="en-US"/>
        </w:rPr>
        <w:t>[ x ][ y ] is set equal to 0.</w:t>
      </w:r>
    </w:p>
    <w:p w:rsidR="003C5222" w:rsidRPr="003C5222" w:rsidRDefault="003C5222" w:rsidP="00622DF3">
      <w:pPr>
        <w:rPr>
          <w:lang w:val="en-US"/>
        </w:rPr>
      </w:pPr>
      <w:r w:rsidRPr="003C5222">
        <w:rPr>
          <w:lang w:val="en-US"/>
        </w:rPr>
        <w:t>…</w:t>
      </w:r>
    </w:p>
    <w:p w:rsidR="00C14CED" w:rsidRPr="003C5222" w:rsidRDefault="00C14CED" w:rsidP="00C14CED">
      <w:pPr>
        <w:pStyle w:val="3H2"/>
        <w:numPr>
          <w:ilvl w:val="0"/>
          <w:numId w:val="0"/>
        </w:numPr>
        <w:tabs>
          <w:tab w:val="left" w:pos="879"/>
          <w:tab w:val="left" w:pos="1060"/>
        </w:tabs>
        <w:rPr>
          <w:lang w:val="en-US" w:eastAsia="ko-KR"/>
        </w:rPr>
      </w:pPr>
      <w:bookmarkStart w:id="25" w:name="_Ref378780958"/>
      <w:bookmarkStart w:id="26" w:name="_Toc395714698"/>
      <w:r w:rsidRPr="003C5222">
        <w:rPr>
          <w:lang w:val="en-US"/>
        </w:rPr>
        <w:t>I.8.8.2</w:t>
      </w:r>
      <w:r w:rsidRPr="003C5222">
        <w:rPr>
          <w:lang w:val="en-US"/>
        </w:rPr>
        <w:tab/>
        <w:t xml:space="preserve">Derivation process for </w:t>
      </w:r>
      <w:bookmarkEnd w:id="25"/>
      <w:bookmarkEnd w:id="26"/>
      <w:r w:rsidR="00AB1DD5" w:rsidRPr="003C5222">
        <w:rPr>
          <w:lang w:val="en-US"/>
        </w:rPr>
        <w:t>segmental prediction</w:t>
      </w:r>
    </w:p>
    <w:p w:rsidR="006F02A0" w:rsidRPr="003C5222" w:rsidRDefault="006F02A0" w:rsidP="006F02A0">
      <w:pPr>
        <w:pStyle w:val="3N0"/>
        <w:rPr>
          <w:highlight w:val="yellow"/>
          <w:lang w:val="en-US"/>
        </w:rPr>
      </w:pPr>
      <w:r w:rsidRPr="003C5222">
        <w:rPr>
          <w:highlight w:val="yellow"/>
          <w:lang w:val="en-US"/>
        </w:rPr>
        <w:t xml:space="preserve">This process is only invoked when </w:t>
      </w:r>
      <w:r w:rsidR="00D8673A">
        <w:rPr>
          <w:rFonts w:eastAsia="Times New Roman"/>
          <w:highlight w:val="yellow"/>
          <w:lang w:val="de-DE" w:eastAsia="zh-CN"/>
        </w:rPr>
        <w:t>seg_pred_</w:t>
      </w:r>
      <w:r w:rsidR="006D5BB2" w:rsidRPr="003C5222">
        <w:rPr>
          <w:rFonts w:eastAsia="Times New Roman"/>
          <w:highlight w:val="yellow"/>
          <w:lang w:val="de-DE" w:eastAsia="zh-CN"/>
        </w:rPr>
        <w:t>flag</w:t>
      </w:r>
      <w:r w:rsidR="006D5BB2" w:rsidRPr="003C5222">
        <w:rPr>
          <w:rFonts w:eastAsia="Times New Roman"/>
          <w:b/>
          <w:highlight w:val="yellow"/>
          <w:lang w:val="de-DE" w:eastAsia="zh-CN"/>
        </w:rPr>
        <w:t xml:space="preserve"> </w:t>
      </w:r>
      <w:r w:rsidR="006D5BB2" w:rsidRPr="003C5222">
        <w:rPr>
          <w:rFonts w:eastAsia="Times New Roman"/>
          <w:highlight w:val="yellow"/>
          <w:lang w:val="en-US" w:eastAsia="zh-CN"/>
        </w:rPr>
        <w:t xml:space="preserve">[ xCb ][ yCb ] </w:t>
      </w:r>
      <w:r w:rsidRPr="003C5222">
        <w:rPr>
          <w:highlight w:val="yellow"/>
          <w:lang w:val="en-US"/>
        </w:rPr>
        <w:t>is equal to 1.</w:t>
      </w:r>
    </w:p>
    <w:p w:rsidR="00C14CED" w:rsidRPr="003C5222" w:rsidRDefault="00C14CED" w:rsidP="00C14CED">
      <w:pPr>
        <w:pStyle w:val="3N0"/>
        <w:rPr>
          <w:highlight w:val="yellow"/>
          <w:lang w:val="en-US"/>
        </w:rPr>
      </w:pPr>
      <w:r w:rsidRPr="003C5222">
        <w:rPr>
          <w:highlight w:val="yellow"/>
          <w:lang w:val="en-US"/>
        </w:rPr>
        <w:t>Inputs to this process are:</w:t>
      </w:r>
    </w:p>
    <w:p w:rsidR="006F02A0" w:rsidRPr="003C5222" w:rsidRDefault="006F02A0" w:rsidP="006F02A0">
      <w:pPr>
        <w:pStyle w:val="3D0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>a luma location ( xCb, yCb ) of the top-left sample of the current luma coding block relative to the top-left luma sample of the current picture</w:t>
      </w:r>
      <w:r w:rsidRPr="003C5222">
        <w:rPr>
          <w:sz w:val="20"/>
          <w:szCs w:val="20"/>
          <w:highlight w:val="yellow"/>
          <w:lang w:val="en-US"/>
        </w:rPr>
        <w:t>,</w:t>
      </w:r>
    </w:p>
    <w:p w:rsidR="00C14CED" w:rsidRPr="003C5222" w:rsidRDefault="00C14CED" w:rsidP="00C14CED">
      <w:pPr>
        <w:pStyle w:val="3D0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/>
        </w:rPr>
        <w:t>a v</w:t>
      </w:r>
      <w:r w:rsidRPr="003C5222">
        <w:rPr>
          <w:sz w:val="20"/>
          <w:szCs w:val="20"/>
          <w:highlight w:val="yellow"/>
          <w:lang w:val="en-US" w:eastAsia="ko-KR"/>
        </w:rPr>
        <w:t>ariable nTbS specifying the block size,</w:t>
      </w:r>
    </w:p>
    <w:p w:rsidR="00C14CED" w:rsidRPr="003C5222" w:rsidRDefault="00C14CED" w:rsidP="00C14CED">
      <w:pPr>
        <w:pStyle w:val="3D0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>a reference sample array refSamples[ x ][ y ], with x, y =0..</w:t>
      </w:r>
      <w:r w:rsidRPr="003C5222">
        <w:rPr>
          <w:sz w:val="20"/>
          <w:szCs w:val="20"/>
          <w:highlight w:val="yellow"/>
          <w:lang w:val="en-US"/>
        </w:rPr>
        <w:t>nTbS </w:t>
      </w:r>
      <w:r w:rsidRPr="003C5222">
        <w:rPr>
          <w:sz w:val="20"/>
          <w:szCs w:val="20"/>
          <w:highlight w:val="yellow"/>
          <w:lang w:val="en-US" w:eastAsia="ko-KR"/>
        </w:rPr>
        <w:t>− 1.</w:t>
      </w:r>
    </w:p>
    <w:p w:rsidR="00C14CED" w:rsidRPr="003C5222" w:rsidRDefault="00C14CED" w:rsidP="00C14CED">
      <w:pPr>
        <w:pStyle w:val="3N0"/>
        <w:rPr>
          <w:highlight w:val="yellow"/>
          <w:lang w:val="en-US"/>
        </w:rPr>
      </w:pPr>
      <w:r w:rsidRPr="003C5222">
        <w:rPr>
          <w:highlight w:val="yellow"/>
          <w:lang w:val="en-US"/>
        </w:rPr>
        <w:t>Output of this process is:</w:t>
      </w:r>
    </w:p>
    <w:p w:rsidR="00AB1DD5" w:rsidRPr="003C5222" w:rsidRDefault="00AB1DD5" w:rsidP="00AB1DD5">
      <w:pPr>
        <w:pStyle w:val="3D0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 xml:space="preserve">the modified reference sample array </w:t>
      </w:r>
      <w:r w:rsidR="00575372" w:rsidRPr="003C5222">
        <w:rPr>
          <w:sz w:val="20"/>
          <w:szCs w:val="20"/>
          <w:highlight w:val="yellow"/>
          <w:lang w:val="en-US" w:eastAsia="ko-KR"/>
        </w:rPr>
        <w:t>r</w:t>
      </w:r>
      <w:r w:rsidRPr="003C5222">
        <w:rPr>
          <w:sz w:val="20"/>
          <w:szCs w:val="20"/>
          <w:highlight w:val="yellow"/>
          <w:lang w:val="en-US" w:eastAsia="ko-KR"/>
        </w:rPr>
        <w:t>efSamples[ x ][ y ], with x, y =0..</w:t>
      </w:r>
      <w:r w:rsidRPr="003C5222">
        <w:rPr>
          <w:sz w:val="20"/>
          <w:szCs w:val="20"/>
          <w:highlight w:val="yellow"/>
          <w:lang w:val="en-US"/>
        </w:rPr>
        <w:t>nTbS </w:t>
      </w:r>
      <w:r w:rsidRPr="003C5222">
        <w:rPr>
          <w:sz w:val="20"/>
          <w:szCs w:val="20"/>
          <w:highlight w:val="yellow"/>
          <w:lang w:val="en-US" w:eastAsia="ko-KR"/>
        </w:rPr>
        <w:t>− 1.</w:t>
      </w:r>
    </w:p>
    <w:p w:rsidR="00A57446" w:rsidRDefault="002C5FF8" w:rsidP="00A57446">
      <w:pPr>
        <w:pStyle w:val="3D0"/>
        <w:numPr>
          <w:ilvl w:val="0"/>
          <w:numId w:val="0"/>
        </w:numPr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  <w:lang w:eastAsia="ko-KR"/>
        </w:rPr>
        <w:t xml:space="preserve">A variable predAvg is </w:t>
      </w:r>
      <w:r w:rsidR="00A57446">
        <w:rPr>
          <w:sz w:val="20"/>
          <w:szCs w:val="20"/>
          <w:highlight w:val="yellow"/>
          <w:lang w:eastAsia="ko-KR"/>
        </w:rPr>
        <w:t>derived as</w:t>
      </w:r>
    </w:p>
    <w:p w:rsidR="00823B3A" w:rsidRPr="003C5222" w:rsidRDefault="00823B3A" w:rsidP="00A57446">
      <w:pPr>
        <w:pStyle w:val="3D0"/>
        <w:numPr>
          <w:ilvl w:val="0"/>
          <w:numId w:val="0"/>
        </w:numPr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>predAvg = refSamples[ </w:t>
      </w:r>
      <w:r w:rsidR="00A57446">
        <w:rPr>
          <w:sz w:val="20"/>
          <w:szCs w:val="20"/>
          <w:highlight w:val="yellow"/>
          <w:lang w:val="en-US" w:eastAsia="ko-KR"/>
        </w:rPr>
        <w:t>0</w:t>
      </w:r>
      <w:r w:rsidRPr="003C5222">
        <w:rPr>
          <w:sz w:val="20"/>
          <w:szCs w:val="20"/>
          <w:highlight w:val="yellow"/>
          <w:lang w:val="en-US" w:eastAsia="ko-KR"/>
        </w:rPr>
        <w:t> ][ </w:t>
      </w:r>
      <w:r w:rsidR="00A57446">
        <w:rPr>
          <w:sz w:val="20"/>
          <w:szCs w:val="20"/>
          <w:highlight w:val="yellow"/>
          <w:lang w:val="en-US" w:eastAsia="ko-KR"/>
        </w:rPr>
        <w:t>0 ]+</w:t>
      </w:r>
      <w:r w:rsidR="00A57446" w:rsidRPr="00A57446">
        <w:rPr>
          <w:sz w:val="20"/>
          <w:szCs w:val="20"/>
          <w:highlight w:val="yellow"/>
          <w:lang w:val="en-US" w:eastAsia="ko-KR"/>
        </w:rPr>
        <w:t xml:space="preserve"> </w:t>
      </w:r>
      <w:r w:rsidR="00A57446" w:rsidRPr="003C5222">
        <w:rPr>
          <w:sz w:val="20"/>
          <w:szCs w:val="20"/>
          <w:highlight w:val="yellow"/>
          <w:lang w:val="en-US" w:eastAsia="ko-KR"/>
        </w:rPr>
        <w:t>refSamples[ </w:t>
      </w:r>
      <w:r w:rsidR="00A57446">
        <w:rPr>
          <w:sz w:val="20"/>
          <w:szCs w:val="20"/>
          <w:highlight w:val="yellow"/>
          <w:lang w:val="en-US" w:eastAsia="ko-KR"/>
        </w:rPr>
        <w:t>0</w:t>
      </w:r>
      <w:r w:rsidR="00A57446" w:rsidRPr="003C5222">
        <w:rPr>
          <w:sz w:val="20"/>
          <w:szCs w:val="20"/>
          <w:highlight w:val="yellow"/>
          <w:lang w:val="en-US" w:eastAsia="ko-KR"/>
        </w:rPr>
        <w:t> ][ nTbS-1</w:t>
      </w:r>
      <w:r w:rsidR="00A57446">
        <w:rPr>
          <w:sz w:val="20"/>
          <w:szCs w:val="20"/>
          <w:highlight w:val="yellow"/>
          <w:lang w:val="en-US" w:eastAsia="ko-KR"/>
        </w:rPr>
        <w:t xml:space="preserve"> ] + </w:t>
      </w:r>
      <w:r w:rsidR="00A57446" w:rsidRPr="003C5222">
        <w:rPr>
          <w:sz w:val="20"/>
          <w:szCs w:val="20"/>
          <w:highlight w:val="yellow"/>
          <w:lang w:val="en-US" w:eastAsia="ko-KR"/>
        </w:rPr>
        <w:t>refSamples[ nTbS-1</w:t>
      </w:r>
      <w:r w:rsidR="00A57446">
        <w:rPr>
          <w:sz w:val="20"/>
          <w:szCs w:val="20"/>
          <w:highlight w:val="yellow"/>
          <w:lang w:val="en-US" w:eastAsia="ko-KR"/>
        </w:rPr>
        <w:t> ]</w:t>
      </w:r>
      <w:r w:rsidR="00A57446" w:rsidRPr="003C5222">
        <w:rPr>
          <w:sz w:val="20"/>
          <w:szCs w:val="20"/>
          <w:highlight w:val="yellow"/>
          <w:lang w:val="en-US" w:eastAsia="ko-KR"/>
        </w:rPr>
        <w:t>[ </w:t>
      </w:r>
      <w:r w:rsidR="00A57446">
        <w:rPr>
          <w:sz w:val="20"/>
          <w:szCs w:val="20"/>
          <w:highlight w:val="yellow"/>
          <w:lang w:val="en-US" w:eastAsia="ko-KR"/>
        </w:rPr>
        <w:t>0</w:t>
      </w:r>
      <w:r w:rsidR="00A57446" w:rsidRPr="003C5222">
        <w:rPr>
          <w:sz w:val="20"/>
          <w:szCs w:val="20"/>
          <w:highlight w:val="yellow"/>
          <w:lang w:val="en-US" w:eastAsia="ko-KR"/>
        </w:rPr>
        <w:t> ]</w:t>
      </w:r>
      <w:r w:rsidR="00A57446">
        <w:rPr>
          <w:sz w:val="20"/>
          <w:szCs w:val="20"/>
          <w:highlight w:val="yellow"/>
          <w:lang w:val="en-US" w:eastAsia="ko-KR"/>
        </w:rPr>
        <w:t>+</w:t>
      </w:r>
      <w:r w:rsidR="00A57446" w:rsidRPr="00A57446">
        <w:rPr>
          <w:sz w:val="20"/>
          <w:szCs w:val="20"/>
          <w:highlight w:val="yellow"/>
          <w:lang w:val="en-US" w:eastAsia="ko-KR"/>
        </w:rPr>
        <w:t xml:space="preserve"> </w:t>
      </w:r>
      <w:r w:rsidR="00A57446" w:rsidRPr="003C5222">
        <w:rPr>
          <w:sz w:val="20"/>
          <w:szCs w:val="20"/>
          <w:highlight w:val="yellow"/>
          <w:lang w:val="en-US" w:eastAsia="ko-KR"/>
        </w:rPr>
        <w:t>refSamples[ nTbS-1</w:t>
      </w:r>
      <w:r w:rsidR="00A57446">
        <w:rPr>
          <w:sz w:val="20"/>
          <w:szCs w:val="20"/>
          <w:highlight w:val="yellow"/>
          <w:lang w:val="en-US" w:eastAsia="ko-KR"/>
        </w:rPr>
        <w:t> ]</w:t>
      </w:r>
      <w:r w:rsidR="00A57446" w:rsidRPr="003C5222">
        <w:rPr>
          <w:sz w:val="20"/>
          <w:szCs w:val="20"/>
          <w:highlight w:val="yellow"/>
          <w:lang w:val="en-US" w:eastAsia="ko-KR"/>
        </w:rPr>
        <w:t>[ nTbS-1</w:t>
      </w:r>
      <w:r w:rsidR="00A57446">
        <w:rPr>
          <w:sz w:val="20"/>
          <w:szCs w:val="20"/>
          <w:highlight w:val="yellow"/>
          <w:lang w:val="en-US" w:eastAsia="ko-KR"/>
        </w:rPr>
        <w:t xml:space="preserve"> ];  </w:t>
      </w:r>
    </w:p>
    <w:p w:rsidR="00823B3A" w:rsidRPr="003C5222" w:rsidRDefault="00823B3A" w:rsidP="00823B3A">
      <w:pPr>
        <w:rPr>
          <w:highlight w:val="yellow"/>
          <w:lang w:eastAsia="ko-KR"/>
        </w:rPr>
      </w:pPr>
      <w:r w:rsidRPr="003C5222">
        <w:rPr>
          <w:highlight w:val="yellow"/>
          <w:lang w:eastAsia="ko-KR"/>
        </w:rPr>
        <w:t xml:space="preserve">predAvg = ( predAvg + </w:t>
      </w:r>
      <w:r w:rsidR="00A57446">
        <w:rPr>
          <w:highlight w:val="yellow"/>
          <w:lang w:eastAsia="ko-KR"/>
        </w:rPr>
        <w:t>2</w:t>
      </w:r>
      <w:r w:rsidRPr="003C5222">
        <w:rPr>
          <w:highlight w:val="yellow"/>
          <w:lang w:eastAsia="ko-KR"/>
        </w:rPr>
        <w:t>) &gt;&gt;</w:t>
      </w:r>
      <w:r w:rsidR="00A57446">
        <w:rPr>
          <w:highlight w:val="yellow"/>
          <w:lang w:eastAsia="ko-KR"/>
        </w:rPr>
        <w:t>2</w:t>
      </w:r>
      <w:r w:rsidRPr="003C5222">
        <w:rPr>
          <w:highlight w:val="yellow"/>
          <w:lang w:eastAsia="ko-KR"/>
        </w:rPr>
        <w:t>.</w:t>
      </w:r>
    </w:p>
    <w:p w:rsidR="002C5FF8" w:rsidRPr="00F5444B" w:rsidRDefault="002C5FF8" w:rsidP="00823B3A">
      <w:pPr>
        <w:pStyle w:val="3D0"/>
        <w:numPr>
          <w:ilvl w:val="0"/>
          <w:numId w:val="0"/>
        </w:numPr>
        <w:ind w:left="357" w:hanging="357"/>
        <w:rPr>
          <w:rFonts w:eastAsia="ＭＳ 明朝"/>
          <w:sz w:val="20"/>
          <w:szCs w:val="20"/>
          <w:highlight w:val="yellow"/>
          <w:lang w:eastAsia="ja-JP"/>
        </w:rPr>
      </w:pPr>
      <w:r w:rsidRPr="003C5222">
        <w:rPr>
          <w:sz w:val="20"/>
          <w:szCs w:val="20"/>
          <w:highlight w:val="yellow"/>
          <w:lang w:eastAsia="ko-KR"/>
        </w:rPr>
        <w:t xml:space="preserve">A variable </w:t>
      </w:r>
      <w:r w:rsidRPr="003C5222">
        <w:rPr>
          <w:sz w:val="20"/>
          <w:szCs w:val="20"/>
          <w:highlight w:val="yellow"/>
        </w:rPr>
        <w:t xml:space="preserve">segIdx[ x ][ y ] is set equal to 0 for </w:t>
      </w:r>
      <w:r w:rsidRPr="003C5222">
        <w:rPr>
          <w:sz w:val="20"/>
          <w:szCs w:val="20"/>
          <w:highlight w:val="yellow"/>
          <w:lang w:eastAsia="ko-KR"/>
        </w:rPr>
        <w:t xml:space="preserve"> x = 0</w:t>
      </w:r>
      <w:r w:rsidR="00F5444B">
        <w:rPr>
          <w:rFonts w:eastAsia="ＭＳ 明朝" w:hint="eastAsia"/>
          <w:sz w:val="20"/>
          <w:szCs w:val="20"/>
          <w:highlight w:val="yellow"/>
          <w:lang w:eastAsia="ja-JP"/>
        </w:rPr>
        <w:t xml:space="preserve"> ..</w:t>
      </w:r>
      <w:r w:rsidRPr="003C5222">
        <w:rPr>
          <w:sz w:val="20"/>
          <w:szCs w:val="20"/>
          <w:highlight w:val="yellow"/>
          <w:lang w:val="en-US" w:eastAsia="ko-KR"/>
        </w:rPr>
        <w:t xml:space="preserve"> </w:t>
      </w:r>
      <w:r w:rsidR="00823B3A" w:rsidRPr="003C5222">
        <w:rPr>
          <w:sz w:val="20"/>
          <w:szCs w:val="20"/>
          <w:highlight w:val="yellow"/>
          <w:lang w:val="en-US" w:eastAsia="ko-KR"/>
        </w:rPr>
        <w:t>nTbS-1</w:t>
      </w:r>
      <w:r w:rsidRPr="003C5222">
        <w:rPr>
          <w:sz w:val="20"/>
          <w:szCs w:val="20"/>
          <w:highlight w:val="yellow"/>
          <w:lang w:eastAsia="ko-KR"/>
        </w:rPr>
        <w:t>, y = 0</w:t>
      </w:r>
      <w:r w:rsidR="00F5444B">
        <w:rPr>
          <w:rFonts w:eastAsia="ＭＳ 明朝" w:hint="eastAsia"/>
          <w:sz w:val="20"/>
          <w:szCs w:val="20"/>
          <w:highlight w:val="yellow"/>
          <w:lang w:eastAsia="ja-JP"/>
        </w:rPr>
        <w:t xml:space="preserve"> ..</w:t>
      </w:r>
      <w:r w:rsidRPr="003C5222">
        <w:rPr>
          <w:sz w:val="20"/>
          <w:szCs w:val="20"/>
          <w:highlight w:val="yellow"/>
          <w:lang w:eastAsia="ko-KR"/>
        </w:rPr>
        <w:t xml:space="preserve"> </w:t>
      </w:r>
      <w:r w:rsidR="00823B3A" w:rsidRPr="003C5222">
        <w:rPr>
          <w:sz w:val="20"/>
          <w:szCs w:val="20"/>
          <w:highlight w:val="yellow"/>
          <w:lang w:val="en-US" w:eastAsia="ko-KR"/>
        </w:rPr>
        <w:t>nTbS</w:t>
      </w:r>
      <w:r w:rsidR="00823B3A" w:rsidRPr="003C5222">
        <w:rPr>
          <w:sz w:val="20"/>
          <w:szCs w:val="20"/>
          <w:highlight w:val="yellow"/>
          <w:lang w:eastAsia="ko-KR"/>
        </w:rPr>
        <w:t xml:space="preserve"> </w:t>
      </w:r>
      <w:r w:rsidRPr="003C5222">
        <w:rPr>
          <w:sz w:val="20"/>
          <w:szCs w:val="20"/>
          <w:highlight w:val="yellow"/>
          <w:lang w:eastAsia="ko-KR"/>
        </w:rPr>
        <w:t>-1.</w:t>
      </w:r>
    </w:p>
    <w:p w:rsidR="002C5FF8" w:rsidRPr="003C5222" w:rsidRDefault="00A57446" w:rsidP="004227CF">
      <w:pPr>
        <w:pStyle w:val="3D0"/>
        <w:numPr>
          <w:ilvl w:val="0"/>
          <w:numId w:val="0"/>
        </w:numPr>
        <w:ind w:left="357" w:hanging="357"/>
        <w:rPr>
          <w:sz w:val="20"/>
          <w:szCs w:val="20"/>
          <w:highlight w:val="yellow"/>
          <w:lang w:eastAsia="ko-KR"/>
        </w:rPr>
      </w:pPr>
      <w:r>
        <w:rPr>
          <w:sz w:val="20"/>
          <w:szCs w:val="20"/>
          <w:highlight w:val="yellow"/>
          <w:lang w:eastAsia="ko-KR"/>
        </w:rPr>
        <w:t>T</w:t>
      </w:r>
      <w:r w:rsidR="002C5FF8" w:rsidRPr="003C5222">
        <w:rPr>
          <w:sz w:val="20"/>
          <w:szCs w:val="20"/>
          <w:highlight w:val="yellow"/>
        </w:rPr>
        <w:t xml:space="preserve">he following applies for </w:t>
      </w:r>
      <w:r w:rsidR="002C5FF8" w:rsidRPr="003C5222">
        <w:rPr>
          <w:sz w:val="20"/>
          <w:szCs w:val="20"/>
          <w:highlight w:val="yellow"/>
          <w:lang w:eastAsia="ko-KR"/>
        </w:rPr>
        <w:t>x = 0</w:t>
      </w:r>
      <w:r w:rsidR="00F5444B">
        <w:rPr>
          <w:rFonts w:eastAsia="ＭＳ 明朝" w:hint="eastAsia"/>
          <w:sz w:val="20"/>
          <w:szCs w:val="20"/>
          <w:highlight w:val="yellow"/>
          <w:lang w:eastAsia="ja-JP"/>
        </w:rPr>
        <w:t>..</w:t>
      </w:r>
      <w:r w:rsidR="002C5FF8" w:rsidRPr="003C5222">
        <w:rPr>
          <w:sz w:val="20"/>
          <w:szCs w:val="20"/>
          <w:highlight w:val="yellow"/>
          <w:lang w:val="en-US" w:eastAsia="ko-KR"/>
        </w:rPr>
        <w:t xml:space="preserve"> </w:t>
      </w:r>
      <w:r w:rsidR="004227CF" w:rsidRPr="003C5222">
        <w:rPr>
          <w:sz w:val="20"/>
          <w:szCs w:val="20"/>
          <w:highlight w:val="yellow"/>
          <w:lang w:val="en-US" w:eastAsia="ko-KR"/>
        </w:rPr>
        <w:t>nTbS</w:t>
      </w:r>
      <w:r w:rsidR="004227CF" w:rsidRPr="003C5222">
        <w:rPr>
          <w:sz w:val="20"/>
          <w:szCs w:val="20"/>
          <w:highlight w:val="yellow"/>
          <w:lang w:eastAsia="ko-KR"/>
        </w:rPr>
        <w:t xml:space="preserve"> </w:t>
      </w:r>
      <w:r w:rsidR="002C5FF8" w:rsidRPr="003C5222">
        <w:rPr>
          <w:sz w:val="20"/>
          <w:szCs w:val="20"/>
          <w:highlight w:val="yellow"/>
          <w:lang w:val="en-US" w:eastAsia="ko-KR"/>
        </w:rPr>
        <w:t>-1</w:t>
      </w:r>
      <w:r w:rsidR="002C5FF8" w:rsidRPr="003C5222">
        <w:rPr>
          <w:sz w:val="20"/>
          <w:szCs w:val="20"/>
          <w:highlight w:val="yellow"/>
          <w:lang w:eastAsia="ko-KR"/>
        </w:rPr>
        <w:t>, y = 0</w:t>
      </w:r>
      <w:r w:rsidR="00F5444B">
        <w:rPr>
          <w:rFonts w:eastAsia="ＭＳ 明朝" w:hint="eastAsia"/>
          <w:sz w:val="20"/>
          <w:szCs w:val="20"/>
          <w:highlight w:val="yellow"/>
          <w:lang w:eastAsia="ja-JP"/>
        </w:rPr>
        <w:t xml:space="preserve"> ..</w:t>
      </w:r>
      <w:r w:rsidR="002C5FF8" w:rsidRPr="003C5222">
        <w:rPr>
          <w:sz w:val="20"/>
          <w:szCs w:val="20"/>
          <w:highlight w:val="yellow"/>
          <w:lang w:eastAsia="ko-KR"/>
        </w:rPr>
        <w:t xml:space="preserve"> </w:t>
      </w:r>
      <w:r w:rsidR="004227CF" w:rsidRPr="003C5222">
        <w:rPr>
          <w:sz w:val="20"/>
          <w:szCs w:val="20"/>
          <w:highlight w:val="yellow"/>
          <w:lang w:val="en-US" w:eastAsia="ko-KR"/>
        </w:rPr>
        <w:t>nTbS</w:t>
      </w:r>
      <w:r w:rsidR="002C5FF8" w:rsidRPr="003C5222">
        <w:rPr>
          <w:sz w:val="20"/>
          <w:szCs w:val="20"/>
          <w:highlight w:val="yellow"/>
          <w:lang w:eastAsia="ko-KR"/>
        </w:rPr>
        <w:t>-1</w:t>
      </w:r>
      <w:r w:rsidR="002C5FF8" w:rsidRPr="003C5222">
        <w:rPr>
          <w:sz w:val="20"/>
          <w:szCs w:val="20"/>
          <w:highlight w:val="yellow"/>
        </w:rPr>
        <w:t>:</w:t>
      </w:r>
    </w:p>
    <w:p w:rsidR="002C5FF8" w:rsidRPr="003C5222" w:rsidRDefault="002C5FF8" w:rsidP="002C5FF8">
      <w:pPr>
        <w:pStyle w:val="3D1"/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</w:rPr>
        <w:t xml:space="preserve">If </w:t>
      </w:r>
      <w:r w:rsidR="009A12D9" w:rsidRPr="003C5222">
        <w:rPr>
          <w:sz w:val="20"/>
          <w:szCs w:val="20"/>
          <w:highlight w:val="yellow"/>
          <w:lang w:val="en-US" w:eastAsia="ko-KR"/>
        </w:rPr>
        <w:t>refSamples</w:t>
      </w:r>
      <w:r w:rsidRPr="003C5222">
        <w:rPr>
          <w:sz w:val="20"/>
          <w:szCs w:val="20"/>
          <w:highlight w:val="yellow"/>
          <w:lang w:eastAsia="ko-KR"/>
        </w:rPr>
        <w:t xml:space="preserve">[ x ][ y ] &lt; predAvg, </w:t>
      </w:r>
      <w:r w:rsidRPr="003C5222">
        <w:rPr>
          <w:sz w:val="20"/>
          <w:szCs w:val="20"/>
          <w:highlight w:val="yellow"/>
        </w:rPr>
        <w:t>segIdx[ x ][ y ] is set equal to 0;</w:t>
      </w:r>
    </w:p>
    <w:p w:rsidR="002C5FF8" w:rsidRPr="003C5222" w:rsidRDefault="002C5FF8" w:rsidP="002C5FF8">
      <w:pPr>
        <w:pStyle w:val="3D1"/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</w:rPr>
        <w:t>Otherwise (</w:t>
      </w:r>
      <w:r w:rsidR="009A12D9" w:rsidRPr="003C5222">
        <w:rPr>
          <w:sz w:val="20"/>
          <w:szCs w:val="20"/>
          <w:highlight w:val="yellow"/>
          <w:lang w:val="en-US" w:eastAsia="ko-KR"/>
        </w:rPr>
        <w:t xml:space="preserve"> refSamples</w:t>
      </w:r>
      <w:r w:rsidRPr="003C5222">
        <w:rPr>
          <w:sz w:val="20"/>
          <w:szCs w:val="20"/>
          <w:highlight w:val="yellow"/>
          <w:lang w:eastAsia="ko-KR"/>
        </w:rPr>
        <w:t xml:space="preserve">[ x ][ y ] &gt;= predAvg), </w:t>
      </w:r>
      <w:r w:rsidRPr="003C5222">
        <w:rPr>
          <w:sz w:val="20"/>
          <w:szCs w:val="20"/>
          <w:highlight w:val="yellow"/>
        </w:rPr>
        <w:t>segIdx[ x ][ y ] is set equal to 1.</w:t>
      </w:r>
    </w:p>
    <w:p w:rsidR="00615D9F" w:rsidRPr="003C5222" w:rsidRDefault="00615D9F" w:rsidP="00615D9F">
      <w:pPr>
        <w:pStyle w:val="3D0"/>
        <w:numPr>
          <w:ilvl w:val="0"/>
          <w:numId w:val="0"/>
        </w:numPr>
        <w:textAlignment w:val="baseline"/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  <w:lang w:eastAsia="ko-KR"/>
        </w:rPr>
        <w:t xml:space="preserve">A variable </w:t>
      </w:r>
      <w:r w:rsidR="00B860F8" w:rsidRPr="003C5222">
        <w:rPr>
          <w:sz w:val="20"/>
          <w:szCs w:val="20"/>
          <w:highlight w:val="yellow"/>
          <w:lang w:eastAsia="ko-KR"/>
        </w:rPr>
        <w:t>s</w:t>
      </w:r>
      <w:r w:rsidRPr="003C5222">
        <w:rPr>
          <w:sz w:val="20"/>
          <w:szCs w:val="20"/>
          <w:highlight w:val="yellow"/>
          <w:lang w:eastAsia="ko-KR"/>
        </w:rPr>
        <w:t>ampleCount</w:t>
      </w:r>
      <w:del w:id="27" w:author="Takeshi Tsukuba" w:date="2015-02-10T14:47:00Z">
        <w:r w:rsidRPr="002563C2" w:rsidDel="002563C2">
          <w:rPr>
            <w:sz w:val="20"/>
            <w:szCs w:val="20"/>
            <w:highlight w:val="yellow"/>
            <w:lang w:eastAsia="ko-KR"/>
          </w:rPr>
          <w:delText>[ j ]</w:delText>
        </w:r>
        <w:r w:rsidRPr="003C5222" w:rsidDel="002563C2">
          <w:rPr>
            <w:sz w:val="20"/>
            <w:szCs w:val="20"/>
            <w:highlight w:val="yellow"/>
            <w:lang w:eastAsia="ko-KR"/>
          </w:rPr>
          <w:delText>[</w:delText>
        </w:r>
      </w:del>
      <w:r w:rsidRPr="003C5222">
        <w:rPr>
          <w:sz w:val="20"/>
          <w:szCs w:val="20"/>
          <w:highlight w:val="yellow"/>
          <w:lang w:eastAsia="ko-KR"/>
        </w:rPr>
        <w:t xml:space="preserve"> k ] is set equal to </w:t>
      </w:r>
      <w:r w:rsidR="0061036E">
        <w:rPr>
          <w:sz w:val="20"/>
          <w:szCs w:val="20"/>
          <w:highlight w:val="yellow"/>
          <w:lang w:eastAsia="ko-KR"/>
        </w:rPr>
        <w:t>0</w:t>
      </w:r>
      <w:r w:rsidRPr="003C5222">
        <w:rPr>
          <w:sz w:val="20"/>
          <w:szCs w:val="20"/>
          <w:highlight w:val="yellow"/>
          <w:lang w:eastAsia="ko-KR"/>
        </w:rPr>
        <w:t xml:space="preserve"> for k </w:t>
      </w:r>
      <w:r w:rsidR="00F5444B">
        <w:rPr>
          <w:rFonts w:eastAsia="ＭＳ 明朝" w:hint="eastAsia"/>
          <w:sz w:val="20"/>
          <w:szCs w:val="20"/>
          <w:highlight w:val="yellow"/>
          <w:lang w:eastAsia="ja-JP"/>
        </w:rPr>
        <w:t>=</w:t>
      </w:r>
      <w:r w:rsidR="00C31DFF">
        <w:rPr>
          <w:rFonts w:eastAsia="ＭＳ 明朝"/>
          <w:sz w:val="20"/>
          <w:szCs w:val="20"/>
          <w:highlight w:val="yellow"/>
          <w:lang w:eastAsia="ja-JP"/>
        </w:rPr>
        <w:t xml:space="preserve"> </w:t>
      </w:r>
      <w:r w:rsidRPr="003C5222">
        <w:rPr>
          <w:sz w:val="20"/>
          <w:szCs w:val="20"/>
          <w:highlight w:val="yellow"/>
          <w:lang w:eastAsia="ko-KR"/>
        </w:rPr>
        <w:t xml:space="preserve">0 </w:t>
      </w:r>
      <w:r w:rsidR="00F5444B">
        <w:rPr>
          <w:rFonts w:eastAsia="ＭＳ 明朝" w:hint="eastAsia"/>
          <w:sz w:val="20"/>
          <w:szCs w:val="20"/>
          <w:highlight w:val="yellow"/>
          <w:lang w:eastAsia="ja-JP"/>
        </w:rPr>
        <w:t>..</w:t>
      </w:r>
      <w:r w:rsidRPr="003C5222">
        <w:rPr>
          <w:sz w:val="20"/>
          <w:szCs w:val="20"/>
          <w:highlight w:val="yellow"/>
          <w:lang w:eastAsia="ko-KR"/>
        </w:rPr>
        <w:t xml:space="preserve"> (</w:t>
      </w:r>
      <w:r w:rsidRPr="003C5222">
        <w:rPr>
          <w:sz w:val="20"/>
          <w:szCs w:val="20"/>
          <w:highlight w:val="yellow"/>
          <w:lang w:val="en-US"/>
        </w:rPr>
        <w:t>1  &lt;&lt;  BitDepth</w:t>
      </w:r>
      <w:r w:rsidRPr="003C5222">
        <w:rPr>
          <w:sz w:val="20"/>
          <w:szCs w:val="20"/>
          <w:highlight w:val="yellow"/>
          <w:vertAlign w:val="subscript"/>
          <w:lang w:val="en-US"/>
        </w:rPr>
        <w:t>Y</w:t>
      </w:r>
      <w:r w:rsidRPr="003C5222">
        <w:rPr>
          <w:sz w:val="20"/>
          <w:szCs w:val="20"/>
          <w:highlight w:val="yellow"/>
          <w:lang w:eastAsia="ko-KR"/>
        </w:rPr>
        <w:t xml:space="preserve"> ) -1</w:t>
      </w:r>
      <w:del w:id="28" w:author="Takeshi Tsukuba" w:date="2015-02-10T14:47:00Z">
        <w:r w:rsidRPr="002563C2" w:rsidDel="002563C2">
          <w:rPr>
            <w:sz w:val="20"/>
            <w:szCs w:val="20"/>
            <w:highlight w:val="yellow"/>
            <w:lang w:eastAsia="ko-KR"/>
          </w:rPr>
          <w:delText xml:space="preserve">, and j </w:delText>
        </w:r>
        <w:r w:rsidR="00F5444B" w:rsidRPr="002563C2" w:rsidDel="002563C2">
          <w:rPr>
            <w:rFonts w:eastAsia="ＭＳ 明朝" w:hint="eastAsia"/>
            <w:sz w:val="20"/>
            <w:szCs w:val="20"/>
            <w:highlight w:val="yellow"/>
            <w:lang w:eastAsia="ja-JP"/>
          </w:rPr>
          <w:delText>=</w:delText>
        </w:r>
        <w:r w:rsidR="00F5444B" w:rsidRPr="002563C2" w:rsidDel="002563C2">
          <w:rPr>
            <w:sz w:val="20"/>
            <w:szCs w:val="20"/>
            <w:highlight w:val="yellow"/>
            <w:lang w:eastAsia="ko-KR"/>
          </w:rPr>
          <w:delText xml:space="preserve"> </w:delText>
        </w:r>
        <w:r w:rsidRPr="002563C2" w:rsidDel="002563C2">
          <w:rPr>
            <w:sz w:val="20"/>
            <w:szCs w:val="20"/>
            <w:highlight w:val="yellow"/>
            <w:lang w:eastAsia="ko-KR"/>
          </w:rPr>
          <w:delText xml:space="preserve">0 </w:delText>
        </w:r>
        <w:r w:rsidR="00F5444B" w:rsidRPr="002563C2" w:rsidDel="002563C2">
          <w:rPr>
            <w:rFonts w:eastAsia="ＭＳ 明朝" w:hint="eastAsia"/>
            <w:sz w:val="20"/>
            <w:szCs w:val="20"/>
            <w:highlight w:val="yellow"/>
            <w:lang w:eastAsia="ja-JP"/>
          </w:rPr>
          <w:delText>..</w:delText>
        </w:r>
        <w:r w:rsidRPr="002563C2" w:rsidDel="002563C2">
          <w:rPr>
            <w:sz w:val="20"/>
            <w:szCs w:val="20"/>
            <w:highlight w:val="yellow"/>
            <w:lang w:eastAsia="ko-KR"/>
          </w:rPr>
          <w:delText xml:space="preserve"> </w:delText>
        </w:r>
        <w:r w:rsidRPr="002563C2" w:rsidDel="002563C2">
          <w:rPr>
            <w:sz w:val="20"/>
            <w:szCs w:val="20"/>
            <w:highlight w:val="yellow"/>
          </w:rPr>
          <w:delText>nSegNum</w:delText>
        </w:r>
        <w:r w:rsidRPr="002563C2" w:rsidDel="002563C2">
          <w:rPr>
            <w:rFonts w:eastAsia="Times New Roman"/>
            <w:sz w:val="20"/>
            <w:szCs w:val="20"/>
            <w:highlight w:val="yellow"/>
            <w:lang w:val="en-US" w:eastAsia="zh-CN"/>
          </w:rPr>
          <w:delText xml:space="preserve">[ xCb ][ yCb ] </w:delText>
        </w:r>
        <w:r w:rsidRPr="002563C2" w:rsidDel="002563C2">
          <w:rPr>
            <w:sz w:val="20"/>
            <w:szCs w:val="20"/>
            <w:highlight w:val="yellow"/>
          </w:rPr>
          <w:delText>- 1</w:delText>
        </w:r>
      </w:del>
      <w:r w:rsidRPr="003C5222">
        <w:rPr>
          <w:sz w:val="20"/>
          <w:szCs w:val="20"/>
          <w:highlight w:val="yellow"/>
          <w:lang w:eastAsia="ko-KR"/>
        </w:rPr>
        <w:t>.</w:t>
      </w:r>
    </w:p>
    <w:p w:rsidR="00265729" w:rsidRPr="00325923" w:rsidDel="00325923" w:rsidRDefault="00265729" w:rsidP="00615D9F">
      <w:pPr>
        <w:pStyle w:val="3D0"/>
        <w:numPr>
          <w:ilvl w:val="0"/>
          <w:numId w:val="0"/>
        </w:numPr>
        <w:textAlignment w:val="baseline"/>
        <w:rPr>
          <w:del w:id="29" w:author="Takeshi Tsukuba" w:date="2015-02-10T14:47:00Z"/>
          <w:sz w:val="20"/>
          <w:szCs w:val="20"/>
          <w:highlight w:val="yellow"/>
        </w:rPr>
      </w:pPr>
      <w:del w:id="30" w:author="Takeshi Tsukuba" w:date="2015-02-10T14:47:00Z">
        <w:r w:rsidRPr="00325923" w:rsidDel="00325923">
          <w:rPr>
            <w:sz w:val="20"/>
            <w:szCs w:val="20"/>
            <w:highlight w:val="yellow"/>
            <w:lang w:eastAsia="ko-KR"/>
          </w:rPr>
          <w:delText xml:space="preserve">A variable </w:delText>
        </w:r>
        <w:r w:rsidR="00B860F8" w:rsidRPr="00325923" w:rsidDel="00325923">
          <w:rPr>
            <w:sz w:val="20"/>
            <w:szCs w:val="20"/>
            <w:highlight w:val="yellow"/>
            <w:lang w:eastAsia="ko-KR"/>
          </w:rPr>
          <w:delText>m</w:delText>
        </w:r>
        <w:r w:rsidRPr="00325923" w:rsidDel="00325923">
          <w:rPr>
            <w:sz w:val="20"/>
            <w:szCs w:val="20"/>
            <w:highlight w:val="yellow"/>
            <w:lang w:eastAsia="ko-KR"/>
          </w:rPr>
          <w:delText xml:space="preserve">ostCount[ j ] is set equal to 0 for j from 0 to </w:delText>
        </w:r>
        <w:r w:rsidRPr="00325923" w:rsidDel="00325923">
          <w:rPr>
            <w:sz w:val="20"/>
            <w:szCs w:val="20"/>
            <w:highlight w:val="yellow"/>
          </w:rPr>
          <w:delText>nSegNum</w:delText>
        </w:r>
        <w:r w:rsidRPr="00325923" w:rsidDel="00325923">
          <w:rPr>
            <w:rFonts w:eastAsia="Times New Roman"/>
            <w:sz w:val="20"/>
            <w:szCs w:val="20"/>
            <w:highlight w:val="yellow"/>
            <w:lang w:val="en-US" w:eastAsia="zh-CN"/>
          </w:rPr>
          <w:delText xml:space="preserve">[ xCb ][ yCb ] </w:delText>
        </w:r>
        <w:r w:rsidRPr="00325923" w:rsidDel="00325923">
          <w:rPr>
            <w:sz w:val="20"/>
            <w:szCs w:val="20"/>
            <w:highlight w:val="yellow"/>
          </w:rPr>
          <w:delText>– 1.</w:delText>
        </w:r>
      </w:del>
    </w:p>
    <w:p w:rsidR="00265729" w:rsidRPr="00EA5454" w:rsidRDefault="00265729" w:rsidP="00615D9F">
      <w:pPr>
        <w:pStyle w:val="3D0"/>
        <w:numPr>
          <w:ilvl w:val="0"/>
          <w:numId w:val="0"/>
        </w:numPr>
        <w:textAlignment w:val="baseline"/>
        <w:rPr>
          <w:ins w:id="31" w:author="Takeshi Tsukuba" w:date="2015-02-10T14:38:00Z"/>
          <w:sz w:val="20"/>
          <w:szCs w:val="20"/>
          <w:highlight w:val="yellow"/>
          <w:rPrChange w:id="32" w:author="Takeshi Tsukuba" w:date="2015-02-10T14:43:00Z">
            <w:rPr>
              <w:ins w:id="33" w:author="Takeshi Tsukuba" w:date="2015-02-10T14:38:00Z"/>
              <w:strike/>
              <w:color w:val="FF0000"/>
              <w:sz w:val="20"/>
              <w:szCs w:val="20"/>
              <w:highlight w:val="green"/>
            </w:rPr>
          </w:rPrChange>
        </w:rPr>
      </w:pPr>
      <w:r w:rsidRPr="00EA5454">
        <w:rPr>
          <w:sz w:val="20"/>
          <w:szCs w:val="20"/>
          <w:highlight w:val="yellow"/>
          <w:lang w:eastAsia="ko-KR"/>
        </w:rPr>
        <w:t xml:space="preserve">A variable </w:t>
      </w:r>
      <w:r w:rsidR="00B860F8" w:rsidRPr="00EA5454">
        <w:rPr>
          <w:sz w:val="20"/>
          <w:szCs w:val="20"/>
          <w:highlight w:val="yellow"/>
          <w:lang w:eastAsia="ko-KR"/>
        </w:rPr>
        <w:t>s</w:t>
      </w:r>
      <w:r w:rsidR="002654AD" w:rsidRPr="00EA5454">
        <w:rPr>
          <w:sz w:val="20"/>
          <w:szCs w:val="20"/>
          <w:highlight w:val="yellow"/>
          <w:lang w:eastAsia="ko-KR"/>
        </w:rPr>
        <w:t>egPred</w:t>
      </w:r>
      <w:r w:rsidRPr="00EA5454">
        <w:rPr>
          <w:sz w:val="20"/>
          <w:szCs w:val="20"/>
          <w:highlight w:val="yellow"/>
          <w:lang w:eastAsia="ko-KR"/>
        </w:rPr>
        <w:t>[ j ] is set equal to</w:t>
      </w:r>
      <w:r w:rsidRPr="00EA5454">
        <w:rPr>
          <w:sz w:val="20"/>
          <w:szCs w:val="20"/>
          <w:highlight w:val="green"/>
          <w:lang w:eastAsia="ko-KR"/>
          <w:rPrChange w:id="34" w:author="Takeshi Tsukuba" w:date="2015-02-10T14:43:00Z">
            <w:rPr>
              <w:sz w:val="20"/>
              <w:szCs w:val="20"/>
              <w:highlight w:val="yellow"/>
              <w:lang w:eastAsia="ko-KR"/>
            </w:rPr>
          </w:rPrChange>
        </w:rPr>
        <w:t xml:space="preserve"> </w:t>
      </w:r>
      <w:ins w:id="35" w:author="Takeshi Tsukuba" w:date="2015-02-10T14:43:00Z">
        <w:r w:rsidR="00EA5454" w:rsidRPr="00EA5454">
          <w:rPr>
            <w:sz w:val="20"/>
            <w:szCs w:val="20"/>
            <w:highlight w:val="green"/>
            <w:lang w:eastAsia="ko-KR"/>
            <w:rPrChange w:id="36" w:author="Takeshi Tsukuba" w:date="2015-02-10T14:43:00Z">
              <w:rPr>
                <w:sz w:val="20"/>
                <w:szCs w:val="20"/>
                <w:highlight w:val="yellow"/>
                <w:lang w:eastAsia="ko-KR"/>
              </w:rPr>
            </w:rPrChange>
          </w:rPr>
          <w:t xml:space="preserve">predAvg </w:t>
        </w:r>
      </w:ins>
      <w:del w:id="37" w:author="Takeshi Tsukuba" w:date="2015-02-10T14:47:00Z">
        <w:r w:rsidR="0061036E" w:rsidRPr="00D70988" w:rsidDel="00D70988">
          <w:rPr>
            <w:sz w:val="20"/>
            <w:szCs w:val="20"/>
            <w:highlight w:val="yellow"/>
            <w:lang w:val="en-US"/>
          </w:rPr>
          <w:delText>1  &lt;&lt;  </w:delText>
        </w:r>
        <w:r w:rsidR="0061036E" w:rsidRPr="00D70988" w:rsidDel="00D70988">
          <w:rPr>
            <w:sz w:val="20"/>
            <w:szCs w:val="20"/>
            <w:highlight w:val="yellow"/>
            <w:lang w:eastAsia="ko-KR"/>
          </w:rPr>
          <w:delText xml:space="preserve">( </w:delText>
        </w:r>
        <w:r w:rsidR="0061036E" w:rsidRPr="00D70988" w:rsidDel="00D70988">
          <w:rPr>
            <w:sz w:val="20"/>
            <w:szCs w:val="20"/>
            <w:highlight w:val="yellow"/>
            <w:lang w:val="en-US"/>
          </w:rPr>
          <w:delText>BitDepth</w:delText>
        </w:r>
        <w:r w:rsidR="0061036E" w:rsidRPr="00D70988" w:rsidDel="00D70988">
          <w:rPr>
            <w:sz w:val="20"/>
            <w:szCs w:val="20"/>
            <w:highlight w:val="yellow"/>
            <w:vertAlign w:val="subscript"/>
            <w:lang w:val="en-US"/>
          </w:rPr>
          <w:delText>Y</w:delText>
        </w:r>
        <w:r w:rsidR="0061036E" w:rsidRPr="00D70988" w:rsidDel="00D70988">
          <w:rPr>
            <w:sz w:val="20"/>
            <w:szCs w:val="20"/>
            <w:highlight w:val="yellow"/>
            <w:lang w:eastAsia="ko-KR"/>
          </w:rPr>
          <w:delText xml:space="preserve"> – 1 )</w:delText>
        </w:r>
      </w:del>
      <w:del w:id="38" w:author="Takeshi Tsukuba" w:date="2015-02-10T14:48:00Z">
        <w:r w:rsidRPr="00EA5454" w:rsidDel="0021759D">
          <w:rPr>
            <w:sz w:val="20"/>
            <w:szCs w:val="20"/>
            <w:highlight w:val="green"/>
            <w:lang w:eastAsia="ko-KR"/>
            <w:rPrChange w:id="39" w:author="Takeshi Tsukuba" w:date="2015-02-10T14:43:00Z">
              <w:rPr>
                <w:sz w:val="20"/>
                <w:szCs w:val="20"/>
                <w:highlight w:val="yellow"/>
                <w:lang w:eastAsia="ko-KR"/>
              </w:rPr>
            </w:rPrChange>
          </w:rPr>
          <w:delText xml:space="preserve"> </w:delText>
        </w:r>
      </w:del>
      <w:r w:rsidRPr="00EA5454">
        <w:rPr>
          <w:sz w:val="20"/>
          <w:szCs w:val="20"/>
          <w:highlight w:val="yellow"/>
          <w:lang w:eastAsia="ko-KR"/>
        </w:rPr>
        <w:t xml:space="preserve">for j from 0 to </w:t>
      </w:r>
      <w:r w:rsidRPr="00EA5454">
        <w:rPr>
          <w:sz w:val="20"/>
          <w:szCs w:val="20"/>
          <w:highlight w:val="yellow"/>
        </w:rPr>
        <w:t>nSegNum</w:t>
      </w:r>
      <w:r w:rsidRPr="00EA5454">
        <w:rPr>
          <w:rFonts w:eastAsia="Times New Roman"/>
          <w:sz w:val="20"/>
          <w:szCs w:val="20"/>
          <w:highlight w:val="yellow"/>
          <w:lang w:val="en-US" w:eastAsia="zh-CN"/>
        </w:rPr>
        <w:t xml:space="preserve">[ xCb ][ yCb ] </w:t>
      </w:r>
      <w:r w:rsidRPr="00EA5454">
        <w:rPr>
          <w:sz w:val="20"/>
          <w:szCs w:val="20"/>
          <w:highlight w:val="yellow"/>
        </w:rPr>
        <w:t>– 1.</w:t>
      </w:r>
    </w:p>
    <w:p w:rsidR="006E4AAF" w:rsidRDefault="006E4AAF" w:rsidP="00615D9F">
      <w:pPr>
        <w:pStyle w:val="3D0"/>
        <w:numPr>
          <w:ilvl w:val="0"/>
          <w:numId w:val="0"/>
        </w:numPr>
        <w:textAlignment w:val="baseline"/>
        <w:rPr>
          <w:ins w:id="40" w:author="Takeshi Tsukuba" w:date="2015-02-10T14:46:00Z"/>
          <w:strike/>
          <w:color w:val="FF0000"/>
          <w:sz w:val="20"/>
          <w:szCs w:val="20"/>
          <w:highlight w:val="yellow"/>
        </w:rPr>
      </w:pPr>
    </w:p>
    <w:p w:rsidR="007C1E97" w:rsidRPr="00D014B1" w:rsidRDefault="007C1E97" w:rsidP="007C1E97">
      <w:pPr>
        <w:pStyle w:val="3D0"/>
        <w:numPr>
          <w:ilvl w:val="0"/>
          <w:numId w:val="0"/>
        </w:numPr>
        <w:ind w:left="357" w:hanging="357"/>
        <w:textAlignment w:val="baseline"/>
        <w:rPr>
          <w:ins w:id="41" w:author="Takeshi Tsukuba" w:date="2015-02-10T14:46:00Z"/>
          <w:sz w:val="20"/>
          <w:szCs w:val="20"/>
          <w:highlight w:val="yellow"/>
          <w:lang w:val="en-US" w:eastAsia="ja-JP"/>
        </w:rPr>
      </w:pPr>
      <w:ins w:id="42" w:author="Takeshi Tsukuba" w:date="2015-02-10T14:46:00Z">
        <w:r w:rsidRPr="007C1E97">
          <w:rPr>
            <w:sz w:val="20"/>
            <w:szCs w:val="20"/>
            <w:highlight w:val="green"/>
            <w:lang w:val="en-US" w:eastAsia="ja-JP"/>
            <w:rPrChange w:id="43" w:author="Takeshi Tsukuba" w:date="2015-02-10T14:46:00Z">
              <w:rPr>
                <w:sz w:val="20"/>
                <w:szCs w:val="20"/>
                <w:highlight w:val="yellow"/>
                <w:lang w:val="en-US" w:eastAsia="ja-JP"/>
              </w:rPr>
            </w:rPrChange>
          </w:rPr>
          <w:t>A variable stepSize is set equal to nTbS&gt;&gt;2.</w:t>
        </w:r>
      </w:ins>
    </w:p>
    <w:p w:rsidR="007C1E97" w:rsidRPr="006E4AAF" w:rsidDel="007C1E97" w:rsidRDefault="007C1E97" w:rsidP="00615D9F">
      <w:pPr>
        <w:pStyle w:val="3D0"/>
        <w:numPr>
          <w:ilvl w:val="0"/>
          <w:numId w:val="0"/>
        </w:numPr>
        <w:textAlignment w:val="baseline"/>
        <w:rPr>
          <w:del w:id="44" w:author="Takeshi Tsukuba" w:date="2015-02-10T14:46:00Z"/>
          <w:strike/>
          <w:color w:val="FF0000"/>
          <w:sz w:val="20"/>
          <w:szCs w:val="20"/>
          <w:highlight w:val="yellow"/>
          <w:rPrChange w:id="45" w:author="Takeshi Tsukuba" w:date="2015-02-10T14:38:00Z">
            <w:rPr>
              <w:del w:id="46" w:author="Takeshi Tsukuba" w:date="2015-02-10T14:46:00Z"/>
              <w:sz w:val="20"/>
              <w:szCs w:val="20"/>
              <w:highlight w:val="yellow"/>
            </w:rPr>
          </w:rPrChange>
        </w:rPr>
      </w:pPr>
    </w:p>
    <w:p w:rsidR="00615D9F" w:rsidRPr="003C5222" w:rsidRDefault="00615D9F" w:rsidP="00615D9F">
      <w:pPr>
        <w:pStyle w:val="3D0"/>
        <w:numPr>
          <w:ilvl w:val="0"/>
          <w:numId w:val="0"/>
        </w:numPr>
        <w:ind w:left="357" w:hanging="357"/>
        <w:textAlignment w:val="baseline"/>
        <w:rPr>
          <w:sz w:val="20"/>
          <w:szCs w:val="20"/>
          <w:highlight w:val="yellow"/>
          <w:lang w:val="en-US"/>
        </w:rPr>
      </w:pPr>
      <w:r w:rsidRPr="003C5222">
        <w:rPr>
          <w:sz w:val="20"/>
          <w:szCs w:val="20"/>
          <w:highlight w:val="yellow"/>
          <w:lang w:val="en-US" w:eastAsia="ko-KR"/>
        </w:rPr>
        <w:t xml:space="preserve">For </w:t>
      </w:r>
      <w:r w:rsidR="001E1E40" w:rsidRPr="00153A10">
        <w:rPr>
          <w:sz w:val="20"/>
          <w:szCs w:val="20"/>
          <w:highlight w:val="green"/>
          <w:lang w:val="en-US" w:eastAsia="ko-KR"/>
          <w:rPrChange w:id="47" w:author="Takeshi Tsukuba" w:date="2015-02-10T14:44:00Z">
            <w:rPr>
              <w:sz w:val="20"/>
              <w:szCs w:val="20"/>
              <w:highlight w:val="yellow"/>
              <w:lang w:val="en-US" w:eastAsia="ko-KR"/>
            </w:rPr>
          </w:rPrChange>
        </w:rPr>
        <w:t>y</w:t>
      </w:r>
      <w:r w:rsidRPr="003C5222">
        <w:rPr>
          <w:sz w:val="20"/>
          <w:szCs w:val="20"/>
          <w:highlight w:val="yellow"/>
          <w:lang w:val="en-US" w:eastAsia="ko-KR"/>
        </w:rPr>
        <w:t xml:space="preserve"> in the range of 0 to </w:t>
      </w:r>
      <w:ins w:id="48" w:author="Takeshi Tsukuba" w:date="2015-02-10T14:44:00Z">
        <w:r w:rsidR="00153A10" w:rsidRPr="00153A10">
          <w:rPr>
            <w:sz w:val="20"/>
            <w:szCs w:val="20"/>
            <w:highlight w:val="green"/>
            <w:lang w:val="en-US" w:eastAsia="ko-KR"/>
            <w:rPrChange w:id="49" w:author="Takeshi Tsukuba" w:date="2015-02-10T14:45:00Z">
              <w:rPr>
                <w:sz w:val="20"/>
                <w:szCs w:val="20"/>
                <w:highlight w:val="yellow"/>
                <w:lang w:val="en-US" w:eastAsia="ko-KR"/>
              </w:rPr>
            </w:rPrChange>
          </w:rPr>
          <w:t>3</w:t>
        </w:r>
      </w:ins>
      <w:del w:id="50" w:author="Takeshi Tsukuba" w:date="2015-02-10T14:48:00Z">
        <w:r w:rsidRPr="00B165DE" w:rsidDel="00B165DE">
          <w:rPr>
            <w:sz w:val="20"/>
            <w:szCs w:val="20"/>
            <w:highlight w:val="yellow"/>
            <w:lang w:val="en-US" w:eastAsia="ko-KR"/>
          </w:rPr>
          <w:delText>nTbS</w:delText>
        </w:r>
        <w:r w:rsidR="00633E65" w:rsidRPr="00B165DE" w:rsidDel="00B165DE">
          <w:rPr>
            <w:sz w:val="20"/>
            <w:szCs w:val="20"/>
            <w:highlight w:val="yellow"/>
            <w:lang w:val="en-US" w:eastAsia="ko-KR"/>
          </w:rPr>
          <w:delText>-1</w:delText>
        </w:r>
      </w:del>
      <w:r w:rsidRPr="003C5222">
        <w:rPr>
          <w:sz w:val="20"/>
          <w:szCs w:val="20"/>
          <w:highlight w:val="yellow"/>
          <w:lang w:val="en-US"/>
        </w:rPr>
        <w:t xml:space="preserve">, inclusive, the following applies: </w:t>
      </w:r>
    </w:p>
    <w:p w:rsidR="00615D9F" w:rsidRDefault="00615D9F" w:rsidP="00615D9F">
      <w:pPr>
        <w:pStyle w:val="3D1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 xml:space="preserve">For </w:t>
      </w:r>
      <w:r w:rsidR="001E1E40" w:rsidRPr="00153A10">
        <w:rPr>
          <w:sz w:val="20"/>
          <w:szCs w:val="20"/>
          <w:highlight w:val="green"/>
          <w:lang w:val="en-US" w:eastAsia="ko-KR"/>
          <w:rPrChange w:id="51" w:author="Takeshi Tsukuba" w:date="2015-02-10T14:44:00Z">
            <w:rPr>
              <w:sz w:val="20"/>
              <w:szCs w:val="20"/>
              <w:highlight w:val="yellow"/>
              <w:lang w:val="en-US" w:eastAsia="ko-KR"/>
            </w:rPr>
          </w:rPrChange>
        </w:rPr>
        <w:t>x</w:t>
      </w:r>
      <w:r w:rsidRPr="003C5222">
        <w:rPr>
          <w:sz w:val="20"/>
          <w:szCs w:val="20"/>
          <w:highlight w:val="yellow"/>
          <w:lang w:val="en-US" w:eastAsia="ko-KR"/>
        </w:rPr>
        <w:t xml:space="preserve"> in the range of 0 to </w:t>
      </w:r>
      <w:ins w:id="52" w:author="Takeshi Tsukuba" w:date="2015-02-10T14:45:00Z">
        <w:r w:rsidR="00153A10" w:rsidRPr="00153A10">
          <w:rPr>
            <w:sz w:val="20"/>
            <w:szCs w:val="20"/>
            <w:highlight w:val="green"/>
            <w:lang w:val="en-US" w:eastAsia="ko-KR"/>
            <w:rPrChange w:id="53" w:author="Takeshi Tsukuba" w:date="2015-02-10T14:45:00Z">
              <w:rPr>
                <w:sz w:val="20"/>
                <w:szCs w:val="20"/>
                <w:highlight w:val="yellow"/>
                <w:lang w:val="en-US" w:eastAsia="ko-KR"/>
              </w:rPr>
            </w:rPrChange>
          </w:rPr>
          <w:t>3</w:t>
        </w:r>
      </w:ins>
      <w:del w:id="54" w:author="Takeshi Tsukuba" w:date="2015-02-10T14:48:00Z">
        <w:r w:rsidRPr="00B165DE" w:rsidDel="00B165DE">
          <w:rPr>
            <w:sz w:val="20"/>
            <w:szCs w:val="20"/>
            <w:highlight w:val="yellow"/>
            <w:lang w:val="en-US" w:eastAsia="ko-KR"/>
          </w:rPr>
          <w:delText>nTbS</w:delText>
        </w:r>
        <w:r w:rsidR="00633E65" w:rsidRPr="00B165DE" w:rsidDel="00B165DE">
          <w:rPr>
            <w:sz w:val="20"/>
            <w:szCs w:val="20"/>
            <w:highlight w:val="yellow"/>
            <w:lang w:val="en-US" w:eastAsia="ko-KR"/>
          </w:rPr>
          <w:delText>-1</w:delText>
        </w:r>
      </w:del>
      <w:r w:rsidRPr="003C5222">
        <w:rPr>
          <w:sz w:val="20"/>
          <w:szCs w:val="20"/>
          <w:highlight w:val="yellow"/>
          <w:lang w:val="en-US"/>
        </w:rPr>
        <w:t xml:space="preserve">, inclusive, the following applies: </w:t>
      </w:r>
    </w:p>
    <w:p w:rsidR="00C8396A" w:rsidRPr="00C8396A" w:rsidRDefault="00C8396A" w:rsidP="00C8396A">
      <w:pPr>
        <w:pStyle w:val="3D2"/>
        <w:rPr>
          <w:ins w:id="55" w:author="Takeshi Tsukuba" w:date="2015-02-10T14:46:00Z"/>
          <w:sz w:val="20"/>
          <w:szCs w:val="20"/>
          <w:highlight w:val="green"/>
          <w:lang w:val="en-US" w:eastAsia="ko-KR"/>
          <w:rPrChange w:id="56" w:author="Takeshi Tsukuba" w:date="2015-02-10T14:46:00Z">
            <w:rPr>
              <w:ins w:id="57" w:author="Takeshi Tsukuba" w:date="2015-02-10T14:46:00Z"/>
              <w:sz w:val="20"/>
              <w:szCs w:val="20"/>
              <w:highlight w:val="yellow"/>
              <w:lang w:val="en-US" w:eastAsia="ko-KR"/>
            </w:rPr>
          </w:rPrChange>
        </w:rPr>
      </w:pPr>
      <w:ins w:id="58" w:author="Takeshi Tsukuba" w:date="2015-02-10T14:46:00Z">
        <w:r w:rsidRPr="00C8396A">
          <w:rPr>
            <w:sz w:val="20"/>
            <w:szCs w:val="20"/>
            <w:highlight w:val="green"/>
            <w:lang w:val="en-US" w:eastAsia="ja-JP"/>
            <w:rPrChange w:id="59" w:author="Takeshi Tsukuba" w:date="2015-02-10T14:46:00Z">
              <w:rPr>
                <w:sz w:val="20"/>
                <w:szCs w:val="20"/>
                <w:highlight w:val="yellow"/>
                <w:lang w:val="en-US" w:eastAsia="ja-JP"/>
              </w:rPr>
            </w:rPrChange>
          </w:rPr>
          <w:t>x = i * stepSize + (stepSize&gt;&gt;1)</w:t>
        </w:r>
      </w:ins>
      <w:ins w:id="60" w:author="Takeshi Tsukuba" w:date="2015-02-10T17:08:00Z">
        <w:r w:rsidR="00E135FD">
          <w:rPr>
            <w:sz w:val="20"/>
            <w:szCs w:val="20"/>
            <w:highlight w:val="green"/>
            <w:lang w:val="en-US" w:eastAsia="ja-JP"/>
          </w:rPr>
          <w:t>;</w:t>
        </w:r>
      </w:ins>
    </w:p>
    <w:p w:rsidR="00C8396A" w:rsidRPr="00C8396A" w:rsidRDefault="00C8396A" w:rsidP="00C8396A">
      <w:pPr>
        <w:pStyle w:val="3D2"/>
        <w:rPr>
          <w:ins w:id="61" w:author="Takeshi Tsukuba" w:date="2015-02-10T14:46:00Z"/>
          <w:sz w:val="20"/>
          <w:szCs w:val="20"/>
          <w:highlight w:val="green"/>
          <w:lang w:val="en-US" w:eastAsia="ko-KR"/>
          <w:rPrChange w:id="62" w:author="Takeshi Tsukuba" w:date="2015-02-10T14:46:00Z">
            <w:rPr>
              <w:ins w:id="63" w:author="Takeshi Tsukuba" w:date="2015-02-10T14:46:00Z"/>
              <w:sz w:val="20"/>
              <w:szCs w:val="20"/>
              <w:highlight w:val="yellow"/>
              <w:lang w:val="en-US" w:eastAsia="ko-KR"/>
            </w:rPr>
          </w:rPrChange>
        </w:rPr>
      </w:pPr>
      <w:ins w:id="64" w:author="Takeshi Tsukuba" w:date="2015-02-10T14:46:00Z">
        <w:r w:rsidRPr="00C8396A">
          <w:rPr>
            <w:sz w:val="20"/>
            <w:szCs w:val="20"/>
            <w:highlight w:val="green"/>
            <w:lang w:val="en-US" w:eastAsia="ja-JP"/>
            <w:rPrChange w:id="65" w:author="Takeshi Tsukuba" w:date="2015-02-10T14:46:00Z">
              <w:rPr>
                <w:sz w:val="20"/>
                <w:szCs w:val="20"/>
                <w:highlight w:val="yellow"/>
                <w:lang w:val="en-US" w:eastAsia="ja-JP"/>
              </w:rPr>
            </w:rPrChange>
          </w:rPr>
          <w:t>y = j * stepSize + (stepSize&gt;&gt;1)</w:t>
        </w:r>
      </w:ins>
      <w:ins w:id="66" w:author="Takeshi Tsukuba" w:date="2015-02-10T17:08:00Z">
        <w:r w:rsidR="00E135FD">
          <w:rPr>
            <w:sz w:val="20"/>
            <w:szCs w:val="20"/>
            <w:highlight w:val="green"/>
            <w:lang w:val="en-US" w:eastAsia="ja-JP"/>
          </w:rPr>
          <w:t>;</w:t>
        </w:r>
      </w:ins>
    </w:p>
    <w:p w:rsidR="00DD7319" w:rsidRDefault="00E41BEC" w:rsidP="00615D9F">
      <w:pPr>
        <w:pStyle w:val="3D2"/>
        <w:rPr>
          <w:ins w:id="67" w:author="Takeshi Tsukuba" w:date="2015-02-10T14:49:00Z"/>
          <w:sz w:val="20"/>
          <w:szCs w:val="20"/>
          <w:highlight w:val="yellow"/>
          <w:lang w:val="en-US" w:eastAsia="ko-KR"/>
        </w:rPr>
      </w:pPr>
      <w:ins w:id="68" w:author="Takeshi Tsukuba" w:date="2015-02-10T14:45:00Z">
        <w:r>
          <w:rPr>
            <w:sz w:val="20"/>
            <w:szCs w:val="20"/>
            <w:highlight w:val="green"/>
            <w:lang w:val="en-US" w:eastAsia="ko-KR"/>
          </w:rPr>
          <w:t>s</w:t>
        </w:r>
      </w:ins>
      <w:del w:id="69" w:author="Takeshi Tsukuba" w:date="2015-02-10T14:49:00Z">
        <w:r w:rsidR="00BE47F9" w:rsidRPr="00833FF1" w:rsidDel="00833FF1">
          <w:rPr>
            <w:sz w:val="20"/>
            <w:szCs w:val="20"/>
            <w:highlight w:val="yellow"/>
            <w:lang w:val="en-US" w:eastAsia="ko-KR"/>
          </w:rPr>
          <w:delText>j</w:delText>
        </w:r>
      </w:del>
      <w:r w:rsidR="00615D9F" w:rsidRPr="00B37DB2">
        <w:rPr>
          <w:sz w:val="20"/>
          <w:szCs w:val="20"/>
          <w:highlight w:val="yellow"/>
          <w:lang w:val="en-US" w:eastAsia="ko-KR"/>
        </w:rPr>
        <w:t xml:space="preserve"> = </w:t>
      </w:r>
      <w:r w:rsidR="00BE47F9" w:rsidRPr="00B37DB2">
        <w:rPr>
          <w:sz w:val="20"/>
          <w:szCs w:val="20"/>
          <w:highlight w:val="yellow"/>
        </w:rPr>
        <w:t>segIdx[ x ][ y ]</w:t>
      </w:r>
      <w:r w:rsidR="00B37DB2">
        <w:rPr>
          <w:sz w:val="20"/>
          <w:szCs w:val="20"/>
          <w:highlight w:val="yellow"/>
          <w:lang w:val="en-US" w:eastAsia="ko-KR"/>
        </w:rPr>
        <w:t xml:space="preserve">; </w:t>
      </w:r>
    </w:p>
    <w:p w:rsidR="00615D9F" w:rsidRDefault="00DD7319" w:rsidP="00615D9F">
      <w:pPr>
        <w:pStyle w:val="3D2"/>
        <w:rPr>
          <w:sz w:val="20"/>
          <w:szCs w:val="20"/>
          <w:highlight w:val="yellow"/>
          <w:lang w:val="en-US" w:eastAsia="ko-KR"/>
        </w:rPr>
      </w:pPr>
      <w:ins w:id="70" w:author="Takeshi Tsukuba" w:date="2015-02-10T14:49:00Z">
        <w:r w:rsidRPr="00DD7319">
          <w:rPr>
            <w:sz w:val="20"/>
            <w:szCs w:val="20"/>
            <w:highlight w:val="green"/>
            <w:lang w:val="en-US" w:eastAsia="ja-JP"/>
            <w:rPrChange w:id="71" w:author="Takeshi Tsukuba" w:date="2015-02-10T14:49:00Z">
              <w:rPr>
                <w:sz w:val="20"/>
                <w:szCs w:val="20"/>
                <w:highlight w:val="yellow"/>
                <w:lang w:val="en-US" w:eastAsia="ja-JP"/>
              </w:rPr>
            </w:rPrChange>
          </w:rPr>
          <w:t>sampleCount[ refSamples[ x ][ y ] ] = Min( 7 , sampleCount[ refSamples[ x ][ y ] ] + 1)</w:t>
        </w:r>
      </w:ins>
      <w:ins w:id="72" w:author="Takeshi Tsukuba" w:date="2015-02-10T17:08:00Z">
        <w:r w:rsidR="00E135FD">
          <w:rPr>
            <w:sz w:val="20"/>
            <w:szCs w:val="20"/>
            <w:highlight w:val="green"/>
            <w:lang w:val="en-US" w:eastAsia="ja-JP"/>
          </w:rPr>
          <w:t>;</w:t>
        </w:r>
      </w:ins>
      <w:bookmarkStart w:id="73" w:name="_GoBack"/>
      <w:bookmarkEnd w:id="73"/>
      <w:del w:id="74" w:author="Takeshi Tsukuba" w:date="2015-02-10T14:49:00Z">
        <w:r w:rsidR="00B860F8" w:rsidRPr="00B37DB2" w:rsidDel="00DD7319">
          <w:rPr>
            <w:sz w:val="20"/>
            <w:szCs w:val="20"/>
            <w:highlight w:val="yellow"/>
            <w:lang w:eastAsia="ko-KR"/>
          </w:rPr>
          <w:delText>s</w:delText>
        </w:r>
        <w:r w:rsidR="00BE47F9" w:rsidRPr="00B37DB2" w:rsidDel="00DD7319">
          <w:rPr>
            <w:sz w:val="20"/>
            <w:szCs w:val="20"/>
            <w:highlight w:val="yellow"/>
            <w:lang w:eastAsia="ko-KR"/>
          </w:rPr>
          <w:delText>ampleCount</w:delText>
        </w:r>
        <w:r w:rsidR="00BE47F9" w:rsidRPr="00DD7319" w:rsidDel="00DD7319">
          <w:rPr>
            <w:sz w:val="20"/>
            <w:szCs w:val="20"/>
            <w:highlight w:val="yellow"/>
            <w:lang w:eastAsia="ko-KR"/>
          </w:rPr>
          <w:delText>[ j ]</w:delText>
        </w:r>
        <w:r w:rsidR="00BE47F9" w:rsidRPr="00B37DB2" w:rsidDel="00DD7319">
          <w:rPr>
            <w:sz w:val="20"/>
            <w:szCs w:val="20"/>
            <w:highlight w:val="yellow"/>
            <w:lang w:eastAsia="ko-KR"/>
          </w:rPr>
          <w:delText xml:space="preserve">[ </w:delText>
        </w:r>
        <w:r w:rsidR="002654AD" w:rsidRPr="00B37DB2" w:rsidDel="00DD7319">
          <w:rPr>
            <w:sz w:val="20"/>
            <w:szCs w:val="20"/>
            <w:highlight w:val="yellow"/>
            <w:lang w:val="en-US" w:eastAsia="ko-KR"/>
          </w:rPr>
          <w:delText>refSamples</w:delText>
        </w:r>
        <w:r w:rsidR="002654AD" w:rsidRPr="00B37DB2" w:rsidDel="00DD7319">
          <w:rPr>
            <w:sz w:val="20"/>
            <w:szCs w:val="20"/>
            <w:highlight w:val="yellow"/>
            <w:lang w:eastAsia="ko-KR"/>
          </w:rPr>
          <w:delText xml:space="preserve"> [ x ][ y ]</w:delText>
        </w:r>
        <w:r w:rsidR="00BE47F9" w:rsidRPr="00B37DB2" w:rsidDel="00DD7319">
          <w:rPr>
            <w:sz w:val="20"/>
            <w:szCs w:val="20"/>
            <w:highlight w:val="yellow"/>
            <w:lang w:eastAsia="ko-KR"/>
          </w:rPr>
          <w:delText xml:space="preserve"> ]</w:delText>
        </w:r>
        <w:r w:rsidR="002654AD" w:rsidRPr="00B37DB2" w:rsidDel="00DD7319">
          <w:rPr>
            <w:sz w:val="20"/>
            <w:szCs w:val="20"/>
            <w:highlight w:val="yellow"/>
            <w:lang w:eastAsia="ko-KR"/>
          </w:rPr>
          <w:delText>++</w:delText>
        </w:r>
        <w:r w:rsidR="00615D9F" w:rsidRPr="00B37DB2" w:rsidDel="00DD7319">
          <w:rPr>
            <w:sz w:val="20"/>
            <w:szCs w:val="20"/>
            <w:highlight w:val="yellow"/>
            <w:lang w:val="en-US" w:eastAsia="ko-KR"/>
          </w:rPr>
          <w:delText>.</w:delText>
        </w:r>
      </w:del>
    </w:p>
    <w:p w:rsidR="0061036E" w:rsidRPr="00B37DB2" w:rsidRDefault="0061036E" w:rsidP="00615D9F">
      <w:pPr>
        <w:pStyle w:val="3D2"/>
        <w:rPr>
          <w:sz w:val="20"/>
          <w:szCs w:val="20"/>
          <w:highlight w:val="yellow"/>
          <w:lang w:val="en-US" w:eastAsia="ko-KR"/>
        </w:rPr>
      </w:pPr>
      <w:r>
        <w:rPr>
          <w:sz w:val="20"/>
          <w:szCs w:val="20"/>
          <w:highlight w:val="yellow"/>
          <w:lang w:val="en-US" w:eastAsia="ko-KR"/>
        </w:rPr>
        <w:t xml:space="preserve">When </w:t>
      </w:r>
      <w:r w:rsidR="00430FA5" w:rsidRPr="003C5222">
        <w:rPr>
          <w:sz w:val="20"/>
          <w:szCs w:val="20"/>
          <w:highlight w:val="yellow"/>
          <w:lang w:eastAsia="ko-KR"/>
        </w:rPr>
        <w:t>sampleCount</w:t>
      </w:r>
      <w:del w:id="75" w:author="Takeshi Tsukuba" w:date="2015-02-10T14:50:00Z">
        <w:r w:rsidR="00430FA5" w:rsidRPr="00533284" w:rsidDel="00533284">
          <w:rPr>
            <w:sz w:val="20"/>
            <w:szCs w:val="20"/>
            <w:highlight w:val="yellow"/>
            <w:lang w:eastAsia="ko-KR"/>
          </w:rPr>
          <w:delText>[ j ]</w:delText>
        </w:r>
      </w:del>
      <w:r w:rsidR="00430FA5" w:rsidRPr="003C5222">
        <w:rPr>
          <w:sz w:val="20"/>
          <w:szCs w:val="20"/>
          <w:highlight w:val="yellow"/>
          <w:lang w:eastAsia="ko-KR"/>
        </w:rPr>
        <w:t xml:space="preserve">[ </w:t>
      </w:r>
      <w:r w:rsidR="00430FA5" w:rsidRPr="003C5222">
        <w:rPr>
          <w:sz w:val="20"/>
          <w:szCs w:val="20"/>
          <w:highlight w:val="yellow"/>
          <w:lang w:val="en-US" w:eastAsia="ko-KR"/>
        </w:rPr>
        <w:t>refSamples</w:t>
      </w:r>
      <w:r w:rsidR="00430FA5" w:rsidRPr="003C5222">
        <w:rPr>
          <w:sz w:val="20"/>
          <w:szCs w:val="20"/>
          <w:highlight w:val="yellow"/>
          <w:lang w:eastAsia="ko-KR"/>
        </w:rPr>
        <w:t xml:space="preserve"> [ x ][ y ]]</w:t>
      </w:r>
      <w:r w:rsidR="00430FA5">
        <w:rPr>
          <w:sz w:val="20"/>
          <w:szCs w:val="20"/>
          <w:highlight w:val="yellow"/>
          <w:lang w:eastAsia="ko-KR"/>
        </w:rPr>
        <w:t xml:space="preserve"> is larger than </w:t>
      </w:r>
      <w:del w:id="76" w:author="Takeshi Tsukuba" w:date="2015-02-10T14:48:00Z">
        <w:r w:rsidR="00430FA5" w:rsidRPr="00B54C3E" w:rsidDel="00B54C3E">
          <w:rPr>
            <w:sz w:val="20"/>
            <w:szCs w:val="20"/>
            <w:highlight w:val="yellow"/>
            <w:lang w:eastAsia="ko-KR"/>
          </w:rPr>
          <w:delText>mostCount[ j ]</w:delText>
        </w:r>
      </w:del>
      <w:ins w:id="77" w:author="Takeshi Tsukuba" w:date="2015-02-10T14:40:00Z">
        <w:r w:rsidR="00AE2DD2" w:rsidRPr="00AE2DD2">
          <w:rPr>
            <w:sz w:val="20"/>
            <w:szCs w:val="20"/>
            <w:highlight w:val="green"/>
            <w:lang w:eastAsia="ko-KR"/>
            <w:rPrChange w:id="78" w:author="Takeshi Tsukuba" w:date="2015-02-10T14:40:00Z">
              <w:rPr>
                <w:sz w:val="20"/>
                <w:szCs w:val="20"/>
                <w:highlight w:val="yellow"/>
                <w:lang w:eastAsia="ko-KR"/>
              </w:rPr>
            </w:rPrChange>
          </w:rPr>
          <w:t>sampleCount[ segPred[ </w:t>
        </w:r>
      </w:ins>
      <w:ins w:id="79" w:author="Takeshi Tsukuba" w:date="2015-02-10T14:45:00Z">
        <w:r w:rsidR="00E41BEC">
          <w:rPr>
            <w:sz w:val="20"/>
            <w:szCs w:val="20"/>
            <w:highlight w:val="green"/>
            <w:lang w:eastAsia="ko-KR"/>
          </w:rPr>
          <w:t>s</w:t>
        </w:r>
      </w:ins>
      <w:ins w:id="80" w:author="Takeshi Tsukuba" w:date="2015-02-10T14:40:00Z">
        <w:r w:rsidR="00AE2DD2" w:rsidRPr="00AE2DD2">
          <w:rPr>
            <w:sz w:val="20"/>
            <w:szCs w:val="20"/>
            <w:highlight w:val="green"/>
            <w:lang w:eastAsia="ko-KR"/>
            <w:rPrChange w:id="81" w:author="Takeshi Tsukuba" w:date="2015-02-10T14:40:00Z">
              <w:rPr>
                <w:sz w:val="20"/>
                <w:szCs w:val="20"/>
                <w:highlight w:val="yellow"/>
                <w:lang w:eastAsia="ko-KR"/>
              </w:rPr>
            </w:rPrChange>
          </w:rPr>
          <w:t> ] </w:t>
        </w:r>
        <w:r w:rsidR="00AE2DD2" w:rsidRPr="00924BA9">
          <w:rPr>
            <w:sz w:val="20"/>
            <w:szCs w:val="20"/>
            <w:highlight w:val="green"/>
            <w:lang w:eastAsia="ko-KR"/>
            <w:rPrChange w:id="82" w:author="Takeshi Tsukuba" w:date="2015-02-10T14:41:00Z">
              <w:rPr>
                <w:sz w:val="20"/>
                <w:szCs w:val="20"/>
                <w:highlight w:val="yellow"/>
                <w:lang w:eastAsia="ko-KR"/>
              </w:rPr>
            </w:rPrChange>
          </w:rPr>
          <w:t>]</w:t>
        </w:r>
      </w:ins>
      <w:r w:rsidR="00430FA5" w:rsidRPr="00924BA9">
        <w:rPr>
          <w:sz w:val="20"/>
          <w:szCs w:val="20"/>
          <w:highlight w:val="green"/>
          <w:lang w:eastAsia="ko-KR"/>
          <w:rPrChange w:id="83" w:author="Takeshi Tsukuba" w:date="2015-02-10T14:41:00Z">
            <w:rPr>
              <w:sz w:val="20"/>
              <w:szCs w:val="20"/>
              <w:highlight w:val="yellow"/>
              <w:lang w:eastAsia="ko-KR"/>
            </w:rPr>
          </w:rPrChange>
        </w:rPr>
        <w:t xml:space="preserve">, </w:t>
      </w:r>
      <w:del w:id="84" w:author="Takeshi Tsukuba" w:date="2015-02-10T14:48:00Z">
        <w:r w:rsidR="00430FA5" w:rsidRPr="00B54C3E" w:rsidDel="00B54C3E">
          <w:rPr>
            <w:sz w:val="20"/>
            <w:szCs w:val="20"/>
            <w:highlight w:val="yellow"/>
            <w:lang w:eastAsia="ko-KR"/>
          </w:rPr>
          <w:delText xml:space="preserve">mostCount[ j ] is set equal to sampleCount[ j ][ </w:delText>
        </w:r>
        <w:r w:rsidR="00430FA5" w:rsidRPr="00B54C3E" w:rsidDel="00B54C3E">
          <w:rPr>
            <w:sz w:val="20"/>
            <w:szCs w:val="20"/>
            <w:highlight w:val="yellow"/>
            <w:lang w:val="en-US" w:eastAsia="ko-KR"/>
          </w:rPr>
          <w:delText>refSamples</w:delText>
        </w:r>
        <w:r w:rsidR="00430FA5" w:rsidRPr="00B54C3E" w:rsidDel="00B54C3E">
          <w:rPr>
            <w:sz w:val="20"/>
            <w:szCs w:val="20"/>
            <w:highlight w:val="yellow"/>
            <w:lang w:eastAsia="ko-KR"/>
          </w:rPr>
          <w:delText xml:space="preserve"> [ x ][ y ]] and</w:delText>
        </w:r>
        <w:r w:rsidR="00430FA5" w:rsidDel="00B54C3E">
          <w:rPr>
            <w:sz w:val="20"/>
            <w:szCs w:val="20"/>
            <w:highlight w:val="yellow"/>
            <w:lang w:eastAsia="ko-KR"/>
          </w:rPr>
          <w:delText xml:space="preserve"> </w:delText>
        </w:r>
      </w:del>
      <w:r w:rsidR="00430FA5" w:rsidRPr="003C5222">
        <w:rPr>
          <w:sz w:val="20"/>
          <w:szCs w:val="20"/>
          <w:highlight w:val="yellow"/>
          <w:lang w:eastAsia="ko-KR"/>
        </w:rPr>
        <w:t xml:space="preserve">segPred[ </w:t>
      </w:r>
      <w:ins w:id="85" w:author="Takeshi Tsukuba" w:date="2015-02-10T14:45:00Z">
        <w:r w:rsidR="00E41BEC" w:rsidRPr="00C8396A">
          <w:rPr>
            <w:sz w:val="20"/>
            <w:szCs w:val="20"/>
            <w:highlight w:val="green"/>
            <w:lang w:eastAsia="ko-KR"/>
            <w:rPrChange w:id="86" w:author="Takeshi Tsukuba" w:date="2015-02-10T14:46:00Z">
              <w:rPr>
                <w:sz w:val="20"/>
                <w:szCs w:val="20"/>
                <w:highlight w:val="yellow"/>
                <w:lang w:eastAsia="ko-KR"/>
              </w:rPr>
            </w:rPrChange>
          </w:rPr>
          <w:t>s</w:t>
        </w:r>
      </w:ins>
      <w:del w:id="87" w:author="Takeshi Tsukuba" w:date="2015-02-10T14:45:00Z">
        <w:r w:rsidR="00430FA5" w:rsidRPr="003C5222" w:rsidDel="00E41BEC">
          <w:rPr>
            <w:sz w:val="20"/>
            <w:szCs w:val="20"/>
            <w:highlight w:val="yellow"/>
            <w:lang w:eastAsia="ko-KR"/>
          </w:rPr>
          <w:delText>j</w:delText>
        </w:r>
      </w:del>
      <w:r w:rsidR="00430FA5" w:rsidRPr="003C5222">
        <w:rPr>
          <w:sz w:val="20"/>
          <w:szCs w:val="20"/>
          <w:highlight w:val="yellow"/>
          <w:lang w:eastAsia="ko-KR"/>
        </w:rPr>
        <w:t xml:space="preserve"> ]</w:t>
      </w:r>
      <w:r w:rsidR="00430FA5">
        <w:rPr>
          <w:sz w:val="20"/>
          <w:szCs w:val="20"/>
          <w:highlight w:val="yellow"/>
          <w:lang w:eastAsia="ko-KR"/>
        </w:rPr>
        <w:t xml:space="preserve"> is set equal to </w:t>
      </w:r>
      <w:r w:rsidR="00430FA5" w:rsidRPr="003C5222">
        <w:rPr>
          <w:sz w:val="20"/>
          <w:szCs w:val="20"/>
          <w:highlight w:val="yellow"/>
          <w:lang w:val="en-US" w:eastAsia="ko-KR"/>
        </w:rPr>
        <w:t>refSamples</w:t>
      </w:r>
      <w:r w:rsidR="00430FA5" w:rsidRPr="003C5222">
        <w:rPr>
          <w:sz w:val="20"/>
          <w:szCs w:val="20"/>
          <w:highlight w:val="yellow"/>
          <w:lang w:eastAsia="ko-KR"/>
        </w:rPr>
        <w:t xml:space="preserve"> [ x ][ y ]</w:t>
      </w:r>
      <w:r w:rsidR="00430FA5">
        <w:rPr>
          <w:sz w:val="20"/>
          <w:szCs w:val="20"/>
          <w:highlight w:val="yellow"/>
          <w:lang w:eastAsia="ko-KR"/>
        </w:rPr>
        <w:t>.</w:t>
      </w:r>
    </w:p>
    <w:p w:rsidR="00C8448A" w:rsidRDefault="00C8448A" w:rsidP="009A12D9">
      <w:pPr>
        <w:pStyle w:val="3D0"/>
        <w:numPr>
          <w:ilvl w:val="0"/>
          <w:numId w:val="0"/>
        </w:numPr>
        <w:rPr>
          <w:sz w:val="20"/>
          <w:szCs w:val="20"/>
          <w:highlight w:val="yellow"/>
          <w:lang w:val="en-US"/>
        </w:rPr>
      </w:pPr>
      <w:r>
        <w:rPr>
          <w:sz w:val="20"/>
          <w:szCs w:val="20"/>
          <w:highlight w:val="yellow"/>
          <w:lang w:val="en-US"/>
        </w:rPr>
        <w:t xml:space="preserve">For a variable k in the range 0 to </w:t>
      </w:r>
      <w:r w:rsidRPr="003C5222">
        <w:rPr>
          <w:sz w:val="20"/>
          <w:szCs w:val="20"/>
          <w:highlight w:val="yellow"/>
        </w:rPr>
        <w:t>nSegNum</w:t>
      </w:r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 xml:space="preserve">[ xCb ][ yCb ] </w:t>
      </w:r>
      <w:r w:rsidRPr="003C5222">
        <w:rPr>
          <w:sz w:val="20"/>
          <w:szCs w:val="20"/>
          <w:highlight w:val="yellow"/>
        </w:rPr>
        <w:t>– 1</w:t>
      </w:r>
      <w:r>
        <w:rPr>
          <w:sz w:val="20"/>
          <w:szCs w:val="20"/>
          <w:highlight w:val="yellow"/>
          <w:lang w:val="en-US"/>
        </w:rPr>
        <w:t>, the following applies,</w:t>
      </w:r>
    </w:p>
    <w:p w:rsidR="00615D9F" w:rsidRPr="003C5222" w:rsidRDefault="00C8448A" w:rsidP="009A12D9">
      <w:pPr>
        <w:pStyle w:val="3D0"/>
        <w:numPr>
          <w:ilvl w:val="0"/>
          <w:numId w:val="0"/>
        </w:numPr>
        <w:rPr>
          <w:sz w:val="20"/>
          <w:szCs w:val="20"/>
          <w:highlight w:val="yellow"/>
          <w:lang w:val="en-US"/>
        </w:rPr>
      </w:pPr>
      <w:r>
        <w:rPr>
          <w:sz w:val="20"/>
          <w:szCs w:val="20"/>
          <w:highlight w:val="yellow"/>
          <w:lang w:val="en-US"/>
        </w:rPr>
        <w:tab/>
        <w:t xml:space="preserve">A variable recSamp[ k ] is derived as recSamp[ k ] = </w:t>
      </w:r>
      <w:r w:rsidRPr="003C5222">
        <w:rPr>
          <w:sz w:val="20"/>
          <w:szCs w:val="20"/>
          <w:highlight w:val="yellow"/>
          <w:lang w:val="en-US" w:eastAsia="ko-KR"/>
        </w:rPr>
        <w:t>DltFlag[ nuh_layer_id ]</w:t>
      </w:r>
      <w:r>
        <w:rPr>
          <w:sz w:val="20"/>
          <w:szCs w:val="20"/>
          <w:highlight w:val="yellow"/>
          <w:lang w:val="en-US" w:eastAsia="ko-KR"/>
        </w:rPr>
        <w:t xml:space="preserve"> ?</w:t>
      </w:r>
      <w:r w:rsidRPr="00C8448A">
        <w:rPr>
          <w:sz w:val="20"/>
          <w:szCs w:val="20"/>
          <w:highlight w:val="yellow"/>
          <w:lang w:val="en-US" w:eastAsia="ko-KR"/>
        </w:rPr>
        <w:t xml:space="preserve"> </w:t>
      </w:r>
      <w:r w:rsidRPr="008415A8">
        <w:rPr>
          <w:sz w:val="20"/>
          <w:szCs w:val="20"/>
          <w:highlight w:val="yellow"/>
          <w:lang w:val="en-US" w:eastAsia="ko-KR"/>
        </w:rPr>
        <w:t>Idx2DepthValue[</w:t>
      </w:r>
      <w:r w:rsidRPr="008415A8">
        <w:rPr>
          <w:sz w:val="20"/>
          <w:szCs w:val="20"/>
          <w:highlight w:val="yellow"/>
          <w:lang w:eastAsia="ko-KR"/>
        </w:rPr>
        <w:t>Clip1</w:t>
      </w:r>
      <w:r w:rsidRPr="008415A8">
        <w:rPr>
          <w:sz w:val="20"/>
          <w:szCs w:val="20"/>
          <w:highlight w:val="yellow"/>
          <w:vertAlign w:val="subscript"/>
          <w:lang w:eastAsia="ko-KR"/>
        </w:rPr>
        <w:t>Y</w:t>
      </w:r>
      <w:r w:rsidRPr="008415A8">
        <w:rPr>
          <w:sz w:val="20"/>
          <w:szCs w:val="20"/>
          <w:highlight w:val="yellow"/>
          <w:lang w:eastAsia="ko-KR"/>
        </w:rPr>
        <w:t xml:space="preserve">( </w:t>
      </w:r>
      <w:r w:rsidRPr="008415A8">
        <w:rPr>
          <w:sz w:val="20"/>
          <w:szCs w:val="20"/>
          <w:highlight w:val="yellow"/>
          <w:lang w:val="en-US" w:eastAsia="ko-KR"/>
        </w:rPr>
        <w:t>DepthValue2Idx</w:t>
      </w:r>
      <w:r>
        <w:rPr>
          <w:sz w:val="20"/>
          <w:szCs w:val="20"/>
          <w:highlight w:val="yellow"/>
          <w:lang w:eastAsia="ko-KR"/>
        </w:rPr>
        <w:t xml:space="preserve">( </w:t>
      </w:r>
      <w:r w:rsidRPr="008415A8">
        <w:rPr>
          <w:sz w:val="20"/>
          <w:szCs w:val="20"/>
          <w:highlight w:val="yellow"/>
          <w:lang w:eastAsia="ko-KR"/>
        </w:rPr>
        <w:t>segPred[</w:t>
      </w:r>
      <w:r>
        <w:rPr>
          <w:sz w:val="20"/>
          <w:szCs w:val="20"/>
          <w:highlight w:val="yellow"/>
          <w:lang w:eastAsia="ko-KR"/>
        </w:rPr>
        <w:t xml:space="preserve"> </w:t>
      </w:r>
      <w:r>
        <w:rPr>
          <w:sz w:val="20"/>
          <w:szCs w:val="20"/>
          <w:highlight w:val="yellow"/>
        </w:rPr>
        <w:t xml:space="preserve">k </w:t>
      </w:r>
      <w:r w:rsidRPr="008415A8">
        <w:rPr>
          <w:sz w:val="20"/>
          <w:szCs w:val="20"/>
          <w:highlight w:val="yellow"/>
          <w:lang w:eastAsia="ko-KR"/>
        </w:rPr>
        <w:t>]) +</w:t>
      </w:r>
      <w:r w:rsidRPr="008415A8">
        <w:rPr>
          <w:sz w:val="20"/>
          <w:szCs w:val="20"/>
          <w:highlight w:val="yellow"/>
          <w:lang w:val="en-US"/>
        </w:rPr>
        <w:t xml:space="preserve"> DcOffset[ xCb ][ yCb ][</w:t>
      </w:r>
      <w:r w:rsidRPr="008415A8">
        <w:rPr>
          <w:sz w:val="20"/>
          <w:szCs w:val="20"/>
          <w:highlight w:val="yellow"/>
        </w:rPr>
        <w:t xml:space="preserve"> </w:t>
      </w:r>
      <w:r>
        <w:rPr>
          <w:sz w:val="20"/>
          <w:szCs w:val="20"/>
          <w:highlight w:val="yellow"/>
        </w:rPr>
        <w:t>k</w:t>
      </w:r>
      <w:r w:rsidRPr="00FA635E">
        <w:rPr>
          <w:sz w:val="20"/>
          <w:szCs w:val="20"/>
          <w:highlight w:val="yellow"/>
          <w:lang w:val="en-US"/>
        </w:rPr>
        <w:t xml:space="preserve"> </w:t>
      </w:r>
      <w:r w:rsidRPr="008415A8">
        <w:rPr>
          <w:sz w:val="20"/>
          <w:szCs w:val="20"/>
          <w:highlight w:val="yellow"/>
          <w:lang w:val="en-US"/>
        </w:rPr>
        <w:t>]</w:t>
      </w:r>
      <w:r>
        <w:rPr>
          <w:sz w:val="20"/>
          <w:szCs w:val="20"/>
          <w:highlight w:val="yellow"/>
          <w:lang w:val="en-US"/>
        </w:rPr>
        <w:t xml:space="preserve">)] : </w:t>
      </w:r>
      <w:r w:rsidRPr="008415A8">
        <w:rPr>
          <w:sz w:val="20"/>
          <w:szCs w:val="20"/>
          <w:highlight w:val="yellow"/>
          <w:lang w:eastAsia="ko-KR"/>
        </w:rPr>
        <w:t>Clip1</w:t>
      </w:r>
      <w:r w:rsidRPr="008415A8">
        <w:rPr>
          <w:sz w:val="20"/>
          <w:szCs w:val="20"/>
          <w:highlight w:val="yellow"/>
          <w:vertAlign w:val="subscript"/>
          <w:lang w:eastAsia="ko-KR"/>
        </w:rPr>
        <w:t>Y</w:t>
      </w:r>
      <w:r w:rsidRPr="008415A8">
        <w:rPr>
          <w:sz w:val="20"/>
          <w:szCs w:val="20"/>
          <w:highlight w:val="yellow"/>
          <w:lang w:eastAsia="ko-KR"/>
        </w:rPr>
        <w:t>(</w:t>
      </w:r>
      <w:r w:rsidRPr="003C5222">
        <w:rPr>
          <w:sz w:val="20"/>
          <w:szCs w:val="20"/>
          <w:highlight w:val="yellow"/>
          <w:lang w:eastAsia="ko-KR"/>
        </w:rPr>
        <w:t xml:space="preserve"> segPred[</w:t>
      </w:r>
      <w:r>
        <w:rPr>
          <w:sz w:val="20"/>
          <w:szCs w:val="20"/>
          <w:highlight w:val="yellow"/>
          <w:lang w:eastAsia="ko-KR"/>
        </w:rPr>
        <w:t xml:space="preserve"> </w:t>
      </w:r>
      <w:r>
        <w:rPr>
          <w:sz w:val="20"/>
          <w:szCs w:val="20"/>
          <w:highlight w:val="yellow"/>
        </w:rPr>
        <w:t xml:space="preserve">k </w:t>
      </w:r>
      <w:r w:rsidRPr="003C5222">
        <w:rPr>
          <w:sz w:val="20"/>
          <w:szCs w:val="20"/>
          <w:highlight w:val="yellow"/>
          <w:lang w:eastAsia="ko-KR"/>
        </w:rPr>
        <w:t>] +</w:t>
      </w:r>
      <w:r w:rsidRPr="003C5222">
        <w:rPr>
          <w:sz w:val="20"/>
          <w:szCs w:val="20"/>
          <w:highlight w:val="yellow"/>
          <w:lang w:val="en-US"/>
        </w:rPr>
        <w:t xml:space="preserve"> DcOffset[ xCb ][ yCb ][</w:t>
      </w:r>
      <w:r w:rsidRPr="003C5222">
        <w:rPr>
          <w:sz w:val="20"/>
          <w:szCs w:val="20"/>
          <w:highlight w:val="yellow"/>
        </w:rPr>
        <w:t xml:space="preserve"> </w:t>
      </w:r>
      <w:r>
        <w:rPr>
          <w:sz w:val="20"/>
          <w:szCs w:val="20"/>
          <w:highlight w:val="yellow"/>
        </w:rPr>
        <w:t>k</w:t>
      </w:r>
      <w:r w:rsidRPr="003C5222">
        <w:rPr>
          <w:sz w:val="20"/>
          <w:szCs w:val="20"/>
          <w:highlight w:val="yellow"/>
          <w:lang w:val="en-US"/>
        </w:rPr>
        <w:t> ]</w:t>
      </w:r>
      <w:r>
        <w:rPr>
          <w:sz w:val="20"/>
          <w:szCs w:val="20"/>
          <w:highlight w:val="yellow"/>
          <w:lang w:val="en-US"/>
        </w:rPr>
        <w:t>).</w:t>
      </w:r>
    </w:p>
    <w:p w:rsidR="00474010" w:rsidRPr="003C5222" w:rsidRDefault="00474010" w:rsidP="00474010">
      <w:pPr>
        <w:pStyle w:val="3D0"/>
        <w:numPr>
          <w:ilvl w:val="0"/>
          <w:numId w:val="0"/>
        </w:numPr>
        <w:ind w:left="357" w:hanging="357"/>
        <w:textAlignment w:val="baseline"/>
        <w:rPr>
          <w:sz w:val="20"/>
          <w:szCs w:val="20"/>
          <w:highlight w:val="yellow"/>
          <w:lang w:val="en-US"/>
        </w:rPr>
      </w:pPr>
      <w:r w:rsidRPr="003C5222">
        <w:rPr>
          <w:sz w:val="20"/>
          <w:szCs w:val="20"/>
          <w:highlight w:val="yellow"/>
          <w:lang w:val="en-US" w:eastAsia="ko-KR"/>
        </w:rPr>
        <w:t>For y in the range of 0 to nTbS-1</w:t>
      </w:r>
      <w:r w:rsidRPr="003C5222">
        <w:rPr>
          <w:sz w:val="20"/>
          <w:szCs w:val="20"/>
          <w:highlight w:val="yellow"/>
          <w:lang w:val="en-US"/>
        </w:rPr>
        <w:t xml:space="preserve">, inclusive, the following applies: </w:t>
      </w:r>
    </w:p>
    <w:p w:rsidR="00474010" w:rsidRPr="003C5222" w:rsidRDefault="00474010" w:rsidP="00474010">
      <w:pPr>
        <w:pStyle w:val="3D1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>For x in the range of 0 to nTbS-1</w:t>
      </w:r>
      <w:r w:rsidRPr="003C5222">
        <w:rPr>
          <w:sz w:val="20"/>
          <w:szCs w:val="20"/>
          <w:highlight w:val="yellow"/>
          <w:lang w:val="en-US"/>
        </w:rPr>
        <w:t xml:space="preserve">, inclusive, the following applies: </w:t>
      </w:r>
    </w:p>
    <w:p w:rsidR="000D0B05" w:rsidRPr="003C5222" w:rsidRDefault="00590790" w:rsidP="00474010">
      <w:pPr>
        <w:pStyle w:val="3D2"/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>refSamples</w:t>
      </w:r>
      <w:r w:rsidR="002C5FF8" w:rsidRPr="003C5222">
        <w:rPr>
          <w:sz w:val="20"/>
          <w:szCs w:val="20"/>
          <w:highlight w:val="yellow"/>
          <w:lang w:eastAsia="ko-KR"/>
        </w:rPr>
        <w:t>[ x ][ y ] is set equal to</w:t>
      </w:r>
      <w:r w:rsidR="00C8448A">
        <w:rPr>
          <w:sz w:val="20"/>
          <w:szCs w:val="20"/>
          <w:highlight w:val="yellow"/>
          <w:lang w:eastAsia="ko-KR"/>
        </w:rPr>
        <w:t xml:space="preserve"> </w:t>
      </w:r>
      <w:r w:rsidR="00C8448A">
        <w:rPr>
          <w:sz w:val="20"/>
          <w:szCs w:val="20"/>
          <w:highlight w:val="yellow"/>
          <w:lang w:val="en-US"/>
        </w:rPr>
        <w:t xml:space="preserve">recSamp[ </w:t>
      </w:r>
      <w:r w:rsidR="00C8448A" w:rsidRPr="003C5222">
        <w:rPr>
          <w:sz w:val="20"/>
          <w:szCs w:val="20"/>
          <w:highlight w:val="yellow"/>
        </w:rPr>
        <w:t>segIdx[ x ][ y ]</w:t>
      </w:r>
      <w:r w:rsidR="00C8448A">
        <w:rPr>
          <w:sz w:val="20"/>
          <w:szCs w:val="20"/>
          <w:highlight w:val="yellow"/>
          <w:lang w:val="en-US"/>
        </w:rPr>
        <w:t>]</w:t>
      </w:r>
      <w:r w:rsidR="002C5FF8" w:rsidRPr="003C5222">
        <w:rPr>
          <w:sz w:val="20"/>
          <w:szCs w:val="20"/>
          <w:highlight w:val="yellow"/>
          <w:lang w:val="en-US"/>
        </w:rPr>
        <w:t xml:space="preserve">. </w:t>
      </w:r>
    </w:p>
    <w:p w:rsidR="00C14CED" w:rsidRPr="003C5222" w:rsidRDefault="00C14CED" w:rsidP="006D5BB2">
      <w:pPr>
        <w:pStyle w:val="3D0"/>
        <w:numPr>
          <w:ilvl w:val="0"/>
          <w:numId w:val="0"/>
        </w:numPr>
        <w:textAlignment w:val="baseline"/>
        <w:rPr>
          <w:sz w:val="20"/>
          <w:szCs w:val="20"/>
          <w:lang w:eastAsia="ko-KR"/>
        </w:rPr>
      </w:pPr>
    </w:p>
    <w:p w:rsidR="00810244" w:rsidRPr="003C5222" w:rsidRDefault="00810244" w:rsidP="00523BBA">
      <w:pPr>
        <w:pStyle w:val="3N0"/>
        <w:rPr>
          <w:b/>
          <w:lang w:val="en-US"/>
        </w:rPr>
      </w:pPr>
    </w:p>
    <w:p w:rsidR="007E742D" w:rsidRPr="003C5222" w:rsidRDefault="007E742D" w:rsidP="007E742D">
      <w:pPr>
        <w:pStyle w:val="a8"/>
        <w:rPr>
          <w:sz w:val="20"/>
          <w:szCs w:val="20"/>
        </w:rPr>
      </w:pPr>
      <w:bookmarkStart w:id="88" w:name="_Ref341694597"/>
      <w:bookmarkStart w:id="89" w:name="_Toc387856048"/>
      <w:r w:rsidRPr="003C5222">
        <w:rPr>
          <w:sz w:val="20"/>
          <w:szCs w:val="20"/>
        </w:rPr>
        <w:t>Table </w:t>
      </w:r>
      <w:r w:rsidR="00AF25B9">
        <w:fldChar w:fldCharType="begin" w:fldLock="1"/>
      </w:r>
      <w:r w:rsidR="00AF25B9">
        <w:instrText xml:space="preserve"> REF H \h  \* MERGEFORMAT </w:instrText>
      </w:r>
      <w:r w:rsidR="00AF25B9">
        <w:fldChar w:fldCharType="separate"/>
      </w:r>
      <w:r w:rsidRPr="003C5222">
        <w:t>I</w:t>
      </w:r>
      <w:r w:rsidR="00AF25B9">
        <w:fldChar w:fldCharType="end"/>
      </w:r>
      <w:r w:rsidRPr="003C5222">
        <w:rPr>
          <w:sz w:val="20"/>
          <w:szCs w:val="20"/>
        </w:rPr>
        <w:noBreakHyphen/>
      </w:r>
      <w:r w:rsidR="0041070B" w:rsidRPr="003C5222">
        <w:rPr>
          <w:sz w:val="20"/>
          <w:szCs w:val="20"/>
        </w:rPr>
        <w:fldChar w:fldCharType="begin" w:fldLock="1"/>
      </w:r>
      <w:r w:rsidR="008C1287" w:rsidRPr="003C5222">
        <w:rPr>
          <w:sz w:val="20"/>
          <w:szCs w:val="20"/>
        </w:rPr>
        <w:instrText xml:space="preserve"> SEQ Table \* ARABIC \s 1 </w:instrText>
      </w:r>
      <w:r w:rsidR="0041070B" w:rsidRPr="003C5222">
        <w:rPr>
          <w:sz w:val="20"/>
          <w:szCs w:val="20"/>
        </w:rPr>
        <w:fldChar w:fldCharType="separate"/>
      </w:r>
      <w:r w:rsidRPr="003C5222">
        <w:rPr>
          <w:noProof/>
          <w:sz w:val="20"/>
          <w:szCs w:val="20"/>
        </w:rPr>
        <w:t>12</w:t>
      </w:r>
      <w:r w:rsidR="0041070B" w:rsidRPr="003C5222">
        <w:rPr>
          <w:sz w:val="20"/>
          <w:szCs w:val="20"/>
        </w:rPr>
        <w:fldChar w:fldCharType="end"/>
      </w:r>
      <w:bookmarkEnd w:id="88"/>
      <w:r w:rsidRPr="003C5222">
        <w:rPr>
          <w:sz w:val="20"/>
          <w:szCs w:val="20"/>
        </w:rPr>
        <w:t xml:space="preserve"> – Association of ctxIdx and syntax elements for each initializationType in the initialization process</w:t>
      </w:r>
      <w:bookmarkEnd w:id="8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2810"/>
        <w:gridCol w:w="1419"/>
        <w:gridCol w:w="810"/>
        <w:gridCol w:w="871"/>
        <w:gridCol w:w="890"/>
      </w:tblGrid>
      <w:tr w:rsidR="007E742D" w:rsidRPr="003C5222" w:rsidTr="007E742D">
        <w:trPr>
          <w:jc w:val="center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bCs/>
                <w:lang w:val="en-US"/>
              </w:rPr>
              <w:t>Syntax structure</w:t>
            </w: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left"/>
              <w:rPr>
                <w:b/>
                <w:lang w:val="en-US"/>
              </w:rPr>
            </w:pPr>
            <w:r w:rsidRPr="003C5222">
              <w:rPr>
                <w:b/>
                <w:bCs/>
                <w:lang w:val="en-US"/>
              </w:rPr>
              <w:t>Syntax element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bCs/>
                <w:lang w:val="en-US"/>
              </w:rPr>
              <w:t>ctxTable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initType</w:t>
            </w:r>
          </w:p>
        </w:tc>
      </w:tr>
      <w:tr w:rsidR="007E742D" w:rsidRPr="003C5222" w:rsidTr="007E742D">
        <w:trPr>
          <w:jc w:val="center"/>
        </w:trPr>
        <w:tc>
          <w:tcPr>
            <w:tcW w:w="1796" w:type="dxa"/>
            <w:vMerge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rFonts w:eastAsia="ＭＳ 明朝"/>
                <w:b/>
                <w:lang w:val="en-US" w:eastAsia="ja-JP"/>
              </w:rPr>
              <w:t>0</w:t>
            </w:r>
          </w:p>
        </w:tc>
        <w:tc>
          <w:tcPr>
            <w:tcW w:w="871" w:type="dxa"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rFonts w:eastAsia="ＭＳ 明朝"/>
                <w:b/>
                <w:lang w:val="en-US" w:eastAsia="ja-JP"/>
              </w:rPr>
              <w:t>1</w:t>
            </w:r>
          </w:p>
        </w:tc>
        <w:tc>
          <w:tcPr>
            <w:tcW w:w="890" w:type="dxa"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rFonts w:eastAsia="ＭＳ 明朝"/>
                <w:b/>
                <w:lang w:val="en-US" w:eastAsia="ja-JP"/>
              </w:rPr>
              <w:t>2</w:t>
            </w:r>
          </w:p>
        </w:tc>
      </w:tr>
      <w:tr w:rsidR="007E742D" w:rsidRPr="003C5222" w:rsidTr="007E742D">
        <w:trPr>
          <w:jc w:val="center"/>
        </w:trPr>
        <w:tc>
          <w:tcPr>
            <w:tcW w:w="1796" w:type="dxa"/>
            <w:vMerge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7E742D" w:rsidRPr="003C5222" w:rsidRDefault="00557066" w:rsidP="003F6E8C">
            <w:pPr>
              <w:keepNext/>
              <w:rPr>
                <w:lang w:val="de-DE" w:eastAsia="ko-KR"/>
              </w:rPr>
            </w:pPr>
            <w:r w:rsidRPr="003C5222">
              <w:rPr>
                <w:lang w:val="de-DE" w:eastAsia="ko-KR"/>
              </w:rPr>
              <w:t>...</w:t>
            </w:r>
          </w:p>
        </w:tc>
        <w:tc>
          <w:tcPr>
            <w:tcW w:w="1419" w:type="dxa"/>
            <w:shd w:val="clear" w:color="auto" w:fill="auto"/>
          </w:tcPr>
          <w:p w:rsidR="007E742D" w:rsidRPr="003C5222" w:rsidRDefault="007E742D" w:rsidP="00557066">
            <w:pPr>
              <w:keepNext/>
              <w:rPr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742D" w:rsidRPr="003C5222" w:rsidRDefault="007E742D" w:rsidP="003F6E8C">
            <w:pPr>
              <w:keepNext/>
              <w:jc w:val="left"/>
              <w:rPr>
                <w:lang w:val="en-US"/>
              </w:rPr>
            </w:pPr>
          </w:p>
        </w:tc>
        <w:tc>
          <w:tcPr>
            <w:tcW w:w="871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  <w:tc>
          <w:tcPr>
            <w:tcW w:w="890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</w:tr>
      <w:tr w:rsidR="007E742D" w:rsidRPr="003C5222" w:rsidTr="007E742D">
        <w:trPr>
          <w:trHeight w:val="267"/>
          <w:jc w:val="center"/>
        </w:trPr>
        <w:tc>
          <w:tcPr>
            <w:tcW w:w="1796" w:type="dxa"/>
            <w:vMerge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rPr>
                <w:lang w:val="en-US" w:eastAsia="ko-KR"/>
              </w:rPr>
            </w:pPr>
            <w:r w:rsidRPr="003C5222">
              <w:rPr>
                <w:lang w:val="en-US" w:eastAsia="ko-KR"/>
              </w:rPr>
              <w:t>dim_not_present_flag</w:t>
            </w:r>
          </w:p>
        </w:tc>
        <w:tc>
          <w:tcPr>
            <w:tcW w:w="1419" w:type="dxa"/>
            <w:shd w:val="clear" w:color="auto" w:fill="auto"/>
          </w:tcPr>
          <w:p w:rsidR="007E742D" w:rsidRPr="003C5222" w:rsidRDefault="00AF25B9" w:rsidP="003F6E8C">
            <w:pPr>
              <w:keepNext/>
              <w:rPr>
                <w:lang w:val="en-US"/>
              </w:rPr>
            </w:pPr>
            <w:r>
              <w:fldChar w:fldCharType="begin" w:fldLock="1"/>
            </w:r>
            <w:r>
              <w:instrText xml:space="preserve"> REF _Ref381710227 \h  \* MERGEFORMAT </w:instrText>
            </w:r>
            <w:r>
              <w:fldChar w:fldCharType="separate"/>
            </w:r>
            <w:r w:rsidR="007E742D" w:rsidRPr="003C5222">
              <w:t>Table I</w:t>
            </w:r>
            <w:r w:rsidR="007E742D" w:rsidRPr="003C5222">
              <w:noBreakHyphen/>
              <w:t>20</w:t>
            </w:r>
            <w:r>
              <w:fldChar w:fldCharType="end"/>
            </w:r>
          </w:p>
        </w:tc>
        <w:tc>
          <w:tcPr>
            <w:tcW w:w="810" w:type="dxa"/>
            <w:shd w:val="clear" w:color="auto" w:fill="auto"/>
          </w:tcPr>
          <w:p w:rsidR="007E742D" w:rsidRPr="003C5222" w:rsidRDefault="007E742D" w:rsidP="003F6E8C">
            <w:pPr>
              <w:keepNext/>
              <w:jc w:val="left"/>
              <w:rPr>
                <w:lang w:val="en-US"/>
              </w:rPr>
            </w:pPr>
            <w:r w:rsidRPr="003C5222">
              <w:rPr>
                <w:lang w:val="en-US"/>
              </w:rPr>
              <w:t>0</w:t>
            </w:r>
          </w:p>
        </w:tc>
        <w:tc>
          <w:tcPr>
            <w:tcW w:w="871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  <w:r w:rsidRPr="003C5222">
              <w:rPr>
                <w:lang w:val="en-US"/>
              </w:rPr>
              <w:t>1</w:t>
            </w:r>
          </w:p>
        </w:tc>
        <w:tc>
          <w:tcPr>
            <w:tcW w:w="890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  <w:r w:rsidRPr="003C5222">
              <w:rPr>
                <w:lang w:val="en-US"/>
              </w:rPr>
              <w:t>2</w:t>
            </w:r>
          </w:p>
        </w:tc>
      </w:tr>
      <w:tr w:rsidR="007E742D" w:rsidRPr="003C5222" w:rsidTr="007E742D">
        <w:trPr>
          <w:trHeight w:val="267"/>
          <w:jc w:val="center"/>
        </w:trPr>
        <w:tc>
          <w:tcPr>
            <w:tcW w:w="1796" w:type="dxa"/>
            <w:vMerge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7E742D" w:rsidRPr="003C5222" w:rsidRDefault="007E742D" w:rsidP="00DF14EC">
            <w:pPr>
              <w:keepNext/>
              <w:rPr>
                <w:lang w:val="en-US" w:eastAsia="ko-KR"/>
              </w:rPr>
            </w:pPr>
            <w:r w:rsidRPr="003C5222">
              <w:rPr>
                <w:rFonts w:eastAsia="Times New Roman"/>
                <w:highlight w:val="yellow"/>
                <w:lang w:val="de-DE" w:eastAsia="zh-CN"/>
              </w:rPr>
              <w:t>seg_</w:t>
            </w:r>
            <w:r w:rsidR="00DF14EC">
              <w:rPr>
                <w:rFonts w:eastAsia="Times New Roman"/>
                <w:highlight w:val="yellow"/>
                <w:lang w:val="de-DE" w:eastAsia="zh-CN"/>
              </w:rPr>
              <w:t>pred_</w:t>
            </w:r>
            <w:r w:rsidRPr="003C5222">
              <w:rPr>
                <w:rFonts w:eastAsia="Times New Roman"/>
                <w:highlight w:val="yellow"/>
                <w:lang w:val="de-DE" w:eastAsia="zh-CN"/>
              </w:rPr>
              <w:t>flag</w:t>
            </w:r>
          </w:p>
        </w:tc>
        <w:tc>
          <w:tcPr>
            <w:tcW w:w="1419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Table I-21’</w:t>
            </w:r>
          </w:p>
        </w:tc>
        <w:tc>
          <w:tcPr>
            <w:tcW w:w="810" w:type="dxa"/>
            <w:shd w:val="clear" w:color="auto" w:fill="auto"/>
          </w:tcPr>
          <w:p w:rsidR="007E742D" w:rsidRPr="003C5222" w:rsidRDefault="00885635" w:rsidP="003F6E8C">
            <w:pPr>
              <w:keepNext/>
              <w:jc w:val="left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0</w:t>
            </w:r>
          </w:p>
        </w:tc>
        <w:tc>
          <w:tcPr>
            <w:tcW w:w="871" w:type="dxa"/>
            <w:shd w:val="clear" w:color="auto" w:fill="auto"/>
          </w:tcPr>
          <w:p w:rsidR="007E742D" w:rsidRPr="003C5222" w:rsidRDefault="00885635" w:rsidP="003F6E8C">
            <w:pPr>
              <w:keepNext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1</w:t>
            </w:r>
          </w:p>
        </w:tc>
        <w:tc>
          <w:tcPr>
            <w:tcW w:w="890" w:type="dxa"/>
            <w:shd w:val="clear" w:color="auto" w:fill="auto"/>
          </w:tcPr>
          <w:p w:rsidR="007E742D" w:rsidRPr="003C5222" w:rsidRDefault="00885635" w:rsidP="003F6E8C">
            <w:pPr>
              <w:keepNext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2</w:t>
            </w:r>
          </w:p>
        </w:tc>
      </w:tr>
      <w:tr w:rsidR="00A57446" w:rsidRPr="003C5222" w:rsidTr="007E742D">
        <w:trPr>
          <w:trHeight w:val="267"/>
          <w:jc w:val="center"/>
        </w:trPr>
        <w:tc>
          <w:tcPr>
            <w:tcW w:w="1796" w:type="dxa"/>
            <w:vMerge/>
            <w:shd w:val="clear" w:color="auto" w:fill="auto"/>
          </w:tcPr>
          <w:p w:rsidR="00A57446" w:rsidRPr="003C5222" w:rsidRDefault="00A57446" w:rsidP="003F6E8C">
            <w:pPr>
              <w:keepNext/>
              <w:rPr>
                <w:lang w:val="en-US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A57446" w:rsidRPr="003C5222" w:rsidRDefault="00A57446" w:rsidP="00DF14EC">
            <w:pPr>
              <w:keepNext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419" w:type="dxa"/>
            <w:shd w:val="clear" w:color="auto" w:fill="auto"/>
          </w:tcPr>
          <w:p w:rsidR="00A57446" w:rsidRPr="003C5222" w:rsidRDefault="00A57446" w:rsidP="00885635">
            <w:pPr>
              <w:keepNext/>
              <w:rPr>
                <w:highlight w:val="yello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57446" w:rsidRPr="003C5222" w:rsidRDefault="00A57446" w:rsidP="00F1326A">
            <w:pPr>
              <w:keepNext/>
              <w:jc w:val="left"/>
              <w:rPr>
                <w:highlight w:val="yellow"/>
                <w:lang w:val="en-US"/>
              </w:rPr>
            </w:pPr>
          </w:p>
        </w:tc>
        <w:tc>
          <w:tcPr>
            <w:tcW w:w="871" w:type="dxa"/>
            <w:shd w:val="clear" w:color="auto" w:fill="auto"/>
          </w:tcPr>
          <w:p w:rsidR="00A57446" w:rsidRPr="003C5222" w:rsidRDefault="00A57446" w:rsidP="00F1326A">
            <w:pPr>
              <w:keepNext/>
              <w:rPr>
                <w:highlight w:val="yellow"/>
                <w:lang w:val="en-US"/>
              </w:rPr>
            </w:pPr>
          </w:p>
        </w:tc>
        <w:tc>
          <w:tcPr>
            <w:tcW w:w="890" w:type="dxa"/>
            <w:shd w:val="clear" w:color="auto" w:fill="auto"/>
          </w:tcPr>
          <w:p w:rsidR="00A57446" w:rsidRPr="003C5222" w:rsidRDefault="00A57446" w:rsidP="00F1326A">
            <w:pPr>
              <w:keepNext/>
              <w:rPr>
                <w:highlight w:val="yellow"/>
                <w:lang w:val="en-US"/>
              </w:rPr>
            </w:pPr>
          </w:p>
        </w:tc>
      </w:tr>
    </w:tbl>
    <w:p w:rsidR="007E742D" w:rsidRPr="003C5222" w:rsidRDefault="007E742D" w:rsidP="007E742D">
      <w:pPr>
        <w:pStyle w:val="a8"/>
        <w:rPr>
          <w:sz w:val="20"/>
          <w:szCs w:val="20"/>
          <w:highlight w:val="yellow"/>
        </w:rPr>
      </w:pPr>
      <w:bookmarkStart w:id="90" w:name="_Ref341708956"/>
      <w:bookmarkStart w:id="91" w:name="_Toc387856049"/>
      <w:bookmarkStart w:id="92" w:name="_Ref341696525"/>
      <w:r w:rsidRPr="003C5222">
        <w:rPr>
          <w:sz w:val="20"/>
          <w:szCs w:val="20"/>
          <w:highlight w:val="yellow"/>
        </w:rPr>
        <w:t>Table </w:t>
      </w:r>
      <w:r w:rsidR="00AF25B9">
        <w:fldChar w:fldCharType="begin" w:fldLock="1"/>
      </w:r>
      <w:r w:rsidR="00AF25B9">
        <w:instrText xml:space="preserve"> REF H \h  \* MERGEFORMAT </w:instrText>
      </w:r>
      <w:r w:rsidR="00AF25B9">
        <w:fldChar w:fldCharType="separate"/>
      </w:r>
      <w:r w:rsidRPr="003C5222">
        <w:t>I</w:t>
      </w:r>
      <w:r w:rsidR="00AF25B9">
        <w:fldChar w:fldCharType="end"/>
      </w:r>
      <w:r w:rsidRPr="003C5222">
        <w:rPr>
          <w:sz w:val="20"/>
          <w:szCs w:val="20"/>
          <w:highlight w:val="yellow"/>
        </w:rPr>
        <w:noBreakHyphen/>
      </w:r>
      <w:bookmarkEnd w:id="90"/>
      <w:r w:rsidRPr="003C5222">
        <w:rPr>
          <w:sz w:val="20"/>
          <w:szCs w:val="20"/>
          <w:highlight w:val="yellow"/>
        </w:rPr>
        <w:t xml:space="preserve">21’ – Values of initValue for </w:t>
      </w:r>
      <w:r w:rsidR="00E81B6F">
        <w:rPr>
          <w:sz w:val="20"/>
          <w:szCs w:val="20"/>
          <w:highlight w:val="yellow"/>
        </w:rPr>
        <w:t>seg_pred_flag</w:t>
      </w:r>
      <w:r w:rsidRPr="003C5222">
        <w:rPr>
          <w:sz w:val="20"/>
          <w:szCs w:val="20"/>
          <w:highlight w:val="yellow"/>
        </w:rPr>
        <w:t xml:space="preserve"> ctxIdx</w:t>
      </w:r>
      <w:bookmarkEnd w:id="9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1845"/>
        <w:gridCol w:w="3690"/>
        <w:gridCol w:w="1845"/>
      </w:tblGrid>
      <w:tr w:rsidR="0008366F" w:rsidRPr="003C5222" w:rsidTr="000D08CE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66F" w:rsidRPr="003C5222" w:rsidRDefault="0008366F" w:rsidP="003F6E8C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highlight w:val="yellow"/>
                <w:lang w:val="en-US"/>
              </w:rPr>
            </w:pPr>
            <w:bookmarkStart w:id="93" w:name="_Ref358650303"/>
            <w:bookmarkStart w:id="94" w:name="_Toc387856057"/>
            <w:bookmarkEnd w:id="92"/>
            <w:r w:rsidRPr="003C5222">
              <w:rPr>
                <w:rFonts w:eastAsia="Times New Roman"/>
                <w:b/>
                <w:kern w:val="2"/>
                <w:highlight w:val="yellow"/>
                <w:lang w:val="en-US"/>
              </w:rPr>
              <w:t>Initialization variable</w:t>
            </w: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6F" w:rsidRPr="003C5222" w:rsidRDefault="0008366F" w:rsidP="00F5444B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b/>
                <w:kern w:val="2"/>
                <w:highlight w:val="yellow"/>
                <w:lang w:val="en-US" w:eastAsia="zh-TW"/>
              </w:rPr>
            </w:pPr>
            <w:r w:rsidRPr="003C5222">
              <w:rPr>
                <w:rFonts w:eastAsia="PMingLiU"/>
                <w:b/>
                <w:kern w:val="2"/>
                <w:highlight w:val="yellow"/>
                <w:lang w:val="en-US" w:eastAsia="zh-TW"/>
              </w:rPr>
              <w:t>ctxIdx of</w:t>
            </w:r>
            <w:r w:rsidRPr="003C5222">
              <w:rPr>
                <w:highlight w:val="yellow"/>
              </w:rPr>
              <w:t xml:space="preserve"> </w:t>
            </w:r>
            <w:r w:rsidR="00DF14EC" w:rsidRPr="003C5222">
              <w:rPr>
                <w:rFonts w:eastAsia="Times New Roman"/>
                <w:highlight w:val="yellow"/>
                <w:lang w:val="de-DE" w:eastAsia="zh-CN"/>
              </w:rPr>
              <w:t>seg_</w:t>
            </w:r>
            <w:r w:rsidR="00DF14EC">
              <w:rPr>
                <w:rFonts w:eastAsia="Times New Roman"/>
                <w:highlight w:val="yellow"/>
                <w:lang w:val="de-DE" w:eastAsia="zh-CN"/>
              </w:rPr>
              <w:t>pred_</w:t>
            </w:r>
            <w:r w:rsidR="00DF14EC" w:rsidRPr="003C5222">
              <w:rPr>
                <w:rFonts w:eastAsia="Times New Roman"/>
                <w:highlight w:val="yellow"/>
                <w:lang w:val="de-DE" w:eastAsia="zh-CN"/>
              </w:rPr>
              <w:t>flag</w:t>
            </w:r>
          </w:p>
        </w:tc>
      </w:tr>
      <w:tr w:rsidR="00885635" w:rsidRPr="003C5222" w:rsidTr="00630C8C">
        <w:trPr>
          <w:cantSplit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35" w:rsidRPr="003C5222" w:rsidRDefault="00885635" w:rsidP="003F6E8C">
            <w:pPr>
              <w:keepNext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b/>
                <w:kern w:val="2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35" w:rsidRPr="003C5222" w:rsidRDefault="00885635" w:rsidP="003F6E8C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</w:pPr>
            <w:r w:rsidRPr="003C5222"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  <w:t>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35" w:rsidRPr="003C5222" w:rsidRDefault="00885635" w:rsidP="00885635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</w:pPr>
            <w:r w:rsidRPr="003C5222"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35" w:rsidRPr="003C5222" w:rsidRDefault="00885635" w:rsidP="003F6E8C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</w:pPr>
            <w:r w:rsidRPr="003C5222"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  <w:t>2</w:t>
            </w:r>
          </w:p>
        </w:tc>
      </w:tr>
      <w:tr w:rsidR="00885635" w:rsidRPr="003C5222" w:rsidTr="008B117C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35" w:rsidRPr="003C5222" w:rsidRDefault="00885635" w:rsidP="003F6E8C">
            <w:pPr>
              <w:keepNext/>
              <w:tabs>
                <w:tab w:val="left" w:pos="720"/>
              </w:tabs>
              <w:spacing w:before="100" w:after="100" w:line="190" w:lineRule="exact"/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</w:pPr>
            <w:r w:rsidRPr="003C5222"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  <w:t>initValue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35" w:rsidRPr="003C5222" w:rsidRDefault="00885635" w:rsidP="003F6E8C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highlight w:val="yellow"/>
                <w:lang w:val="en-US" w:eastAsia="zh-TW"/>
              </w:rPr>
            </w:pPr>
            <w:r w:rsidRPr="003C5222">
              <w:rPr>
                <w:rFonts w:eastAsia="PMingLiU"/>
                <w:kern w:val="2"/>
                <w:highlight w:val="yellow"/>
                <w:lang w:val="en-US" w:eastAsia="zh-TW"/>
              </w:rPr>
              <w:t>154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35" w:rsidRPr="003C5222" w:rsidRDefault="00885635" w:rsidP="00885635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lang w:val="en-US" w:eastAsia="zh-TW"/>
              </w:rPr>
            </w:pPr>
            <w:r w:rsidRPr="003C5222">
              <w:rPr>
                <w:rFonts w:eastAsia="PMingLiU"/>
                <w:kern w:val="2"/>
                <w:highlight w:val="yellow"/>
                <w:lang w:val="en-US" w:eastAsia="zh-TW"/>
              </w:rPr>
              <w:t>154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35" w:rsidRPr="003C5222" w:rsidRDefault="00885635" w:rsidP="003F6E8C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highlight w:val="yellow"/>
                <w:lang w:val="en-US" w:eastAsia="zh-TW"/>
              </w:rPr>
            </w:pPr>
            <w:r w:rsidRPr="003C5222">
              <w:rPr>
                <w:rFonts w:eastAsia="PMingLiU"/>
                <w:kern w:val="2"/>
                <w:highlight w:val="yellow"/>
                <w:lang w:val="en-US" w:eastAsia="zh-TW"/>
              </w:rPr>
              <w:t>154</w:t>
            </w:r>
          </w:p>
        </w:tc>
      </w:tr>
    </w:tbl>
    <w:p w:rsidR="008C3688" w:rsidRPr="003C5222" w:rsidRDefault="008C3688" w:rsidP="008C3688">
      <w:pPr>
        <w:pStyle w:val="a8"/>
        <w:rPr>
          <w:sz w:val="20"/>
          <w:szCs w:val="20"/>
        </w:rPr>
      </w:pPr>
      <w:r w:rsidRPr="003C5222">
        <w:rPr>
          <w:sz w:val="20"/>
          <w:szCs w:val="20"/>
        </w:rPr>
        <w:t>Table </w:t>
      </w:r>
      <w:r w:rsidR="00AF25B9">
        <w:fldChar w:fldCharType="begin" w:fldLock="1"/>
      </w:r>
      <w:r w:rsidR="00AF25B9">
        <w:instrText xml:space="preserve"> REF H \h  \* MERGEFORMAT </w:instrText>
      </w:r>
      <w:r w:rsidR="00AF25B9">
        <w:fldChar w:fldCharType="separate"/>
      </w:r>
      <w:r w:rsidRPr="003C5222">
        <w:t>I</w:t>
      </w:r>
      <w:r w:rsidR="00AF25B9">
        <w:fldChar w:fldCharType="end"/>
      </w:r>
      <w:r w:rsidRPr="003C5222">
        <w:rPr>
          <w:sz w:val="20"/>
          <w:szCs w:val="20"/>
        </w:rPr>
        <w:noBreakHyphen/>
      </w:r>
      <w:r w:rsidR="0041070B" w:rsidRPr="003C5222">
        <w:rPr>
          <w:sz w:val="20"/>
          <w:szCs w:val="20"/>
        </w:rPr>
        <w:fldChar w:fldCharType="begin" w:fldLock="1"/>
      </w:r>
      <w:r w:rsidR="008C1287" w:rsidRPr="003C5222">
        <w:rPr>
          <w:sz w:val="20"/>
          <w:szCs w:val="20"/>
        </w:rPr>
        <w:instrText xml:space="preserve"> SEQ Table \* ARABIC \s 1 </w:instrText>
      </w:r>
      <w:r w:rsidR="0041070B" w:rsidRPr="003C5222">
        <w:rPr>
          <w:sz w:val="20"/>
          <w:szCs w:val="20"/>
        </w:rPr>
        <w:fldChar w:fldCharType="separate"/>
      </w:r>
      <w:r w:rsidRPr="003C5222">
        <w:rPr>
          <w:noProof/>
          <w:sz w:val="20"/>
          <w:szCs w:val="20"/>
        </w:rPr>
        <w:t>21</w:t>
      </w:r>
      <w:r w:rsidR="0041070B" w:rsidRPr="003C5222">
        <w:rPr>
          <w:sz w:val="20"/>
          <w:szCs w:val="20"/>
        </w:rPr>
        <w:fldChar w:fldCharType="end"/>
      </w:r>
      <w:bookmarkEnd w:id="93"/>
      <w:r w:rsidRPr="003C5222">
        <w:rPr>
          <w:sz w:val="20"/>
          <w:szCs w:val="20"/>
        </w:rPr>
        <w:t xml:space="preserve"> – Syntax elements and associated binarizations</w:t>
      </w:r>
      <w:bookmarkEnd w:id="94"/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1026"/>
        <w:gridCol w:w="4398"/>
      </w:tblGrid>
      <w:tr w:rsidR="008C3688" w:rsidRPr="003C5222" w:rsidTr="003F6E8C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</w:tcBorders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Binarization</w:t>
            </w:r>
          </w:p>
        </w:tc>
      </w:tr>
      <w:tr w:rsidR="008C3688" w:rsidRPr="003C5222" w:rsidTr="003F6E8C">
        <w:trPr>
          <w:cantSplit/>
          <w:tblHeader/>
          <w:jc w:val="center"/>
        </w:trPr>
        <w:tc>
          <w:tcPr>
            <w:tcW w:w="1635" w:type="dxa"/>
            <w:vMerge/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vMerge/>
            <w:vAlign w:val="center"/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Process</w:t>
            </w:r>
          </w:p>
        </w:tc>
        <w:tc>
          <w:tcPr>
            <w:tcW w:w="4398" w:type="dxa"/>
            <w:tcBorders>
              <w:top w:val="single" w:sz="4" w:space="0" w:color="auto"/>
            </w:tcBorders>
            <w:vAlign w:val="center"/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Input parameters</w:t>
            </w:r>
          </w:p>
        </w:tc>
      </w:tr>
      <w:tr w:rsidR="0017159D" w:rsidRPr="003C5222" w:rsidTr="0017159D">
        <w:trPr>
          <w:cantSplit/>
          <w:trHeight w:val="411"/>
          <w:jc w:val="center"/>
        </w:trPr>
        <w:tc>
          <w:tcPr>
            <w:tcW w:w="1635" w:type="dxa"/>
            <w:vMerge w:val="restart"/>
          </w:tcPr>
          <w:p w:rsidR="0017159D" w:rsidRPr="003C5222" w:rsidRDefault="0017159D" w:rsidP="003F6E8C">
            <w:pPr>
              <w:pStyle w:val="TableText"/>
              <w:keepNext/>
              <w:jc w:val="left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cu_extension( )</w:t>
            </w:r>
          </w:p>
        </w:tc>
        <w:tc>
          <w:tcPr>
            <w:tcW w:w="2411" w:type="dxa"/>
            <w:vAlign w:val="center"/>
          </w:tcPr>
          <w:p w:rsidR="0017159D" w:rsidRPr="003C5222" w:rsidRDefault="0017159D" w:rsidP="0017159D">
            <w:pPr>
              <w:pStyle w:val="TableText"/>
              <w:keepNext/>
              <w:jc w:val="center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…</w:t>
            </w:r>
          </w:p>
        </w:tc>
        <w:tc>
          <w:tcPr>
            <w:tcW w:w="1026" w:type="dxa"/>
            <w:vAlign w:val="center"/>
          </w:tcPr>
          <w:p w:rsidR="0017159D" w:rsidRPr="003C5222" w:rsidRDefault="0017159D" w:rsidP="0017159D">
            <w:pPr>
              <w:pStyle w:val="TableText"/>
              <w:keepNext/>
              <w:jc w:val="center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…</w:t>
            </w:r>
          </w:p>
        </w:tc>
        <w:tc>
          <w:tcPr>
            <w:tcW w:w="4398" w:type="dxa"/>
            <w:vAlign w:val="center"/>
          </w:tcPr>
          <w:p w:rsidR="0017159D" w:rsidRPr="003C5222" w:rsidRDefault="0017159D" w:rsidP="0017159D">
            <w:pPr>
              <w:pStyle w:val="TableText"/>
              <w:keepNext/>
              <w:jc w:val="center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…</w:t>
            </w:r>
          </w:p>
        </w:tc>
      </w:tr>
      <w:tr w:rsidR="008C3688" w:rsidRPr="003C5222" w:rsidTr="003F6E8C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8C3688" w:rsidRPr="003C5222" w:rsidDel="00875EDF" w:rsidRDefault="008C3688" w:rsidP="003F6E8C">
            <w:pPr>
              <w:pStyle w:val="TableText"/>
              <w:keepNext/>
              <w:jc w:val="center"/>
              <w:rPr>
                <w:sz w:val="20"/>
                <w:szCs w:val="20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sz w:val="20"/>
                <w:szCs w:val="20"/>
                <w:lang w:val="en-US"/>
              </w:rPr>
            </w:pPr>
            <w:r w:rsidRPr="003C5222">
              <w:rPr>
                <w:sz w:val="20"/>
                <w:szCs w:val="20"/>
                <w:lang w:val="en-US"/>
              </w:rPr>
              <w:t>sdc_flag</w:t>
            </w:r>
          </w:p>
        </w:tc>
        <w:tc>
          <w:tcPr>
            <w:tcW w:w="1026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iCs/>
                <w:sz w:val="20"/>
                <w:szCs w:val="20"/>
                <w:lang w:val="en-US"/>
              </w:rPr>
            </w:pPr>
            <w:r w:rsidRPr="003C5222">
              <w:rPr>
                <w:iCs/>
                <w:sz w:val="20"/>
                <w:szCs w:val="20"/>
                <w:lang w:val="en-US"/>
              </w:rPr>
              <w:t>cMax = 1</w:t>
            </w:r>
          </w:p>
        </w:tc>
      </w:tr>
      <w:tr w:rsidR="008C3688" w:rsidRPr="003C5222" w:rsidTr="003F6E8C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8C3688" w:rsidRPr="003C5222" w:rsidDel="00875EDF" w:rsidRDefault="008C3688" w:rsidP="003F6E8C">
            <w:pPr>
              <w:pStyle w:val="TableText"/>
              <w:keepNext/>
              <w:jc w:val="center"/>
              <w:rPr>
                <w:sz w:val="20"/>
                <w:szCs w:val="20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8C3688" w:rsidRPr="003C5222" w:rsidRDefault="00E81B6F" w:rsidP="00FC1BA6">
            <w:pPr>
              <w:keepNext/>
              <w:rPr>
                <w:lang w:val="en-US" w:eastAsia="ko-KR"/>
              </w:rPr>
            </w:pPr>
            <w:r>
              <w:rPr>
                <w:rFonts w:eastAsia="Times New Roman"/>
                <w:highlight w:val="yellow"/>
                <w:lang w:val="de-DE" w:eastAsia="zh-CN"/>
              </w:rPr>
              <w:t>seg_pred_flag</w:t>
            </w:r>
          </w:p>
        </w:tc>
        <w:tc>
          <w:tcPr>
            <w:tcW w:w="1026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bCs/>
                <w:sz w:val="20"/>
                <w:szCs w:val="20"/>
                <w:highlight w:val="yellow"/>
                <w:lang w:val="en-US"/>
              </w:rPr>
            </w:pPr>
            <w:r w:rsidRPr="003C5222">
              <w:rPr>
                <w:bCs/>
                <w:sz w:val="20"/>
                <w:szCs w:val="20"/>
                <w:highlight w:val="yellow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iCs/>
                <w:sz w:val="20"/>
                <w:szCs w:val="20"/>
                <w:highlight w:val="yellow"/>
                <w:lang w:val="en-US"/>
              </w:rPr>
            </w:pPr>
            <w:r w:rsidRPr="003C5222">
              <w:rPr>
                <w:iCs/>
                <w:sz w:val="20"/>
                <w:szCs w:val="20"/>
                <w:highlight w:val="yellow"/>
                <w:lang w:val="en-US"/>
              </w:rPr>
              <w:t>cMax = 1</w:t>
            </w:r>
          </w:p>
        </w:tc>
      </w:tr>
      <w:tr w:rsidR="00E241ED" w:rsidRPr="003C5222" w:rsidTr="00BE437C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E241ED" w:rsidRPr="003C5222" w:rsidDel="00875EDF" w:rsidRDefault="00E241ED" w:rsidP="003F6E8C">
            <w:pPr>
              <w:pStyle w:val="TableText"/>
              <w:keepNext/>
              <w:jc w:val="center"/>
              <w:rPr>
                <w:sz w:val="20"/>
                <w:szCs w:val="20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E241ED" w:rsidRPr="003C5222" w:rsidRDefault="00A57446" w:rsidP="00346D36">
            <w:pPr>
              <w:keepNext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026" w:type="dxa"/>
          </w:tcPr>
          <w:p w:rsidR="00E241ED" w:rsidRPr="003C5222" w:rsidRDefault="00E241ED" w:rsidP="003F6E8C">
            <w:pPr>
              <w:pStyle w:val="TableText"/>
              <w:keepNext/>
              <w:jc w:val="left"/>
              <w:rPr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398" w:type="dxa"/>
            <w:vAlign w:val="center"/>
          </w:tcPr>
          <w:p w:rsidR="00E241ED" w:rsidRPr="003C5222" w:rsidRDefault="00E241ED" w:rsidP="00FC1BA6">
            <w:pPr>
              <w:pStyle w:val="TableText"/>
              <w:keepNext/>
              <w:jc w:val="left"/>
              <w:rPr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</w:tbl>
    <w:p w:rsidR="0017159D" w:rsidRPr="003C5222" w:rsidRDefault="0017159D" w:rsidP="0017159D">
      <w:pPr>
        <w:pStyle w:val="a8"/>
        <w:rPr>
          <w:sz w:val="20"/>
          <w:szCs w:val="20"/>
        </w:rPr>
      </w:pPr>
      <w:bookmarkStart w:id="95" w:name="_Ref358650791"/>
      <w:bookmarkStart w:id="96" w:name="_Toc331260082"/>
      <w:bookmarkStart w:id="97" w:name="_Toc387856059"/>
      <w:r w:rsidRPr="003C5222">
        <w:rPr>
          <w:sz w:val="20"/>
          <w:szCs w:val="20"/>
        </w:rPr>
        <w:t>Table </w:t>
      </w:r>
      <w:r w:rsidR="00AF25B9">
        <w:fldChar w:fldCharType="begin" w:fldLock="1"/>
      </w:r>
      <w:r w:rsidR="00AF25B9">
        <w:instrText xml:space="preserve"> REF H \h  \* MERGEFORMAT </w:instrText>
      </w:r>
      <w:r w:rsidR="00AF25B9">
        <w:fldChar w:fldCharType="separate"/>
      </w:r>
      <w:r w:rsidRPr="003C5222">
        <w:t>I</w:t>
      </w:r>
      <w:r w:rsidR="00AF25B9">
        <w:fldChar w:fldCharType="end"/>
      </w:r>
      <w:r w:rsidRPr="003C5222">
        <w:rPr>
          <w:sz w:val="20"/>
          <w:szCs w:val="20"/>
        </w:rPr>
        <w:noBreakHyphen/>
      </w:r>
      <w:r w:rsidR="0041070B" w:rsidRPr="003C5222">
        <w:rPr>
          <w:sz w:val="20"/>
          <w:szCs w:val="20"/>
        </w:rPr>
        <w:fldChar w:fldCharType="begin" w:fldLock="1"/>
      </w:r>
      <w:r w:rsidR="008C1287" w:rsidRPr="003C5222">
        <w:rPr>
          <w:sz w:val="20"/>
          <w:szCs w:val="20"/>
        </w:rPr>
        <w:instrText xml:space="preserve"> SEQ Table \* ARABIC \s 1 </w:instrText>
      </w:r>
      <w:r w:rsidR="0041070B" w:rsidRPr="003C5222">
        <w:rPr>
          <w:sz w:val="20"/>
          <w:szCs w:val="20"/>
        </w:rPr>
        <w:fldChar w:fldCharType="separate"/>
      </w:r>
      <w:r w:rsidRPr="003C5222">
        <w:rPr>
          <w:noProof/>
          <w:sz w:val="20"/>
          <w:szCs w:val="20"/>
        </w:rPr>
        <w:t>23</w:t>
      </w:r>
      <w:r w:rsidR="0041070B" w:rsidRPr="003C5222">
        <w:rPr>
          <w:sz w:val="20"/>
          <w:szCs w:val="20"/>
        </w:rPr>
        <w:fldChar w:fldCharType="end"/>
      </w:r>
      <w:bookmarkEnd w:id="95"/>
      <w:r w:rsidRPr="003C5222">
        <w:rPr>
          <w:sz w:val="20"/>
          <w:szCs w:val="20"/>
        </w:rPr>
        <w:t xml:space="preserve"> –</w:t>
      </w:r>
      <w:bookmarkEnd w:id="96"/>
      <w:r w:rsidRPr="003C5222">
        <w:rPr>
          <w:sz w:val="20"/>
          <w:szCs w:val="20"/>
        </w:rPr>
        <w:t>Assignment of ctxInc to syntax elements with context coded bins</w:t>
      </w:r>
      <w:bookmarkEnd w:id="97"/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1234"/>
        <w:gridCol w:w="1235"/>
        <w:gridCol w:w="1234"/>
        <w:gridCol w:w="1235"/>
        <w:gridCol w:w="1234"/>
        <w:gridCol w:w="1235"/>
      </w:tblGrid>
      <w:tr w:rsidR="0017159D" w:rsidRPr="003C5222" w:rsidTr="0017159D">
        <w:trPr>
          <w:tblHeader/>
          <w:jc w:val="center"/>
        </w:trPr>
        <w:tc>
          <w:tcPr>
            <w:tcW w:w="2264" w:type="dxa"/>
            <w:vMerge w:val="restart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Syntax element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binIdx</w:t>
            </w:r>
          </w:p>
        </w:tc>
      </w:tr>
      <w:tr w:rsidR="0017159D" w:rsidRPr="003C5222" w:rsidTr="0017159D">
        <w:trPr>
          <w:tblHeader/>
          <w:jc w:val="center"/>
        </w:trPr>
        <w:tc>
          <w:tcPr>
            <w:tcW w:w="2264" w:type="dxa"/>
            <w:vMerge/>
          </w:tcPr>
          <w:p w:rsidR="0017159D" w:rsidRPr="003C5222" w:rsidRDefault="0017159D" w:rsidP="003F6E8C">
            <w:pPr>
              <w:keepNext/>
              <w:rPr>
                <w:b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2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4</w:t>
            </w:r>
          </w:p>
        </w:tc>
        <w:tc>
          <w:tcPr>
            <w:tcW w:w="1235" w:type="dxa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&gt;=5</w:t>
            </w:r>
          </w:p>
        </w:tc>
      </w:tr>
      <w:tr w:rsidR="0017159D" w:rsidRPr="003C5222" w:rsidTr="0017159D">
        <w:trPr>
          <w:jc w:val="center"/>
        </w:trPr>
        <w:tc>
          <w:tcPr>
            <w:tcW w:w="2264" w:type="dxa"/>
          </w:tcPr>
          <w:p w:rsidR="0017159D" w:rsidRPr="003C5222" w:rsidRDefault="0017159D" w:rsidP="003F6E8C">
            <w:pPr>
              <w:keepNext/>
              <w:jc w:val="left"/>
              <w:rPr>
                <w:rFonts w:eastAsia="PMingLiU"/>
                <w:kern w:val="2"/>
                <w:lang w:val="de-DE" w:eastAsia="zh-TW"/>
              </w:rPr>
            </w:pPr>
            <w:r w:rsidRPr="003C5222">
              <w:rPr>
                <w:rFonts w:eastAsia="PMingLiU"/>
                <w:kern w:val="2"/>
                <w:lang w:val="de-DE" w:eastAsia="zh-TW"/>
              </w:rPr>
              <w:t>...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..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..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</w:tr>
      <w:tr w:rsidR="0017159D" w:rsidRPr="003C5222" w:rsidTr="0017159D">
        <w:trPr>
          <w:jc w:val="center"/>
        </w:trPr>
        <w:tc>
          <w:tcPr>
            <w:tcW w:w="2264" w:type="dxa"/>
          </w:tcPr>
          <w:p w:rsidR="0017159D" w:rsidRPr="003C5222" w:rsidRDefault="0017159D" w:rsidP="003F6E8C">
            <w:pPr>
              <w:keepNext/>
              <w:jc w:val="left"/>
              <w:rPr>
                <w:rFonts w:eastAsia="PMingLiU"/>
                <w:kern w:val="2"/>
                <w:lang w:val="de-DE" w:eastAsia="zh-TW"/>
              </w:rPr>
            </w:pPr>
            <w:r w:rsidRPr="003C5222">
              <w:rPr>
                <w:lang w:val="en-US" w:eastAsia="ko-KR"/>
              </w:rPr>
              <w:t>sdc_flag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na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na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na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na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na</w:t>
            </w:r>
          </w:p>
        </w:tc>
      </w:tr>
      <w:tr w:rsidR="0017159D" w:rsidRPr="003C5222" w:rsidTr="00ED1538">
        <w:trPr>
          <w:jc w:val="center"/>
        </w:trPr>
        <w:tc>
          <w:tcPr>
            <w:tcW w:w="2264" w:type="dxa"/>
            <w:vAlign w:val="center"/>
          </w:tcPr>
          <w:p w:rsidR="0017159D" w:rsidRPr="003C5222" w:rsidRDefault="00FC53EE" w:rsidP="00FC53EE">
            <w:pPr>
              <w:keepNext/>
              <w:rPr>
                <w:lang w:val="en-US" w:eastAsia="ko-KR"/>
              </w:rPr>
            </w:pPr>
            <w:r>
              <w:rPr>
                <w:rFonts w:eastAsia="Times New Roman"/>
                <w:highlight w:val="yellow"/>
                <w:lang w:val="de-DE" w:eastAsia="zh-CN"/>
              </w:rPr>
              <w:t>seg_pred</w:t>
            </w:r>
            <w:r w:rsidR="0017159D" w:rsidRPr="003C5222">
              <w:rPr>
                <w:rFonts w:eastAsia="Times New Roman"/>
                <w:highlight w:val="yellow"/>
                <w:lang w:val="de-DE" w:eastAsia="zh-CN"/>
              </w:rPr>
              <w:t>_flag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na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na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na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na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na</w:t>
            </w:r>
          </w:p>
        </w:tc>
      </w:tr>
      <w:tr w:rsidR="0017159D" w:rsidRPr="003C5222" w:rsidTr="0017159D">
        <w:trPr>
          <w:jc w:val="center"/>
        </w:trPr>
        <w:tc>
          <w:tcPr>
            <w:tcW w:w="2264" w:type="dxa"/>
          </w:tcPr>
          <w:p w:rsidR="0017159D" w:rsidRPr="003C5222" w:rsidRDefault="00885635" w:rsidP="003F6E8C">
            <w:pPr>
              <w:keepNext/>
              <w:jc w:val="left"/>
              <w:rPr>
                <w:rFonts w:eastAsia="PMingLiU"/>
                <w:kern w:val="2"/>
                <w:lang w:val="en-US" w:eastAsia="zh-TW"/>
              </w:rPr>
            </w:pPr>
            <w:r w:rsidRPr="003C5222">
              <w:rPr>
                <w:rFonts w:eastAsia="PMingLiU"/>
                <w:kern w:val="2"/>
                <w:lang w:val="en-US" w:eastAsia="zh-TW"/>
              </w:rPr>
              <w:t>…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</w:tr>
    </w:tbl>
    <w:p w:rsidR="006A793D" w:rsidRPr="003C5222" w:rsidRDefault="006A793D" w:rsidP="006D0B27">
      <w:pPr>
        <w:rPr>
          <w:lang w:val="en-US"/>
        </w:rPr>
      </w:pPr>
    </w:p>
    <w:sectPr w:rsidR="006A793D" w:rsidRPr="003C5222" w:rsidSect="008778A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D19" w:rsidRDefault="00585D19" w:rsidP="0067632F">
      <w:pPr>
        <w:spacing w:before="0"/>
      </w:pPr>
      <w:r>
        <w:separator/>
      </w:r>
    </w:p>
  </w:endnote>
  <w:endnote w:type="continuationSeparator" w:id="0">
    <w:p w:rsidR="00585D19" w:rsidRDefault="00585D19" w:rsidP="006763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D19" w:rsidRDefault="00585D19" w:rsidP="0067632F">
      <w:pPr>
        <w:spacing w:before="0"/>
      </w:pPr>
      <w:r>
        <w:separator/>
      </w:r>
    </w:p>
  </w:footnote>
  <w:footnote w:type="continuationSeparator" w:id="0">
    <w:p w:rsidR="00585D19" w:rsidRDefault="00585D19" w:rsidP="0067632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01D9C"/>
    <w:multiLevelType w:val="hybridMultilevel"/>
    <w:tmpl w:val="6406C2A2"/>
    <w:lvl w:ilvl="0" w:tplc="C944ED0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1875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754276A"/>
    <w:multiLevelType w:val="multilevel"/>
    <w:tmpl w:val="70560DFC"/>
    <w:lvl w:ilvl="0">
      <w:start w:val="8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/>
        <w:color w:val="BFBFBF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3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4">
    <w:nsid w:val="2F4064F6"/>
    <w:multiLevelType w:val="hybridMultilevel"/>
    <w:tmpl w:val="67522FD2"/>
    <w:lvl w:ilvl="0" w:tplc="AA061DC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6">
    <w:nsid w:val="39FD582C"/>
    <w:multiLevelType w:val="multilevel"/>
    <w:tmpl w:val="3A82E334"/>
    <w:numStyleLink w:val="3DEquation"/>
  </w:abstractNum>
  <w:abstractNum w:abstractNumId="7">
    <w:nsid w:val="41C1434F"/>
    <w:multiLevelType w:val="multilevel"/>
    <w:tmpl w:val="F614DE32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8">
    <w:nsid w:val="42FA3329"/>
    <w:multiLevelType w:val="hybridMultilevel"/>
    <w:tmpl w:val="6EE2433A"/>
    <w:lvl w:ilvl="0" w:tplc="21B215D4">
      <w:start w:val="1"/>
      <w:numFmt w:val="bullet"/>
      <w:pStyle w:val="AVCBulletlevel1CharChar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B7442D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6CBF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366C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381F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C68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61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E0FF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F02B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860EA7"/>
    <w:multiLevelType w:val="multilevel"/>
    <w:tmpl w:val="EE04B4FE"/>
    <w:numStyleLink w:val="3DNumbering"/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6">
    <w:abstractNumId w:val="4"/>
  </w:num>
  <w:num w:numId="7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8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0">
    <w:abstractNumId w:val="0"/>
  </w:num>
  <w:num w:numId="11">
    <w:abstractNumId w:val="8"/>
  </w:num>
  <w:num w:numId="12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3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4">
    <w:abstractNumId w:val="3"/>
  </w:num>
  <w:num w:numId="15">
    <w:abstractNumId w:val="9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Tsukuba">
    <w15:presenceInfo w15:providerId="Windows Live" w15:userId="58235d0f0308fc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32F"/>
    <w:rsid w:val="00000DAF"/>
    <w:rsid w:val="00003F9A"/>
    <w:rsid w:val="000463E2"/>
    <w:rsid w:val="0008366F"/>
    <w:rsid w:val="000A5D5E"/>
    <w:rsid w:val="000B6E11"/>
    <w:rsid w:val="000C32F8"/>
    <w:rsid w:val="000D0B05"/>
    <w:rsid w:val="00114FEA"/>
    <w:rsid w:val="001202CE"/>
    <w:rsid w:val="001461BD"/>
    <w:rsid w:val="00153A10"/>
    <w:rsid w:val="00162A62"/>
    <w:rsid w:val="001662EA"/>
    <w:rsid w:val="0017159D"/>
    <w:rsid w:val="00182DC0"/>
    <w:rsid w:val="0018586D"/>
    <w:rsid w:val="001B19E4"/>
    <w:rsid w:val="001E1E40"/>
    <w:rsid w:val="00212537"/>
    <w:rsid w:val="0021759D"/>
    <w:rsid w:val="00244BEE"/>
    <w:rsid w:val="00251241"/>
    <w:rsid w:val="00251441"/>
    <w:rsid w:val="002563C2"/>
    <w:rsid w:val="002654AD"/>
    <w:rsid w:val="00265729"/>
    <w:rsid w:val="00282479"/>
    <w:rsid w:val="002B27FC"/>
    <w:rsid w:val="002C5FF8"/>
    <w:rsid w:val="002E7157"/>
    <w:rsid w:val="002F1E72"/>
    <w:rsid w:val="00316F9A"/>
    <w:rsid w:val="00322B23"/>
    <w:rsid w:val="00325923"/>
    <w:rsid w:val="00340557"/>
    <w:rsid w:val="00346D36"/>
    <w:rsid w:val="0035315B"/>
    <w:rsid w:val="00355588"/>
    <w:rsid w:val="00364DB4"/>
    <w:rsid w:val="00365A75"/>
    <w:rsid w:val="003C5222"/>
    <w:rsid w:val="003D1E04"/>
    <w:rsid w:val="003E4897"/>
    <w:rsid w:val="004076BC"/>
    <w:rsid w:val="0041070B"/>
    <w:rsid w:val="004227CF"/>
    <w:rsid w:val="00430FA5"/>
    <w:rsid w:val="00437839"/>
    <w:rsid w:val="00470ABA"/>
    <w:rsid w:val="00474010"/>
    <w:rsid w:val="004A4138"/>
    <w:rsid w:val="004A7546"/>
    <w:rsid w:val="004D0837"/>
    <w:rsid w:val="004E1B0C"/>
    <w:rsid w:val="00523BBA"/>
    <w:rsid w:val="005267D2"/>
    <w:rsid w:val="00533284"/>
    <w:rsid w:val="00535714"/>
    <w:rsid w:val="00557066"/>
    <w:rsid w:val="00570A2C"/>
    <w:rsid w:val="00571980"/>
    <w:rsid w:val="00575372"/>
    <w:rsid w:val="0057650B"/>
    <w:rsid w:val="0058265F"/>
    <w:rsid w:val="00585D19"/>
    <w:rsid w:val="00587608"/>
    <w:rsid w:val="00590790"/>
    <w:rsid w:val="005D1B96"/>
    <w:rsid w:val="006058D4"/>
    <w:rsid w:val="0061036E"/>
    <w:rsid w:val="00615D9F"/>
    <w:rsid w:val="00622DF3"/>
    <w:rsid w:val="0062503E"/>
    <w:rsid w:val="00633E65"/>
    <w:rsid w:val="0067632F"/>
    <w:rsid w:val="006A793D"/>
    <w:rsid w:val="006D0B27"/>
    <w:rsid w:val="006D5BB2"/>
    <w:rsid w:val="006E4AAF"/>
    <w:rsid w:val="006F02A0"/>
    <w:rsid w:val="00711F5D"/>
    <w:rsid w:val="00715E7E"/>
    <w:rsid w:val="00717EFC"/>
    <w:rsid w:val="00755D52"/>
    <w:rsid w:val="00766939"/>
    <w:rsid w:val="007708CD"/>
    <w:rsid w:val="007C1E97"/>
    <w:rsid w:val="007E742D"/>
    <w:rsid w:val="00810244"/>
    <w:rsid w:val="00823B3A"/>
    <w:rsid w:val="00833FF1"/>
    <w:rsid w:val="008415A8"/>
    <w:rsid w:val="008778AD"/>
    <w:rsid w:val="00885635"/>
    <w:rsid w:val="008C1287"/>
    <w:rsid w:val="008C3688"/>
    <w:rsid w:val="008C4662"/>
    <w:rsid w:val="008D1BFE"/>
    <w:rsid w:val="008D7955"/>
    <w:rsid w:val="009024EF"/>
    <w:rsid w:val="00924BA9"/>
    <w:rsid w:val="00962D71"/>
    <w:rsid w:val="009971C8"/>
    <w:rsid w:val="009A12D9"/>
    <w:rsid w:val="00A0493E"/>
    <w:rsid w:val="00A419F1"/>
    <w:rsid w:val="00A55311"/>
    <w:rsid w:val="00A57446"/>
    <w:rsid w:val="00A83A90"/>
    <w:rsid w:val="00AB1DD5"/>
    <w:rsid w:val="00AB6571"/>
    <w:rsid w:val="00AE2DD2"/>
    <w:rsid w:val="00AF25B9"/>
    <w:rsid w:val="00B01653"/>
    <w:rsid w:val="00B165DE"/>
    <w:rsid w:val="00B37926"/>
    <w:rsid w:val="00B37DB2"/>
    <w:rsid w:val="00B53FC8"/>
    <w:rsid w:val="00B54C3E"/>
    <w:rsid w:val="00B60F0E"/>
    <w:rsid w:val="00B860F8"/>
    <w:rsid w:val="00BD5BD1"/>
    <w:rsid w:val="00BE1318"/>
    <w:rsid w:val="00BE47F9"/>
    <w:rsid w:val="00BF0AC2"/>
    <w:rsid w:val="00C04ED5"/>
    <w:rsid w:val="00C07E1A"/>
    <w:rsid w:val="00C100B7"/>
    <w:rsid w:val="00C12CAE"/>
    <w:rsid w:val="00C14CED"/>
    <w:rsid w:val="00C251D5"/>
    <w:rsid w:val="00C27C01"/>
    <w:rsid w:val="00C31DFF"/>
    <w:rsid w:val="00C40631"/>
    <w:rsid w:val="00C509D6"/>
    <w:rsid w:val="00C7666D"/>
    <w:rsid w:val="00C8396A"/>
    <w:rsid w:val="00C8448A"/>
    <w:rsid w:val="00CD1D63"/>
    <w:rsid w:val="00CD45DF"/>
    <w:rsid w:val="00CD485C"/>
    <w:rsid w:val="00CE495A"/>
    <w:rsid w:val="00CE52A4"/>
    <w:rsid w:val="00D468AC"/>
    <w:rsid w:val="00D70988"/>
    <w:rsid w:val="00D8673A"/>
    <w:rsid w:val="00DD7319"/>
    <w:rsid w:val="00DE631E"/>
    <w:rsid w:val="00DF14EC"/>
    <w:rsid w:val="00DF6560"/>
    <w:rsid w:val="00E057BB"/>
    <w:rsid w:val="00E135FD"/>
    <w:rsid w:val="00E13DB8"/>
    <w:rsid w:val="00E241ED"/>
    <w:rsid w:val="00E375D0"/>
    <w:rsid w:val="00E41BEC"/>
    <w:rsid w:val="00E453FD"/>
    <w:rsid w:val="00E81B6F"/>
    <w:rsid w:val="00E97479"/>
    <w:rsid w:val="00EA5454"/>
    <w:rsid w:val="00F06503"/>
    <w:rsid w:val="00F23155"/>
    <w:rsid w:val="00F233FC"/>
    <w:rsid w:val="00F34C15"/>
    <w:rsid w:val="00F5444B"/>
    <w:rsid w:val="00FA635E"/>
    <w:rsid w:val="00FC1BA6"/>
    <w:rsid w:val="00FC53EE"/>
    <w:rsid w:val="00FE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5:docId w15:val="{E3BEB7C3-C9AC-4016-B717-11D78F84F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3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32F"/>
    <w:pPr>
      <w:tabs>
        <w:tab w:val="center" w:pos="4320"/>
        <w:tab w:val="right" w:pos="8640"/>
      </w:tabs>
    </w:pPr>
  </w:style>
  <w:style w:type="character" w:customStyle="1" w:styleId="a4">
    <w:name w:val="ヘッダー (文字)"/>
    <w:basedOn w:val="a0"/>
    <w:link w:val="a3"/>
    <w:uiPriority w:val="99"/>
    <w:rsid w:val="0067632F"/>
  </w:style>
  <w:style w:type="paragraph" w:styleId="a5">
    <w:name w:val="footer"/>
    <w:basedOn w:val="a"/>
    <w:link w:val="a6"/>
    <w:uiPriority w:val="99"/>
    <w:unhideWhenUsed/>
    <w:rsid w:val="0067632F"/>
    <w:pPr>
      <w:tabs>
        <w:tab w:val="center" w:pos="4320"/>
        <w:tab w:val="right" w:pos="8640"/>
      </w:tabs>
    </w:pPr>
  </w:style>
  <w:style w:type="character" w:customStyle="1" w:styleId="a6">
    <w:name w:val="フッター (文字)"/>
    <w:basedOn w:val="a0"/>
    <w:link w:val="a5"/>
    <w:uiPriority w:val="99"/>
    <w:rsid w:val="0067632F"/>
  </w:style>
  <w:style w:type="character" w:customStyle="1" w:styleId="a7">
    <w:name w:val="図表番号 (文字)"/>
    <w:link w:val="a8"/>
    <w:locked/>
    <w:rsid w:val="0067632F"/>
    <w:rPr>
      <w:rFonts w:ascii="Times New Roman" w:hAnsi="Times New Roman" w:cs="Times New Roman"/>
      <w:b/>
      <w:bCs/>
      <w:lang w:eastAsia="en-US"/>
    </w:rPr>
  </w:style>
  <w:style w:type="paragraph" w:styleId="a8">
    <w:name w:val="caption"/>
    <w:basedOn w:val="a"/>
    <w:next w:val="a"/>
    <w:link w:val="a7"/>
    <w:unhideWhenUsed/>
    <w:qFormat/>
    <w:rsid w:val="0067632F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Theme="minorEastAsia"/>
      <w:b/>
      <w:bCs/>
      <w:sz w:val="22"/>
      <w:szCs w:val="22"/>
      <w:lang w:val="en-US"/>
    </w:rPr>
  </w:style>
  <w:style w:type="paragraph" w:customStyle="1" w:styleId="3D0">
    <w:name w:val="3D0"/>
    <w:basedOn w:val="a"/>
    <w:link w:val="3D0Char"/>
    <w:qFormat/>
    <w:rsid w:val="0067632F"/>
    <w:pPr>
      <w:widowControl w:val="0"/>
      <w:numPr>
        <w:numId w:val="1"/>
      </w:numPr>
      <w:tabs>
        <w:tab w:val="left" w:pos="2381"/>
      </w:tabs>
    </w:pPr>
    <w:rPr>
      <w:rFonts w:eastAsiaTheme="minorEastAsia"/>
      <w:sz w:val="22"/>
      <w:szCs w:val="22"/>
    </w:rPr>
  </w:style>
  <w:style w:type="paragraph" w:customStyle="1" w:styleId="3D1">
    <w:name w:val="3D1"/>
    <w:basedOn w:val="3D0"/>
    <w:link w:val="3D1Char"/>
    <w:qFormat/>
    <w:rsid w:val="0067632F"/>
    <w:pPr>
      <w:numPr>
        <w:ilvl w:val="1"/>
      </w:numPr>
    </w:pPr>
  </w:style>
  <w:style w:type="paragraph" w:customStyle="1" w:styleId="3D2">
    <w:name w:val="3D2"/>
    <w:basedOn w:val="3D1"/>
    <w:qFormat/>
    <w:rsid w:val="0067632F"/>
    <w:pPr>
      <w:numPr>
        <w:ilvl w:val="2"/>
      </w:numPr>
      <w:tabs>
        <w:tab w:val="clear" w:pos="340"/>
        <w:tab w:val="clear" w:pos="794"/>
        <w:tab w:val="num" w:pos="1191"/>
      </w:tabs>
      <w:ind w:left="1071"/>
    </w:pPr>
  </w:style>
  <w:style w:type="paragraph" w:customStyle="1" w:styleId="3D3">
    <w:name w:val="3D3"/>
    <w:basedOn w:val="3D2"/>
    <w:qFormat/>
    <w:rsid w:val="0067632F"/>
    <w:pPr>
      <w:numPr>
        <w:ilvl w:val="3"/>
      </w:numPr>
      <w:tabs>
        <w:tab w:val="clear" w:pos="1411"/>
        <w:tab w:val="num" w:pos="360"/>
      </w:tabs>
      <w:ind w:left="0" w:firstLine="0"/>
    </w:pPr>
  </w:style>
  <w:style w:type="paragraph" w:customStyle="1" w:styleId="3D4">
    <w:name w:val="3D4"/>
    <w:basedOn w:val="3D3"/>
    <w:qFormat/>
    <w:rsid w:val="0067632F"/>
    <w:pPr>
      <w:numPr>
        <w:ilvl w:val="4"/>
      </w:numPr>
      <w:tabs>
        <w:tab w:val="clear" w:pos="1588"/>
        <w:tab w:val="clear" w:pos="1768"/>
        <w:tab w:val="num" w:pos="360"/>
      </w:tabs>
      <w:ind w:left="0" w:firstLine="0"/>
    </w:pPr>
  </w:style>
  <w:style w:type="paragraph" w:customStyle="1" w:styleId="3D5">
    <w:name w:val="3D5"/>
    <w:basedOn w:val="3D4"/>
    <w:qFormat/>
    <w:rsid w:val="0067632F"/>
    <w:pPr>
      <w:numPr>
        <w:ilvl w:val="5"/>
      </w:numPr>
      <w:tabs>
        <w:tab w:val="clear" w:pos="1985"/>
        <w:tab w:val="clear" w:pos="2125"/>
        <w:tab w:val="num" w:pos="360"/>
        <w:tab w:val="num" w:pos="794"/>
      </w:tabs>
      <w:ind w:left="0" w:firstLine="0"/>
    </w:pPr>
  </w:style>
  <w:style w:type="paragraph" w:customStyle="1" w:styleId="3D6">
    <w:name w:val="3D6"/>
    <w:basedOn w:val="3D5"/>
    <w:qFormat/>
    <w:rsid w:val="0067632F"/>
    <w:pPr>
      <w:numPr>
        <w:ilvl w:val="6"/>
      </w:numPr>
      <w:tabs>
        <w:tab w:val="clear" w:pos="2381"/>
        <w:tab w:val="num" w:pos="360"/>
        <w:tab w:val="num" w:pos="794"/>
      </w:tabs>
      <w:ind w:left="0" w:firstLine="0"/>
    </w:pPr>
  </w:style>
  <w:style w:type="paragraph" w:customStyle="1" w:styleId="3D7">
    <w:name w:val="3D7"/>
    <w:basedOn w:val="a"/>
    <w:rsid w:val="0067632F"/>
    <w:pPr>
      <w:numPr>
        <w:ilvl w:val="7"/>
        <w:numId w:val="1"/>
      </w:numPr>
    </w:pPr>
  </w:style>
  <w:style w:type="paragraph" w:customStyle="1" w:styleId="3D8">
    <w:name w:val="3D8"/>
    <w:basedOn w:val="a"/>
    <w:rsid w:val="0067632F"/>
    <w:pPr>
      <w:numPr>
        <w:ilvl w:val="8"/>
        <w:numId w:val="1"/>
      </w:numPr>
    </w:pPr>
  </w:style>
  <w:style w:type="paragraph" w:customStyle="1" w:styleId="3H0">
    <w:name w:val="3H0"/>
    <w:next w:val="a"/>
    <w:qFormat/>
    <w:rsid w:val="000B6E11"/>
    <w:pPr>
      <w:keepNext/>
      <w:keepLines/>
      <w:numPr>
        <w:ilvl w:val="1"/>
        <w:numId w:val="2"/>
      </w:numPr>
      <w:spacing w:before="313" w:after="0" w:line="240" w:lineRule="auto"/>
      <w:jc w:val="both"/>
      <w:outlineLvl w:val="1"/>
    </w:pPr>
    <w:rPr>
      <w:rFonts w:ascii="Times New Roman" w:eastAsia="Malgun Gothic" w:hAnsi="Times New Roman" w:cs="Times New Roman"/>
      <w:b/>
      <w:szCs w:val="20"/>
      <w:lang w:val="en-GB" w:eastAsia="en-US"/>
    </w:rPr>
  </w:style>
  <w:style w:type="paragraph" w:customStyle="1" w:styleId="3H1">
    <w:name w:val="3H1"/>
    <w:basedOn w:val="3H0"/>
    <w:next w:val="a"/>
    <w:qFormat/>
    <w:rsid w:val="000B6E11"/>
    <w:pPr>
      <w:numPr>
        <w:ilvl w:val="2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a"/>
    <w:link w:val="3H2Char"/>
    <w:qFormat/>
    <w:rsid w:val="000B6E11"/>
    <w:pPr>
      <w:numPr>
        <w:ilvl w:val="3"/>
      </w:numPr>
      <w:outlineLvl w:val="3"/>
    </w:pPr>
  </w:style>
  <w:style w:type="paragraph" w:customStyle="1" w:styleId="3H3">
    <w:name w:val="3H3"/>
    <w:basedOn w:val="3H2"/>
    <w:next w:val="a"/>
    <w:link w:val="3H3Char"/>
    <w:qFormat/>
    <w:rsid w:val="000B6E11"/>
    <w:pPr>
      <w:numPr>
        <w:ilvl w:val="4"/>
      </w:numPr>
      <w:outlineLvl w:val="4"/>
    </w:pPr>
  </w:style>
  <w:style w:type="paragraph" w:customStyle="1" w:styleId="3H4">
    <w:name w:val="3H4"/>
    <w:basedOn w:val="3H3"/>
    <w:next w:val="a"/>
    <w:link w:val="3H4Char"/>
    <w:qFormat/>
    <w:rsid w:val="000B6E11"/>
    <w:pPr>
      <w:numPr>
        <w:ilvl w:val="5"/>
      </w:numPr>
      <w:outlineLvl w:val="5"/>
    </w:pPr>
  </w:style>
  <w:style w:type="paragraph" w:customStyle="1" w:styleId="3H5">
    <w:name w:val="3H5"/>
    <w:basedOn w:val="3H4"/>
    <w:next w:val="a"/>
    <w:qFormat/>
    <w:rsid w:val="000B6E11"/>
    <w:pPr>
      <w:numPr>
        <w:ilvl w:val="6"/>
      </w:numPr>
      <w:tabs>
        <w:tab w:val="clear" w:pos="794"/>
        <w:tab w:val="num" w:pos="360"/>
      </w:tabs>
    </w:pPr>
  </w:style>
  <w:style w:type="character" w:customStyle="1" w:styleId="3H4Char">
    <w:name w:val="3H4 Char"/>
    <w:link w:val="3H4"/>
    <w:rsid w:val="000B6E11"/>
    <w:rPr>
      <w:rFonts w:ascii="Times New Roman" w:eastAsia="Malgun Gothic" w:hAnsi="Times New Roman" w:cs="Times New Roman"/>
      <w:b/>
      <w:sz w:val="20"/>
      <w:szCs w:val="20"/>
      <w:lang w:val="en-GB" w:eastAsia="en-US"/>
    </w:rPr>
  </w:style>
  <w:style w:type="paragraph" w:customStyle="1" w:styleId="3H6">
    <w:name w:val="3H6"/>
    <w:basedOn w:val="a"/>
    <w:rsid w:val="000B6E11"/>
    <w:pPr>
      <w:numPr>
        <w:ilvl w:val="7"/>
        <w:numId w:val="2"/>
      </w:numPr>
      <w:textAlignment w:val="baseline"/>
    </w:pPr>
  </w:style>
  <w:style w:type="paragraph" w:customStyle="1" w:styleId="3H7">
    <w:name w:val="3H7"/>
    <w:basedOn w:val="a"/>
    <w:rsid w:val="000B6E11"/>
    <w:pPr>
      <w:numPr>
        <w:ilvl w:val="8"/>
        <w:numId w:val="2"/>
      </w:numPr>
      <w:textAlignment w:val="baseline"/>
    </w:pPr>
  </w:style>
  <w:style w:type="paragraph" w:customStyle="1" w:styleId="3HAnnex">
    <w:name w:val="3HAnnex"/>
    <w:basedOn w:val="a"/>
    <w:qFormat/>
    <w:rsid w:val="000B6E11"/>
    <w:pPr>
      <w:keepNext/>
      <w:keepLines/>
      <w:numPr>
        <w:numId w:val="2"/>
      </w:numPr>
      <w:tabs>
        <w:tab w:val="clear" w:pos="794"/>
      </w:tabs>
      <w:spacing w:before="480"/>
      <w:jc w:val="center"/>
      <w:textAlignment w:val="baseline"/>
      <w:outlineLvl w:val="0"/>
    </w:pPr>
    <w:rPr>
      <w:b/>
      <w:noProof/>
      <w:sz w:val="24"/>
      <w:szCs w:val="24"/>
    </w:rPr>
  </w:style>
  <w:style w:type="paragraph" w:customStyle="1" w:styleId="3N0">
    <w:name w:val="3N0"/>
    <w:basedOn w:val="a"/>
    <w:link w:val="3N0Char"/>
    <w:qFormat/>
    <w:rsid w:val="000B6E11"/>
    <w:pPr>
      <w:widowControl w:val="0"/>
      <w:tabs>
        <w:tab w:val="clear" w:pos="794"/>
        <w:tab w:val="clear" w:pos="1191"/>
        <w:tab w:val="clear" w:pos="1588"/>
        <w:tab w:val="clear" w:pos="1985"/>
      </w:tabs>
      <w:textAlignment w:val="baseline"/>
    </w:pPr>
  </w:style>
  <w:style w:type="character" w:customStyle="1" w:styleId="3N0Char">
    <w:name w:val="3N0 Char"/>
    <w:link w:val="3N0"/>
    <w:rsid w:val="000B6E1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E0">
    <w:name w:val="3E0"/>
    <w:basedOn w:val="3N0"/>
    <w:qFormat/>
    <w:rsid w:val="000B6E11"/>
    <w:pPr>
      <w:numPr>
        <w:numId w:val="5"/>
      </w:numPr>
      <w:tabs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0B6E11"/>
    <w:pPr>
      <w:numPr>
        <w:ilvl w:val="1"/>
      </w:numPr>
    </w:pPr>
  </w:style>
  <w:style w:type="paragraph" w:customStyle="1" w:styleId="3E2">
    <w:name w:val="3E2"/>
    <w:basedOn w:val="3E1"/>
    <w:qFormat/>
    <w:rsid w:val="000B6E11"/>
    <w:pPr>
      <w:numPr>
        <w:ilvl w:val="2"/>
      </w:numPr>
    </w:pPr>
  </w:style>
  <w:style w:type="paragraph" w:customStyle="1" w:styleId="3E3">
    <w:name w:val="3E3"/>
    <w:basedOn w:val="a"/>
    <w:qFormat/>
    <w:rsid w:val="000B6E11"/>
    <w:pPr>
      <w:numPr>
        <w:ilvl w:val="3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  <w:textAlignment w:val="baseline"/>
    </w:pPr>
  </w:style>
  <w:style w:type="paragraph" w:customStyle="1" w:styleId="3E4">
    <w:name w:val="3E4"/>
    <w:basedOn w:val="a"/>
    <w:qFormat/>
    <w:rsid w:val="000B6E11"/>
    <w:pPr>
      <w:numPr>
        <w:ilvl w:val="4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  <w:textAlignment w:val="baseline"/>
    </w:pPr>
  </w:style>
  <w:style w:type="paragraph" w:customStyle="1" w:styleId="3E5">
    <w:name w:val="3E5"/>
    <w:basedOn w:val="a"/>
    <w:qFormat/>
    <w:rsid w:val="000B6E11"/>
    <w:pPr>
      <w:numPr>
        <w:ilvl w:val="5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  <w:textAlignment w:val="baseline"/>
    </w:pPr>
  </w:style>
  <w:style w:type="paragraph" w:customStyle="1" w:styleId="3E6">
    <w:name w:val="3E6"/>
    <w:basedOn w:val="a"/>
    <w:qFormat/>
    <w:rsid w:val="000B6E11"/>
    <w:pPr>
      <w:numPr>
        <w:ilvl w:val="6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  <w:textAlignment w:val="baseline"/>
    </w:pPr>
  </w:style>
  <w:style w:type="paragraph" w:customStyle="1" w:styleId="3E7">
    <w:name w:val="3E7"/>
    <w:basedOn w:val="a"/>
    <w:qFormat/>
    <w:rsid w:val="000B6E11"/>
    <w:pPr>
      <w:numPr>
        <w:ilvl w:val="7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  <w:textAlignment w:val="baseline"/>
    </w:pPr>
  </w:style>
  <w:style w:type="paragraph" w:customStyle="1" w:styleId="3E8">
    <w:name w:val="3E8"/>
    <w:basedOn w:val="a"/>
    <w:qFormat/>
    <w:rsid w:val="000B6E11"/>
    <w:pPr>
      <w:numPr>
        <w:ilvl w:val="8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  <w:textAlignment w:val="baseline"/>
    </w:pPr>
  </w:style>
  <w:style w:type="numbering" w:customStyle="1" w:styleId="3DEquation">
    <w:name w:val="3D Equation"/>
    <w:uiPriority w:val="99"/>
    <w:rsid w:val="000B6E11"/>
    <w:pPr>
      <w:numPr>
        <w:numId w:val="4"/>
      </w:numPr>
    </w:pPr>
  </w:style>
  <w:style w:type="paragraph" w:customStyle="1" w:styleId="3Table">
    <w:name w:val="3Table"/>
    <w:basedOn w:val="a"/>
    <w:link w:val="3TableChar"/>
    <w:qFormat/>
    <w:rsid w:val="00B60F0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before="0" w:after="60"/>
      <w:jc w:val="left"/>
      <w:textAlignment w:val="baseline"/>
    </w:pPr>
    <w:rPr>
      <w:lang w:eastAsia="ko-KR"/>
    </w:rPr>
  </w:style>
  <w:style w:type="character" w:customStyle="1" w:styleId="3TableChar">
    <w:name w:val="3Table Char"/>
    <w:link w:val="3Table"/>
    <w:rsid w:val="00B60F0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3H2Char">
    <w:name w:val="3H2 Char"/>
    <w:link w:val="3H2"/>
    <w:rsid w:val="006D0B27"/>
    <w:rPr>
      <w:rFonts w:ascii="Times New Roman" w:eastAsia="Malgun Gothic" w:hAnsi="Times New Roman" w:cs="Times New Roman"/>
      <w:b/>
      <w:sz w:val="20"/>
      <w:szCs w:val="20"/>
      <w:lang w:val="en-GB" w:eastAsia="en-US"/>
    </w:rPr>
  </w:style>
  <w:style w:type="paragraph" w:customStyle="1" w:styleId="tablecell">
    <w:name w:val="table cell"/>
    <w:basedOn w:val="a"/>
    <w:rsid w:val="00C251D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</w:style>
  <w:style w:type="paragraph" w:customStyle="1" w:styleId="tablesyntax">
    <w:name w:val="table syntax"/>
    <w:basedOn w:val="a"/>
    <w:link w:val="tablesyntaxChar"/>
    <w:rsid w:val="00C251D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C251D5"/>
    <w:rPr>
      <w:rFonts w:ascii="Times" w:eastAsia="Malgun Gothic" w:hAnsi="Times" w:cs="Times New Roman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8C3688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  <w:textAlignment w:val="baseline"/>
    </w:pPr>
    <w:rPr>
      <w:sz w:val="18"/>
      <w:szCs w:val="18"/>
    </w:rPr>
  </w:style>
  <w:style w:type="character" w:customStyle="1" w:styleId="3H3Char">
    <w:name w:val="3H3 Char"/>
    <w:link w:val="3H3"/>
    <w:rsid w:val="0057650B"/>
    <w:rPr>
      <w:rFonts w:ascii="Times New Roman" w:eastAsia="Malgun Gothic" w:hAnsi="Times New Roman" w:cs="Times New Roman"/>
      <w:b/>
      <w:sz w:val="20"/>
      <w:szCs w:val="20"/>
      <w:lang w:val="en-GB" w:eastAsia="en-US"/>
    </w:rPr>
  </w:style>
  <w:style w:type="character" w:customStyle="1" w:styleId="3D0Char">
    <w:name w:val="3D0 Char"/>
    <w:link w:val="3D0"/>
    <w:rsid w:val="00766939"/>
    <w:rPr>
      <w:rFonts w:ascii="Times New Roman" w:hAnsi="Times New Roman" w:cs="Times New Roman"/>
      <w:lang w:val="en-GB" w:eastAsia="en-US"/>
    </w:rPr>
  </w:style>
  <w:style w:type="paragraph" w:styleId="a9">
    <w:name w:val="List Paragraph"/>
    <w:basedOn w:val="a"/>
    <w:uiPriority w:val="34"/>
    <w:qFormat/>
    <w:rsid w:val="00766939"/>
    <w:pPr>
      <w:ind w:left="720"/>
      <w:contextualSpacing/>
      <w:textAlignment w:val="baseline"/>
    </w:pPr>
    <w:rPr>
      <w:noProof/>
    </w:rPr>
  </w:style>
  <w:style w:type="paragraph" w:styleId="aa">
    <w:name w:val="Document Map"/>
    <w:basedOn w:val="a"/>
    <w:link w:val="ab"/>
    <w:uiPriority w:val="99"/>
    <w:semiHidden/>
    <w:unhideWhenUsed/>
    <w:rsid w:val="00365A75"/>
    <w:pPr>
      <w:spacing w:before="0"/>
    </w:pPr>
    <w:rPr>
      <w:rFonts w:ascii="SimSun" w:eastAsia="SimSun"/>
      <w:sz w:val="18"/>
      <w:szCs w:val="18"/>
    </w:rPr>
  </w:style>
  <w:style w:type="character" w:customStyle="1" w:styleId="ab">
    <w:name w:val="見出しマップ (文字)"/>
    <w:basedOn w:val="a0"/>
    <w:link w:val="aa"/>
    <w:uiPriority w:val="99"/>
    <w:semiHidden/>
    <w:rsid w:val="00365A75"/>
    <w:rPr>
      <w:rFonts w:ascii="SimSun" w:eastAsia="SimSun" w:hAnsi="Times New Roman" w:cs="Times New Roman"/>
      <w:sz w:val="18"/>
      <w:szCs w:val="18"/>
      <w:lang w:val="en-GB" w:eastAsia="en-US"/>
    </w:rPr>
  </w:style>
  <w:style w:type="paragraph" w:customStyle="1" w:styleId="enumlev3">
    <w:name w:val="enumlev3"/>
    <w:basedOn w:val="a"/>
    <w:uiPriority w:val="99"/>
    <w:rsid w:val="00365A75"/>
    <w:pPr>
      <w:spacing w:before="86"/>
      <w:ind w:left="1985" w:hanging="397"/>
      <w:textAlignment w:val="baseline"/>
    </w:pPr>
  </w:style>
  <w:style w:type="paragraph" w:customStyle="1" w:styleId="AVCBulletlevel1CharChar">
    <w:name w:val="AVC Bullet level 1 Char Char"/>
    <w:basedOn w:val="a"/>
    <w:uiPriority w:val="99"/>
    <w:rsid w:val="00365A75"/>
    <w:pPr>
      <w:numPr>
        <w:numId w:val="11"/>
      </w:numPr>
      <w:tabs>
        <w:tab w:val="clear" w:pos="794"/>
        <w:tab w:val="clear" w:pos="1191"/>
        <w:tab w:val="left" w:pos="792"/>
        <w:tab w:val="left" w:pos="1195"/>
        <w:tab w:val="left" w:pos="2376"/>
        <w:tab w:val="left" w:pos="2779"/>
      </w:tabs>
      <w:textAlignment w:val="baseline"/>
    </w:pPr>
    <w:rPr>
      <w:rFonts w:ascii="Times" w:hAnsi="Times"/>
    </w:rPr>
  </w:style>
  <w:style w:type="character" w:customStyle="1" w:styleId="3D1Char">
    <w:name w:val="3D1 Char"/>
    <w:link w:val="3D1"/>
    <w:rsid w:val="001662EA"/>
    <w:rPr>
      <w:rFonts w:ascii="Times New Roman" w:hAnsi="Times New Roman" w:cs="Times New Roman"/>
      <w:lang w:val="en-GB" w:eastAsia="en-US"/>
    </w:rPr>
  </w:style>
  <w:style w:type="paragraph" w:customStyle="1" w:styleId="3U1">
    <w:name w:val="3U1"/>
    <w:basedOn w:val="3N0"/>
    <w:qFormat/>
    <w:rsid w:val="00C40631"/>
    <w:pPr>
      <w:numPr>
        <w:ilvl w:val="1"/>
        <w:numId w:val="15"/>
      </w:numPr>
    </w:pPr>
  </w:style>
  <w:style w:type="paragraph" w:customStyle="1" w:styleId="3U0">
    <w:name w:val="3U0"/>
    <w:basedOn w:val="3N0"/>
    <w:qFormat/>
    <w:rsid w:val="00C40631"/>
    <w:pPr>
      <w:numPr>
        <w:numId w:val="15"/>
      </w:numPr>
    </w:pPr>
  </w:style>
  <w:style w:type="paragraph" w:customStyle="1" w:styleId="3U2">
    <w:name w:val="3U2"/>
    <w:basedOn w:val="3U1"/>
    <w:qFormat/>
    <w:rsid w:val="00C40631"/>
    <w:pPr>
      <w:numPr>
        <w:ilvl w:val="2"/>
      </w:numPr>
    </w:pPr>
  </w:style>
  <w:style w:type="paragraph" w:customStyle="1" w:styleId="3U3">
    <w:name w:val="3U3"/>
    <w:basedOn w:val="3U2"/>
    <w:qFormat/>
    <w:rsid w:val="00C40631"/>
    <w:pPr>
      <w:numPr>
        <w:ilvl w:val="3"/>
      </w:numPr>
    </w:pPr>
  </w:style>
  <w:style w:type="paragraph" w:customStyle="1" w:styleId="3U4">
    <w:name w:val="3U4"/>
    <w:basedOn w:val="3U3"/>
    <w:qFormat/>
    <w:rsid w:val="00C40631"/>
    <w:pPr>
      <w:numPr>
        <w:ilvl w:val="4"/>
      </w:numPr>
    </w:pPr>
  </w:style>
  <w:style w:type="paragraph" w:customStyle="1" w:styleId="3U5">
    <w:name w:val="3U5"/>
    <w:basedOn w:val="3U4"/>
    <w:qFormat/>
    <w:rsid w:val="00C40631"/>
    <w:pPr>
      <w:numPr>
        <w:ilvl w:val="5"/>
      </w:numPr>
    </w:pPr>
  </w:style>
  <w:style w:type="paragraph" w:customStyle="1" w:styleId="3U6">
    <w:name w:val="3U6"/>
    <w:basedOn w:val="3U5"/>
    <w:qFormat/>
    <w:rsid w:val="00C40631"/>
    <w:pPr>
      <w:numPr>
        <w:ilvl w:val="6"/>
      </w:numPr>
    </w:pPr>
  </w:style>
  <w:style w:type="paragraph" w:customStyle="1" w:styleId="3U7">
    <w:name w:val="3U7"/>
    <w:basedOn w:val="a"/>
    <w:qFormat/>
    <w:rsid w:val="00C40631"/>
    <w:pPr>
      <w:numPr>
        <w:ilvl w:val="7"/>
        <w:numId w:val="15"/>
      </w:numPr>
      <w:textAlignment w:val="baseline"/>
    </w:pPr>
  </w:style>
  <w:style w:type="paragraph" w:customStyle="1" w:styleId="3U8">
    <w:name w:val="3U8"/>
    <w:basedOn w:val="3U7"/>
    <w:qFormat/>
    <w:rsid w:val="00C40631"/>
    <w:pPr>
      <w:numPr>
        <w:ilvl w:val="8"/>
      </w:numPr>
    </w:pPr>
  </w:style>
  <w:style w:type="numbering" w:customStyle="1" w:styleId="3DNumbering">
    <w:name w:val="3D Numbering"/>
    <w:uiPriority w:val="99"/>
    <w:rsid w:val="00C40631"/>
    <w:pPr>
      <w:numPr>
        <w:numId w:val="14"/>
      </w:numPr>
    </w:pPr>
  </w:style>
  <w:style w:type="paragraph" w:styleId="ac">
    <w:name w:val="Balloon Text"/>
    <w:basedOn w:val="a"/>
    <w:link w:val="ad"/>
    <w:uiPriority w:val="99"/>
    <w:semiHidden/>
    <w:unhideWhenUsed/>
    <w:rsid w:val="00F5444B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5444B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F5444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5444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F5444B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5444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5444B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af3">
    <w:name w:val="Revision"/>
    <w:hidden/>
    <w:uiPriority w:val="99"/>
    <w:semiHidden/>
    <w:rsid w:val="002563C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7553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Takeshi Tsukuba</cp:lastModifiedBy>
  <cp:revision>22</cp:revision>
  <dcterms:created xsi:type="dcterms:W3CDTF">2015-02-10T05:42:00Z</dcterms:created>
  <dcterms:modified xsi:type="dcterms:W3CDTF">2015-02-10T08:08:00Z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