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799" w:rsidRDefault="008B5DC1" w:rsidP="00114DA6">
      <w:pPr>
        <w:keepNext/>
        <w:keepLines/>
        <w:tabs>
          <w:tab w:val="left" w:pos="1191"/>
          <w:tab w:val="left" w:pos="1588"/>
          <w:tab w:val="left" w:pos="1985"/>
        </w:tabs>
        <w:overflowPunct w:val="0"/>
        <w:autoSpaceDE w:val="0"/>
        <w:autoSpaceDN w:val="0"/>
        <w:adjustRightInd w:val="0"/>
        <w:spacing w:before="181" w:after="0" w:line="240" w:lineRule="auto"/>
        <w:textAlignment w:val="baseline"/>
        <w:outlineLvl w:val="5"/>
        <w:rPr>
          <w:rFonts w:ascii="Times New Roman" w:eastAsia="맑은 고딕" w:hAnsi="Times New Roman" w:cs="Times New Roman"/>
          <w:b/>
          <w:bCs/>
          <w:sz w:val="20"/>
          <w:szCs w:val="20"/>
          <w:lang w:val="en-GB" w:eastAsia="ko-KR"/>
        </w:rPr>
      </w:pPr>
      <w:r>
        <w:rPr>
          <w:rFonts w:ascii="Times New Roman" w:eastAsia="맑은 고딕" w:hAnsi="Times New Roman" w:cs="Times New Roman" w:hint="eastAsia"/>
          <w:b/>
          <w:bCs/>
          <w:sz w:val="20"/>
          <w:szCs w:val="20"/>
          <w:lang w:val="en-GB" w:eastAsia="ko-KR"/>
        </w:rPr>
        <w:t>T</w:t>
      </w:r>
      <w:r w:rsidR="00EC5799">
        <w:rPr>
          <w:rFonts w:ascii="Times New Roman" w:eastAsia="맑은 고딕" w:hAnsi="Times New Roman" w:cs="Times New Roman"/>
          <w:b/>
          <w:bCs/>
          <w:sz w:val="20"/>
          <w:szCs w:val="20"/>
          <w:lang w:val="en-GB" w:eastAsia="ko-KR"/>
        </w:rPr>
        <w:t>ext changes</w:t>
      </w:r>
    </w:p>
    <w:p w:rsidR="00AB4869" w:rsidRDefault="00EC5799" w:rsidP="00AB4869">
      <w:pPr>
        <w:keepNext/>
        <w:keepLines/>
        <w:tabs>
          <w:tab w:val="left" w:pos="1191"/>
          <w:tab w:val="left" w:pos="1588"/>
          <w:tab w:val="left" w:pos="1985"/>
        </w:tabs>
        <w:overflowPunct w:val="0"/>
        <w:autoSpaceDE w:val="0"/>
        <w:autoSpaceDN w:val="0"/>
        <w:adjustRightInd w:val="0"/>
        <w:spacing w:before="181" w:after="0" w:line="240" w:lineRule="auto"/>
        <w:textAlignment w:val="baseline"/>
        <w:outlineLvl w:val="5"/>
        <w:rPr>
          <w:rFonts w:ascii="Times New Roman" w:eastAsia="맑은 고딕" w:hAnsi="Times New Roman" w:cs="Times New Roman"/>
          <w:bCs/>
          <w:sz w:val="20"/>
          <w:szCs w:val="20"/>
          <w:lang w:val="en-GB" w:eastAsia="ko-KR"/>
        </w:rPr>
      </w:pPr>
      <w:r w:rsidRPr="00114DA6">
        <w:rPr>
          <w:rFonts w:ascii="Times New Roman" w:eastAsia="맑은 고딕" w:hAnsi="Times New Roman" w:cs="Times New Roman"/>
          <w:bCs/>
          <w:sz w:val="20"/>
          <w:szCs w:val="20"/>
          <w:highlight w:val="yellow"/>
          <w:lang w:val="en-GB" w:eastAsia="ko-KR"/>
        </w:rPr>
        <w:t>Yellow</w:t>
      </w:r>
      <w:r w:rsidRPr="00114DA6">
        <w:rPr>
          <w:rFonts w:ascii="Times New Roman" w:eastAsia="맑은 고딕" w:hAnsi="Times New Roman" w:cs="Times New Roman"/>
          <w:bCs/>
          <w:sz w:val="20"/>
          <w:szCs w:val="20"/>
          <w:lang w:val="en-GB" w:eastAsia="ko-KR"/>
        </w:rPr>
        <w:t xml:space="preserve"> represents the marked text to be inserted</w:t>
      </w:r>
      <w:r w:rsidR="006A1444">
        <w:rPr>
          <w:rFonts w:ascii="Times New Roman" w:eastAsia="맑은 고딕" w:hAnsi="Times New Roman" w:cs="Times New Roman" w:hint="eastAsia"/>
          <w:bCs/>
          <w:sz w:val="20"/>
          <w:szCs w:val="20"/>
          <w:lang w:val="en-GB" w:eastAsia="ko-KR"/>
        </w:rPr>
        <w:t>.</w:t>
      </w:r>
    </w:p>
    <w:p w:rsidR="00AB4869" w:rsidRDefault="00AB4869" w:rsidP="00AB4869">
      <w:pPr>
        <w:keepNext/>
        <w:keepLines/>
        <w:tabs>
          <w:tab w:val="left" w:pos="1191"/>
          <w:tab w:val="left" w:pos="1588"/>
          <w:tab w:val="left" w:pos="1985"/>
        </w:tabs>
        <w:overflowPunct w:val="0"/>
        <w:autoSpaceDE w:val="0"/>
        <w:autoSpaceDN w:val="0"/>
        <w:adjustRightInd w:val="0"/>
        <w:spacing w:before="181" w:after="0" w:line="240" w:lineRule="auto"/>
        <w:textAlignment w:val="baseline"/>
        <w:outlineLvl w:val="5"/>
        <w:rPr>
          <w:rFonts w:ascii="Times New Roman" w:eastAsia="맑은 고딕" w:hAnsi="Times New Roman" w:cs="Times New Roman"/>
          <w:bCs/>
          <w:sz w:val="20"/>
          <w:szCs w:val="20"/>
          <w:lang w:val="en-GB" w:eastAsia="ko-KR"/>
        </w:rPr>
      </w:pPr>
    </w:p>
    <w:p w:rsidR="00AB4869" w:rsidRPr="00AB4869" w:rsidRDefault="00AB4869" w:rsidP="00AB4869">
      <w:pPr>
        <w:keepNext/>
        <w:keepLines/>
        <w:numPr>
          <w:ilvl w:val="5"/>
          <w:numId w:val="1"/>
        </w:numPr>
        <w:tabs>
          <w:tab w:val="left" w:pos="1191"/>
          <w:tab w:val="left" w:pos="1588"/>
          <w:tab w:val="left" w:pos="1985"/>
        </w:tabs>
        <w:overflowPunct w:val="0"/>
        <w:autoSpaceDE w:val="0"/>
        <w:autoSpaceDN w:val="0"/>
        <w:adjustRightInd w:val="0"/>
        <w:spacing w:before="181" w:after="0" w:line="240" w:lineRule="auto"/>
        <w:jc w:val="both"/>
        <w:textAlignment w:val="baseline"/>
        <w:outlineLvl w:val="5"/>
        <w:rPr>
          <w:rFonts w:ascii="Times New Roman" w:eastAsia="MS Mincho" w:hAnsi="Times New Roman" w:cs="Times New Roman"/>
          <w:b/>
          <w:bCs/>
          <w:sz w:val="20"/>
          <w:szCs w:val="20"/>
          <w:lang w:val="en-GB"/>
        </w:rPr>
      </w:pPr>
      <w:r w:rsidRPr="00AB4869">
        <w:rPr>
          <w:rFonts w:ascii="Times New Roman" w:eastAsia="MS Mincho" w:hAnsi="Times New Roman" w:cs="Times New Roman"/>
          <w:b/>
          <w:bCs/>
          <w:sz w:val="20"/>
          <w:szCs w:val="20"/>
          <w:lang w:val="en-GB"/>
        </w:rPr>
        <w:t xml:space="preserve">Sequence parameter set </w:t>
      </w:r>
      <w:r w:rsidRPr="00AB4869">
        <w:rPr>
          <w:rFonts w:ascii="Times New Roman" w:eastAsia="MS Mincho" w:hAnsi="Times New Roman" w:cs="Times New Roman" w:hint="eastAsia"/>
          <w:b/>
          <w:bCs/>
          <w:sz w:val="20"/>
          <w:szCs w:val="20"/>
          <w:lang w:val="en-GB" w:eastAsia="ja-JP"/>
        </w:rPr>
        <w:t>3D</w:t>
      </w:r>
      <w:r w:rsidRPr="00AB4869">
        <w:rPr>
          <w:rFonts w:ascii="Times New Roman" w:eastAsia="MS Mincho" w:hAnsi="Times New Roman" w:cs="Times New Roman"/>
          <w:b/>
          <w:bCs/>
          <w:sz w:val="20"/>
          <w:szCs w:val="20"/>
          <w:lang w:val="en-GB" w:eastAsia="ja-JP"/>
        </w:rPr>
        <w:t>-A</w:t>
      </w:r>
      <w:r w:rsidRPr="00AB4869">
        <w:rPr>
          <w:rFonts w:ascii="Times New Roman" w:eastAsia="MS Mincho" w:hAnsi="Times New Roman" w:cs="Times New Roman" w:hint="eastAsia"/>
          <w:b/>
          <w:bCs/>
          <w:sz w:val="20"/>
          <w:szCs w:val="20"/>
          <w:lang w:val="en-GB" w:eastAsia="ja-JP"/>
        </w:rPr>
        <w:t>VC</w:t>
      </w:r>
      <w:r w:rsidRPr="00AB4869">
        <w:rPr>
          <w:rFonts w:ascii="Times New Roman" w:eastAsia="MS Mincho" w:hAnsi="Times New Roman" w:cs="Times New Roman"/>
          <w:b/>
          <w:bCs/>
          <w:sz w:val="20"/>
          <w:szCs w:val="20"/>
          <w:lang w:val="en-GB"/>
        </w:rPr>
        <w:t xml:space="preserve"> extension syntax</w:t>
      </w:r>
    </w:p>
    <w:p w:rsidR="00AB4869" w:rsidRPr="00AB4869" w:rsidRDefault="00AB4869" w:rsidP="00AB4869">
      <w:pPr>
        <w:widowControl w:val="0"/>
        <w:overflowPunct w:val="0"/>
        <w:autoSpaceDE w:val="0"/>
        <w:autoSpaceDN w:val="0"/>
        <w:adjustRightInd w:val="0"/>
        <w:spacing w:after="0" w:line="240" w:lineRule="auto"/>
        <w:textAlignment w:val="baseline"/>
        <w:rPr>
          <w:rFonts w:ascii="Arial" w:eastAsia="MS Mincho" w:hAnsi="Arial" w:cs="Arial"/>
          <w:kern w:val="2"/>
          <w:sz w:val="20"/>
          <w:szCs w:val="2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9"/>
        <w:gridCol w:w="521"/>
        <w:gridCol w:w="1157"/>
      </w:tblGrid>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seq_parameter_set_3davc_extension( ) {</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C</w:t>
            </w: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Descriptor</w:t>
            </w: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ab/>
              <w:t>if( NumDepthViews &gt; 0 ) {</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b/>
                <w:sz w:val="20"/>
                <w:szCs w:val="20"/>
                <w:lang w:val="en-GB"/>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b/>
                <w:sz w:val="20"/>
                <w:szCs w:val="20"/>
                <w:lang w:val="en-GB"/>
              </w:rPr>
              <w:t>3dv_acquisition_idc</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0</w:t>
            </w: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ue(v)</w:t>
            </w: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t>for( i = 0; i &lt; NumDepthViews; i++ )</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b/>
                <w:sz w:val="20"/>
                <w:szCs w:val="20"/>
                <w:lang w:val="en-GB"/>
              </w:rPr>
              <w:t>view_id_3dv</w:t>
            </w:r>
            <w:r w:rsidRPr="00AB4869">
              <w:rPr>
                <w:rFonts w:ascii="Times New Roman" w:eastAsia="MS Mincho" w:hAnsi="Times New Roman" w:cs="Times New Roman"/>
                <w:sz w:val="20"/>
                <w:szCs w:val="20"/>
                <w:lang w:val="en-GB"/>
              </w:rPr>
              <w:t>[ i ]</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0</w:t>
            </w: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ue(v)</w:t>
            </w: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val="en-GB" w:eastAsia="ko-KR"/>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t>if( 3dv_acquisition_idc ) {</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t>depth_ranges( NumDepthViews, 2, 0 )</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fr-FR"/>
              </w:rPr>
            </w:pPr>
            <w:r w:rsidRPr="00AB4869">
              <w:rPr>
                <w:rFonts w:ascii="Times New Roman" w:eastAsia="MS Mincho" w:hAnsi="Times New Roman" w:cs="Times New Roman"/>
                <w:sz w:val="20"/>
                <w:szCs w:val="20"/>
                <w:lang w:val="fr-FR"/>
              </w:rPr>
              <w:tab/>
            </w:r>
            <w:r w:rsidRPr="00AB4869">
              <w:rPr>
                <w:rFonts w:ascii="Times New Roman" w:eastAsia="MS Mincho" w:hAnsi="Times New Roman" w:cs="Times New Roman"/>
                <w:sz w:val="20"/>
                <w:szCs w:val="20"/>
                <w:lang w:val="fr-FR"/>
              </w:rPr>
              <w:tab/>
            </w:r>
            <w:r w:rsidRPr="00AB4869">
              <w:rPr>
                <w:rFonts w:ascii="Times New Roman" w:eastAsia="MS Mincho" w:hAnsi="Times New Roman" w:cs="Times New Roman"/>
                <w:sz w:val="20"/>
                <w:szCs w:val="20"/>
                <w:lang w:val="fr-FR"/>
              </w:rPr>
              <w:tab/>
              <w:t xml:space="preserve">vsp_param( NumDepthViews, 2, </w:t>
            </w:r>
            <w:r w:rsidRPr="00AB4869">
              <w:rPr>
                <w:rFonts w:ascii="Times New Roman" w:eastAsia="MS Mincho" w:hAnsi="Times New Roman" w:cs="Times New Roman"/>
                <w:sz w:val="20"/>
                <w:szCs w:val="20"/>
                <w:lang w:val="en-GB"/>
              </w:rPr>
              <w:t>0 </w:t>
            </w:r>
            <w:r w:rsidRPr="00AB4869">
              <w:rPr>
                <w:rFonts w:ascii="Times New Roman" w:eastAsia="MS Mincho" w:hAnsi="Times New Roman" w:cs="Times New Roman"/>
                <w:sz w:val="20"/>
                <w:szCs w:val="20"/>
                <w:lang w:val="fr-FR"/>
              </w:rPr>
              <w:t xml:space="preserve"> )</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fr-FR"/>
              </w:rPr>
            </w:pPr>
            <w:r w:rsidRPr="00AB4869">
              <w:rPr>
                <w:rFonts w:ascii="Times New Roman" w:eastAsia="MS Mincho" w:hAnsi="Times New Roman" w:cs="Times New Roman"/>
                <w:sz w:val="20"/>
                <w:szCs w:val="20"/>
                <w:lang w:val="fr-FR"/>
              </w:rPr>
              <w:tab/>
            </w:r>
            <w:r w:rsidRPr="00AB4869">
              <w:rPr>
                <w:rFonts w:ascii="Times New Roman" w:eastAsia="MS Mincho" w:hAnsi="Times New Roman" w:cs="Times New Roman"/>
                <w:sz w:val="20"/>
                <w:szCs w:val="20"/>
                <w:lang w:val="fr-FR"/>
              </w:rPr>
              <w:tab/>
              <w:t>}</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b/>
                <w:sz w:val="20"/>
                <w:szCs w:val="20"/>
                <w:lang w:val="en-GB"/>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b/>
                <w:sz w:val="20"/>
                <w:szCs w:val="20"/>
                <w:lang w:val="en-GB"/>
              </w:rPr>
              <w:t>reduced_resolution_flag</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0</w:t>
            </w: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u(1)</w:t>
            </w: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b/>
                <w:sz w:val="20"/>
                <w:szCs w:val="20"/>
                <w:lang w:val="en-GB"/>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b/>
                <w:sz w:val="20"/>
                <w:szCs w:val="20"/>
                <w:lang w:val="en-GB"/>
              </w:rPr>
              <w:t>slice_header_prediction_flag</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0</w:t>
            </w: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u(1)</w:t>
            </w: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b/>
                <w:sz w:val="20"/>
                <w:szCs w:val="20"/>
                <w:lang w:val="en-GB"/>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b/>
                <w:sz w:val="20"/>
                <w:szCs w:val="20"/>
                <w:lang w:val="en-GB"/>
              </w:rPr>
              <w:t>seq_view_synthesis_flag</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0</w:t>
            </w: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u(1)</w:t>
            </w:r>
          </w:p>
        </w:tc>
      </w:tr>
      <w:tr w:rsidR="00AB4869" w:rsidRPr="00806EC6"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806EC6"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b/>
                <w:highlight w:val="yellow"/>
                <w:lang w:val="en-GB"/>
              </w:rPr>
            </w:pPr>
            <w:r w:rsidRPr="00806EC6">
              <w:rPr>
                <w:highlight w:val="yellow"/>
                <w:lang w:val="en-GB"/>
              </w:rPr>
              <w:tab/>
            </w:r>
            <w:r w:rsidRPr="00806EC6">
              <w:rPr>
                <w:rFonts w:ascii="Times New Roman" w:eastAsia="MS Mincho" w:hAnsi="Times New Roman" w:cs="Times New Roman"/>
                <w:b/>
                <w:sz w:val="20"/>
                <w:szCs w:val="20"/>
                <w:highlight w:val="yellow"/>
                <w:lang w:val="en-GB"/>
              </w:rPr>
              <w:tab/>
              <w:t>disp_flag</w:t>
            </w:r>
          </w:p>
        </w:tc>
        <w:tc>
          <w:tcPr>
            <w:tcW w:w="521" w:type="dxa"/>
            <w:tcBorders>
              <w:top w:val="single" w:sz="4" w:space="0" w:color="auto"/>
              <w:left w:val="single" w:sz="4" w:space="0" w:color="auto"/>
              <w:bottom w:val="single" w:sz="4" w:space="0" w:color="auto"/>
              <w:right w:val="single" w:sz="4" w:space="0" w:color="auto"/>
            </w:tcBorders>
          </w:tcPr>
          <w:p w:rsidR="00AB4869" w:rsidRPr="00806EC6"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highlight w:val="yellow"/>
                <w:lang w:val="en-GB"/>
              </w:rPr>
            </w:pPr>
            <w:r w:rsidRPr="00806EC6">
              <w:rPr>
                <w:rFonts w:ascii="Times New Roman" w:eastAsia="MS Mincho" w:hAnsi="Times New Roman" w:cs="Times New Roman"/>
                <w:sz w:val="20"/>
                <w:szCs w:val="20"/>
                <w:highlight w:val="yellow"/>
                <w:lang w:val="en-GB"/>
              </w:rPr>
              <w:t>0</w:t>
            </w:r>
          </w:p>
        </w:tc>
        <w:tc>
          <w:tcPr>
            <w:tcW w:w="1157" w:type="dxa"/>
            <w:tcBorders>
              <w:top w:val="single" w:sz="4" w:space="0" w:color="auto"/>
              <w:left w:val="single" w:sz="4" w:space="0" w:color="auto"/>
              <w:bottom w:val="single" w:sz="4" w:space="0" w:color="auto"/>
              <w:right w:val="single" w:sz="4" w:space="0" w:color="auto"/>
            </w:tcBorders>
          </w:tcPr>
          <w:p w:rsidR="00AB4869" w:rsidRPr="00806EC6"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highlight w:val="yellow"/>
                <w:lang w:val="en-GB"/>
              </w:rPr>
            </w:pPr>
            <w:r w:rsidRPr="00806EC6">
              <w:rPr>
                <w:rFonts w:ascii="Times New Roman" w:eastAsia="MS Mincho" w:hAnsi="Times New Roman" w:cs="Times New Roman"/>
                <w:sz w:val="20"/>
                <w:szCs w:val="20"/>
                <w:highlight w:val="yellow"/>
                <w:lang w:val="en-GB"/>
              </w:rPr>
              <w:t>u(1)</w:t>
            </w: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b/>
                <w:sz w:val="20"/>
                <w:szCs w:val="20"/>
                <w:lang w:val="en-GB"/>
              </w:rPr>
              <w:tab/>
            </w:r>
            <w:r w:rsidRPr="00AB4869">
              <w:rPr>
                <w:rFonts w:ascii="Times New Roman" w:eastAsia="MS Mincho" w:hAnsi="Times New Roman" w:cs="Times New Roman"/>
                <w:b/>
                <w:sz w:val="20"/>
                <w:szCs w:val="20"/>
                <w:lang w:val="en-GB"/>
              </w:rPr>
              <w:tab/>
              <w:t>nonlinear_depth_representation_num</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0</w:t>
            </w: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ue(v)</w:t>
            </w: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sz w:val="20"/>
                <w:szCs w:val="20"/>
                <w:lang w:val="en-GB"/>
              </w:rPr>
              <w:tab/>
              <w:t>for( i = 1; i &lt;= nonlinear_depth_representation_num; i++ )</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b/>
                <w:sz w:val="20"/>
                <w:szCs w:val="20"/>
                <w:lang w:val="en-GB"/>
              </w:rPr>
              <w:tab/>
            </w:r>
            <w:r w:rsidRPr="00AB4869">
              <w:rPr>
                <w:rFonts w:ascii="Times New Roman" w:eastAsia="MS Mincho" w:hAnsi="Times New Roman" w:cs="Times New Roman"/>
                <w:b/>
                <w:sz w:val="20"/>
                <w:szCs w:val="20"/>
                <w:lang w:val="en-GB"/>
              </w:rPr>
              <w:tab/>
            </w:r>
            <w:r w:rsidRPr="00AB4869">
              <w:rPr>
                <w:rFonts w:ascii="Times New Roman" w:eastAsia="MS Mincho" w:hAnsi="Times New Roman" w:cs="Times New Roman"/>
                <w:b/>
                <w:sz w:val="20"/>
                <w:szCs w:val="20"/>
                <w:lang w:val="en-GB"/>
              </w:rPr>
              <w:tab/>
              <w:t>nonlinear_depth_representation_model</w:t>
            </w:r>
            <w:r w:rsidRPr="00AB4869">
              <w:rPr>
                <w:rFonts w:ascii="Times New Roman" w:eastAsia="MS Mincho" w:hAnsi="Times New Roman" w:cs="Times New Roman"/>
                <w:sz w:val="20"/>
                <w:szCs w:val="20"/>
                <w:lang w:val="en-GB"/>
              </w:rPr>
              <w:t>[ i ]</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0</w:t>
            </w: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ue(v)</w:t>
            </w: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ab/>
              <w:t>}</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b/>
                <w:sz w:val="20"/>
                <w:szCs w:val="20"/>
                <w:lang w:val="en-GB"/>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b/>
                <w:sz w:val="20"/>
                <w:szCs w:val="20"/>
                <w:lang w:val="en-GB"/>
              </w:rPr>
              <w:t>alc_sps_enable_flag</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0</w:t>
            </w: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u(1)</w:t>
            </w: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Del="002032F1" w:rsidRDefault="00AB4869" w:rsidP="00AB4869">
            <w:pPr>
              <w:keepNext/>
              <w:keepLines/>
              <w:tabs>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b/>
                <w:sz w:val="20"/>
                <w:szCs w:val="20"/>
                <w:lang w:val="en-GB"/>
              </w:rPr>
            </w:pPr>
            <w:r w:rsidRPr="00AB4869">
              <w:rPr>
                <w:rFonts w:ascii="Times New Roman" w:eastAsia="MS Mincho" w:hAnsi="Times New Roman" w:cs="Times New Roman"/>
                <w:sz w:val="20"/>
                <w:szCs w:val="20"/>
                <w:lang w:val="en-GB"/>
              </w:rPr>
              <w:tab/>
            </w:r>
            <w:r w:rsidRPr="00AB4869">
              <w:rPr>
                <w:rFonts w:ascii="Times New Roman" w:eastAsia="MS Mincho" w:hAnsi="Times New Roman" w:cs="Times New Roman"/>
                <w:b/>
                <w:sz w:val="20"/>
                <w:szCs w:val="20"/>
                <w:lang w:val="en-GB"/>
              </w:rPr>
              <w:t>enable_rle_skip_flag</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0</w:t>
            </w: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sz w:val="20"/>
                <w:szCs w:val="20"/>
                <w:lang w:val="en-GB"/>
              </w:rPr>
              <w:t>u(1)</w:t>
            </w:r>
          </w:p>
        </w:tc>
      </w:tr>
      <w:tr w:rsidR="00AB4869" w:rsidRPr="00AB4869" w:rsidTr="00ED4B68">
        <w:trPr>
          <w:cantSplit/>
          <w:jc w:val="center"/>
        </w:trPr>
        <w:tc>
          <w:tcPr>
            <w:tcW w:w="6709"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AB4869">
              <w:rPr>
                <w:rFonts w:ascii="Times New Roman" w:eastAsia="MS Mincho" w:hAnsi="Times New Roman" w:cs="Times New Roman" w:hint="eastAsia"/>
                <w:sz w:val="20"/>
                <w:szCs w:val="20"/>
                <w:lang w:val="en-GB"/>
              </w:rPr>
              <w:t>}</w:t>
            </w:r>
          </w:p>
        </w:tc>
        <w:tc>
          <w:tcPr>
            <w:tcW w:w="521"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c>
          <w:tcPr>
            <w:tcW w:w="1157" w:type="dxa"/>
            <w:tcBorders>
              <w:top w:val="single" w:sz="4" w:space="0" w:color="auto"/>
              <w:left w:val="single" w:sz="4" w:space="0" w:color="auto"/>
              <w:bottom w:val="single" w:sz="4" w:space="0" w:color="auto"/>
              <w:right w:val="single" w:sz="4" w:space="0" w:color="auto"/>
            </w:tcBorders>
          </w:tcPr>
          <w:p w:rsidR="00AB4869" w:rsidRPr="00AB4869" w:rsidRDefault="00AB4869" w:rsidP="00AB48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p>
        </w:tc>
      </w:tr>
    </w:tbl>
    <w:p w:rsidR="00AB4869" w:rsidRPr="00AB4869" w:rsidRDefault="00AB4869" w:rsidP="00AB4869">
      <w:pPr>
        <w:overflowPunct w:val="0"/>
        <w:autoSpaceDE w:val="0"/>
        <w:autoSpaceDN w:val="0"/>
        <w:adjustRightInd w:val="0"/>
        <w:spacing w:after="0" w:line="240" w:lineRule="auto"/>
        <w:textAlignment w:val="baseline"/>
        <w:rPr>
          <w:rFonts w:ascii="Arial" w:eastAsia="MS Mincho" w:hAnsi="Arial" w:cs="Arial"/>
          <w:kern w:val="2"/>
          <w:sz w:val="20"/>
          <w:szCs w:val="20"/>
          <w:lang w:val="en-GB" w:eastAsia="ja-JP"/>
        </w:rPr>
      </w:pPr>
    </w:p>
    <w:p w:rsidR="00AB4869" w:rsidRPr="00AB4869" w:rsidRDefault="00AB4869" w:rsidP="00AB4869">
      <w:pPr>
        <w:keepNext/>
        <w:keepLines/>
        <w:tabs>
          <w:tab w:val="left" w:pos="1191"/>
          <w:tab w:val="left" w:pos="1588"/>
          <w:tab w:val="left" w:pos="1985"/>
        </w:tabs>
        <w:overflowPunct w:val="0"/>
        <w:autoSpaceDE w:val="0"/>
        <w:autoSpaceDN w:val="0"/>
        <w:adjustRightInd w:val="0"/>
        <w:spacing w:before="181" w:after="0" w:line="240" w:lineRule="auto"/>
        <w:textAlignment w:val="baseline"/>
        <w:outlineLvl w:val="5"/>
        <w:rPr>
          <w:rFonts w:ascii="Times New Roman" w:eastAsia="맑은 고딕" w:hAnsi="Times New Roman" w:cs="Times New Roman"/>
          <w:bCs/>
          <w:sz w:val="20"/>
          <w:szCs w:val="20"/>
          <w:lang w:val="en-GB" w:eastAsia="ko-KR"/>
        </w:rPr>
      </w:pPr>
    </w:p>
    <w:p w:rsidR="00155C25" w:rsidRPr="00155C25" w:rsidRDefault="00155C25" w:rsidP="00155C25">
      <w:pPr>
        <w:keepNext/>
        <w:keepLines/>
        <w:numPr>
          <w:ilvl w:val="3"/>
          <w:numId w:val="1"/>
        </w:numPr>
        <w:tabs>
          <w:tab w:val="left" w:pos="964"/>
          <w:tab w:val="left" w:pos="1191"/>
          <w:tab w:val="num" w:pos="1600"/>
          <w:tab w:val="left" w:pos="1985"/>
          <w:tab w:val="left" w:pos="2200"/>
        </w:tabs>
        <w:overflowPunct w:val="0"/>
        <w:autoSpaceDE w:val="0"/>
        <w:autoSpaceDN w:val="0"/>
        <w:adjustRightInd w:val="0"/>
        <w:spacing w:before="181" w:after="0" w:line="240" w:lineRule="auto"/>
        <w:ind w:left="964" w:hanging="964"/>
        <w:jc w:val="both"/>
        <w:textAlignment w:val="baseline"/>
        <w:outlineLvl w:val="3"/>
        <w:rPr>
          <w:rFonts w:ascii="Times New Roman" w:eastAsia="Times New Roman" w:hAnsi="Times New Roman" w:cs="Times New Roman"/>
          <w:b/>
          <w:bCs/>
          <w:sz w:val="20"/>
          <w:szCs w:val="20"/>
          <w:lang w:val="en-GB"/>
        </w:rPr>
      </w:pPr>
      <w:r w:rsidRPr="00155C25">
        <w:rPr>
          <w:rFonts w:ascii="Times New Roman" w:eastAsia="Times New Roman" w:hAnsi="Times New Roman" w:cs="Times New Roman"/>
          <w:b/>
          <w:bCs/>
          <w:sz w:val="20"/>
          <w:szCs w:val="20"/>
          <w:lang w:val="en-GB"/>
        </w:rPr>
        <w:t>Macroblock layer in 3D-AVC extension syntax</w:t>
      </w:r>
    </w:p>
    <w:p w:rsidR="00155C25" w:rsidRPr="00155C25" w:rsidRDefault="00155C25" w:rsidP="00155C25">
      <w:pPr>
        <w:keepNext/>
        <w:widowControl w:val="0"/>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ko-KR"/>
        </w:rPr>
      </w:pPr>
    </w:p>
    <w:tbl>
      <w:tblPr>
        <w:tblW w:w="8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13"/>
        <w:gridCol w:w="613"/>
        <w:gridCol w:w="1261"/>
      </w:tblGrid>
      <w:tr w:rsidR="00155C25"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155C25" w:rsidRPr="00155C25" w:rsidRDefault="00155C25"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macroblock_layer_in_3davc_extension(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155C25" w:rsidRPr="00155C25" w:rsidRDefault="00155C25"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b/>
                <w:bCs/>
                <w:sz w:val="20"/>
                <w:szCs w:val="20"/>
                <w:lang w:val="en-GB"/>
              </w:rPr>
            </w:pPr>
            <w:r w:rsidRPr="00155C25">
              <w:rPr>
                <w:rFonts w:ascii="Times New Roman" w:eastAsia="Times New Roman" w:hAnsi="Times New Roman" w:cs="Times New Roman"/>
                <w:b/>
                <w:bCs/>
                <w:sz w:val="20"/>
                <w:szCs w:val="20"/>
                <w:lang w:val="en-GB"/>
              </w:rPr>
              <w:t>C</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155C25" w:rsidRPr="00155C25" w:rsidRDefault="00155C25"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b/>
                <w:bCs/>
                <w:sz w:val="20"/>
                <w:szCs w:val="20"/>
                <w:lang w:val="en-GB"/>
              </w:rPr>
            </w:pPr>
            <w:r w:rsidRPr="00155C25">
              <w:rPr>
                <w:rFonts w:ascii="Times New Roman" w:eastAsia="Times New Roman" w:hAnsi="Times New Roman" w:cs="Times New Roman"/>
                <w:b/>
                <w:bCs/>
                <w:sz w:val="20"/>
                <w:szCs w:val="20"/>
                <w:lang w:val="en-GB"/>
              </w:rPr>
              <w:t>Descriptor</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DB01D3">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highlight w:val="yellow"/>
                <w:lang w:val="en-GB"/>
              </w:rPr>
            </w:pPr>
            <w:r w:rsidRPr="00DB01D3">
              <w:rPr>
                <w:rFonts w:ascii="Times New Roman" w:eastAsia="Times New Roman" w:hAnsi="Times New Roman" w:cs="Times New Roman" w:hint="eastAsia"/>
                <w:sz w:val="20"/>
                <w:szCs w:val="20"/>
                <w:highlight w:val="yellow"/>
                <w:lang w:val="en-GB"/>
              </w:rPr>
              <w:t>if(</w:t>
            </w:r>
            <w:r w:rsidRPr="00DB01D3">
              <w:rPr>
                <w:rFonts w:ascii="Times New Roman" w:eastAsia="Times New Roman" w:hAnsi="Times New Roman" w:cs="Times New Roman"/>
                <w:sz w:val="20"/>
                <w:szCs w:val="20"/>
                <w:highlight w:val="yellow"/>
                <w:lang w:val="en-GB"/>
              </w:rPr>
              <w:t xml:space="preserve"> </w:t>
            </w:r>
            <w:r w:rsidRPr="00DB01D3">
              <w:rPr>
                <w:rFonts w:ascii="Times New Roman" w:eastAsia="Times New Roman" w:hAnsi="Times New Roman" w:cs="Times New Roman" w:hint="eastAsia"/>
                <w:sz w:val="20"/>
                <w:szCs w:val="20"/>
                <w:highlight w:val="yellow"/>
                <w:lang w:val="en-GB"/>
              </w:rPr>
              <w:t xml:space="preserve">DepthFlag </w:t>
            </w:r>
            <w:r w:rsidRPr="00DB01D3">
              <w:rPr>
                <w:rFonts w:ascii="Times New Roman" w:eastAsia="Times New Roman" w:hAnsi="Times New Roman" w:cs="Times New Roman"/>
                <w:sz w:val="20"/>
                <w:szCs w:val="20"/>
                <w:highlight w:val="yellow"/>
                <w:lang w:val="en-GB"/>
              </w:rPr>
              <w:t xml:space="preserve"> </w:t>
            </w:r>
            <w:r w:rsidRPr="00DB01D3">
              <w:rPr>
                <w:rFonts w:ascii="Times New Roman" w:eastAsia="Times New Roman" w:hAnsi="Times New Roman" w:cs="Times New Roman" w:hint="eastAsia"/>
                <w:sz w:val="20"/>
                <w:szCs w:val="20"/>
                <w:highlight w:val="yellow"/>
                <w:lang w:val="en-GB"/>
              </w:rPr>
              <w:t xml:space="preserve">&amp;&amp; </w:t>
            </w:r>
            <w:r w:rsidRPr="00DB01D3">
              <w:rPr>
                <w:rFonts w:ascii="Times New Roman" w:eastAsia="Times New Roman" w:hAnsi="Times New Roman" w:cs="Times New Roman"/>
                <w:sz w:val="20"/>
                <w:szCs w:val="20"/>
                <w:highlight w:val="yellow"/>
                <w:lang w:val="en-GB"/>
              </w:rPr>
              <w:t xml:space="preserve"> </w:t>
            </w:r>
            <w:r w:rsidRPr="00DB01D3">
              <w:rPr>
                <w:rFonts w:ascii="Times New Roman" w:eastAsia="Times New Roman" w:hAnsi="Times New Roman" w:cs="Times New Roman" w:hint="eastAsia"/>
                <w:sz w:val="20"/>
                <w:szCs w:val="20"/>
                <w:highlight w:val="yellow"/>
                <w:lang w:val="en-GB"/>
              </w:rPr>
              <w:t>disp_flag</w:t>
            </w:r>
            <w:r w:rsidRPr="00DB01D3">
              <w:rPr>
                <w:rFonts w:ascii="Times New Roman" w:eastAsia="Times New Roman" w:hAnsi="Times New Roman" w:cs="Times New Roman"/>
                <w:sz w:val="20"/>
                <w:szCs w:val="20"/>
                <w:highlight w:val="yellow"/>
                <w:lang w:val="en-GB"/>
              </w:rPr>
              <w:t xml:space="preserve"> </w:t>
            </w:r>
            <w:r w:rsidRPr="00DB01D3">
              <w:rPr>
                <w:rFonts w:ascii="Times New Roman" w:eastAsia="Times New Roman" w:hAnsi="Times New Roman" w:cs="Times New Roman" w:hint="eastAsia"/>
                <w:sz w:val="20"/>
                <w:szCs w:val="20"/>
                <w:highlight w:val="yellow"/>
                <w:lang w:val="en-GB"/>
              </w:rPr>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DB01D3">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highlight w:val="yellow"/>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DB01D3">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highlight w:val="yellow"/>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AB4869">
            <w:pPr>
              <w:keepNext/>
              <w:keepLines/>
              <w:overflowPunct w:val="0"/>
              <w:autoSpaceDE w:val="0"/>
              <w:autoSpaceDN w:val="0"/>
              <w:adjustRightInd w:val="0"/>
              <w:spacing w:after="60" w:line="240" w:lineRule="auto"/>
              <w:ind w:firstLineChars="100" w:firstLine="200"/>
              <w:jc w:val="both"/>
              <w:textAlignment w:val="baseline"/>
              <w:rPr>
                <w:rFonts w:ascii="Times New Roman" w:eastAsia="Times New Roman" w:hAnsi="Times New Roman" w:cs="Times New Roman"/>
                <w:sz w:val="20"/>
                <w:szCs w:val="20"/>
                <w:highlight w:val="yellow"/>
                <w:lang w:val="en-GB"/>
              </w:rPr>
            </w:pPr>
            <w:r w:rsidRPr="00DB01D3">
              <w:rPr>
                <w:rFonts w:ascii="Times New Roman" w:eastAsia="Times New Roman" w:hAnsi="Times New Roman" w:cs="Times New Roman" w:hint="eastAsia"/>
                <w:sz w:val="20"/>
                <w:szCs w:val="20"/>
                <w:highlight w:val="yellow"/>
                <w:lang w:val="en-GB"/>
              </w:rPr>
              <w:t>mb_disp_flag</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DB01D3">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highlight w:val="yellow"/>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DB01D3">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highlight w:val="yellow"/>
                <w:lang w:val="en-GB"/>
              </w:rPr>
            </w:pPr>
            <w:r w:rsidRPr="00DB01D3">
              <w:rPr>
                <w:rFonts w:ascii="Times New Roman" w:eastAsia="Times New Roman" w:hAnsi="Times New Roman" w:cs="Times New Roman"/>
                <w:sz w:val="20"/>
                <w:szCs w:val="20"/>
                <w:highlight w:val="yellow"/>
                <w:lang w:val="en-GB"/>
              </w:rPr>
              <w:t>u(1) | ae(v)</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DB01D3">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highlight w:val="yellow"/>
                <w:lang w:val="en-GB"/>
              </w:rPr>
            </w:pPr>
            <w:r w:rsidRPr="00DB01D3">
              <w:rPr>
                <w:rFonts w:ascii="Times New Roman" w:eastAsia="Times New Roman" w:hAnsi="Times New Roman" w:cs="Times New Roman" w:hint="eastAsia"/>
                <w:sz w:val="20"/>
                <w:szCs w:val="20"/>
                <w:highlight w:val="yellow"/>
                <w:lang w:val="en-GB"/>
              </w:rPr>
              <w:t>if(!mb_disp_flag){</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DB01D3">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highlight w:val="yellow"/>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DB01D3">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highlight w:val="yellow"/>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b/>
                <w:bCs/>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b/>
                <w:bCs/>
                <w:sz w:val="20"/>
                <w:szCs w:val="20"/>
                <w:lang w:val="en-GB"/>
              </w:rPr>
              <w:t>mb_type</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ue(v) | ae(v)</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t xml:space="preserve">if( nal_unit_type  = = 21  &amp;&amp;  !DepthFlag  </w:t>
            </w:r>
            <w:r w:rsidRPr="00155C25">
              <w:rPr>
                <w:rFonts w:ascii="Times New Roman" w:eastAsia="Times New Roman" w:hAnsi="Times New Roman" w:cs="Times New Roman"/>
                <w:sz w:val="20"/>
                <w:szCs w:val="20"/>
                <w:lang w:val="en-GB"/>
              </w:rPr>
              <w:br/>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&amp;&amp;  slice_type  = =  B</w:t>
            </w:r>
            <w:r w:rsidRPr="00155C25" w:rsidDel="008034BC">
              <w:rPr>
                <w:rFonts w:ascii="Times New Roman" w:eastAsia="Times New Roman" w:hAnsi="Times New Roman" w:cs="Times New Roman"/>
                <w:sz w:val="20"/>
                <w:szCs w:val="20"/>
                <w:lang w:val="en-GB"/>
              </w:rPr>
              <w:t xml:space="preserve"> </w:t>
            </w:r>
            <w:r w:rsidRPr="00155C25">
              <w:rPr>
                <w:rFonts w:ascii="Times New Roman" w:eastAsia="Times New Roman" w:hAnsi="Times New Roman" w:cs="Times New Roman"/>
                <w:sz w:val="20"/>
                <w:szCs w:val="20"/>
                <w:lang w:val="en-GB"/>
              </w:rPr>
              <w:br/>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&amp;&amp;  direct_spatial_mv_pred_flag  &amp;&amp;  VspRefExist</w:t>
            </w:r>
            <w:r w:rsidRPr="00155C25">
              <w:rPr>
                <w:rFonts w:ascii="Times New Roman" w:eastAsia="Times New Roman" w:hAnsi="Times New Roman" w:cs="Times New Roman"/>
                <w:sz w:val="20"/>
                <w:szCs w:val="20"/>
                <w:lang w:val="en-GB"/>
              </w:rPr>
              <w:br/>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&amp;&amp;  mb_type  = =  B_Direct_16x16 )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MS Mincho" w:hAnsi="Times New Roman" w:cs="Times New Roman"/>
                <w:sz w:val="20"/>
                <w:szCs w:val="20"/>
                <w:lang w:val="en-GB"/>
              </w:rPr>
              <w:tab/>
            </w:r>
            <w:r w:rsidRPr="00155C25">
              <w:rPr>
                <w:rFonts w:ascii="Times New Roman" w:eastAsia="MS Mincho" w:hAnsi="Times New Roman" w:cs="Times New Roman"/>
                <w:sz w:val="20"/>
                <w:szCs w:val="20"/>
                <w:lang w:val="en-GB"/>
              </w:rPr>
              <w:tab/>
            </w:r>
            <w:r w:rsidRPr="00155C25">
              <w:rPr>
                <w:rFonts w:ascii="Times New Roman" w:eastAsia="MS Mincho" w:hAnsi="Times New Roman" w:cs="Times New Roman"/>
                <w:b/>
                <w:sz w:val="20"/>
                <w:szCs w:val="20"/>
                <w:lang w:val="en-GB"/>
              </w:rPr>
              <w:t>mb_direct_type_flag</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u(1) | ae(v)</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rPr>
            </w:pPr>
            <w:r w:rsidRPr="00155C25">
              <w:rPr>
                <w:rFonts w:ascii="Times New Roman" w:eastAsia="MS Mincho" w:hAnsi="Times New Roman" w:cs="Times New Roman"/>
                <w:sz w:val="20"/>
                <w:szCs w:val="20"/>
                <w:lang w:val="en-GB"/>
              </w:rPr>
              <w:tab/>
              <w:t>if( alc_sps_enable_flag  &amp;&amp;  nal_unit_type  = =  21  &amp;&amp;</w:t>
            </w:r>
            <w:r w:rsidRPr="00155C25">
              <w:rPr>
                <w:rFonts w:ascii="Times New Roman" w:eastAsia="MS Mincho" w:hAnsi="Times New Roman" w:cs="Times New Roman"/>
                <w:sz w:val="20"/>
                <w:szCs w:val="20"/>
                <w:lang w:val="en-GB"/>
              </w:rPr>
              <w:br/>
            </w:r>
            <w:r w:rsidRPr="00155C25">
              <w:rPr>
                <w:rFonts w:ascii="Times New Roman" w:eastAsia="MS Mincho" w:hAnsi="Times New Roman" w:cs="Times New Roman"/>
                <w:sz w:val="20"/>
                <w:szCs w:val="20"/>
                <w:lang w:val="en-GB"/>
              </w:rPr>
              <w:tab/>
            </w:r>
            <w:r w:rsidRPr="00155C25">
              <w:rPr>
                <w:rFonts w:ascii="Times New Roman" w:eastAsia="MS Mincho" w:hAnsi="Times New Roman" w:cs="Times New Roman"/>
                <w:sz w:val="20"/>
                <w:szCs w:val="20"/>
                <w:lang w:val="en-GB"/>
              </w:rPr>
              <w:tab/>
              <w:t>slice_type  = =  P  &amp;&amp;  !DepthFlag  &amp;&amp;</w:t>
            </w:r>
            <w:r w:rsidRPr="00155C25">
              <w:rPr>
                <w:rFonts w:ascii="Times New Roman" w:eastAsia="MS Mincho" w:hAnsi="Times New Roman" w:cs="Times New Roman"/>
                <w:sz w:val="20"/>
                <w:szCs w:val="20"/>
                <w:lang w:val="en-GB"/>
              </w:rPr>
              <w:br/>
            </w:r>
            <w:r w:rsidRPr="00155C25">
              <w:rPr>
                <w:rFonts w:ascii="Times New Roman" w:eastAsia="MS Mincho" w:hAnsi="Times New Roman" w:cs="Times New Roman"/>
                <w:sz w:val="20"/>
                <w:szCs w:val="20"/>
                <w:lang w:val="en-GB"/>
              </w:rPr>
              <w:tab/>
            </w:r>
            <w:r w:rsidRPr="00155C25">
              <w:rPr>
                <w:rFonts w:ascii="Times New Roman" w:eastAsia="MS Mincho" w:hAnsi="Times New Roman" w:cs="Times New Roman"/>
                <w:sz w:val="20"/>
                <w:szCs w:val="20"/>
                <w:lang w:val="en-GB"/>
              </w:rPr>
              <w:tab/>
              <w:t xml:space="preserve">( mb_type  = =  P_L0_16x16  ||  </w:t>
            </w:r>
            <w:r w:rsidRPr="00155C25">
              <w:rPr>
                <w:rFonts w:ascii="Times New Roman" w:eastAsia="MS Mincho" w:hAnsi="Times New Roman" w:cs="Times New Roman"/>
                <w:sz w:val="20"/>
                <w:szCs w:val="20"/>
                <w:lang w:val="en-GB"/>
              </w:rPr>
              <w:br/>
            </w:r>
            <w:r w:rsidRPr="00155C25">
              <w:rPr>
                <w:rFonts w:ascii="Times New Roman" w:eastAsia="MS Mincho" w:hAnsi="Times New Roman" w:cs="Times New Roman"/>
                <w:sz w:val="20"/>
                <w:szCs w:val="20"/>
                <w:lang w:val="en-GB"/>
              </w:rPr>
              <w:tab/>
            </w:r>
            <w:r w:rsidRPr="00155C25">
              <w:rPr>
                <w:rFonts w:ascii="Times New Roman" w:eastAsia="MS Mincho" w:hAnsi="Times New Roman" w:cs="Times New Roman"/>
                <w:sz w:val="20"/>
                <w:szCs w:val="20"/>
                <w:lang w:val="en-GB"/>
              </w:rPr>
              <w:tab/>
            </w:r>
            <w:r w:rsidRPr="00155C25">
              <w:rPr>
                <w:rFonts w:ascii="Times New Roman" w:eastAsia="MS Mincho" w:hAnsi="Times New Roman" w:cs="Times New Roman"/>
                <w:sz w:val="20"/>
                <w:szCs w:val="20"/>
                <w:lang w:val="en-GB"/>
              </w:rPr>
              <w:tab/>
              <w:t>mb_type  = =  P_L0_L0_16x8  ||</w:t>
            </w:r>
            <w:r w:rsidRPr="00155C25">
              <w:rPr>
                <w:rFonts w:ascii="Times New Roman" w:eastAsia="MS Mincho" w:hAnsi="Times New Roman" w:cs="Times New Roman"/>
                <w:sz w:val="20"/>
                <w:szCs w:val="20"/>
                <w:lang w:val="en-GB"/>
              </w:rPr>
              <w:br/>
            </w:r>
            <w:r w:rsidRPr="00155C25">
              <w:rPr>
                <w:rFonts w:ascii="Times New Roman" w:eastAsia="MS Mincho" w:hAnsi="Times New Roman" w:cs="Times New Roman"/>
                <w:sz w:val="20"/>
                <w:szCs w:val="20"/>
                <w:lang w:val="en-GB"/>
              </w:rPr>
              <w:tab/>
            </w:r>
            <w:r w:rsidRPr="00155C25">
              <w:rPr>
                <w:rFonts w:ascii="Times New Roman" w:eastAsia="MS Mincho" w:hAnsi="Times New Roman" w:cs="Times New Roman"/>
                <w:sz w:val="20"/>
                <w:szCs w:val="20"/>
                <w:lang w:val="en-GB"/>
              </w:rPr>
              <w:tab/>
            </w:r>
            <w:r w:rsidRPr="00155C25">
              <w:rPr>
                <w:rFonts w:ascii="Times New Roman" w:eastAsia="MS Mincho" w:hAnsi="Times New Roman" w:cs="Times New Roman"/>
                <w:sz w:val="20"/>
                <w:szCs w:val="20"/>
                <w:lang w:val="en-GB"/>
              </w:rPr>
              <w:tab/>
              <w:t>mb_type  = =  P_L0_L0_8x16 )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b/>
                <w:sz w:val="20"/>
                <w:szCs w:val="20"/>
                <w:lang w:val="en-GB"/>
              </w:rPr>
            </w:pPr>
            <w:r w:rsidRPr="00155C25">
              <w:rPr>
                <w:rFonts w:ascii="Times New Roman" w:eastAsia="MS Mincho" w:hAnsi="Times New Roman" w:cs="Times New Roman"/>
                <w:sz w:val="20"/>
                <w:szCs w:val="20"/>
                <w:lang w:val="en-GB"/>
              </w:rPr>
              <w:tab/>
            </w:r>
            <w:r w:rsidRPr="00155C25">
              <w:rPr>
                <w:rFonts w:ascii="Times New Roman" w:eastAsia="MS Mincho" w:hAnsi="Times New Roman" w:cs="Times New Roman"/>
                <w:sz w:val="20"/>
                <w:szCs w:val="20"/>
                <w:lang w:val="en-GB"/>
              </w:rPr>
              <w:tab/>
            </w:r>
            <w:r w:rsidRPr="00155C25">
              <w:rPr>
                <w:rFonts w:ascii="Times New Roman" w:eastAsia="MS Mincho" w:hAnsi="Times New Roman" w:cs="Times New Roman"/>
                <w:b/>
                <w:sz w:val="20"/>
                <w:szCs w:val="20"/>
                <w:lang w:val="en-GB"/>
              </w:rPr>
              <w:t>mb_alc_flag</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u(1) | ae(v)</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S Mincho" w:hAnsi="Times New Roman" w:cs="Times New Roman"/>
                <w:sz w:val="20"/>
                <w:szCs w:val="20"/>
                <w:highlight w:val="yellow"/>
                <w:lang w:val="en-GB"/>
              </w:rPr>
            </w:pPr>
            <w:r w:rsidRPr="00DB01D3">
              <w:rPr>
                <w:rFonts w:ascii="Times New Roman" w:eastAsia="MS Mincho" w:hAnsi="Times New Roman" w:cs="Times New Roman"/>
                <w:sz w:val="20"/>
                <w:szCs w:val="20"/>
                <w:highlight w:val="yellow"/>
                <w:lang w:val="en-GB"/>
              </w:rPr>
              <w:t>if( !mb_disp_flag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t>if( mb_type  = =  I_PCM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while( !byte_aligned(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b/>
                <w:sz w:val="20"/>
                <w:szCs w:val="20"/>
                <w:lang w:val="en-GB"/>
              </w:rPr>
              <w:t>pcm_alignment_zero_bit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3</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f(1)</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for( i = 0; i &lt; 256; i++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b/>
                <w:bCs/>
                <w:sz w:val="20"/>
                <w:szCs w:val="20"/>
                <w:lang w:val="en-GB"/>
              </w:rPr>
              <w:t>pcm_sample_luma[</w:t>
            </w:r>
            <w:r w:rsidRPr="00155C25">
              <w:rPr>
                <w:rFonts w:ascii="Times New Roman" w:eastAsia="Times New Roman" w:hAnsi="Times New Roman" w:cs="Times New Roman"/>
                <w:bCs/>
                <w:sz w:val="20"/>
                <w:szCs w:val="20"/>
                <w:lang w:val="en-GB"/>
              </w:rPr>
              <w:t> i </w:t>
            </w:r>
            <w:r w:rsidRPr="00155C25">
              <w:rPr>
                <w:rFonts w:ascii="Times New Roman" w:eastAsia="Times New Roman" w:hAnsi="Times New Roman" w:cs="Times New Roman"/>
                <w:b/>
                <w:bCs/>
                <w:sz w:val="20"/>
                <w:szCs w:val="20"/>
                <w:lang w:val="en-GB"/>
              </w:rPr>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3</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u(v)</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for( i = 0; i &lt; 2 * MbWidthC * MbHeightC; i++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b/>
                <w:bCs/>
                <w:sz w:val="20"/>
                <w:szCs w:val="20"/>
                <w:lang w:val="en-GB"/>
              </w:rPr>
              <w:t>pcm_sample_chroma[</w:t>
            </w:r>
            <w:r w:rsidRPr="00155C25">
              <w:rPr>
                <w:rFonts w:ascii="Times New Roman" w:eastAsia="Times New Roman" w:hAnsi="Times New Roman" w:cs="Times New Roman"/>
                <w:bCs/>
                <w:sz w:val="20"/>
                <w:szCs w:val="20"/>
                <w:lang w:val="en-GB"/>
              </w:rPr>
              <w:t> i </w:t>
            </w:r>
            <w:r w:rsidRPr="00155C25">
              <w:rPr>
                <w:rFonts w:ascii="Times New Roman" w:eastAsia="Times New Roman" w:hAnsi="Times New Roman" w:cs="Times New Roman"/>
                <w:b/>
                <w:bCs/>
                <w:sz w:val="20"/>
                <w:szCs w:val="20"/>
                <w:lang w:val="en-GB"/>
              </w:rPr>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3</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u(v)</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t>} else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noSubMbPartSizeLessThan8x8Flag = 1</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if( mb_type  !=  I_NxN  &amp;&amp;</w:t>
            </w:r>
          </w:p>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MbPartPredMode( mb_type, 0 )  !=  Intra_16x16  &amp;&amp;</w:t>
            </w:r>
          </w:p>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NumMbPart( mb_type )  = =  4 )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sub_mb_pred_in_3davc_extension( mb_type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for( mbPartIdx = 0; mbPartIdx &lt; 4; mbPartIdx++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if( sub_mb_type[ mbPartIdx ]  !=  B_Direct_8x8 )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if( NumSubMbPart( sub_mb_type</w:t>
            </w:r>
            <w:r w:rsidRPr="00155C25">
              <w:rPr>
                <w:rFonts w:ascii="Times New Roman" w:eastAsia="Times New Roman" w:hAnsi="Times New Roman" w:cs="Times New Roman"/>
                <w:sz w:val="20"/>
                <w:szCs w:val="20"/>
                <w:lang w:val="en-GB" w:eastAsia="ja-JP"/>
              </w:rPr>
              <w:t>[ mbPartIdx ] </w:t>
            </w:r>
            <w:r w:rsidRPr="00155C25">
              <w:rPr>
                <w:rFonts w:ascii="Times New Roman" w:eastAsia="Times New Roman" w:hAnsi="Times New Roman" w:cs="Times New Roman"/>
                <w:sz w:val="20"/>
                <w:szCs w:val="20"/>
                <w:lang w:val="en-GB"/>
              </w:rPr>
              <w:t>)  &gt;  1 )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noSubMbPartSizeLessThan8x8Flag = 0</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 else if( !direct_8x8_inference_flag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noSubMbPartSizeLessThan8x8Flag = 0</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 else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if( transform_8x8_mode_flag  &amp;&amp;  mb_type  = =  I_NxN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b/>
                <w:sz w:val="20"/>
                <w:szCs w:val="20"/>
                <w:lang w:val="en-GB"/>
              </w:rPr>
              <w:t>transform_size_8x8_flag</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u(1) | ae(v)</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mb_pred_in_3davc_extension( mb_type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if( MbPartPredMode( mb_type, 0 )  !=  Intra_16x16 )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b/>
                <w:bCs/>
                <w:sz w:val="20"/>
                <w:szCs w:val="20"/>
                <w:lang w:val="en-GB"/>
              </w:rPr>
            </w:pPr>
            <w:r w:rsidRPr="00155C25">
              <w:rPr>
                <w:rFonts w:ascii="Times New Roman" w:eastAsia="Times New Roman" w:hAnsi="Times New Roman" w:cs="Times New Roman"/>
                <w:sz w:val="20"/>
                <w:szCs w:val="20"/>
                <w:lang w:val="en-GB"/>
              </w:rPr>
              <w:lastRenderedPageBreak/>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b/>
                <w:bCs/>
                <w:sz w:val="20"/>
                <w:szCs w:val="20"/>
                <w:lang w:val="en-GB"/>
              </w:rPr>
              <w:t>coded_block_pattern</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me(v) | ae(v)</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if( ( CodedBlockPatternLuma &gt; 0 | | mb_alc_flag = = 1 ) &amp;&amp;</w:t>
            </w:r>
          </w:p>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 xml:space="preserve"> transform_8x8_mode_flag  &amp;&amp;  mb_type  !=  I_NxN  &amp;&amp;</w:t>
            </w:r>
          </w:p>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 xml:space="preserve"> noSubMbPartSizeLessThan8x8Flag  &amp;&amp;</w:t>
            </w:r>
          </w:p>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 xml:space="preserve"> ( mb_type  !=  B_Direct_16x16  | |</w:t>
            </w:r>
            <w:r w:rsidRPr="00155C25">
              <w:rPr>
                <w:rFonts w:ascii="Times New Roman" w:eastAsia="Times New Roman" w:hAnsi="Times New Roman" w:cs="Times New Roman"/>
                <w:sz w:val="20"/>
                <w:szCs w:val="20"/>
                <w:lang w:val="en-GB"/>
              </w:rPr>
              <w:br/>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 xml:space="preserve">  </w:t>
            </w:r>
            <w:r w:rsidRPr="00155C25">
              <w:rPr>
                <w:rFonts w:ascii="Times New Roman" w:eastAsia="Times New Roman" w:hAnsi="Times New Roman" w:cs="Times New Roman"/>
                <w:sz w:val="20"/>
                <w:szCs w:val="20"/>
                <w:lang w:val="en-GB"/>
              </w:rPr>
              <w:tab/>
              <w:t>direct_8x8_inference_flag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b/>
                <w:sz w:val="20"/>
                <w:szCs w:val="20"/>
                <w:lang w:val="en-GB"/>
              </w:rPr>
              <w:t>transform_size_8x8_flag</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u(1) | ae(v)</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b/>
                <w:bCs/>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 xml:space="preserve">if( CodedBlockPatternLuma &gt; 0  | |  </w:t>
            </w:r>
            <w:r w:rsidRPr="00155C25">
              <w:rPr>
                <w:rFonts w:ascii="Times New Roman" w:eastAsia="Times New Roman" w:hAnsi="Times New Roman" w:cs="Times New Roman"/>
                <w:sz w:val="20"/>
                <w:szCs w:val="20"/>
                <w:lang w:val="en-GB"/>
              </w:rPr>
              <w:br/>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CodedBlockPatternChroma &gt; 0  | |</w:t>
            </w:r>
            <w:r w:rsidRPr="00155C25">
              <w:rPr>
                <w:rFonts w:ascii="Times New Roman" w:eastAsia="Times New Roman" w:hAnsi="Times New Roman" w:cs="Times New Roman"/>
                <w:sz w:val="20"/>
                <w:szCs w:val="20"/>
                <w:lang w:val="en-GB"/>
              </w:rPr>
              <w:br/>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MbPartPredMode( mb_type, 0 )  = =  Intra_16x16 )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b/>
                <w:sz w:val="20"/>
                <w:szCs w:val="20"/>
                <w:lang w:val="en-GB"/>
              </w:rPr>
              <w:t>mb_qp_delta</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se(v) | ae(v)</w:t>
            </w: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residual( 0, 15 )</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3 | 4</w:t>
            </w: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r>
            <w:r w:rsidRPr="00155C25">
              <w:rPr>
                <w:rFonts w:ascii="Times New Roman" w:eastAsia="Times New Roman" w:hAnsi="Times New Roman" w:cs="Times New Roman"/>
                <w:sz w:val="20"/>
                <w:szCs w:val="20"/>
                <w:lang w:val="en-GB"/>
              </w:rPr>
              <w:tab/>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ab/>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DB01D3" w:rsidRDefault="00DB01D3" w:rsidP="00155C2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val="en-GB" w:eastAsia="ko-KR"/>
              </w:rPr>
            </w:pPr>
            <w:r w:rsidRPr="00AB4869">
              <w:rPr>
                <w:rFonts w:ascii="Times New Roman" w:eastAsia="맑은 고딕" w:hAnsi="Times New Roman" w:cs="Times New Roman" w:hint="eastAsia"/>
                <w:sz w:val="20"/>
                <w:szCs w:val="20"/>
                <w:highlight w:val="yellow"/>
                <w:lang w:val="en-GB" w:eastAsia="ko-KR"/>
              </w:rPr>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Next/>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r w:rsidR="00DB01D3" w:rsidRPr="00155C25" w:rsidTr="00ED4B68">
        <w:trPr>
          <w:cantSplit/>
          <w:jc w:val="center"/>
        </w:trPr>
        <w:tc>
          <w:tcPr>
            <w:tcW w:w="65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155C25">
              <w:rPr>
                <w:rFonts w:ascii="Times New Roman" w:eastAsia="Times New Roman" w:hAnsi="Times New Roman" w:cs="Times New Roman"/>
                <w:sz w:val="20"/>
                <w:szCs w:val="20"/>
                <w:lang w:val="en-GB"/>
              </w:rPr>
              <w:t>}</w:t>
            </w:r>
          </w:p>
        </w:tc>
        <w:tc>
          <w:tcPr>
            <w:tcW w:w="613"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Lines/>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val="en-GB"/>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rsidR="00DB01D3" w:rsidRPr="00155C25" w:rsidRDefault="00DB01D3" w:rsidP="00155C25">
            <w:pPr>
              <w:keepLines/>
              <w:overflowPunct w:val="0"/>
              <w:autoSpaceDE w:val="0"/>
              <w:autoSpaceDN w:val="0"/>
              <w:adjustRightInd w:val="0"/>
              <w:spacing w:after="60" w:line="240" w:lineRule="auto"/>
              <w:jc w:val="both"/>
              <w:textAlignment w:val="baseline"/>
              <w:rPr>
                <w:rFonts w:ascii="Times New Roman" w:eastAsia="Times New Roman" w:hAnsi="Times New Roman" w:cs="Times New Roman"/>
                <w:sz w:val="20"/>
                <w:szCs w:val="20"/>
                <w:lang w:val="en-GB"/>
              </w:rPr>
            </w:pPr>
          </w:p>
        </w:tc>
      </w:tr>
    </w:tbl>
    <w:p w:rsidR="00AB4869" w:rsidRDefault="00AB4869" w:rsidP="00AB4869">
      <w:pPr>
        <w:widowControl w:val="0"/>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맑은 고딕" w:hAnsi="Times New Roman" w:cs="Times New Roman"/>
          <w:bCs/>
          <w:color w:val="000000"/>
          <w:sz w:val="20"/>
          <w:szCs w:val="20"/>
          <w:lang w:val="en-GB" w:eastAsia="ko-KR"/>
        </w:rPr>
      </w:pPr>
    </w:p>
    <w:p w:rsidR="00AB4869" w:rsidRPr="007B29EC" w:rsidRDefault="00AB4869" w:rsidP="00AB4869">
      <w:pPr>
        <w:pStyle w:val="Annex4"/>
        <w:numPr>
          <w:ilvl w:val="3"/>
          <w:numId w:val="1"/>
        </w:numPr>
        <w:tabs>
          <w:tab w:val="clear" w:pos="720"/>
          <w:tab w:val="clear" w:pos="794"/>
          <w:tab w:val="clear" w:pos="1588"/>
          <w:tab w:val="left" w:pos="964"/>
          <w:tab w:val="num" w:pos="1600"/>
          <w:tab w:val="left" w:pos="2200"/>
        </w:tabs>
        <w:ind w:left="964" w:hanging="964"/>
        <w:textAlignment w:val="auto"/>
      </w:pPr>
      <w:bookmarkStart w:id="0" w:name="_Toc303680815"/>
      <w:bookmarkStart w:id="1" w:name="_Toc248045646"/>
      <w:bookmarkStart w:id="2" w:name="_Toc226457239"/>
      <w:bookmarkStart w:id="3" w:name="_Toc198881574"/>
      <w:bookmarkStart w:id="4" w:name="_Toc180812938"/>
      <w:r w:rsidRPr="007B29EC">
        <w:t>Macroblock layer semantics</w:t>
      </w:r>
      <w:bookmarkEnd w:id="0"/>
      <w:bookmarkEnd w:id="1"/>
      <w:bookmarkEnd w:id="2"/>
      <w:bookmarkEnd w:id="3"/>
      <w:bookmarkEnd w:id="4"/>
    </w:p>
    <w:p w:rsidR="00AB4869" w:rsidRPr="00AB4869" w:rsidRDefault="00AB4869" w:rsidP="00AB4869">
      <w:pPr>
        <w:widowControl w:val="0"/>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맑은 고딕" w:hAnsi="Times New Roman" w:cs="Times New Roman"/>
          <w:bCs/>
          <w:color w:val="000000"/>
          <w:sz w:val="20"/>
          <w:szCs w:val="20"/>
          <w:lang w:val="en-GB" w:eastAsia="ko-KR"/>
        </w:rPr>
      </w:pPr>
      <w:r w:rsidRPr="00AB4869">
        <w:rPr>
          <w:rFonts w:ascii="Times New Roman" w:eastAsia="맑은 고딕" w:hAnsi="Times New Roman" w:cs="Times New Roman"/>
          <w:b/>
          <w:bCs/>
          <w:color w:val="000000"/>
          <w:sz w:val="20"/>
          <w:szCs w:val="20"/>
          <w:highlight w:val="yellow"/>
          <w:lang w:val="en-GB" w:eastAsia="ko-KR"/>
        </w:rPr>
        <w:t>mb_</w:t>
      </w:r>
      <w:r w:rsidRPr="00AB4869">
        <w:rPr>
          <w:rFonts w:ascii="Times New Roman" w:eastAsia="맑은 고딕" w:hAnsi="Times New Roman" w:cs="Times New Roman" w:hint="eastAsia"/>
          <w:b/>
          <w:bCs/>
          <w:color w:val="000000"/>
          <w:sz w:val="20"/>
          <w:szCs w:val="20"/>
          <w:highlight w:val="yellow"/>
          <w:lang w:val="en-GB" w:eastAsia="ko-KR"/>
        </w:rPr>
        <w:t>disp</w:t>
      </w:r>
      <w:r w:rsidRPr="00AB4869">
        <w:rPr>
          <w:rFonts w:ascii="Times New Roman" w:eastAsia="맑은 고딕" w:hAnsi="Times New Roman" w:cs="Times New Roman"/>
          <w:b/>
          <w:bCs/>
          <w:color w:val="000000"/>
          <w:sz w:val="20"/>
          <w:szCs w:val="20"/>
          <w:highlight w:val="yellow"/>
          <w:lang w:val="en-GB" w:eastAsia="ko-KR"/>
        </w:rPr>
        <w:t>_flag</w:t>
      </w:r>
      <w:r w:rsidRPr="00AB4869">
        <w:rPr>
          <w:rFonts w:ascii="Times New Roman" w:eastAsia="맑은 고딕" w:hAnsi="Times New Roman" w:cs="Times New Roman"/>
          <w:bCs/>
          <w:color w:val="000000"/>
          <w:sz w:val="20"/>
          <w:szCs w:val="20"/>
          <w:highlight w:val="yellow"/>
          <w:lang w:val="en-GB" w:eastAsia="ko-KR"/>
        </w:rPr>
        <w:t xml:space="preserve"> equal to 1 </w:t>
      </w:r>
      <w:r w:rsidRPr="00AB4869">
        <w:rPr>
          <w:rFonts w:ascii="Times New Roman" w:eastAsia="맑은 고딕" w:hAnsi="Times New Roman" w:cs="Times New Roman" w:hint="eastAsia"/>
          <w:bCs/>
          <w:color w:val="000000"/>
          <w:sz w:val="20"/>
          <w:szCs w:val="20"/>
          <w:highlight w:val="yellow"/>
          <w:lang w:val="en-GB" w:eastAsia="ko-KR"/>
        </w:rPr>
        <w:t xml:space="preserve">specifies that the depth intra skip prediction specified in </w:t>
      </w:r>
      <w:r w:rsidR="00B86170">
        <w:fldChar w:fldCharType="begin"/>
      </w:r>
      <w:r w:rsidR="00B86170">
        <w:instrText xml:space="preserve"> REF _Ref325998265 \r \h  \* MERGEFORMAT </w:instrText>
      </w:r>
      <w:r w:rsidR="00B86170">
        <w:fldChar w:fldCharType="separate"/>
      </w:r>
      <w:r w:rsidRPr="00AB4869">
        <w:rPr>
          <w:rFonts w:ascii="Times New Roman" w:eastAsia="맑은 고딕" w:hAnsi="Times New Roman" w:cs="Times New Roman"/>
          <w:bCs/>
          <w:color w:val="000000"/>
          <w:sz w:val="20"/>
          <w:szCs w:val="20"/>
          <w:highlight w:val="yellow"/>
          <w:lang w:val="en-GB" w:eastAsia="ko-KR"/>
        </w:rPr>
        <w:t>J.8.7.1</w:t>
      </w:r>
      <w:r w:rsidR="00B86170">
        <w:fldChar w:fldCharType="end"/>
      </w:r>
      <w:r w:rsidRPr="00AB4869">
        <w:rPr>
          <w:rFonts w:ascii="Times New Roman" w:eastAsia="맑은 고딕" w:hAnsi="Times New Roman" w:cs="Times New Roman" w:hint="eastAsia"/>
          <w:bCs/>
          <w:color w:val="000000"/>
          <w:sz w:val="20"/>
          <w:szCs w:val="20"/>
          <w:highlight w:val="yellow"/>
          <w:lang w:val="en-GB" w:eastAsia="ko-KR"/>
        </w:rPr>
        <w:t xml:space="preserve"> is applied. mb_disp_flag equal to 0 specifies that the current macroblock is not intra skiped. When not present, this flag is inferred to be equal to 0.</w:t>
      </w:r>
    </w:p>
    <w:p w:rsidR="00AB4869" w:rsidRPr="00AB4869" w:rsidRDefault="00AB4869" w:rsidP="00515C7E">
      <w:pPr>
        <w:keepNext/>
        <w:keepLines/>
        <w:tabs>
          <w:tab w:val="left" w:pos="1191"/>
          <w:tab w:val="left" w:pos="1588"/>
          <w:tab w:val="left" w:pos="1985"/>
        </w:tabs>
        <w:overflowPunct w:val="0"/>
        <w:autoSpaceDE w:val="0"/>
        <w:autoSpaceDN w:val="0"/>
        <w:adjustRightInd w:val="0"/>
        <w:spacing w:before="181" w:after="0" w:line="240" w:lineRule="auto"/>
        <w:textAlignment w:val="baseline"/>
        <w:outlineLvl w:val="5"/>
        <w:rPr>
          <w:rFonts w:ascii="Times New Roman" w:eastAsia="맑은 고딕" w:hAnsi="Times New Roman" w:cs="Times New Roman"/>
          <w:b/>
          <w:bCs/>
          <w:sz w:val="20"/>
          <w:szCs w:val="20"/>
          <w:lang w:val="en-GB" w:eastAsia="ko-KR"/>
        </w:rPr>
      </w:pPr>
    </w:p>
    <w:p w:rsidR="008B5DC1" w:rsidRPr="008B5DC1" w:rsidRDefault="008B5DC1" w:rsidP="008B5DC1">
      <w:pPr>
        <w:pStyle w:val="a3"/>
        <w:keepNext/>
        <w:numPr>
          <w:ilvl w:val="0"/>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bookmarkStart w:id="5" w:name="_Ref325997907"/>
    </w:p>
    <w:p w:rsidR="008B5DC1" w:rsidRPr="008B5DC1" w:rsidRDefault="008B5DC1" w:rsidP="008B5DC1">
      <w:pPr>
        <w:pStyle w:val="a3"/>
        <w:keepNext/>
        <w:numPr>
          <w:ilvl w:val="1"/>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1"/>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1"/>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1"/>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1"/>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1"/>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1"/>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1"/>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2"/>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2"/>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2"/>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2"/>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2"/>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pStyle w:val="a3"/>
        <w:keepNext/>
        <w:numPr>
          <w:ilvl w:val="2"/>
          <w:numId w:val="1"/>
        </w:numPr>
        <w:tabs>
          <w:tab w:val="left" w:pos="794"/>
          <w:tab w:val="left" w:pos="1191"/>
          <w:tab w:val="left" w:pos="1588"/>
          <w:tab w:val="left" w:pos="1985"/>
        </w:tabs>
        <w:overflowPunct w:val="0"/>
        <w:autoSpaceDE w:val="0"/>
        <w:autoSpaceDN w:val="0"/>
        <w:adjustRightInd w:val="0"/>
        <w:spacing w:before="181" w:after="0" w:line="240" w:lineRule="auto"/>
        <w:contextualSpacing w:val="0"/>
        <w:jc w:val="both"/>
        <w:textAlignment w:val="baseline"/>
        <w:outlineLvl w:val="2"/>
        <w:rPr>
          <w:rFonts w:ascii="Times New Roman" w:eastAsia="맑은 고딕" w:hAnsi="Times New Roman" w:cs="Times New Roman"/>
          <w:b/>
          <w:bCs/>
          <w:vanish/>
          <w:sz w:val="20"/>
          <w:szCs w:val="20"/>
          <w:lang w:val="en-GB" w:eastAsia="ko-KR"/>
        </w:rPr>
      </w:pPr>
    </w:p>
    <w:p w:rsidR="008B5DC1" w:rsidRPr="008B5DC1" w:rsidRDefault="008B5DC1" w:rsidP="008B5DC1">
      <w:pPr>
        <w:keepNext/>
        <w:numPr>
          <w:ilvl w:val="2"/>
          <w:numId w:val="1"/>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rPr>
          <w:rFonts w:ascii="Times New Roman" w:eastAsia="MS Mincho" w:hAnsi="Times New Roman" w:cs="Times New Roman"/>
          <w:b/>
          <w:bCs/>
          <w:sz w:val="20"/>
          <w:szCs w:val="20"/>
          <w:highlight w:val="yellow"/>
          <w:lang w:val="en-GB"/>
        </w:rPr>
      </w:pPr>
      <w:r w:rsidRPr="008B5DC1">
        <w:rPr>
          <w:rFonts w:ascii="Times New Roman" w:eastAsia="맑은 고딕" w:hAnsi="Times New Roman" w:cs="Times New Roman" w:hint="eastAsia"/>
          <w:b/>
          <w:bCs/>
          <w:sz w:val="20"/>
          <w:szCs w:val="20"/>
          <w:highlight w:val="yellow"/>
          <w:lang w:val="en-GB" w:eastAsia="ko-KR"/>
        </w:rPr>
        <w:t>Depth intra prediction process</w:t>
      </w:r>
      <w:bookmarkEnd w:id="5"/>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sz w:val="20"/>
          <w:szCs w:val="20"/>
          <w:highlight w:val="yellow"/>
          <w:lang w:eastAsia="ko-KR"/>
        </w:rPr>
        <w:t>This subclause is invoked for a coded slice with DepthFlag equal to 1, when disp_flag is equal to 1.</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sz w:val="20"/>
          <w:szCs w:val="20"/>
          <w:highlight w:val="yellow"/>
          <w:lang w:eastAsia="ko-KR"/>
        </w:rPr>
        <w:t>Subclause 8.3 is applied with the following changes.</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MS Mincho" w:hAnsi="Times New Roman" w:cs="Times New Roman"/>
          <w:sz w:val="20"/>
          <w:szCs w:val="20"/>
          <w:highlight w:val="yellow"/>
          <w:lang w:eastAsia="ja-JP"/>
        </w:rPr>
        <w:t xml:space="preserve">If </w:t>
      </w:r>
      <w:r w:rsidRPr="008B5DC1">
        <w:rPr>
          <w:rFonts w:ascii="Times New Roman" w:eastAsia="맑은 고딕" w:hAnsi="Times New Roman" w:cs="Times New Roman" w:hint="eastAsia"/>
          <w:sz w:val="20"/>
          <w:szCs w:val="20"/>
          <w:highlight w:val="yellow"/>
          <w:lang w:eastAsia="ko-KR"/>
        </w:rPr>
        <w:t>mb_disp_flag is equal to 1,</w:t>
      </w:r>
      <w:r w:rsidRPr="008B5DC1">
        <w:rPr>
          <w:rFonts w:ascii="Times New Roman" w:eastAsia="MS Mincho" w:hAnsi="Times New Roman" w:cs="Times New Roman"/>
          <w:sz w:val="20"/>
          <w:szCs w:val="20"/>
          <w:highlight w:val="yellow"/>
          <w:lang w:eastAsia="ja-JP"/>
        </w:rPr>
        <w:t xml:space="preserve"> subclause </w:t>
      </w:r>
      <w:r w:rsidR="00B86170">
        <w:fldChar w:fldCharType="begin"/>
      </w:r>
      <w:r w:rsidR="00B86170">
        <w:instrText xml:space="preserve"> REF _Ref325998265 \r</w:instrText>
      </w:r>
      <w:r w:rsidR="00B86170">
        <w:instrText xml:space="preserve"> \h  \* MERGEFORMAT </w:instrText>
      </w:r>
      <w:r w:rsidR="00B86170">
        <w:fldChar w:fldCharType="separate"/>
      </w:r>
      <w:r w:rsidRPr="008B5DC1">
        <w:rPr>
          <w:rFonts w:ascii="Times New Roman" w:eastAsia="MS Mincho" w:hAnsi="Times New Roman" w:cs="Times New Roman"/>
          <w:sz w:val="20"/>
          <w:szCs w:val="20"/>
          <w:highlight w:val="yellow"/>
          <w:lang w:eastAsia="ja-JP"/>
        </w:rPr>
        <w:t>J.8.7.1</w:t>
      </w:r>
      <w:r w:rsidR="00B86170">
        <w:fldChar w:fldCharType="end"/>
      </w:r>
      <w:r w:rsidRPr="008B5DC1">
        <w:rPr>
          <w:rFonts w:ascii="Times New Roman" w:eastAsia="MS Mincho" w:hAnsi="Times New Roman" w:cs="Times New Roman"/>
          <w:sz w:val="20"/>
          <w:szCs w:val="20"/>
          <w:highlight w:val="yellow"/>
          <w:lang w:eastAsia="ja-JP"/>
        </w:rPr>
        <w:t xml:space="preserve"> is invoked</w:t>
      </w:r>
    </w:p>
    <w:p w:rsidR="008B5DC1" w:rsidRPr="008B5DC1" w:rsidRDefault="008B5DC1" w:rsidP="008B5DC1">
      <w:pPr>
        <w:widowControl w:val="0"/>
        <w:spacing w:before="136" w:after="0" w:line="240" w:lineRule="auto"/>
        <w:jc w:val="both"/>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t xml:space="preserve">Modification process for intra 4x4 precition is specified in subclause </w:t>
      </w:r>
      <w:r w:rsidR="00B86170">
        <w:fldChar w:fldCharType="begin"/>
      </w:r>
      <w:r w:rsidR="00B86170">
        <w:instrText xml:space="preserve"> REF _Ref325998265 \r \h  \* MERGEFORMAT </w:instrText>
      </w:r>
      <w:r w:rsidR="00B86170">
        <w:fldChar w:fldCharType="separate"/>
      </w:r>
      <w:r w:rsidRPr="008B5DC1">
        <w:rPr>
          <w:rFonts w:ascii="Times New Roman" w:eastAsia="MS Mincho" w:hAnsi="Times New Roman" w:cs="Times New Roman"/>
          <w:sz w:val="20"/>
          <w:szCs w:val="20"/>
          <w:highlight w:val="yellow"/>
          <w:lang w:eastAsia="ja-JP"/>
        </w:rPr>
        <w:t>J.8.7.1</w:t>
      </w:r>
      <w:r w:rsidR="00B86170">
        <w:fldChar w:fldCharType="end"/>
      </w:r>
      <w:r w:rsidRPr="008B5DC1">
        <w:rPr>
          <w:rFonts w:ascii="Times New Roman" w:eastAsia="맑은 고딕" w:hAnsi="Times New Roman" w:cs="Times New Roman" w:hint="eastAsia"/>
          <w:sz w:val="20"/>
          <w:szCs w:val="20"/>
          <w:highlight w:val="yellow"/>
          <w:lang w:eastAsia="ko-KR"/>
        </w:rPr>
        <w:t xml:space="preserve"> </w:t>
      </w:r>
      <w:r w:rsidRPr="008B5DC1">
        <w:rPr>
          <w:rFonts w:ascii="Times New Roman" w:eastAsia="맑은 고딕" w:hAnsi="Times New Roman" w:cs="Times New Roman"/>
          <w:sz w:val="20"/>
          <w:szCs w:val="20"/>
          <w:highlight w:val="yellow"/>
          <w:lang w:eastAsia="ko-KR"/>
        </w:rPr>
        <w:t>instead of subclause 8.3.1.</w:t>
      </w:r>
    </w:p>
    <w:p w:rsidR="008B5DC1" w:rsidRPr="008B5DC1" w:rsidRDefault="008B5DC1" w:rsidP="008B5DC1">
      <w:pPr>
        <w:widowControl w:val="0"/>
        <w:spacing w:before="136" w:after="0" w:line="240" w:lineRule="auto"/>
        <w:jc w:val="both"/>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t xml:space="preserve">Modification process for intra 8x8 precition is specified in subclause </w:t>
      </w:r>
      <w:r w:rsidR="00B86170">
        <w:fldChar w:fldCharType="begin"/>
      </w:r>
      <w:r w:rsidR="00B86170">
        <w:instrText xml:space="preserve"> REF _Ref325998265 \r \h  \* MERGEFORMAT </w:instrText>
      </w:r>
      <w:r w:rsidR="00B86170">
        <w:fldChar w:fldCharType="separate"/>
      </w:r>
      <w:r w:rsidRPr="008B5DC1">
        <w:rPr>
          <w:rFonts w:ascii="Times New Roman" w:eastAsia="MS Mincho" w:hAnsi="Times New Roman" w:cs="Times New Roman"/>
          <w:sz w:val="20"/>
          <w:szCs w:val="20"/>
          <w:highlight w:val="yellow"/>
          <w:lang w:eastAsia="ja-JP"/>
        </w:rPr>
        <w:t>J.8.7.1</w:t>
      </w:r>
      <w:r w:rsidR="00B86170">
        <w:fldChar w:fldCharType="end"/>
      </w:r>
      <w:r w:rsidRPr="008B5DC1">
        <w:rPr>
          <w:rFonts w:ascii="Times New Roman" w:eastAsia="맑은 고딕" w:hAnsi="Times New Roman" w:cs="Times New Roman" w:hint="eastAsia"/>
          <w:sz w:val="20"/>
          <w:szCs w:val="20"/>
          <w:highlight w:val="yellow"/>
          <w:lang w:eastAsia="ko-KR"/>
        </w:rPr>
        <w:t xml:space="preserve"> </w:t>
      </w:r>
      <w:r w:rsidRPr="008B5DC1">
        <w:rPr>
          <w:rFonts w:ascii="Times New Roman" w:eastAsia="맑은 고딕" w:hAnsi="Times New Roman" w:cs="Times New Roman"/>
          <w:sz w:val="20"/>
          <w:szCs w:val="20"/>
          <w:highlight w:val="yellow"/>
          <w:lang w:eastAsia="ko-KR"/>
        </w:rPr>
        <w:t>instead of subclause 8.3.2.</w:t>
      </w:r>
    </w:p>
    <w:p w:rsidR="008B5DC1" w:rsidRPr="008B5DC1" w:rsidRDefault="008B5DC1" w:rsidP="008B5DC1">
      <w:pPr>
        <w:widowControl w:val="0"/>
        <w:spacing w:before="136" w:after="0" w:line="240" w:lineRule="auto"/>
        <w:jc w:val="both"/>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t xml:space="preserve">Modification process for intra 16x16 precition is specified in subclause </w:t>
      </w:r>
      <w:r w:rsidR="00B86170">
        <w:fldChar w:fldCharType="begin"/>
      </w:r>
      <w:r w:rsidR="00B86170">
        <w:instrText xml:space="preserve"> REF _Ref325998265 \r \h  \* MERGEFORMAT </w:instrText>
      </w:r>
      <w:r w:rsidR="00B86170">
        <w:fldChar w:fldCharType="separate"/>
      </w:r>
      <w:r w:rsidRPr="008B5DC1">
        <w:rPr>
          <w:rFonts w:ascii="Times New Roman" w:eastAsia="MS Mincho" w:hAnsi="Times New Roman" w:cs="Times New Roman"/>
          <w:sz w:val="20"/>
          <w:szCs w:val="20"/>
          <w:highlight w:val="yellow"/>
          <w:lang w:eastAsia="ja-JP"/>
        </w:rPr>
        <w:t>J.8.7.1</w:t>
      </w:r>
      <w:r w:rsidR="00B86170">
        <w:fldChar w:fldCharType="end"/>
      </w:r>
      <w:r w:rsidRPr="008B5DC1">
        <w:rPr>
          <w:rFonts w:ascii="Times New Roman" w:eastAsia="맑은 고딕" w:hAnsi="Times New Roman" w:cs="Times New Roman" w:hint="eastAsia"/>
          <w:sz w:val="20"/>
          <w:szCs w:val="20"/>
          <w:highlight w:val="yellow"/>
          <w:lang w:eastAsia="ko-KR"/>
        </w:rPr>
        <w:t xml:space="preserve">4 </w:t>
      </w:r>
      <w:r w:rsidRPr="008B5DC1">
        <w:rPr>
          <w:rFonts w:ascii="Times New Roman" w:eastAsia="맑은 고딕" w:hAnsi="Times New Roman" w:cs="Times New Roman"/>
          <w:sz w:val="20"/>
          <w:szCs w:val="20"/>
          <w:highlight w:val="yellow"/>
          <w:lang w:eastAsia="ko-KR"/>
        </w:rPr>
        <w:t>instead of subclause 8.3.3.</w:t>
      </w:r>
    </w:p>
    <w:p w:rsidR="008B5DC1" w:rsidRPr="008B5DC1" w:rsidRDefault="008B5DC1" w:rsidP="008B5DC1">
      <w:pPr>
        <w:keepNext/>
        <w:keepLines/>
        <w:numPr>
          <w:ilvl w:val="3"/>
          <w:numId w:val="1"/>
        </w:numPr>
        <w:tabs>
          <w:tab w:val="left" w:pos="964"/>
          <w:tab w:val="left" w:pos="1191"/>
          <w:tab w:val="num" w:pos="1600"/>
          <w:tab w:val="left" w:pos="1985"/>
          <w:tab w:val="left" w:pos="2200"/>
        </w:tabs>
        <w:overflowPunct w:val="0"/>
        <w:autoSpaceDE w:val="0"/>
        <w:autoSpaceDN w:val="0"/>
        <w:adjustRightInd w:val="0"/>
        <w:spacing w:before="181" w:after="0" w:line="240" w:lineRule="auto"/>
        <w:ind w:left="964" w:hanging="964"/>
        <w:jc w:val="both"/>
        <w:textAlignment w:val="baseline"/>
        <w:outlineLvl w:val="3"/>
        <w:rPr>
          <w:rFonts w:ascii="Times New Roman" w:eastAsia="Times New Roman" w:hAnsi="Times New Roman" w:cs="Times New Roman"/>
          <w:b/>
          <w:bCs/>
          <w:sz w:val="20"/>
          <w:szCs w:val="20"/>
          <w:highlight w:val="yellow"/>
          <w:lang w:val="en-GB"/>
        </w:rPr>
      </w:pPr>
      <w:bookmarkStart w:id="6" w:name="_Ref325998265"/>
      <w:r w:rsidRPr="008B5DC1">
        <w:rPr>
          <w:rFonts w:ascii="Times New Roman" w:eastAsia="맑은 고딕" w:hAnsi="Times New Roman" w:cs="Times New Roman" w:hint="eastAsia"/>
          <w:b/>
          <w:bCs/>
          <w:sz w:val="20"/>
          <w:szCs w:val="20"/>
          <w:highlight w:val="yellow"/>
          <w:lang w:val="en-GB" w:eastAsia="ko-KR"/>
        </w:rPr>
        <w:t xml:space="preserve">Depth intra </w:t>
      </w:r>
      <w:r w:rsidRPr="008B5DC1">
        <w:rPr>
          <w:rFonts w:ascii="Times New Roman" w:eastAsia="맑은 고딕" w:hAnsi="Times New Roman" w:cs="Times New Roman"/>
          <w:b/>
          <w:bCs/>
          <w:sz w:val="20"/>
          <w:szCs w:val="20"/>
          <w:highlight w:val="yellow"/>
          <w:lang w:val="en-GB" w:eastAsia="ko-KR"/>
        </w:rPr>
        <w:t xml:space="preserve">skip </w:t>
      </w:r>
      <w:r w:rsidRPr="008B5DC1">
        <w:rPr>
          <w:rFonts w:ascii="Times New Roman" w:eastAsia="맑은 고딕" w:hAnsi="Times New Roman" w:cs="Times New Roman" w:hint="eastAsia"/>
          <w:b/>
          <w:bCs/>
          <w:sz w:val="20"/>
          <w:szCs w:val="20"/>
          <w:highlight w:val="yellow"/>
          <w:lang w:val="en-GB" w:eastAsia="ko-KR"/>
        </w:rPr>
        <w:t>prediction process</w:t>
      </w:r>
      <w:bookmarkEnd w:id="6"/>
    </w:p>
    <w:p w:rsidR="008B5DC1" w:rsidRPr="008B5DC1" w:rsidRDefault="008B5DC1" w:rsidP="008B5DC1">
      <w:pPr>
        <w:widowControl w:val="0"/>
        <w:spacing w:before="136" w:after="0" w:line="240" w:lineRule="auto"/>
        <w:jc w:val="both"/>
        <w:rPr>
          <w:rFonts w:ascii="Times New Roman" w:eastAsia="MS Mincho" w:hAnsi="Times New Roman" w:cs="Times New Roman"/>
          <w:sz w:val="20"/>
          <w:szCs w:val="20"/>
          <w:highlight w:val="yellow"/>
          <w:lang w:eastAsia="ja-JP"/>
        </w:rPr>
      </w:pPr>
      <w:r w:rsidRPr="008B5DC1">
        <w:rPr>
          <w:rFonts w:ascii="Times New Roman" w:eastAsia="MS Mincho" w:hAnsi="Times New Roman" w:cs="Times New Roman"/>
          <w:sz w:val="20"/>
          <w:szCs w:val="20"/>
          <w:highlight w:val="yellow"/>
          <w:lang w:eastAsia="ja-JP"/>
        </w:rPr>
        <w:t>Input to this process is a (PicWidthInSamplesL)x(PicHeightInSamplesL) array cSL containing constructed luma samples prior to the deblocking filter process of neighbouring macroblocks</w:t>
      </w:r>
    </w:p>
    <w:p w:rsidR="008B5DC1" w:rsidRPr="008B5DC1" w:rsidRDefault="008B5DC1" w:rsidP="008B5DC1">
      <w:pPr>
        <w:widowControl w:val="0"/>
        <w:spacing w:before="136" w:after="0" w:line="240" w:lineRule="auto"/>
        <w:jc w:val="both"/>
        <w:rPr>
          <w:rFonts w:ascii="Times New Roman" w:eastAsia="MS Mincho" w:hAnsi="Times New Roman" w:cs="Times New Roman"/>
          <w:sz w:val="20"/>
          <w:szCs w:val="20"/>
          <w:highlight w:val="yellow"/>
          <w:lang w:eastAsia="ja-JP"/>
        </w:rPr>
      </w:pPr>
      <w:r w:rsidRPr="008B5DC1">
        <w:rPr>
          <w:rFonts w:ascii="Times New Roman" w:eastAsia="MS Mincho" w:hAnsi="Times New Roman" w:cs="Times New Roman"/>
          <w:sz w:val="20"/>
          <w:szCs w:val="20"/>
          <w:highlight w:val="yellow"/>
          <w:lang w:eastAsia="ja-JP"/>
        </w:rPr>
        <w:t>Outputs of this process are Intra prediction luma samples for the current macroblock predL[ x, y ].</w:t>
      </w:r>
    </w:p>
    <w:p w:rsidR="008B5DC1" w:rsidRPr="008B5DC1" w:rsidRDefault="008B5DC1" w:rsidP="008B5DC1">
      <w:pPr>
        <w:widowControl w:val="0"/>
        <w:spacing w:before="136" w:after="0" w:line="240" w:lineRule="auto"/>
        <w:jc w:val="both"/>
        <w:rPr>
          <w:rFonts w:ascii="Times New Roman" w:eastAsia="MS Mincho" w:hAnsi="Times New Roman" w:cs="Times New Roman"/>
          <w:sz w:val="20"/>
          <w:szCs w:val="20"/>
          <w:highlight w:val="yellow"/>
          <w:lang w:eastAsia="ja-JP"/>
        </w:rPr>
      </w:pPr>
      <w:r w:rsidRPr="008B5DC1">
        <w:rPr>
          <w:rFonts w:ascii="Times New Roman" w:eastAsia="MS Mincho" w:hAnsi="Times New Roman" w:cs="Times New Roman"/>
          <w:sz w:val="20"/>
          <w:szCs w:val="20"/>
          <w:highlight w:val="yellow"/>
          <w:lang w:eastAsia="ja-JP"/>
        </w:rPr>
        <w:t>The 3</w:t>
      </w:r>
      <w:r w:rsidRPr="008B5DC1">
        <w:rPr>
          <w:rFonts w:ascii="Times New Roman" w:eastAsia="MS Mincho" w:hAnsi="Times New Roman" w:cs="Times New Roman" w:hint="eastAsia"/>
          <w:sz w:val="20"/>
          <w:szCs w:val="20"/>
          <w:highlight w:val="yellow"/>
          <w:lang w:eastAsia="ja-JP"/>
        </w:rPr>
        <w:t>2</w:t>
      </w:r>
      <w:r w:rsidRPr="008B5DC1">
        <w:rPr>
          <w:rFonts w:ascii="Times New Roman" w:eastAsia="MS Mincho" w:hAnsi="Times New Roman" w:cs="Times New Roman"/>
          <w:sz w:val="20"/>
          <w:szCs w:val="20"/>
          <w:highlight w:val="yellow"/>
          <w:lang w:eastAsia="ja-JP"/>
        </w:rPr>
        <w:t xml:space="preserve"> neighbouring samples p[ x, y ] that are constructed luma samples prior to the deblocking filter process, with x = −1, y = </w:t>
      </w:r>
      <w:r w:rsidRPr="008B5DC1">
        <w:rPr>
          <w:rFonts w:ascii="Times New Roman" w:eastAsia="MS Mincho" w:hAnsi="Times New Roman" w:cs="Times New Roman" w:hint="eastAsia"/>
          <w:sz w:val="20"/>
          <w:szCs w:val="20"/>
          <w:highlight w:val="yellow"/>
          <w:lang w:eastAsia="ja-JP"/>
        </w:rPr>
        <w:t>0</w:t>
      </w:r>
      <w:r w:rsidRPr="008B5DC1">
        <w:rPr>
          <w:rFonts w:ascii="Times New Roman" w:eastAsia="MS Mincho" w:hAnsi="Times New Roman" w:cs="Times New Roman"/>
          <w:sz w:val="20"/>
          <w:szCs w:val="20"/>
          <w:highlight w:val="yellow"/>
          <w:lang w:eastAsia="ja-JP"/>
        </w:rPr>
        <w:t>..15 and with x = 0..15, y = −1, are derived as specified by the following ordered steps:</w:t>
      </w:r>
    </w:p>
    <w:p w:rsidR="008B5DC1" w:rsidRPr="008B5DC1" w:rsidRDefault="008B5DC1" w:rsidP="008B5DC1">
      <w:pPr>
        <w:numPr>
          <w:ilvl w:val="0"/>
          <w:numId w:val="14"/>
        </w:numPr>
        <w:tabs>
          <w:tab w:val="num" w:pos="600"/>
        </w:tabs>
        <w:overflowPunct w:val="0"/>
        <w:autoSpaceDE w:val="0"/>
        <w:autoSpaceDN w:val="0"/>
        <w:adjustRightInd w:val="0"/>
        <w:spacing w:before="136" w:after="0" w:line="240" w:lineRule="auto"/>
        <w:ind w:left="600"/>
        <w:jc w:val="both"/>
        <w:textAlignment w:val="baseline"/>
        <w:rPr>
          <w:rFonts w:ascii="Times New Roman" w:eastAsia="MS Mincho" w:hAnsi="Times New Roman" w:cs="Times New Roman"/>
          <w:sz w:val="20"/>
          <w:szCs w:val="20"/>
          <w:highlight w:val="yellow"/>
        </w:rPr>
      </w:pPr>
      <w:r w:rsidRPr="008B5DC1">
        <w:rPr>
          <w:rFonts w:ascii="Times New Roman" w:eastAsia="MS Mincho" w:hAnsi="Times New Roman" w:cs="Times New Roman"/>
          <w:sz w:val="20"/>
          <w:szCs w:val="20"/>
          <w:highlight w:val="yellow"/>
        </w:rPr>
        <w:t xml:space="preserve">The derivation process for neighbouring locations in subclause </w:t>
      </w:r>
      <w:r w:rsidR="00B86170">
        <w:fldChar w:fldCharType="begin" w:fldLock="1"/>
      </w:r>
      <w:r w:rsidR="00B86170">
        <w:instrText xml:space="preserve"> REF _Ref81126179 \r \h  \* MERGEFORMAT </w:instrText>
      </w:r>
      <w:r w:rsidR="00B86170">
        <w:fldChar w:fldCharType="separate"/>
      </w:r>
      <w:r w:rsidRPr="008B5DC1">
        <w:rPr>
          <w:rFonts w:ascii="Times New Roman" w:eastAsia="MS Mincho" w:hAnsi="Times New Roman" w:cs="Times New Roman"/>
          <w:sz w:val="20"/>
          <w:szCs w:val="20"/>
          <w:highlight w:val="yellow"/>
        </w:rPr>
        <w:t>6.4.11</w:t>
      </w:r>
      <w:r w:rsidR="00B86170">
        <w:fldChar w:fldCharType="end"/>
      </w:r>
      <w:r w:rsidRPr="008B5DC1">
        <w:rPr>
          <w:rFonts w:ascii="Times New Roman" w:eastAsia="MS Mincho" w:hAnsi="Times New Roman" w:cs="Times New Roman"/>
          <w:sz w:val="20"/>
          <w:szCs w:val="20"/>
          <w:highlight w:val="yellow"/>
        </w:rPr>
        <w:t xml:space="preserve"> is invoked for luma locations with ( x, y ) assigned to ( xN, yN ) as input and mbAddrN and ( xW, yW ) as output.</w:t>
      </w:r>
    </w:p>
    <w:p w:rsidR="008B5DC1" w:rsidRPr="008B5DC1" w:rsidRDefault="008B5DC1" w:rsidP="008B5DC1">
      <w:pPr>
        <w:numPr>
          <w:ilvl w:val="0"/>
          <w:numId w:val="14"/>
        </w:numPr>
        <w:tabs>
          <w:tab w:val="num" w:pos="600"/>
        </w:tabs>
        <w:overflowPunct w:val="0"/>
        <w:autoSpaceDE w:val="0"/>
        <w:autoSpaceDN w:val="0"/>
        <w:adjustRightInd w:val="0"/>
        <w:spacing w:before="136" w:after="0" w:line="240" w:lineRule="auto"/>
        <w:ind w:left="600"/>
        <w:jc w:val="both"/>
        <w:textAlignment w:val="baseline"/>
        <w:rPr>
          <w:rFonts w:ascii="Times New Roman" w:eastAsia="MS Mincho" w:hAnsi="Times New Roman" w:cs="Times New Roman"/>
          <w:sz w:val="20"/>
          <w:szCs w:val="20"/>
          <w:highlight w:val="yellow"/>
        </w:rPr>
      </w:pPr>
      <w:r w:rsidRPr="008B5DC1">
        <w:rPr>
          <w:rFonts w:ascii="Times New Roman" w:eastAsia="MS Mincho" w:hAnsi="Times New Roman" w:cs="Times New Roman"/>
          <w:sz w:val="20"/>
          <w:szCs w:val="20"/>
          <w:highlight w:val="yellow"/>
        </w:rPr>
        <w:t>Each sample p[ x, y ] with x = −1, y = </w:t>
      </w:r>
      <w:r w:rsidRPr="008B5DC1">
        <w:rPr>
          <w:rFonts w:ascii="Times New Roman" w:eastAsia="맑은 고딕" w:hAnsi="Times New Roman" w:cs="Times New Roman" w:hint="eastAsia"/>
          <w:sz w:val="20"/>
          <w:szCs w:val="20"/>
          <w:highlight w:val="yellow"/>
          <w:lang w:eastAsia="ko-KR"/>
        </w:rPr>
        <w:t>0</w:t>
      </w:r>
      <w:r w:rsidRPr="008B5DC1">
        <w:rPr>
          <w:rFonts w:ascii="Times New Roman" w:eastAsia="MS Mincho" w:hAnsi="Times New Roman" w:cs="Times New Roman"/>
          <w:sz w:val="20"/>
          <w:szCs w:val="20"/>
          <w:highlight w:val="yellow"/>
        </w:rPr>
        <w:t>..15 and with x = 0..15, y = −1 is derived as follows.</w:t>
      </w:r>
    </w:p>
    <w:p w:rsidR="008B5DC1" w:rsidRPr="008B5DC1" w:rsidRDefault="008B5DC1" w:rsidP="008B5DC1">
      <w:pPr>
        <w:tabs>
          <w:tab w:val="left" w:pos="1000"/>
        </w:tabs>
        <w:overflowPunct w:val="0"/>
        <w:autoSpaceDE w:val="0"/>
        <w:autoSpaceDN w:val="0"/>
        <w:adjustRightInd w:val="0"/>
        <w:spacing w:after="0" w:line="240" w:lineRule="auto"/>
        <w:ind w:left="1000" w:hanging="400"/>
        <w:textAlignment w:val="baseline"/>
        <w:rPr>
          <w:rFonts w:ascii="Times New Roman" w:eastAsia="MS Mincho" w:hAnsi="Times New Roman" w:cs="Times New Roman"/>
          <w:sz w:val="20"/>
          <w:szCs w:val="20"/>
          <w:highlight w:val="yellow"/>
        </w:rPr>
      </w:pPr>
      <w:r w:rsidRPr="008B5DC1">
        <w:rPr>
          <w:rFonts w:ascii="Times New Roman" w:eastAsia="MS Mincho" w:hAnsi="Times New Roman" w:cs="Times New Roman"/>
          <w:sz w:val="20"/>
          <w:szCs w:val="20"/>
          <w:highlight w:val="yellow"/>
        </w:rPr>
        <w:lastRenderedPageBreak/>
        <w:t>–</w:t>
      </w:r>
      <w:r w:rsidRPr="008B5DC1">
        <w:rPr>
          <w:rFonts w:ascii="Times New Roman" w:eastAsia="MS Mincho" w:hAnsi="Times New Roman" w:cs="Times New Roman"/>
          <w:sz w:val="20"/>
          <w:szCs w:val="20"/>
          <w:highlight w:val="yellow"/>
        </w:rPr>
        <w:tab/>
        <w:t xml:space="preserve">If </w:t>
      </w:r>
      <w:r w:rsidRPr="008B5DC1">
        <w:rPr>
          <w:rFonts w:ascii="Times New Roman" w:eastAsia="맑은 고딕" w:hAnsi="Times New Roman" w:cs="Times New Roman" w:hint="eastAsia"/>
          <w:sz w:val="20"/>
          <w:szCs w:val="20"/>
          <w:highlight w:val="yellow"/>
          <w:lang w:eastAsia="ko-KR"/>
        </w:rPr>
        <w:t>mbAddrA or mbAddrB are not available</w:t>
      </w:r>
      <w:r w:rsidRPr="008B5DC1">
        <w:rPr>
          <w:rFonts w:ascii="Times New Roman" w:eastAsia="MS Mincho" w:hAnsi="Times New Roman" w:cs="Times New Roman"/>
          <w:sz w:val="20"/>
          <w:szCs w:val="20"/>
          <w:highlight w:val="yellow"/>
        </w:rPr>
        <w:t xml:space="preserve">, the </w:t>
      </w:r>
      <w:r w:rsidRPr="008B5DC1">
        <w:rPr>
          <w:rFonts w:ascii="Times New Roman" w:eastAsia="맑은 고딕" w:hAnsi="Times New Roman" w:cs="Times New Roman" w:hint="eastAsia"/>
          <w:sz w:val="20"/>
          <w:szCs w:val="20"/>
          <w:highlight w:val="yellow"/>
          <w:lang w:eastAsia="ko-KR"/>
        </w:rPr>
        <w:t xml:space="preserve">value of the </w:t>
      </w:r>
      <w:r w:rsidRPr="008B5DC1">
        <w:rPr>
          <w:rFonts w:ascii="Times New Roman" w:eastAsia="MS Mincho" w:hAnsi="Times New Roman" w:cs="Times New Roman"/>
          <w:sz w:val="20"/>
          <w:szCs w:val="20"/>
          <w:highlight w:val="yellow"/>
        </w:rPr>
        <w:t xml:space="preserve">sample p[ x, y ] is </w:t>
      </w:r>
      <w:r w:rsidRPr="008B5DC1">
        <w:rPr>
          <w:rFonts w:ascii="Times New Roman" w:eastAsia="맑은 고딕" w:hAnsi="Times New Roman" w:cs="Times New Roman" w:hint="eastAsia"/>
          <w:sz w:val="20"/>
          <w:szCs w:val="20"/>
          <w:highlight w:val="yellow"/>
          <w:lang w:eastAsia="ko-KR"/>
        </w:rPr>
        <w:t>128</w:t>
      </w:r>
      <w:r w:rsidRPr="008B5DC1">
        <w:rPr>
          <w:rFonts w:ascii="Times New Roman" w:eastAsia="MS Mincho" w:hAnsi="Times New Roman" w:cs="Times New Roman"/>
          <w:sz w:val="20"/>
          <w:szCs w:val="20"/>
          <w:highlight w:val="yellow"/>
        </w:rPr>
        <w:t>:</w:t>
      </w:r>
    </w:p>
    <w:p w:rsidR="008B5DC1" w:rsidRPr="008B5DC1" w:rsidRDefault="008B5DC1" w:rsidP="008B5DC1">
      <w:pPr>
        <w:tabs>
          <w:tab w:val="left" w:pos="1000"/>
        </w:tabs>
        <w:overflowPunct w:val="0"/>
        <w:autoSpaceDE w:val="0"/>
        <w:autoSpaceDN w:val="0"/>
        <w:adjustRightInd w:val="0"/>
        <w:spacing w:after="0" w:line="240" w:lineRule="auto"/>
        <w:ind w:left="1000" w:hanging="400"/>
        <w:textAlignment w:val="baseline"/>
        <w:rPr>
          <w:rFonts w:ascii="Times New Roman" w:eastAsia="MS Mincho" w:hAnsi="Times New Roman" w:cs="Times New Roman"/>
          <w:sz w:val="20"/>
          <w:szCs w:val="20"/>
          <w:highlight w:val="yellow"/>
        </w:rPr>
      </w:pPr>
      <w:r w:rsidRPr="008B5DC1">
        <w:rPr>
          <w:rFonts w:ascii="Times New Roman" w:eastAsia="MS Mincho" w:hAnsi="Times New Roman" w:cs="Times New Roman"/>
          <w:sz w:val="20"/>
          <w:szCs w:val="20"/>
          <w:highlight w:val="yellow"/>
        </w:rPr>
        <w:t>–</w:t>
      </w:r>
      <w:r w:rsidRPr="008B5DC1">
        <w:rPr>
          <w:rFonts w:ascii="Times New Roman" w:eastAsia="MS Mincho" w:hAnsi="Times New Roman" w:cs="Times New Roman"/>
          <w:sz w:val="20"/>
          <w:szCs w:val="20"/>
          <w:highlight w:val="yellow"/>
        </w:rPr>
        <w:tab/>
        <w:t>Otherwise, the value of the sample p[ x, y ] is derived as specified by the following ordered steps:</w:t>
      </w:r>
    </w:p>
    <w:p w:rsidR="008B5DC1" w:rsidRPr="008B5DC1" w:rsidRDefault="008B5DC1" w:rsidP="008B5DC1">
      <w:pPr>
        <w:numPr>
          <w:ilvl w:val="0"/>
          <w:numId w:val="15"/>
        </w:numPr>
        <w:tabs>
          <w:tab w:val="left" w:pos="1134"/>
          <w:tab w:val="left" w:pos="1588"/>
          <w:tab w:val="left" w:pos="1985"/>
        </w:tabs>
        <w:overflowPunct w:val="0"/>
        <w:autoSpaceDE w:val="0"/>
        <w:autoSpaceDN w:val="0"/>
        <w:adjustRightInd w:val="0"/>
        <w:spacing w:before="136" w:after="0" w:line="240" w:lineRule="auto"/>
        <w:jc w:val="both"/>
        <w:textAlignment w:val="baseline"/>
        <w:rPr>
          <w:rFonts w:ascii="Times New Roman" w:eastAsia="MS Mincho" w:hAnsi="Times New Roman" w:cs="Times New Roman"/>
          <w:sz w:val="20"/>
          <w:szCs w:val="20"/>
          <w:highlight w:val="yellow"/>
        </w:rPr>
      </w:pPr>
      <w:r w:rsidRPr="008B5DC1">
        <w:rPr>
          <w:rFonts w:ascii="Times New Roman" w:eastAsia="MS Mincho" w:hAnsi="Times New Roman" w:cs="Times New Roman"/>
          <w:sz w:val="20"/>
          <w:szCs w:val="20"/>
          <w:highlight w:val="yellow"/>
        </w:rPr>
        <w:t>The location of the upper-left luma sample of the macroblock mbAddrN is derived by invoking the inverse macroblock scanning process in subclause </w:t>
      </w:r>
      <w:r w:rsidR="00B86170">
        <w:fldChar w:fldCharType="begin" w:fldLock="1"/>
      </w:r>
      <w:r w:rsidR="00B86170">
        <w:instrText xml:space="preserve"> REF _Ref32839806 \r \h  \* MERGEFORMAT </w:instrText>
      </w:r>
      <w:r w:rsidR="00B86170">
        <w:fldChar w:fldCharType="separate"/>
      </w:r>
      <w:r w:rsidRPr="008B5DC1">
        <w:rPr>
          <w:rFonts w:ascii="Times New Roman" w:eastAsia="MS Mincho" w:hAnsi="Times New Roman" w:cs="Times New Roman"/>
          <w:sz w:val="20"/>
          <w:szCs w:val="20"/>
          <w:highlight w:val="yellow"/>
        </w:rPr>
        <w:t>6.4.1</w:t>
      </w:r>
      <w:r w:rsidR="00B86170">
        <w:fldChar w:fldCharType="end"/>
      </w:r>
      <w:r w:rsidRPr="008B5DC1">
        <w:rPr>
          <w:rFonts w:ascii="Times New Roman" w:eastAsia="MS Mincho" w:hAnsi="Times New Roman" w:cs="Times New Roman"/>
          <w:sz w:val="20"/>
          <w:szCs w:val="20"/>
          <w:highlight w:val="yellow"/>
        </w:rPr>
        <w:t xml:space="preserve"> with mbAddrN as the input and the output is assigned to ( xM, yM ).</w:t>
      </w:r>
    </w:p>
    <w:p w:rsidR="008B5DC1" w:rsidRPr="008B5DC1" w:rsidRDefault="008B5DC1" w:rsidP="008B5DC1">
      <w:pPr>
        <w:numPr>
          <w:ilvl w:val="0"/>
          <w:numId w:val="15"/>
        </w:numPr>
        <w:tabs>
          <w:tab w:val="left" w:pos="1134"/>
          <w:tab w:val="left" w:pos="1588"/>
          <w:tab w:val="left" w:pos="1985"/>
        </w:tabs>
        <w:overflowPunct w:val="0"/>
        <w:autoSpaceDE w:val="0"/>
        <w:autoSpaceDN w:val="0"/>
        <w:adjustRightInd w:val="0"/>
        <w:spacing w:before="136" w:after="0" w:line="240" w:lineRule="auto"/>
        <w:jc w:val="both"/>
        <w:textAlignment w:val="baseline"/>
        <w:rPr>
          <w:rFonts w:ascii="Times New Roman" w:eastAsia="MS Mincho" w:hAnsi="Times New Roman" w:cs="Times New Roman"/>
          <w:sz w:val="20"/>
          <w:szCs w:val="20"/>
          <w:highlight w:val="yellow"/>
        </w:rPr>
      </w:pPr>
      <w:r w:rsidRPr="008B5DC1">
        <w:rPr>
          <w:rFonts w:ascii="Times New Roman" w:eastAsia="MS Mincho" w:hAnsi="Times New Roman" w:cs="Times New Roman"/>
          <w:sz w:val="20"/>
          <w:szCs w:val="20"/>
          <w:highlight w:val="yellow"/>
        </w:rPr>
        <w:t>Depending on the variable MbaffFrameFlag and the macroblock mbAddrN, the sample value p[ x, y ] is derived as follows.</w:t>
      </w:r>
    </w:p>
    <w:p w:rsidR="008B5DC1" w:rsidRPr="008B5DC1" w:rsidRDefault="008B5DC1" w:rsidP="008B5DC1">
      <w:pPr>
        <w:tabs>
          <w:tab w:val="left" w:pos="2300"/>
          <w:tab w:val="left" w:pos="2600"/>
        </w:tabs>
        <w:overflowPunct w:val="0"/>
        <w:autoSpaceDE w:val="0"/>
        <w:autoSpaceDN w:val="0"/>
        <w:adjustRightInd w:val="0"/>
        <w:spacing w:after="0" w:line="240" w:lineRule="auto"/>
        <w:ind w:left="1988" w:hanging="400"/>
        <w:textAlignment w:val="baseline"/>
        <w:rPr>
          <w:rFonts w:ascii="Times New Roman" w:eastAsia="MS Mincho" w:hAnsi="Times New Roman" w:cs="Times New Roman"/>
          <w:sz w:val="20"/>
          <w:szCs w:val="20"/>
          <w:highlight w:val="yellow"/>
        </w:rPr>
      </w:pPr>
      <w:r w:rsidRPr="008B5DC1">
        <w:rPr>
          <w:rFonts w:ascii="Times New Roman" w:eastAsia="MS Mincho" w:hAnsi="Times New Roman" w:cs="Times New Roman"/>
          <w:sz w:val="20"/>
          <w:szCs w:val="20"/>
          <w:highlight w:val="yellow"/>
        </w:rPr>
        <w:t>–</w:t>
      </w:r>
      <w:r w:rsidRPr="008B5DC1">
        <w:rPr>
          <w:rFonts w:ascii="Times New Roman" w:eastAsia="MS Mincho" w:hAnsi="Times New Roman" w:cs="Times New Roman"/>
          <w:sz w:val="20"/>
          <w:szCs w:val="20"/>
          <w:highlight w:val="yellow"/>
        </w:rPr>
        <w:tab/>
        <w:t>If MbaffFrameFlag is equal to 1 and the macroblock mbAddrN is a field macroblock,</w:t>
      </w:r>
    </w:p>
    <w:p w:rsidR="008B5DC1" w:rsidRPr="008B5DC1" w:rsidRDefault="008B5DC1" w:rsidP="008B5DC1">
      <w:pPr>
        <w:tabs>
          <w:tab w:val="left" w:pos="794"/>
          <w:tab w:val="left" w:pos="1588"/>
          <w:tab w:val="center" w:pos="4849"/>
          <w:tab w:val="right" w:pos="9696"/>
        </w:tabs>
        <w:overflowPunct w:val="0"/>
        <w:autoSpaceDE w:val="0"/>
        <w:autoSpaceDN w:val="0"/>
        <w:adjustRightInd w:val="0"/>
        <w:spacing w:before="193" w:after="240" w:line="240" w:lineRule="auto"/>
        <w:ind w:left="2382"/>
        <w:textAlignment w:val="baseline"/>
        <w:rPr>
          <w:rFonts w:ascii="Times New Roman" w:eastAsia="Times New Roman" w:hAnsi="Times New Roman" w:cs="Times New Roman"/>
          <w:sz w:val="20"/>
          <w:szCs w:val="20"/>
          <w:highlight w:val="yellow"/>
          <w:lang w:val="es-ES_tradnl"/>
        </w:rPr>
      </w:pPr>
      <w:r w:rsidRPr="008B5DC1">
        <w:rPr>
          <w:rFonts w:ascii="Times New Roman" w:eastAsia="Times New Roman" w:hAnsi="Times New Roman" w:cs="Times New Roman"/>
          <w:sz w:val="20"/>
          <w:szCs w:val="20"/>
          <w:highlight w:val="yellow"/>
          <w:lang w:val="es-ES_tradnl"/>
        </w:rPr>
        <w:t>p[ x, y ] = cS</w:t>
      </w:r>
      <w:r w:rsidRPr="008B5DC1">
        <w:rPr>
          <w:rFonts w:ascii="Times New Roman" w:eastAsia="Times New Roman" w:hAnsi="Times New Roman" w:cs="Times New Roman"/>
          <w:sz w:val="20"/>
          <w:szCs w:val="20"/>
          <w:highlight w:val="yellow"/>
          <w:vertAlign w:val="subscript"/>
          <w:lang w:val="es-ES_tradnl"/>
        </w:rPr>
        <w:t>L</w:t>
      </w:r>
      <w:r w:rsidRPr="008B5DC1">
        <w:rPr>
          <w:rFonts w:ascii="Times New Roman" w:eastAsia="Times New Roman" w:hAnsi="Times New Roman" w:cs="Times New Roman"/>
          <w:sz w:val="20"/>
          <w:szCs w:val="20"/>
          <w:highlight w:val="yellow"/>
          <w:lang w:val="es-ES_tradnl"/>
        </w:rPr>
        <w:t>[ xM + xW, yM + 2 * yW ]</w:t>
      </w:r>
      <w:r w:rsidRPr="008B5DC1">
        <w:rPr>
          <w:rFonts w:ascii="Times New Roman" w:eastAsia="Times New Roman" w:hAnsi="Times New Roman" w:cs="Times New Roman"/>
          <w:sz w:val="20"/>
          <w:szCs w:val="20"/>
          <w:highlight w:val="yellow"/>
          <w:lang w:val="es-ES_tradnl"/>
        </w:rPr>
        <w:tab/>
        <w:t>(</w:t>
      </w:r>
      <w:r w:rsidRPr="008B5DC1">
        <w:rPr>
          <w:rFonts w:ascii="Times New Roman" w:eastAsia="Times New Roman" w:hAnsi="Times New Roman" w:cs="Times New Roman"/>
          <w:sz w:val="20"/>
          <w:szCs w:val="20"/>
          <w:highlight w:val="yellow"/>
          <w:lang w:val="en-GB"/>
        </w:rPr>
        <w:fldChar w:fldCharType="begin" w:fldLock="1"/>
      </w:r>
      <w:r w:rsidRPr="008B5DC1">
        <w:rPr>
          <w:rFonts w:ascii="Times New Roman" w:eastAsia="Times New Roman" w:hAnsi="Times New Roman" w:cs="Times New Roman"/>
          <w:sz w:val="20"/>
          <w:szCs w:val="20"/>
          <w:highlight w:val="yellow"/>
          <w:lang w:val="es-ES_tradnl"/>
        </w:rPr>
        <w:instrText xml:space="preserve"> STYLEREF 1 \s </w:instrText>
      </w:r>
      <w:r w:rsidRPr="008B5DC1">
        <w:rPr>
          <w:rFonts w:ascii="Times New Roman" w:eastAsia="Times New Roman" w:hAnsi="Times New Roman" w:cs="Times New Roman"/>
          <w:sz w:val="20"/>
          <w:szCs w:val="20"/>
          <w:highlight w:val="yellow"/>
          <w:lang w:val="en-GB"/>
        </w:rPr>
        <w:fldChar w:fldCharType="separate"/>
      </w:r>
      <w:r w:rsidRPr="008B5DC1">
        <w:rPr>
          <w:rFonts w:ascii="Times New Roman" w:eastAsia="Times New Roman" w:hAnsi="Times New Roman" w:cs="Times New Roman"/>
          <w:noProof/>
          <w:sz w:val="20"/>
          <w:szCs w:val="20"/>
          <w:highlight w:val="yellow"/>
          <w:lang w:val="es-ES_tradnl"/>
        </w:rPr>
        <w:t>8</w:t>
      </w:r>
      <w:r w:rsidRPr="008B5DC1">
        <w:rPr>
          <w:rFonts w:ascii="Times New Roman" w:eastAsia="Times New Roman" w:hAnsi="Times New Roman" w:cs="Times New Roman"/>
          <w:sz w:val="20"/>
          <w:szCs w:val="20"/>
          <w:highlight w:val="yellow"/>
          <w:lang w:val="en-GB"/>
        </w:rPr>
        <w:fldChar w:fldCharType="end"/>
      </w:r>
      <w:r w:rsidRPr="008B5DC1">
        <w:rPr>
          <w:rFonts w:ascii="Times New Roman" w:eastAsia="Times New Roman" w:hAnsi="Times New Roman" w:cs="Times New Roman"/>
          <w:sz w:val="20"/>
          <w:szCs w:val="20"/>
          <w:highlight w:val="yellow"/>
          <w:lang w:val="es-ES_tradnl"/>
        </w:rPr>
        <w:t>-</w:t>
      </w:r>
      <w:r w:rsidRPr="008B5DC1">
        <w:rPr>
          <w:rFonts w:ascii="Times New Roman" w:eastAsia="Times New Roman" w:hAnsi="Times New Roman" w:cs="Times New Roman"/>
          <w:sz w:val="20"/>
          <w:szCs w:val="20"/>
          <w:highlight w:val="yellow"/>
          <w:lang w:val="en-GB"/>
        </w:rPr>
        <w:fldChar w:fldCharType="begin" w:fldLock="1"/>
      </w:r>
      <w:r w:rsidRPr="008B5DC1">
        <w:rPr>
          <w:rFonts w:ascii="Times New Roman" w:eastAsia="Times New Roman" w:hAnsi="Times New Roman" w:cs="Times New Roman"/>
          <w:sz w:val="20"/>
          <w:szCs w:val="20"/>
          <w:highlight w:val="yellow"/>
          <w:lang w:val="es-ES_tradnl"/>
        </w:rPr>
        <w:instrText xml:space="preserve"> SEQ Equation  \* ARABIC </w:instrText>
      </w:r>
      <w:r w:rsidRPr="008B5DC1">
        <w:rPr>
          <w:rFonts w:ascii="Times New Roman" w:eastAsia="Times New Roman" w:hAnsi="Times New Roman" w:cs="Times New Roman"/>
          <w:sz w:val="20"/>
          <w:szCs w:val="20"/>
          <w:highlight w:val="yellow"/>
          <w:lang w:val="en-GB"/>
        </w:rPr>
        <w:fldChar w:fldCharType="separate"/>
      </w:r>
      <w:r w:rsidRPr="008B5DC1">
        <w:rPr>
          <w:rFonts w:ascii="Times New Roman" w:eastAsia="Times New Roman" w:hAnsi="Times New Roman" w:cs="Times New Roman"/>
          <w:noProof/>
          <w:sz w:val="20"/>
          <w:szCs w:val="20"/>
          <w:highlight w:val="yellow"/>
          <w:lang w:val="es-ES_tradnl"/>
        </w:rPr>
        <w:t>114</w:t>
      </w:r>
      <w:r w:rsidRPr="008B5DC1">
        <w:rPr>
          <w:rFonts w:ascii="Times New Roman" w:eastAsia="Times New Roman" w:hAnsi="Times New Roman" w:cs="Times New Roman"/>
          <w:sz w:val="20"/>
          <w:szCs w:val="20"/>
          <w:highlight w:val="yellow"/>
          <w:lang w:val="en-GB"/>
        </w:rPr>
        <w:fldChar w:fldCharType="end"/>
      </w:r>
      <w:r w:rsidRPr="008B5DC1">
        <w:rPr>
          <w:rFonts w:ascii="Times New Roman" w:eastAsia="Times New Roman" w:hAnsi="Times New Roman" w:cs="Times New Roman"/>
          <w:sz w:val="20"/>
          <w:szCs w:val="20"/>
          <w:highlight w:val="yellow"/>
          <w:lang w:val="es-ES_tradnl"/>
        </w:rPr>
        <w:t>)</w:t>
      </w:r>
    </w:p>
    <w:p w:rsidR="008B5DC1" w:rsidRPr="008B5DC1" w:rsidRDefault="008B5DC1" w:rsidP="008B5DC1">
      <w:pPr>
        <w:tabs>
          <w:tab w:val="left" w:pos="2300"/>
          <w:tab w:val="left" w:pos="2600"/>
        </w:tabs>
        <w:overflowPunct w:val="0"/>
        <w:autoSpaceDE w:val="0"/>
        <w:autoSpaceDN w:val="0"/>
        <w:adjustRightInd w:val="0"/>
        <w:spacing w:after="0" w:line="240" w:lineRule="auto"/>
        <w:ind w:left="1988" w:hanging="400"/>
        <w:textAlignment w:val="baseline"/>
        <w:rPr>
          <w:rFonts w:ascii="Times New Roman" w:eastAsia="MS Mincho" w:hAnsi="Times New Roman" w:cs="Times New Roman"/>
          <w:sz w:val="20"/>
          <w:szCs w:val="20"/>
          <w:highlight w:val="yellow"/>
        </w:rPr>
      </w:pPr>
      <w:r w:rsidRPr="008B5DC1">
        <w:rPr>
          <w:rFonts w:ascii="Times New Roman" w:eastAsia="MS Mincho" w:hAnsi="Times New Roman" w:cs="Times New Roman"/>
          <w:sz w:val="20"/>
          <w:szCs w:val="20"/>
          <w:highlight w:val="yellow"/>
        </w:rPr>
        <w:t>–</w:t>
      </w:r>
      <w:r w:rsidRPr="008B5DC1">
        <w:rPr>
          <w:rFonts w:ascii="Times New Roman" w:eastAsia="MS Mincho" w:hAnsi="Times New Roman" w:cs="Times New Roman"/>
          <w:sz w:val="20"/>
          <w:szCs w:val="20"/>
          <w:highlight w:val="yellow"/>
        </w:rPr>
        <w:tab/>
        <w:t>Otherwise (MbaffFrameFlag is equal to 0 or the macroblock mbAddrN is a frame macroblock),</w:t>
      </w:r>
    </w:p>
    <w:p w:rsidR="008B5DC1" w:rsidRPr="008B5DC1" w:rsidRDefault="008B5DC1" w:rsidP="008B5DC1">
      <w:pPr>
        <w:tabs>
          <w:tab w:val="left" w:pos="794"/>
          <w:tab w:val="left" w:pos="1588"/>
          <w:tab w:val="center" w:pos="4849"/>
          <w:tab w:val="right" w:pos="9696"/>
        </w:tabs>
        <w:overflowPunct w:val="0"/>
        <w:autoSpaceDE w:val="0"/>
        <w:autoSpaceDN w:val="0"/>
        <w:adjustRightInd w:val="0"/>
        <w:spacing w:before="193" w:after="240" w:line="240" w:lineRule="auto"/>
        <w:ind w:left="2382"/>
        <w:textAlignment w:val="baseline"/>
        <w:rPr>
          <w:rFonts w:ascii="Times New Roman" w:eastAsia="Times New Roman" w:hAnsi="Times New Roman" w:cs="Times New Roman"/>
          <w:sz w:val="20"/>
          <w:szCs w:val="20"/>
          <w:highlight w:val="yellow"/>
          <w:lang w:val="es-ES_tradnl"/>
        </w:rPr>
      </w:pPr>
      <w:r w:rsidRPr="008B5DC1">
        <w:rPr>
          <w:rFonts w:ascii="Times New Roman" w:eastAsia="Times New Roman" w:hAnsi="Times New Roman" w:cs="Times New Roman"/>
          <w:sz w:val="20"/>
          <w:szCs w:val="20"/>
          <w:highlight w:val="yellow"/>
          <w:lang w:val="es-ES_tradnl"/>
        </w:rPr>
        <w:t>p[ x, y ] = cS</w:t>
      </w:r>
      <w:r w:rsidRPr="008B5DC1">
        <w:rPr>
          <w:rFonts w:ascii="Times New Roman" w:eastAsia="Times New Roman" w:hAnsi="Times New Roman" w:cs="Times New Roman"/>
          <w:sz w:val="20"/>
          <w:szCs w:val="20"/>
          <w:highlight w:val="yellow"/>
          <w:vertAlign w:val="subscript"/>
          <w:lang w:val="es-ES_tradnl"/>
        </w:rPr>
        <w:t>L</w:t>
      </w:r>
      <w:r w:rsidRPr="008B5DC1">
        <w:rPr>
          <w:rFonts w:ascii="Times New Roman" w:eastAsia="Times New Roman" w:hAnsi="Times New Roman" w:cs="Times New Roman"/>
          <w:sz w:val="20"/>
          <w:szCs w:val="20"/>
          <w:highlight w:val="yellow"/>
          <w:lang w:val="es-ES_tradnl"/>
        </w:rPr>
        <w:t>[ xM + xW, yM + yW ]</w:t>
      </w:r>
      <w:r w:rsidRPr="008B5DC1">
        <w:rPr>
          <w:rFonts w:ascii="Times New Roman" w:eastAsia="Times New Roman" w:hAnsi="Times New Roman" w:cs="Times New Roman"/>
          <w:sz w:val="20"/>
          <w:szCs w:val="20"/>
          <w:highlight w:val="yellow"/>
          <w:lang w:val="es-ES_tradnl"/>
        </w:rPr>
        <w:tab/>
        <w:t>(</w:t>
      </w:r>
      <w:r w:rsidRPr="008B5DC1">
        <w:rPr>
          <w:rFonts w:ascii="Times New Roman" w:eastAsia="Times New Roman" w:hAnsi="Times New Roman" w:cs="Times New Roman"/>
          <w:sz w:val="20"/>
          <w:szCs w:val="20"/>
          <w:highlight w:val="yellow"/>
          <w:lang w:val="en-GB"/>
        </w:rPr>
        <w:fldChar w:fldCharType="begin" w:fldLock="1"/>
      </w:r>
      <w:r w:rsidRPr="008B5DC1">
        <w:rPr>
          <w:rFonts w:ascii="Times New Roman" w:eastAsia="Times New Roman" w:hAnsi="Times New Roman" w:cs="Times New Roman"/>
          <w:sz w:val="20"/>
          <w:szCs w:val="20"/>
          <w:highlight w:val="yellow"/>
          <w:lang w:val="es-ES_tradnl"/>
        </w:rPr>
        <w:instrText xml:space="preserve"> STYLEREF 1 \s </w:instrText>
      </w:r>
      <w:r w:rsidRPr="008B5DC1">
        <w:rPr>
          <w:rFonts w:ascii="Times New Roman" w:eastAsia="Times New Roman" w:hAnsi="Times New Roman" w:cs="Times New Roman"/>
          <w:sz w:val="20"/>
          <w:szCs w:val="20"/>
          <w:highlight w:val="yellow"/>
          <w:lang w:val="en-GB"/>
        </w:rPr>
        <w:fldChar w:fldCharType="separate"/>
      </w:r>
      <w:r w:rsidRPr="008B5DC1">
        <w:rPr>
          <w:rFonts w:ascii="Times New Roman" w:eastAsia="Times New Roman" w:hAnsi="Times New Roman" w:cs="Times New Roman"/>
          <w:noProof/>
          <w:sz w:val="20"/>
          <w:szCs w:val="20"/>
          <w:highlight w:val="yellow"/>
          <w:lang w:val="es-ES_tradnl"/>
        </w:rPr>
        <w:t>8</w:t>
      </w:r>
      <w:r w:rsidRPr="008B5DC1">
        <w:rPr>
          <w:rFonts w:ascii="Times New Roman" w:eastAsia="Times New Roman" w:hAnsi="Times New Roman" w:cs="Times New Roman"/>
          <w:sz w:val="20"/>
          <w:szCs w:val="20"/>
          <w:highlight w:val="yellow"/>
          <w:lang w:val="en-GB"/>
        </w:rPr>
        <w:fldChar w:fldCharType="end"/>
      </w:r>
      <w:r w:rsidRPr="008B5DC1">
        <w:rPr>
          <w:rFonts w:ascii="Times New Roman" w:eastAsia="Times New Roman" w:hAnsi="Times New Roman" w:cs="Times New Roman"/>
          <w:sz w:val="20"/>
          <w:szCs w:val="20"/>
          <w:highlight w:val="yellow"/>
          <w:lang w:val="es-ES_tradnl"/>
        </w:rPr>
        <w:t>-</w:t>
      </w:r>
      <w:r w:rsidRPr="008B5DC1">
        <w:rPr>
          <w:rFonts w:ascii="Times New Roman" w:eastAsia="Times New Roman" w:hAnsi="Times New Roman" w:cs="Times New Roman"/>
          <w:sz w:val="20"/>
          <w:szCs w:val="20"/>
          <w:highlight w:val="yellow"/>
          <w:lang w:val="en-GB"/>
        </w:rPr>
        <w:fldChar w:fldCharType="begin" w:fldLock="1"/>
      </w:r>
      <w:r w:rsidRPr="008B5DC1">
        <w:rPr>
          <w:rFonts w:ascii="Times New Roman" w:eastAsia="Times New Roman" w:hAnsi="Times New Roman" w:cs="Times New Roman"/>
          <w:sz w:val="20"/>
          <w:szCs w:val="20"/>
          <w:highlight w:val="yellow"/>
          <w:lang w:val="es-ES_tradnl"/>
        </w:rPr>
        <w:instrText xml:space="preserve"> SEQ Equation  \* ARABIC </w:instrText>
      </w:r>
      <w:r w:rsidRPr="008B5DC1">
        <w:rPr>
          <w:rFonts w:ascii="Times New Roman" w:eastAsia="Times New Roman" w:hAnsi="Times New Roman" w:cs="Times New Roman"/>
          <w:sz w:val="20"/>
          <w:szCs w:val="20"/>
          <w:highlight w:val="yellow"/>
          <w:lang w:val="en-GB"/>
        </w:rPr>
        <w:fldChar w:fldCharType="separate"/>
      </w:r>
      <w:r w:rsidRPr="008B5DC1">
        <w:rPr>
          <w:rFonts w:ascii="Times New Roman" w:eastAsia="Times New Roman" w:hAnsi="Times New Roman" w:cs="Times New Roman"/>
          <w:noProof/>
          <w:sz w:val="20"/>
          <w:szCs w:val="20"/>
          <w:highlight w:val="yellow"/>
          <w:lang w:val="es-ES_tradnl"/>
        </w:rPr>
        <w:t>115</w:t>
      </w:r>
      <w:r w:rsidRPr="008B5DC1">
        <w:rPr>
          <w:rFonts w:ascii="Times New Roman" w:eastAsia="Times New Roman" w:hAnsi="Times New Roman" w:cs="Times New Roman"/>
          <w:sz w:val="20"/>
          <w:szCs w:val="20"/>
          <w:highlight w:val="yellow"/>
          <w:lang w:val="en-GB"/>
        </w:rPr>
        <w:fldChar w:fldCharType="end"/>
      </w:r>
      <w:r w:rsidRPr="008B5DC1">
        <w:rPr>
          <w:rFonts w:ascii="Times New Roman" w:eastAsia="Times New Roman" w:hAnsi="Times New Roman" w:cs="Times New Roman"/>
          <w:sz w:val="20"/>
          <w:szCs w:val="20"/>
          <w:highlight w:val="yellow"/>
          <w:lang w:val="es-ES_tradnl"/>
        </w:rPr>
        <w:t>)</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 xml:space="preserve">The depth intra skip prediction estimates the Intra 16x16PredMode from the upper-left neighboring luma samples. </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MS Mincho" w:hAnsi="Times New Roman" w:cs="Times New Roman"/>
          <w:sz w:val="20"/>
          <w:szCs w:val="20"/>
          <w:highlight w:val="yellow"/>
        </w:rPr>
        <w:t xml:space="preserve">Set </w:t>
      </w:r>
      <w:r w:rsidRPr="008B5DC1">
        <w:rPr>
          <w:rFonts w:ascii="Times New Roman" w:eastAsia="맑은 고딕" w:hAnsi="Times New Roman" w:cs="Times New Roman" w:hint="eastAsia"/>
          <w:sz w:val="20"/>
          <w:szCs w:val="20"/>
          <w:highlight w:val="yellow"/>
          <w:lang w:eastAsia="ko-KR"/>
        </w:rPr>
        <w:t>left_line[k], up_line[k], left_i16mode, up_i16mode, left_change, and up_change</w:t>
      </w:r>
      <w:r w:rsidRPr="008B5DC1">
        <w:rPr>
          <w:rFonts w:ascii="Times New Roman" w:eastAsia="MS Mincho" w:hAnsi="Times New Roman" w:cs="Times New Roman"/>
          <w:sz w:val="20"/>
          <w:szCs w:val="20"/>
          <w:highlight w:val="yellow"/>
        </w:rPr>
        <w:t xml:space="preserve"> as follows:</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left_line[k] is equal to p[-1,y], with y=0</w:t>
      </w:r>
      <w:r w:rsidRPr="008B5DC1">
        <w:rPr>
          <w:rFonts w:ascii="Times New Roman" w:eastAsia="맑은 고딕" w:hAnsi="Times New Roman" w:cs="Times New Roman"/>
          <w:sz w:val="20"/>
          <w:szCs w:val="20"/>
          <w:highlight w:val="yellow"/>
          <w:lang w:eastAsia="ko-KR"/>
        </w:rPr>
        <w:t>…</w:t>
      </w:r>
      <w:r w:rsidRPr="008B5DC1">
        <w:rPr>
          <w:rFonts w:ascii="Times New Roman" w:eastAsia="맑은 고딕" w:hAnsi="Times New Roman" w:cs="Times New Roman" w:hint="eastAsia"/>
          <w:sz w:val="20"/>
          <w:szCs w:val="20"/>
          <w:highlight w:val="yellow"/>
          <w:lang w:eastAsia="ko-KR"/>
        </w:rPr>
        <w:t>15</w:t>
      </w:r>
      <w:r w:rsidRPr="008B5DC1">
        <w:rPr>
          <w:rFonts w:ascii="Times New Roman" w:eastAsia="맑은 고딕" w:hAnsi="Times New Roman" w:cs="Times New Roman"/>
          <w:sz w:val="20"/>
          <w:szCs w:val="20"/>
          <w:highlight w:val="yellow"/>
          <w:lang w:eastAsia="ko-KR"/>
        </w:rPr>
        <w:t>, and k equal to y.</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up_line[k] is equal to p[x,-1], with x=0</w:t>
      </w:r>
      <w:r w:rsidRPr="008B5DC1">
        <w:rPr>
          <w:rFonts w:ascii="Times New Roman" w:eastAsia="맑은 고딕" w:hAnsi="Times New Roman" w:cs="Times New Roman"/>
          <w:sz w:val="20"/>
          <w:szCs w:val="20"/>
          <w:highlight w:val="yellow"/>
          <w:lang w:eastAsia="ko-KR"/>
        </w:rPr>
        <w:t>…</w:t>
      </w:r>
      <w:r w:rsidRPr="008B5DC1">
        <w:rPr>
          <w:rFonts w:ascii="Times New Roman" w:eastAsia="맑은 고딕" w:hAnsi="Times New Roman" w:cs="Times New Roman" w:hint="eastAsia"/>
          <w:sz w:val="20"/>
          <w:szCs w:val="20"/>
          <w:highlight w:val="yellow"/>
          <w:lang w:eastAsia="ko-KR"/>
        </w:rPr>
        <w:t>15</w:t>
      </w:r>
      <w:r w:rsidRPr="008B5DC1">
        <w:rPr>
          <w:rFonts w:ascii="Times New Roman" w:eastAsia="맑은 고딕" w:hAnsi="Times New Roman" w:cs="Times New Roman"/>
          <w:sz w:val="20"/>
          <w:szCs w:val="20"/>
          <w:highlight w:val="yellow"/>
          <w:lang w:eastAsia="ko-KR"/>
        </w:rPr>
        <w:t>, and k equal to x.</w:t>
      </w:r>
    </w:p>
    <w:p w:rsidR="008B5DC1" w:rsidRPr="008B5DC1" w:rsidRDefault="008B5DC1" w:rsidP="008B5DC1">
      <w:pPr>
        <w:overflowPunct w:val="0"/>
        <w:autoSpaceDE w:val="0"/>
        <w:autoSpaceDN w:val="0"/>
        <w:adjustRightInd w:val="0"/>
        <w:spacing w:before="136" w:after="0" w:line="240" w:lineRule="auto"/>
        <w:ind w:left="4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left_i16mode is equal to </w:t>
      </w:r>
      <w:r w:rsidRPr="008B5DC1">
        <w:rPr>
          <w:rFonts w:ascii="Times New Roman" w:eastAsia="맑은 고딕" w:hAnsi="Times New Roman" w:cs="Times New Roman"/>
          <w:sz w:val="20"/>
          <w:szCs w:val="20"/>
          <w:highlight w:val="yellow"/>
          <w:lang w:eastAsia="ko-KR"/>
        </w:rPr>
        <w:t>Intra 16x16PredMode of the left macroblock</w:t>
      </w:r>
      <w:r w:rsidRPr="008B5DC1">
        <w:rPr>
          <w:rFonts w:ascii="Times New Roman" w:eastAsia="맑은 고딕" w:hAnsi="Times New Roman" w:cs="Times New Roman" w:hint="eastAsia"/>
          <w:sz w:val="20"/>
          <w:szCs w:val="20"/>
          <w:highlight w:val="yellow"/>
          <w:lang w:eastAsia="ko-KR"/>
        </w:rPr>
        <w:t xml:space="preserve"> if the left macroblock is coded as I16x16 mode or DISP_mode. Otherwise, it is equal to 4.</w:t>
      </w:r>
    </w:p>
    <w:p w:rsidR="008B5DC1" w:rsidRPr="008B5DC1" w:rsidRDefault="008B5DC1" w:rsidP="008B5DC1">
      <w:pPr>
        <w:overflowPunct w:val="0"/>
        <w:autoSpaceDE w:val="0"/>
        <w:autoSpaceDN w:val="0"/>
        <w:adjustRightInd w:val="0"/>
        <w:spacing w:before="136" w:after="0" w:line="240" w:lineRule="auto"/>
        <w:ind w:left="4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up_i16mode is equal to </w:t>
      </w:r>
      <w:r w:rsidRPr="008B5DC1">
        <w:rPr>
          <w:rFonts w:ascii="Times New Roman" w:eastAsia="맑은 고딕" w:hAnsi="Times New Roman" w:cs="Times New Roman"/>
          <w:sz w:val="20"/>
          <w:szCs w:val="20"/>
          <w:highlight w:val="yellow"/>
          <w:lang w:eastAsia="ko-KR"/>
        </w:rPr>
        <w:t xml:space="preserve">Intra 16x16PredMode of the </w:t>
      </w:r>
      <w:r w:rsidRPr="008B5DC1">
        <w:rPr>
          <w:rFonts w:ascii="Times New Roman" w:eastAsia="맑은 고딕" w:hAnsi="Times New Roman" w:cs="Times New Roman" w:hint="eastAsia"/>
          <w:sz w:val="20"/>
          <w:szCs w:val="20"/>
          <w:highlight w:val="yellow"/>
          <w:lang w:eastAsia="ko-KR"/>
        </w:rPr>
        <w:t>upper</w:t>
      </w:r>
      <w:r w:rsidRPr="008B5DC1">
        <w:rPr>
          <w:rFonts w:ascii="Times New Roman" w:eastAsia="맑은 고딕" w:hAnsi="Times New Roman" w:cs="Times New Roman"/>
          <w:sz w:val="20"/>
          <w:szCs w:val="20"/>
          <w:highlight w:val="yellow"/>
          <w:lang w:eastAsia="ko-KR"/>
        </w:rPr>
        <w:t xml:space="preserve"> macroblock</w:t>
      </w:r>
      <w:r w:rsidRPr="008B5DC1">
        <w:rPr>
          <w:rFonts w:ascii="Times New Roman" w:eastAsia="맑은 고딕" w:hAnsi="Times New Roman" w:cs="Times New Roman" w:hint="eastAsia"/>
          <w:sz w:val="20"/>
          <w:szCs w:val="20"/>
          <w:highlight w:val="yellow"/>
          <w:lang w:eastAsia="ko-KR"/>
        </w:rPr>
        <w:t xml:space="preserve"> if the upper macroblock is coded as I16x16 mode or DISP_mode. Otherwise, it is equal to 4.</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left_change is </w:t>
      </w:r>
      <w:r w:rsidRPr="008B5DC1">
        <w:rPr>
          <w:rFonts w:ascii="Times New Roman" w:eastAsia="맑은 고딕" w:hAnsi="Times New Roman" w:cs="Times New Roman"/>
          <w:sz w:val="20"/>
          <w:szCs w:val="20"/>
          <w:highlight w:val="yellow"/>
          <w:lang w:eastAsia="ko-KR"/>
        </w:rPr>
        <w:t xml:space="preserve">set to 0, for each k from 0 to 15 inclusive, if left_line[k] is not equal to left_line[k+1], left_change is increased by 1. </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up_change is </w:t>
      </w:r>
      <w:r w:rsidRPr="008B5DC1">
        <w:rPr>
          <w:rFonts w:ascii="Times New Roman" w:eastAsia="맑은 고딕" w:hAnsi="Times New Roman" w:cs="Times New Roman"/>
          <w:sz w:val="20"/>
          <w:szCs w:val="20"/>
          <w:highlight w:val="yellow"/>
          <w:lang w:eastAsia="ko-KR"/>
        </w:rPr>
        <w:t xml:space="preserve">set to 0, for each k from 0 to 15, inclusive, if up_line[k] is not equal to up_line[k+1], up_change is increased by 1. </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The Intra 16x16PredMode is derived as follows:</w:t>
      </w:r>
      <w:r w:rsidRPr="008B5DC1">
        <w:rPr>
          <w:rFonts w:ascii="Times New Roman" w:eastAsia="맑은 고딕" w:hAnsi="Times New Roman" w:cs="Times New Roman"/>
          <w:sz w:val="20"/>
          <w:szCs w:val="20"/>
          <w:highlight w:val="yellow"/>
          <w:lang w:eastAsia="ko-KR"/>
        </w:rPr>
        <w:t xml:space="preserve"> </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t xml:space="preserve">If </w:t>
      </w:r>
      <w:r w:rsidRPr="008B5DC1">
        <w:rPr>
          <w:rFonts w:ascii="Times New Roman" w:eastAsia="맑은 고딕" w:hAnsi="Times New Roman" w:cs="Times New Roman" w:hint="eastAsia"/>
          <w:sz w:val="20"/>
          <w:szCs w:val="20"/>
          <w:highlight w:val="yellow"/>
          <w:lang w:eastAsia="ko-KR"/>
        </w:rPr>
        <w:t>mbAddrA and mbAddrB are available, the following applies.</w:t>
      </w:r>
    </w:p>
    <w:p w:rsidR="008B5DC1" w:rsidRPr="008B5DC1" w:rsidRDefault="008B5DC1" w:rsidP="008B5DC1">
      <w:pPr>
        <w:overflowPunct w:val="0"/>
        <w:autoSpaceDE w:val="0"/>
        <w:autoSpaceDN w:val="0"/>
        <w:adjustRightInd w:val="0"/>
        <w:spacing w:before="136" w:after="0" w:line="240" w:lineRule="auto"/>
        <w:ind w:firstLine="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t>I</w:t>
      </w:r>
      <w:r w:rsidRPr="008B5DC1">
        <w:rPr>
          <w:rFonts w:ascii="Times New Roman" w:eastAsia="맑은 고딕" w:hAnsi="Times New Roman" w:cs="Times New Roman" w:hint="eastAsia"/>
          <w:sz w:val="20"/>
          <w:szCs w:val="20"/>
          <w:highlight w:val="yellow"/>
          <w:lang w:eastAsia="ko-KR"/>
        </w:rPr>
        <w:t>f left_change is equal to 0 and up_change is equal to 0, the following applies.</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t>I</w:t>
      </w:r>
      <w:r w:rsidRPr="008B5DC1">
        <w:rPr>
          <w:rFonts w:ascii="Times New Roman" w:eastAsia="맑은 고딕" w:hAnsi="Times New Roman" w:cs="Times New Roman" w:hint="eastAsia"/>
          <w:sz w:val="20"/>
          <w:szCs w:val="20"/>
          <w:highlight w:val="yellow"/>
          <w:lang w:eastAsia="ko-KR"/>
        </w:rPr>
        <w:t xml:space="preserve">f up_i16mode is equal to 0 and left_i16mode is equal to 0,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0.</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up_i16mode is equal to 1 and left_i16modeis  equal to 1,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1.</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left_line[0] is less than up_line[0],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0.</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up_line[0] is less than left_line[0],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1.</w:t>
      </w:r>
    </w:p>
    <w:p w:rsidR="008B5DC1" w:rsidRPr="008B5DC1" w:rsidRDefault="008B5DC1" w:rsidP="009D670A">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2.</w:t>
      </w:r>
      <w:ins w:id="7" w:author="Ed. note" w:date="2013-02-05T13:43:00Z">
        <w:r w:rsidRPr="008B5DC1">
          <w:rPr>
            <w:rFonts w:ascii="Times New Roman" w:eastAsia="맑은 고딕" w:hAnsi="Times New Roman" w:cs="Times New Roman"/>
            <w:sz w:val="20"/>
            <w:szCs w:val="20"/>
            <w:highlight w:val="yellow"/>
            <w:lang w:eastAsia="ko-KR"/>
          </w:rPr>
          <w:t xml:space="preserve"> </w:t>
        </w:r>
      </w:ins>
    </w:p>
    <w:p w:rsidR="008B5DC1" w:rsidRPr="008B5DC1" w:rsidRDefault="008B5DC1" w:rsidP="008B5DC1">
      <w:pPr>
        <w:overflowPunct w:val="0"/>
        <w:autoSpaceDE w:val="0"/>
        <w:autoSpaceDN w:val="0"/>
        <w:adjustRightInd w:val="0"/>
        <w:spacing w:before="136" w:after="0" w:line="240" w:lineRule="auto"/>
        <w:ind w:left="790" w:hanging="39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left_change is equal to 0 and up_change is larger than 0,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0.</w:t>
      </w:r>
    </w:p>
    <w:p w:rsidR="008B5DC1" w:rsidRPr="008B5DC1" w:rsidRDefault="008B5DC1" w:rsidP="008B5DC1">
      <w:pPr>
        <w:overflowPunct w:val="0"/>
        <w:autoSpaceDE w:val="0"/>
        <w:autoSpaceDN w:val="0"/>
        <w:adjustRightInd w:val="0"/>
        <w:spacing w:before="136" w:after="0" w:line="240" w:lineRule="auto"/>
        <w:ind w:left="790" w:hanging="39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left_change is larger than 0 and up_change is equal to 0,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1.</w:t>
      </w:r>
    </w:p>
    <w:p w:rsidR="008B5DC1" w:rsidRPr="008B5DC1" w:rsidRDefault="008B5DC1" w:rsidP="008B5DC1">
      <w:pPr>
        <w:overflowPunct w:val="0"/>
        <w:autoSpaceDE w:val="0"/>
        <w:autoSpaceDN w:val="0"/>
        <w:adjustRightInd w:val="0"/>
        <w:spacing w:before="136" w:after="0" w:line="240" w:lineRule="auto"/>
        <w:ind w:left="790" w:hanging="39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Otherwise, the following applies</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t>I</w:t>
      </w:r>
      <w:r w:rsidRPr="008B5DC1">
        <w:rPr>
          <w:rFonts w:ascii="Times New Roman" w:eastAsia="맑은 고딕" w:hAnsi="Times New Roman" w:cs="Times New Roman" w:hint="eastAsia"/>
          <w:sz w:val="20"/>
          <w:szCs w:val="20"/>
          <w:highlight w:val="yellow"/>
          <w:lang w:eastAsia="ko-KR"/>
        </w:rPr>
        <w:t xml:space="preserve">f up_i16mode is equal to 0 and left_i16mode is equal to 0,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0.</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up_i16mode is equal to 1 and left_i16mode is equal to 1,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1.</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up_i16mode is equal to 0 and left_i16mode is not equal to 1,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0.</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left_i16mode is equal to 1 and up_i16mode is not equal to 0,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1.</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left_change is less than up_change,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0.</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up_change is less than left_change,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1.</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abs(left_line[0] </w:t>
      </w:r>
      <w:r w:rsidRPr="008B5DC1">
        <w:rPr>
          <w:rFonts w:ascii="Times New Roman" w:eastAsia="맑은 고딕" w:hAnsi="Times New Roman" w:cs="Times New Roman"/>
          <w:sz w:val="20"/>
          <w:szCs w:val="20"/>
          <w:highlight w:val="yellow"/>
          <w:lang w:eastAsia="ko-KR"/>
        </w:rPr>
        <w:t>–</w:t>
      </w:r>
      <w:r w:rsidRPr="008B5DC1">
        <w:rPr>
          <w:rFonts w:ascii="Times New Roman" w:eastAsia="맑은 고딕" w:hAnsi="Times New Roman" w:cs="Times New Roman" w:hint="eastAsia"/>
          <w:sz w:val="20"/>
          <w:szCs w:val="20"/>
          <w:highlight w:val="yellow"/>
          <w:lang w:eastAsia="ko-KR"/>
        </w:rPr>
        <w:t xml:space="preserve"> left_line[15]) is less than abs(up_line[0] </w:t>
      </w:r>
      <w:r w:rsidRPr="008B5DC1">
        <w:rPr>
          <w:rFonts w:ascii="Times New Roman" w:eastAsia="맑은 고딕" w:hAnsi="Times New Roman" w:cs="Times New Roman"/>
          <w:sz w:val="20"/>
          <w:szCs w:val="20"/>
          <w:highlight w:val="yellow"/>
          <w:lang w:eastAsia="ko-KR"/>
        </w:rPr>
        <w:t>–</w:t>
      </w:r>
      <w:r w:rsidRPr="008B5DC1">
        <w:rPr>
          <w:rFonts w:ascii="Times New Roman" w:eastAsia="맑은 고딕" w:hAnsi="Times New Roman" w:cs="Times New Roman" w:hint="eastAsia"/>
          <w:sz w:val="20"/>
          <w:szCs w:val="20"/>
          <w:highlight w:val="yellow"/>
          <w:lang w:eastAsia="ko-KR"/>
        </w:rPr>
        <w:t xml:space="preserve"> up_line[15]),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0.</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if abs(up_line[0] </w:t>
      </w:r>
      <w:r w:rsidRPr="008B5DC1">
        <w:rPr>
          <w:rFonts w:ascii="Times New Roman" w:eastAsia="맑은 고딕" w:hAnsi="Times New Roman" w:cs="Times New Roman"/>
          <w:sz w:val="20"/>
          <w:szCs w:val="20"/>
          <w:highlight w:val="yellow"/>
          <w:lang w:eastAsia="ko-KR"/>
        </w:rPr>
        <w:t>–</w:t>
      </w:r>
      <w:r w:rsidRPr="008B5DC1">
        <w:rPr>
          <w:rFonts w:ascii="Times New Roman" w:eastAsia="맑은 고딕" w:hAnsi="Times New Roman" w:cs="Times New Roman" w:hint="eastAsia"/>
          <w:sz w:val="20"/>
          <w:szCs w:val="20"/>
          <w:highlight w:val="yellow"/>
          <w:lang w:eastAsia="ko-KR"/>
        </w:rPr>
        <w:t xml:space="preserve">up_line[15]) is less than abs(left_line[0] </w:t>
      </w:r>
      <w:r w:rsidRPr="008B5DC1">
        <w:rPr>
          <w:rFonts w:ascii="Times New Roman" w:eastAsia="맑은 고딕" w:hAnsi="Times New Roman" w:cs="Times New Roman"/>
          <w:sz w:val="20"/>
          <w:szCs w:val="20"/>
          <w:highlight w:val="yellow"/>
          <w:lang w:eastAsia="ko-KR"/>
        </w:rPr>
        <w:t>–</w:t>
      </w:r>
      <w:r w:rsidRPr="008B5DC1">
        <w:rPr>
          <w:rFonts w:ascii="Times New Roman" w:eastAsia="맑은 고딕" w:hAnsi="Times New Roman" w:cs="Times New Roman" w:hint="eastAsia"/>
          <w:sz w:val="20"/>
          <w:szCs w:val="20"/>
          <w:highlight w:val="yellow"/>
          <w:lang w:eastAsia="ko-KR"/>
        </w:rPr>
        <w:t xml:space="preserve">left_line[15]),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1.</w:t>
      </w:r>
    </w:p>
    <w:p w:rsidR="008B5DC1" w:rsidRPr="008B5DC1" w:rsidRDefault="008B5DC1" w:rsidP="008B5DC1">
      <w:pPr>
        <w:overflowPunct w:val="0"/>
        <w:autoSpaceDE w:val="0"/>
        <w:autoSpaceDN w:val="0"/>
        <w:adjustRightInd w:val="0"/>
        <w:spacing w:before="136" w:after="0" w:line="240" w:lineRule="auto"/>
        <w:ind w:left="1200" w:hanging="400"/>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2.</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Otherwise, i</w:t>
      </w:r>
      <w:r w:rsidRPr="008B5DC1">
        <w:rPr>
          <w:rFonts w:ascii="Times New Roman" w:eastAsia="맑은 고딕" w:hAnsi="Times New Roman" w:cs="Times New Roman"/>
          <w:sz w:val="20"/>
          <w:szCs w:val="20"/>
          <w:highlight w:val="yellow"/>
          <w:lang w:eastAsia="ko-KR"/>
        </w:rPr>
        <w:t xml:space="preserve">f </w:t>
      </w:r>
      <w:r w:rsidRPr="008B5DC1">
        <w:rPr>
          <w:rFonts w:ascii="Times New Roman" w:eastAsia="맑은 고딕" w:hAnsi="Times New Roman" w:cs="Times New Roman" w:hint="eastAsia"/>
          <w:sz w:val="20"/>
          <w:szCs w:val="20"/>
          <w:highlight w:val="yellow"/>
          <w:lang w:eastAsia="ko-KR"/>
        </w:rPr>
        <w:t xml:space="preserve">mbAddrB is availabe,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0.</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Otherwise, i</w:t>
      </w:r>
      <w:r w:rsidRPr="008B5DC1">
        <w:rPr>
          <w:rFonts w:ascii="Times New Roman" w:eastAsia="맑은 고딕" w:hAnsi="Times New Roman" w:cs="Times New Roman"/>
          <w:sz w:val="20"/>
          <w:szCs w:val="20"/>
          <w:highlight w:val="yellow"/>
          <w:lang w:eastAsia="ko-KR"/>
        </w:rPr>
        <w:t xml:space="preserve">f </w:t>
      </w:r>
      <w:r w:rsidRPr="008B5DC1">
        <w:rPr>
          <w:rFonts w:ascii="Times New Roman" w:eastAsia="맑은 고딕" w:hAnsi="Times New Roman" w:cs="Times New Roman" w:hint="eastAsia"/>
          <w:sz w:val="20"/>
          <w:szCs w:val="20"/>
          <w:highlight w:val="yellow"/>
          <w:lang w:eastAsia="ko-KR"/>
        </w:rPr>
        <w:t xml:space="preserve">mbAddrA is availabe,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1.</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highlight w:val="yellow"/>
          <w:lang w:eastAsia="ko-KR"/>
        </w:rPr>
      </w:pPr>
      <w:r w:rsidRPr="008B5DC1">
        <w:rPr>
          <w:rFonts w:ascii="Times New Roman" w:eastAsia="맑은 고딕" w:hAnsi="Times New Roman" w:cs="Times New Roman" w:hint="eastAsia"/>
          <w:sz w:val="20"/>
          <w:szCs w:val="20"/>
          <w:highlight w:val="yellow"/>
          <w:lang w:eastAsia="ko-KR"/>
        </w:rPr>
        <w:t>–</w:t>
      </w:r>
      <w:r w:rsidRPr="008B5DC1">
        <w:rPr>
          <w:rFonts w:ascii="Times New Roman" w:eastAsia="맑은 고딕" w:hAnsi="Times New Roman" w:cs="Times New Roman"/>
          <w:sz w:val="20"/>
          <w:szCs w:val="20"/>
          <w:highlight w:val="yellow"/>
          <w:lang w:eastAsia="ko-KR"/>
        </w:rPr>
        <w:tab/>
      </w:r>
      <w:r w:rsidRPr="008B5DC1">
        <w:rPr>
          <w:rFonts w:ascii="Times New Roman" w:eastAsia="맑은 고딕" w:hAnsi="Times New Roman" w:cs="Times New Roman" w:hint="eastAsia"/>
          <w:sz w:val="20"/>
          <w:szCs w:val="20"/>
          <w:highlight w:val="yellow"/>
          <w:lang w:eastAsia="ko-KR"/>
        </w:rPr>
        <w:t xml:space="preserve">Otherwise, the variable Intra 16x16PredMode is set </w:t>
      </w:r>
      <w:r w:rsidRPr="008B5DC1">
        <w:rPr>
          <w:rFonts w:ascii="Times New Roman" w:eastAsia="맑은 고딕" w:hAnsi="Times New Roman" w:cs="Times New Roman"/>
          <w:sz w:val="20"/>
          <w:szCs w:val="20"/>
          <w:highlight w:val="yellow"/>
          <w:lang w:eastAsia="ko-KR"/>
        </w:rPr>
        <w:t>equal</w:t>
      </w:r>
      <w:r w:rsidRPr="008B5DC1">
        <w:rPr>
          <w:rFonts w:ascii="Times New Roman" w:eastAsia="맑은 고딕" w:hAnsi="Times New Roman" w:cs="Times New Roman" w:hint="eastAsia"/>
          <w:sz w:val="20"/>
          <w:szCs w:val="20"/>
          <w:highlight w:val="yellow"/>
          <w:lang w:eastAsia="ko-KR"/>
        </w:rPr>
        <w:t xml:space="preserve"> to 2.</w:t>
      </w:r>
    </w:p>
    <w:p w:rsidR="008B5DC1" w:rsidRPr="008B5DC1" w:rsidRDefault="008B5DC1" w:rsidP="008B5DC1">
      <w:pPr>
        <w:widowControl w:val="0"/>
        <w:spacing w:before="136" w:after="0" w:line="240" w:lineRule="auto"/>
        <w:jc w:val="both"/>
        <w:rPr>
          <w:rFonts w:ascii="Times New Roman" w:eastAsia="맑은 고딕" w:hAnsi="Times New Roman" w:cs="Times New Roman"/>
          <w:sz w:val="20"/>
          <w:szCs w:val="20"/>
          <w:highlight w:val="yellow"/>
          <w:lang w:eastAsia="ko-KR"/>
        </w:rPr>
      </w:pPr>
      <w:r w:rsidRPr="008B5DC1">
        <w:rPr>
          <w:rFonts w:ascii="Times New Roman" w:eastAsia="MS Mincho" w:hAnsi="Times New Roman" w:cs="Times New Roman"/>
          <w:sz w:val="20"/>
          <w:szCs w:val="20"/>
          <w:highlight w:val="yellow"/>
        </w:rPr>
        <w:t>Let pred</w:t>
      </w:r>
      <w:r w:rsidRPr="008B5DC1">
        <w:rPr>
          <w:rFonts w:ascii="Times New Roman" w:eastAsia="MS Mincho" w:hAnsi="Times New Roman" w:cs="Times New Roman"/>
          <w:sz w:val="20"/>
          <w:szCs w:val="20"/>
          <w:highlight w:val="yellow"/>
          <w:vertAlign w:val="subscript"/>
        </w:rPr>
        <w:t>L</w:t>
      </w:r>
      <w:r w:rsidRPr="008B5DC1">
        <w:rPr>
          <w:rFonts w:ascii="Times New Roman" w:eastAsia="MS Mincho" w:hAnsi="Times New Roman" w:cs="Times New Roman"/>
          <w:sz w:val="20"/>
          <w:szCs w:val="20"/>
          <w:highlight w:val="yellow"/>
        </w:rPr>
        <w:t xml:space="preserve">[ x, y ] with x, y = 0..15 denote the prediction samples for the 16x16 luma block samples. Depending on Intra16x16PredMode, one of the Intra_16x16 prediction modes specified in subclauses </w:t>
      </w:r>
      <w:r w:rsidR="00B86170">
        <w:fldChar w:fldCharType="begin" w:fldLock="1"/>
      </w:r>
      <w:r w:rsidR="00B86170">
        <w:instrText xml:space="preserve"> REF _Ref26698380 \r \h  \* MERGEFORMAT </w:instrText>
      </w:r>
      <w:r w:rsidR="00B86170">
        <w:fldChar w:fldCharType="separate"/>
      </w:r>
      <w:r w:rsidRPr="008B5DC1">
        <w:rPr>
          <w:rFonts w:ascii="Times New Roman" w:eastAsia="MS Mincho" w:hAnsi="Times New Roman" w:cs="Times New Roman"/>
          <w:sz w:val="20"/>
          <w:szCs w:val="20"/>
          <w:highlight w:val="yellow"/>
        </w:rPr>
        <w:t>8.3.3.1</w:t>
      </w:r>
      <w:r w:rsidR="00B86170">
        <w:fldChar w:fldCharType="end"/>
      </w:r>
      <w:r w:rsidRPr="008B5DC1">
        <w:rPr>
          <w:rFonts w:ascii="Times New Roman" w:eastAsia="MS Mincho" w:hAnsi="Times New Roman" w:cs="Times New Roman"/>
          <w:sz w:val="20"/>
          <w:szCs w:val="20"/>
          <w:highlight w:val="yellow"/>
        </w:rPr>
        <w:t xml:space="preserve"> to </w:t>
      </w:r>
      <w:r w:rsidR="00B86170">
        <w:fldChar w:fldCharType="begin" w:fldLock="1"/>
      </w:r>
      <w:r w:rsidR="00B86170">
        <w:instrText xml:space="preserve"> REF _Ref26698383 \r \h  \* MERGEFORMAT </w:instrText>
      </w:r>
      <w:r w:rsidR="00B86170">
        <w:fldChar w:fldCharType="separate"/>
      </w:r>
      <w:r w:rsidRPr="008B5DC1">
        <w:rPr>
          <w:rFonts w:ascii="Times New Roman" w:eastAsia="MS Mincho" w:hAnsi="Times New Roman" w:cs="Times New Roman"/>
          <w:sz w:val="20"/>
          <w:szCs w:val="20"/>
          <w:highlight w:val="yellow"/>
        </w:rPr>
        <w:t>8.3.3.4</w:t>
      </w:r>
      <w:r w:rsidR="00B86170">
        <w:fldChar w:fldCharType="end"/>
      </w:r>
      <w:r w:rsidRPr="008B5DC1">
        <w:rPr>
          <w:rFonts w:ascii="Times New Roman" w:eastAsia="MS Mincho" w:hAnsi="Times New Roman" w:cs="Times New Roman"/>
          <w:sz w:val="20"/>
          <w:szCs w:val="20"/>
          <w:highlight w:val="yellow"/>
        </w:rPr>
        <w:t xml:space="preserve"> is invoked.</w:t>
      </w:r>
    </w:p>
    <w:p w:rsidR="008B5DC1" w:rsidRPr="008B5DC1" w:rsidRDefault="008B5DC1" w:rsidP="008B5DC1">
      <w:pPr>
        <w:widowControl w:val="0"/>
        <w:spacing w:before="136" w:after="0" w:line="240" w:lineRule="auto"/>
        <w:jc w:val="both"/>
        <w:rPr>
          <w:rFonts w:ascii="Times New Roman" w:eastAsia="MS Mincho" w:hAnsi="Times New Roman" w:cs="Times New Roman"/>
          <w:sz w:val="20"/>
          <w:szCs w:val="20"/>
          <w:highlight w:val="yellow"/>
        </w:rPr>
      </w:pPr>
      <w:r w:rsidRPr="008B5DC1">
        <w:rPr>
          <w:rFonts w:ascii="Times New Roman" w:eastAsia="MS Mincho" w:hAnsi="Times New Roman" w:cs="Times New Roman"/>
          <w:sz w:val="20"/>
          <w:szCs w:val="20"/>
          <w:highlight w:val="yellow"/>
        </w:rPr>
        <w:t xml:space="preserve">When </w:t>
      </w:r>
      <w:r w:rsidRPr="008B5DC1">
        <w:rPr>
          <w:rFonts w:ascii="Times New Roman" w:eastAsia="MS Mincho" w:hAnsi="Times New Roman" w:cs="Times New Roman"/>
          <w:sz w:val="20"/>
          <w:szCs w:val="20"/>
          <w:highlight w:val="yellow"/>
          <w:lang w:eastAsia="ja-JP"/>
        </w:rPr>
        <w:t>mb_disp_flag is equal to 1</w:t>
      </w:r>
      <w:r w:rsidRPr="008B5DC1">
        <w:rPr>
          <w:rFonts w:ascii="Times New Roman" w:eastAsia="MS Mincho" w:hAnsi="Times New Roman" w:cs="Times New Roman"/>
          <w:sz w:val="20"/>
          <w:szCs w:val="20"/>
          <w:highlight w:val="yellow"/>
        </w:rPr>
        <w:t xml:space="preserve">, CodedBlockPatternLuma </w:t>
      </w:r>
      <w:r w:rsidRPr="008B5DC1">
        <w:rPr>
          <w:rFonts w:ascii="Times New Roman" w:eastAsia="MS Mincho" w:hAnsi="Times New Roman" w:cs="Times New Roman" w:hint="eastAsia"/>
          <w:sz w:val="20"/>
          <w:szCs w:val="20"/>
          <w:highlight w:val="yellow"/>
        </w:rPr>
        <w:t xml:space="preserve">and </w:t>
      </w:r>
      <w:r w:rsidRPr="008B5DC1">
        <w:rPr>
          <w:rFonts w:ascii="Times New Roman" w:eastAsia="MS Mincho" w:hAnsi="Times New Roman" w:cs="Times New Roman"/>
          <w:sz w:val="20"/>
          <w:szCs w:val="20"/>
          <w:highlight w:val="yellow"/>
        </w:rPr>
        <w:t>all values of LumaLevel, ChromaDCLevel, ChromaACLevel are set equal to 0 for the current macroblock.</w:t>
      </w:r>
    </w:p>
    <w:p w:rsidR="008B5DC1" w:rsidRPr="008B5DC1" w:rsidRDefault="008B5DC1" w:rsidP="008B5DC1">
      <w:pPr>
        <w:overflowPunct w:val="0"/>
        <w:autoSpaceDE w:val="0"/>
        <w:autoSpaceDN w:val="0"/>
        <w:adjustRightInd w:val="0"/>
        <w:spacing w:before="136" w:after="0" w:line="240" w:lineRule="auto"/>
        <w:textAlignment w:val="baseline"/>
        <w:rPr>
          <w:rFonts w:ascii="Times New Roman" w:eastAsia="맑은 고딕" w:hAnsi="Times New Roman" w:cs="Times New Roman"/>
          <w:sz w:val="20"/>
          <w:szCs w:val="20"/>
          <w:lang w:eastAsia="ko-KR"/>
        </w:rPr>
      </w:pPr>
      <w:r w:rsidRPr="008B5DC1">
        <w:rPr>
          <w:rFonts w:ascii="Times New Roman" w:eastAsia="맑은 고딕" w:hAnsi="Times New Roman" w:cs="Times New Roman"/>
          <w:sz w:val="20"/>
          <w:szCs w:val="20"/>
          <w:highlight w:val="yellow"/>
          <w:lang w:eastAsia="ko-KR"/>
        </w:rPr>
        <w:t>Subclause 8.</w:t>
      </w:r>
      <w:r w:rsidRPr="008B5DC1">
        <w:rPr>
          <w:rFonts w:ascii="Times New Roman" w:eastAsia="맑은 고딕" w:hAnsi="Times New Roman" w:cs="Times New Roman" w:hint="eastAsia"/>
          <w:sz w:val="20"/>
          <w:szCs w:val="20"/>
          <w:highlight w:val="yellow"/>
          <w:lang w:eastAsia="ko-KR"/>
        </w:rPr>
        <w:t>7.2.1</w:t>
      </w:r>
      <w:r w:rsidRPr="008B5DC1">
        <w:rPr>
          <w:rFonts w:ascii="Times New Roman" w:eastAsia="맑은 고딕" w:hAnsi="Times New Roman" w:cs="Times New Roman"/>
          <w:sz w:val="20"/>
          <w:szCs w:val="20"/>
          <w:highlight w:val="yellow"/>
          <w:lang w:eastAsia="ko-KR"/>
        </w:rPr>
        <w:t xml:space="preserve"> is applied with the following changes.</w:t>
      </w:r>
    </w:p>
    <w:p w:rsidR="004018A9" w:rsidRPr="008B5DC1" w:rsidRDefault="004018A9" w:rsidP="004018A9">
      <w:pPr>
        <w:tabs>
          <w:tab w:val="left" w:pos="1400"/>
          <w:tab w:val="left" w:pos="1588"/>
          <w:tab w:val="left" w:pos="1985"/>
          <w:tab w:val="left" w:pos="2300"/>
        </w:tabs>
        <w:spacing w:before="136"/>
        <w:ind w:left="1400" w:hanging="400"/>
        <w:rPr>
          <w:rFonts w:ascii="Times New Roman" w:eastAsia="Times New Roman" w:hAnsi="Times New Roman" w:cs="Times New Roman"/>
          <w:sz w:val="20"/>
          <w:szCs w:val="20"/>
          <w:lang w:eastAsia="ja-JP"/>
        </w:rPr>
      </w:pPr>
    </w:p>
    <w:p w:rsidR="00155C25" w:rsidRPr="005539C1" w:rsidRDefault="00155C25" w:rsidP="00155C25">
      <w:pPr>
        <w:pStyle w:val="Annex4"/>
        <w:numPr>
          <w:ilvl w:val="4"/>
          <w:numId w:val="1"/>
        </w:numPr>
        <w:tabs>
          <w:tab w:val="clear" w:pos="794"/>
          <w:tab w:val="clear" w:pos="1588"/>
          <w:tab w:val="left" w:pos="964"/>
          <w:tab w:val="left" w:pos="2200"/>
        </w:tabs>
        <w:textAlignment w:val="auto"/>
        <w:rPr>
          <w:rFonts w:eastAsia="MS Mincho"/>
        </w:rPr>
      </w:pPr>
      <w:bookmarkStart w:id="8" w:name="_Ref326000623"/>
      <w:r w:rsidRPr="005539C1">
        <w:rPr>
          <w:rFonts w:eastAsia="MS Mincho"/>
        </w:rPr>
        <w:t>Derivation process of ctxIdxInc for the syntax element mb_</w:t>
      </w:r>
      <w:r w:rsidRPr="005539C1">
        <w:rPr>
          <w:rFonts w:eastAsia="맑은 고딕" w:hint="eastAsia"/>
          <w:lang w:eastAsia="ko-KR"/>
        </w:rPr>
        <w:t>disp</w:t>
      </w:r>
      <w:r w:rsidRPr="005539C1">
        <w:rPr>
          <w:rFonts w:eastAsia="MS Mincho"/>
        </w:rPr>
        <w:t>_flag</w:t>
      </w:r>
      <w:bookmarkEnd w:id="8"/>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highlight w:val="yellow"/>
          <w:lang w:eastAsia="ko-KR"/>
        </w:rPr>
      </w:pPr>
      <w:r w:rsidRPr="00155C25">
        <w:rPr>
          <w:rFonts w:ascii="Times New Roman" w:eastAsia="맑은 고딕" w:hAnsi="Times New Roman" w:cs="Times New Roman"/>
          <w:sz w:val="20"/>
          <w:szCs w:val="20"/>
          <w:highlight w:val="yellow"/>
          <w:lang w:eastAsia="ko-KR"/>
        </w:rPr>
        <w:t>Output of this process is ctxIdxInc.</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highlight w:val="yellow"/>
          <w:lang w:eastAsia="ko-KR"/>
        </w:rPr>
      </w:pPr>
      <w:r w:rsidRPr="00155C25">
        <w:rPr>
          <w:rFonts w:ascii="Times New Roman" w:eastAsia="맑은 고딕" w:hAnsi="Times New Roman" w:cs="Times New Roman"/>
          <w:sz w:val="20"/>
          <w:szCs w:val="20"/>
          <w:highlight w:val="yellow"/>
          <w:lang w:eastAsia="ko-KR"/>
        </w:rPr>
        <w:t>The derivation process for neighbouring macroblocks specified in subclause </w:t>
      </w:r>
      <w:r w:rsidR="00B86170">
        <w:fldChar w:fldCharType="begin" w:fldLock="1"/>
      </w:r>
      <w:r w:rsidR="00B86170">
        <w:instrText xml:space="preserve"> REF _Ref30242982 \r \h  \* MERGEFORMAT </w:instrText>
      </w:r>
      <w:r w:rsidR="00B86170">
        <w:fldChar w:fldCharType="separate"/>
      </w:r>
      <w:r w:rsidRPr="00155C25">
        <w:rPr>
          <w:rFonts w:ascii="Times New Roman" w:eastAsia="맑은 고딕" w:hAnsi="Times New Roman" w:cs="Times New Roman"/>
          <w:sz w:val="20"/>
          <w:szCs w:val="20"/>
          <w:highlight w:val="yellow"/>
          <w:lang w:eastAsia="ko-KR"/>
        </w:rPr>
        <w:t>6.4.10.1</w:t>
      </w:r>
      <w:r w:rsidR="00B86170">
        <w:fldChar w:fldCharType="end"/>
      </w:r>
      <w:r w:rsidRPr="00155C25">
        <w:rPr>
          <w:rFonts w:ascii="Times New Roman" w:eastAsia="맑은 고딕" w:hAnsi="Times New Roman" w:cs="Times New Roman"/>
          <w:sz w:val="20"/>
          <w:szCs w:val="20"/>
          <w:highlight w:val="yellow"/>
          <w:lang w:eastAsia="ko-KR"/>
        </w:rPr>
        <w:t xml:space="preserve"> is invoked and the output is assigned to mbAddrA and mbAddrB.</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highlight w:val="yellow"/>
          <w:lang w:eastAsia="ko-KR"/>
        </w:rPr>
      </w:pPr>
      <w:r w:rsidRPr="00155C25">
        <w:rPr>
          <w:rFonts w:ascii="Times New Roman" w:eastAsia="맑은 고딕" w:hAnsi="Times New Roman" w:cs="Times New Roman"/>
          <w:sz w:val="20"/>
          <w:szCs w:val="20"/>
          <w:highlight w:val="yellow"/>
          <w:lang w:eastAsia="ko-KR"/>
        </w:rPr>
        <w:t>Let the variable condTermFlagN (with N being either A or B) be derived as follows.</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highlight w:val="yellow"/>
          <w:lang w:eastAsia="ko-KR"/>
        </w:rPr>
      </w:pPr>
      <w:r w:rsidRPr="00155C25">
        <w:rPr>
          <w:rFonts w:ascii="Times New Roman" w:eastAsia="맑은 고딕" w:hAnsi="Times New Roman" w:cs="Times New Roman"/>
          <w:sz w:val="20"/>
          <w:szCs w:val="20"/>
          <w:highlight w:val="yellow"/>
          <w:lang w:eastAsia="ko-KR"/>
        </w:rPr>
        <w:t>–</w:t>
      </w:r>
      <w:r w:rsidRPr="00155C25">
        <w:rPr>
          <w:rFonts w:ascii="Times New Roman" w:eastAsia="맑은 고딕" w:hAnsi="Times New Roman" w:cs="Times New Roman"/>
          <w:sz w:val="20"/>
          <w:szCs w:val="20"/>
          <w:highlight w:val="yellow"/>
          <w:lang w:eastAsia="ko-KR"/>
        </w:rPr>
        <w:tab/>
        <w:t>If mbAddrN is not available or mb_</w:t>
      </w:r>
      <w:r w:rsidRPr="00155C25">
        <w:rPr>
          <w:rFonts w:ascii="Times New Roman" w:eastAsia="맑은 고딕" w:hAnsi="Times New Roman" w:cs="Times New Roman" w:hint="eastAsia"/>
          <w:sz w:val="20"/>
          <w:szCs w:val="20"/>
          <w:highlight w:val="yellow"/>
          <w:lang w:eastAsia="ko-KR"/>
        </w:rPr>
        <w:t>disp</w:t>
      </w:r>
      <w:r w:rsidRPr="00155C25">
        <w:rPr>
          <w:rFonts w:ascii="Times New Roman" w:eastAsia="맑은 고딕" w:hAnsi="Times New Roman" w:cs="Times New Roman"/>
          <w:sz w:val="20"/>
          <w:szCs w:val="20"/>
          <w:highlight w:val="yellow"/>
          <w:lang w:eastAsia="ko-KR"/>
        </w:rPr>
        <w:t>_flag for the macroblock mbAddrN is equal to </w:t>
      </w:r>
      <w:r w:rsidRPr="00155C25">
        <w:rPr>
          <w:rFonts w:ascii="Times New Roman" w:eastAsia="맑은 고딕" w:hAnsi="Times New Roman" w:cs="Times New Roman" w:hint="eastAsia"/>
          <w:sz w:val="20"/>
          <w:szCs w:val="20"/>
          <w:highlight w:val="yellow"/>
          <w:lang w:eastAsia="ko-KR"/>
        </w:rPr>
        <w:t>1</w:t>
      </w:r>
      <w:r w:rsidRPr="00155C25">
        <w:rPr>
          <w:rFonts w:ascii="Times New Roman" w:eastAsia="맑은 고딕" w:hAnsi="Times New Roman" w:cs="Times New Roman"/>
          <w:sz w:val="20"/>
          <w:szCs w:val="20"/>
          <w:highlight w:val="yellow"/>
          <w:lang w:eastAsia="ko-KR"/>
        </w:rPr>
        <w:t>, condTermFlagN is set equal to</w:t>
      </w:r>
      <w:r w:rsidRPr="00155C25">
        <w:rPr>
          <w:rFonts w:ascii="Times New Roman" w:eastAsia="맑은 고딕" w:hAnsi="Times New Roman" w:cs="Times New Roman" w:hint="eastAsia"/>
          <w:sz w:val="20"/>
          <w:szCs w:val="20"/>
          <w:highlight w:val="yellow"/>
          <w:lang w:eastAsia="ko-KR"/>
        </w:rPr>
        <w:t xml:space="preserve"> 0</w:t>
      </w:r>
      <w:r w:rsidRPr="00155C25">
        <w:rPr>
          <w:rFonts w:ascii="Times New Roman" w:eastAsia="맑은 고딕" w:hAnsi="Times New Roman" w:cs="Times New Roman"/>
          <w:sz w:val="20"/>
          <w:szCs w:val="20"/>
          <w:highlight w:val="yellow"/>
          <w:lang w:eastAsia="ko-KR"/>
        </w:rPr>
        <w:t>.</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highlight w:val="yellow"/>
          <w:lang w:eastAsia="ko-KR"/>
        </w:rPr>
      </w:pPr>
      <w:r w:rsidRPr="00155C25">
        <w:rPr>
          <w:rFonts w:ascii="Times New Roman" w:eastAsia="맑은 고딕" w:hAnsi="Times New Roman" w:cs="Times New Roman"/>
          <w:sz w:val="20"/>
          <w:szCs w:val="20"/>
          <w:highlight w:val="yellow"/>
          <w:lang w:eastAsia="ko-KR"/>
        </w:rPr>
        <w:t>–</w:t>
      </w:r>
      <w:r w:rsidRPr="00155C25">
        <w:rPr>
          <w:rFonts w:ascii="Times New Roman" w:eastAsia="맑은 고딕" w:hAnsi="Times New Roman" w:cs="Times New Roman"/>
          <w:sz w:val="20"/>
          <w:szCs w:val="20"/>
          <w:highlight w:val="yellow"/>
          <w:lang w:eastAsia="ko-KR"/>
        </w:rPr>
        <w:tab/>
        <w:t>Otherwise (mbAddrN is available and mb_</w:t>
      </w:r>
      <w:r w:rsidRPr="00155C25">
        <w:rPr>
          <w:rFonts w:ascii="Times New Roman" w:eastAsia="맑은 고딕" w:hAnsi="Times New Roman" w:cs="Times New Roman" w:hint="eastAsia"/>
          <w:sz w:val="20"/>
          <w:szCs w:val="20"/>
          <w:highlight w:val="yellow"/>
          <w:lang w:eastAsia="ko-KR"/>
        </w:rPr>
        <w:t>disp</w:t>
      </w:r>
      <w:r w:rsidRPr="00155C25">
        <w:rPr>
          <w:rFonts w:ascii="Times New Roman" w:eastAsia="맑은 고딕" w:hAnsi="Times New Roman" w:cs="Times New Roman"/>
          <w:sz w:val="20"/>
          <w:szCs w:val="20"/>
          <w:highlight w:val="yellow"/>
          <w:lang w:eastAsia="ko-KR"/>
        </w:rPr>
        <w:t>_flag for the macroblock mbAddrN is equal to </w:t>
      </w:r>
      <w:r w:rsidRPr="00155C25">
        <w:rPr>
          <w:rFonts w:ascii="Times New Roman" w:eastAsia="맑은 고딕" w:hAnsi="Times New Roman" w:cs="Times New Roman" w:hint="eastAsia"/>
          <w:sz w:val="20"/>
          <w:szCs w:val="20"/>
          <w:highlight w:val="yellow"/>
          <w:lang w:eastAsia="ko-KR"/>
        </w:rPr>
        <w:t>0</w:t>
      </w:r>
      <w:r w:rsidRPr="00155C25">
        <w:rPr>
          <w:rFonts w:ascii="Times New Roman" w:eastAsia="맑은 고딕" w:hAnsi="Times New Roman" w:cs="Times New Roman"/>
          <w:sz w:val="20"/>
          <w:szCs w:val="20"/>
          <w:highlight w:val="yellow"/>
          <w:lang w:eastAsia="ko-KR"/>
        </w:rPr>
        <w:t>), condTermFlagN is set equal to </w:t>
      </w:r>
      <w:r w:rsidRPr="00155C25">
        <w:rPr>
          <w:rFonts w:ascii="Times New Roman" w:eastAsia="맑은 고딕" w:hAnsi="Times New Roman" w:cs="Times New Roman" w:hint="eastAsia"/>
          <w:sz w:val="20"/>
          <w:szCs w:val="20"/>
          <w:highlight w:val="yellow"/>
          <w:lang w:eastAsia="ko-KR"/>
        </w:rPr>
        <w:t>1</w:t>
      </w:r>
      <w:r w:rsidRPr="00155C25">
        <w:rPr>
          <w:rFonts w:ascii="Times New Roman" w:eastAsia="맑은 고딕" w:hAnsi="Times New Roman" w:cs="Times New Roman"/>
          <w:sz w:val="20"/>
          <w:szCs w:val="20"/>
          <w:highlight w:val="yellow"/>
          <w:lang w:eastAsia="ko-KR"/>
        </w:rPr>
        <w:t>.</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highlight w:val="yellow"/>
          <w:lang w:eastAsia="ko-KR"/>
        </w:rPr>
      </w:pPr>
      <w:r w:rsidRPr="00155C25">
        <w:rPr>
          <w:rFonts w:ascii="Times New Roman" w:eastAsia="맑은 고딕" w:hAnsi="Times New Roman" w:cs="Times New Roman"/>
          <w:sz w:val="20"/>
          <w:szCs w:val="20"/>
          <w:highlight w:val="yellow"/>
          <w:lang w:eastAsia="ko-KR"/>
        </w:rPr>
        <w:t>The variable ctxIdxInc is derived by:</w:t>
      </w:r>
    </w:p>
    <w:p w:rsidR="00EF50D9" w:rsidRDefault="00155C25" w:rsidP="00155C25">
      <w:pPr>
        <w:widowControl w:val="0"/>
        <w:spacing w:before="136" w:after="0" w:line="240" w:lineRule="auto"/>
        <w:jc w:val="both"/>
        <w:rPr>
          <w:rFonts w:ascii="Times New Roman" w:eastAsia="맑은 고딕" w:hAnsi="Times New Roman" w:cs="Times New Roman"/>
          <w:sz w:val="20"/>
          <w:szCs w:val="20"/>
          <w:highlight w:val="yellow"/>
          <w:lang w:eastAsia="ko-KR"/>
        </w:rPr>
      </w:pPr>
      <w:r w:rsidRPr="00155C25">
        <w:rPr>
          <w:rFonts w:ascii="Times New Roman" w:eastAsia="맑은 고딕" w:hAnsi="Times New Roman" w:cs="Times New Roman"/>
          <w:sz w:val="20"/>
          <w:szCs w:val="20"/>
          <w:highlight w:val="yellow"/>
          <w:lang w:eastAsia="ko-KR"/>
        </w:rPr>
        <w:t>ctxIdxInc = condTermFlagA + condTermFlagB</w:t>
      </w:r>
    </w:p>
    <w:p w:rsidR="00155C25" w:rsidRDefault="00155C25" w:rsidP="00155C25">
      <w:pPr>
        <w:widowControl w:val="0"/>
        <w:spacing w:before="136" w:after="0" w:line="240" w:lineRule="auto"/>
        <w:jc w:val="both"/>
        <w:rPr>
          <w:rFonts w:ascii="Times New Roman" w:eastAsia="맑은 고딕" w:hAnsi="Times New Roman" w:cs="Times New Roman"/>
          <w:sz w:val="20"/>
          <w:szCs w:val="20"/>
          <w:highlight w:val="yellow"/>
          <w:lang w:eastAsia="ko-KR"/>
        </w:rPr>
      </w:pPr>
    </w:p>
    <w:p w:rsidR="00155C25" w:rsidRPr="005539C1" w:rsidRDefault="00155C25" w:rsidP="00155C25">
      <w:pPr>
        <w:pStyle w:val="Annex4"/>
        <w:numPr>
          <w:ilvl w:val="3"/>
          <w:numId w:val="1"/>
        </w:numPr>
        <w:tabs>
          <w:tab w:val="clear" w:pos="720"/>
          <w:tab w:val="clear" w:pos="794"/>
          <w:tab w:val="clear" w:pos="1588"/>
          <w:tab w:val="left" w:pos="964"/>
          <w:tab w:val="num" w:pos="1600"/>
          <w:tab w:val="left" w:pos="2200"/>
        </w:tabs>
        <w:ind w:left="964" w:hanging="964"/>
        <w:textAlignment w:val="auto"/>
      </w:pPr>
      <w:bookmarkStart w:id="9" w:name="_Toc309050383"/>
      <w:bookmarkStart w:id="10" w:name="_Ref319661158"/>
      <w:r w:rsidRPr="005539C1">
        <w:t>Initialisation process</w:t>
      </w:r>
      <w:bookmarkEnd w:id="9"/>
      <w:bookmarkEnd w:id="10"/>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Outputs of this process are the initialised CABAC context variables indexed by ctxIdx.</w:t>
      </w:r>
    </w:p>
    <w:p w:rsidR="00155C25" w:rsidRPr="00155C25" w:rsidRDefault="00B86170" w:rsidP="00155C25">
      <w:pPr>
        <w:widowControl w:val="0"/>
        <w:spacing w:before="136" w:after="0" w:line="240" w:lineRule="auto"/>
        <w:jc w:val="both"/>
        <w:rPr>
          <w:rFonts w:ascii="Times New Roman" w:eastAsia="맑은 고딕" w:hAnsi="Times New Roman" w:cs="Times New Roman"/>
          <w:sz w:val="20"/>
          <w:szCs w:val="20"/>
          <w:lang w:eastAsia="ko-KR"/>
        </w:rPr>
      </w:pPr>
      <w:r>
        <w:fldChar w:fldCharType="begin"/>
      </w:r>
      <w:r>
        <w:instrText xml:space="preserve"> REF _Ref355704014 \h  \* MERGEFORMAT </w:instrText>
      </w:r>
      <w:r>
        <w:fldChar w:fldCharType="separate"/>
      </w:r>
      <w:r w:rsidR="00155C25" w:rsidRPr="00155C25">
        <w:rPr>
          <w:rFonts w:ascii="Times New Roman" w:eastAsia="맑은 고딕" w:hAnsi="Times New Roman" w:cs="Times New Roman"/>
          <w:sz w:val="20"/>
          <w:szCs w:val="20"/>
          <w:lang w:eastAsia="ko-KR"/>
        </w:rPr>
        <w:t>Table J-5</w:t>
      </w:r>
      <w:r>
        <w:fldChar w:fldCharType="end"/>
      </w:r>
      <w:r w:rsidR="00155C25" w:rsidRPr="00155C25">
        <w:rPr>
          <w:rFonts w:ascii="Times New Roman" w:eastAsia="맑은 고딕" w:hAnsi="Times New Roman" w:cs="Times New Roman"/>
          <w:sz w:val="20"/>
          <w:szCs w:val="20"/>
          <w:lang w:eastAsia="ko-KR"/>
        </w:rPr>
        <w:t xml:space="preserve"> contains the values of the variables n and m used in the initialisation of context variables that are assigned to syntax element</w:t>
      </w:r>
      <w:r w:rsidR="00155C25" w:rsidRPr="00155C25">
        <w:rPr>
          <w:rFonts w:ascii="Times New Roman" w:eastAsia="맑은 고딕" w:hAnsi="Times New Roman" w:cs="Times New Roman" w:hint="eastAsia"/>
          <w:sz w:val="20"/>
          <w:szCs w:val="20"/>
          <w:lang w:eastAsia="ko-KR"/>
        </w:rPr>
        <w:t>s</w:t>
      </w:r>
      <w:r w:rsidR="00155C25" w:rsidRPr="00155C25">
        <w:rPr>
          <w:rFonts w:ascii="Times New Roman" w:eastAsia="맑은 고딕" w:hAnsi="Times New Roman" w:cs="Times New Roman"/>
          <w:sz w:val="20"/>
          <w:szCs w:val="20"/>
          <w:lang w:eastAsia="ko-KR"/>
        </w:rPr>
        <w:t xml:space="preserve"> </w:t>
      </w:r>
      <w:r w:rsidR="00155C25" w:rsidRPr="00155C25">
        <w:rPr>
          <w:rFonts w:ascii="Times New Roman" w:eastAsia="맑은 고딕" w:hAnsi="Times New Roman" w:cs="Times New Roman" w:hint="eastAsia"/>
          <w:sz w:val="20"/>
          <w:szCs w:val="20"/>
          <w:lang w:eastAsia="ko-KR"/>
        </w:rPr>
        <w:t>mb_vsskip_flag, and mb_direct_type_flag</w:t>
      </w:r>
      <w:r w:rsidR="00155C25" w:rsidRPr="00155C25">
        <w:rPr>
          <w:rFonts w:ascii="Times New Roman" w:eastAsia="맑은 고딕" w:hAnsi="Times New Roman" w:cs="Times New Roman"/>
          <w:sz w:val="20"/>
          <w:szCs w:val="20"/>
          <w:lang w:eastAsia="ko-KR"/>
        </w:rPr>
        <w:t xml:space="preserve">. </w:t>
      </w:r>
      <w:r>
        <w:fldChar w:fldCharType="begin"/>
      </w:r>
      <w:r>
        <w:instrText xml:space="preserve"> REF _Ref355704458 \h  \* MERGEFORMAT </w:instrText>
      </w:r>
      <w:r>
        <w:fldChar w:fldCharType="separate"/>
      </w:r>
      <w:r w:rsidR="00155C25" w:rsidRPr="00155C25">
        <w:rPr>
          <w:rFonts w:ascii="Times New Roman" w:eastAsia="맑은 고딕" w:hAnsi="Times New Roman" w:cs="Times New Roman"/>
          <w:sz w:val="20"/>
          <w:szCs w:val="20"/>
          <w:lang w:eastAsia="ko-KR"/>
        </w:rPr>
        <w:t>Table J-6</w:t>
      </w:r>
      <w:r>
        <w:fldChar w:fldCharType="end"/>
      </w:r>
      <w:r w:rsidR="00155C25" w:rsidRPr="00155C25">
        <w:rPr>
          <w:rFonts w:ascii="Times New Roman" w:eastAsia="맑은 고딕" w:hAnsi="Times New Roman" w:cs="Times New Roman"/>
          <w:sz w:val="20"/>
          <w:szCs w:val="20"/>
          <w:lang w:eastAsia="ko-KR"/>
        </w:rPr>
        <w:t xml:space="preserve"> contains the values of the variables n and m used in the initialisation of context variables that are assigned to syntax element mb_skip_run_type, mb_alc_skip_flag, mb_alc_flag and mb_vsp_flag. The initialization proces for two variables pStateIdx and valMPS is the same as other syntax elements, as defined in Equation </w:t>
      </w:r>
      <w:r w:rsidR="00155C25" w:rsidRPr="00155C25">
        <w:rPr>
          <w:rFonts w:ascii="Times New Roman" w:eastAsia="맑은 고딕" w:hAnsi="Times New Roman" w:cs="Times New Roman"/>
          <w:sz w:val="20"/>
          <w:szCs w:val="20"/>
          <w:lang w:eastAsia="ko-KR"/>
        </w:rPr>
        <w:fldChar w:fldCharType="begin" w:fldLock="1"/>
      </w:r>
      <w:r w:rsidR="00155C25" w:rsidRPr="00155C25">
        <w:rPr>
          <w:rFonts w:ascii="Times New Roman" w:eastAsia="맑은 고딕" w:hAnsi="Times New Roman" w:cs="Times New Roman"/>
          <w:sz w:val="20"/>
          <w:szCs w:val="20"/>
          <w:lang w:eastAsia="ko-KR"/>
        </w:rPr>
        <w:instrText xml:space="preserve"> STYLEREF 1 \s </w:instrText>
      </w:r>
      <w:r w:rsidR="00155C25" w:rsidRPr="00155C25">
        <w:rPr>
          <w:rFonts w:ascii="Times New Roman" w:eastAsia="맑은 고딕" w:hAnsi="Times New Roman" w:cs="Times New Roman"/>
          <w:sz w:val="20"/>
          <w:szCs w:val="20"/>
          <w:lang w:eastAsia="ko-KR"/>
        </w:rPr>
        <w:fldChar w:fldCharType="separate"/>
      </w:r>
      <w:r w:rsidR="00155C25" w:rsidRPr="00155C25">
        <w:rPr>
          <w:rFonts w:ascii="Times New Roman" w:eastAsia="맑은 고딕" w:hAnsi="Times New Roman" w:cs="Times New Roman"/>
          <w:sz w:val="20"/>
          <w:szCs w:val="20"/>
          <w:lang w:eastAsia="ko-KR"/>
        </w:rPr>
        <w:t>9</w:t>
      </w:r>
      <w:r w:rsidR="00155C25" w:rsidRPr="00155C25">
        <w:rPr>
          <w:rFonts w:ascii="Times New Roman" w:eastAsia="맑은 고딕" w:hAnsi="Times New Roman" w:cs="Times New Roman"/>
          <w:sz w:val="20"/>
          <w:szCs w:val="20"/>
          <w:lang w:eastAsia="ko-KR"/>
        </w:rPr>
        <w:fldChar w:fldCharType="end"/>
      </w:r>
      <w:r w:rsidR="00155C25" w:rsidRPr="00155C25">
        <w:rPr>
          <w:rFonts w:ascii="Times New Roman" w:eastAsia="맑은 고딕" w:hAnsi="Times New Roman" w:cs="Times New Roman"/>
          <w:sz w:val="20"/>
          <w:szCs w:val="20"/>
          <w:lang w:eastAsia="ko-KR"/>
        </w:rPr>
        <w:t>-</w:t>
      </w:r>
      <w:r w:rsidR="00155C25" w:rsidRPr="00155C25">
        <w:rPr>
          <w:rFonts w:ascii="Times New Roman" w:eastAsia="맑은 고딕" w:hAnsi="Times New Roman" w:cs="Times New Roman"/>
          <w:sz w:val="20"/>
          <w:szCs w:val="20"/>
          <w:lang w:eastAsia="ko-KR"/>
        </w:rPr>
        <w:fldChar w:fldCharType="begin" w:fldLock="1"/>
      </w:r>
      <w:r w:rsidR="00155C25" w:rsidRPr="00155C25">
        <w:rPr>
          <w:rFonts w:ascii="Times New Roman" w:eastAsia="맑은 고딕" w:hAnsi="Times New Roman" w:cs="Times New Roman"/>
          <w:sz w:val="20"/>
          <w:szCs w:val="20"/>
          <w:lang w:eastAsia="ko-KR"/>
        </w:rPr>
        <w:instrText xml:space="preserve"> SEQ Equation \* ARABIC </w:instrText>
      </w:r>
      <w:r w:rsidR="00155C25" w:rsidRPr="00155C25">
        <w:rPr>
          <w:rFonts w:ascii="Times New Roman" w:eastAsia="맑은 고딕" w:hAnsi="Times New Roman" w:cs="Times New Roman"/>
          <w:sz w:val="20"/>
          <w:szCs w:val="20"/>
          <w:lang w:eastAsia="ko-KR"/>
        </w:rPr>
        <w:fldChar w:fldCharType="separate"/>
      </w:r>
      <w:r w:rsidR="00155C25" w:rsidRPr="00155C25">
        <w:rPr>
          <w:rFonts w:ascii="Times New Roman" w:eastAsia="맑은 고딕" w:hAnsi="Times New Roman" w:cs="Times New Roman"/>
          <w:sz w:val="20"/>
          <w:szCs w:val="20"/>
          <w:lang w:eastAsia="ko-KR"/>
        </w:rPr>
        <w:t>5</w:t>
      </w:r>
      <w:r w:rsidR="00155C25" w:rsidRPr="00155C25">
        <w:rPr>
          <w:rFonts w:ascii="Times New Roman" w:eastAsia="맑은 고딕" w:hAnsi="Times New Roman" w:cs="Times New Roman"/>
          <w:sz w:val="20"/>
          <w:szCs w:val="20"/>
          <w:lang w:eastAsia="ko-KR"/>
        </w:rPr>
        <w:fldChar w:fldCharType="end"/>
      </w:r>
      <w:r w:rsidR="00155C25" w:rsidRPr="00155C25">
        <w:rPr>
          <w:rFonts w:ascii="Times New Roman" w:eastAsia="맑은 고딕" w:hAnsi="Times New Roman" w:cs="Times New Roman"/>
          <w:sz w:val="20"/>
          <w:szCs w:val="20"/>
          <w:lang w:eastAsia="ko-KR"/>
        </w:rPr>
        <w:t xml:space="preserve">. For all other syntax elements in subclause 7.3.5 the initialisation process of context variables as specified in subclause </w:t>
      </w:r>
      <w:r>
        <w:fldChar w:fldCharType="begin" w:fldLock="1"/>
      </w:r>
      <w:r>
        <w:instrText xml:space="preserve"> REF _Ref25144069 \r \h  \* MERGEFORMAT </w:instrText>
      </w:r>
      <w:r>
        <w:fldChar w:fldCharType="separate"/>
      </w:r>
      <w:r w:rsidR="00155C25" w:rsidRPr="00155C25">
        <w:rPr>
          <w:rFonts w:ascii="Times New Roman" w:eastAsia="맑은 고딕" w:hAnsi="Times New Roman" w:cs="Times New Roman"/>
          <w:sz w:val="20"/>
          <w:szCs w:val="20"/>
          <w:lang w:eastAsia="ko-KR"/>
        </w:rPr>
        <w:t>9.3.1</w:t>
      </w:r>
      <w:r>
        <w:fldChar w:fldCharType="end"/>
      </w:r>
      <w:r w:rsidR="00155C25" w:rsidRPr="00155C25">
        <w:rPr>
          <w:rFonts w:ascii="Times New Roman" w:eastAsia="맑은 고딕" w:hAnsi="Times New Roman" w:cs="Times New Roman"/>
          <w:sz w:val="20"/>
          <w:szCs w:val="20"/>
          <w:lang w:eastAsia="ko-KR"/>
        </w:rPr>
        <w:t xml:space="preserve"> applies.</w:t>
      </w:r>
    </w:p>
    <w:p w:rsidR="00155C25" w:rsidRPr="005539C1" w:rsidRDefault="00155C25" w:rsidP="00155C25">
      <w:pPr>
        <w:widowControl w:val="0"/>
        <w:spacing w:before="136" w:after="0" w:line="240" w:lineRule="auto"/>
        <w:jc w:val="both"/>
        <w:rPr>
          <w:lang w:val="en-GB"/>
        </w:rPr>
      </w:pPr>
      <w:r w:rsidRPr="00155C25">
        <w:rPr>
          <w:rFonts w:ascii="Times New Roman" w:eastAsia="맑은 고딕" w:hAnsi="Times New Roman" w:cs="Times New Roman"/>
          <w:sz w:val="20"/>
          <w:szCs w:val="20"/>
          <w:lang w:eastAsia="ko-KR"/>
        </w:rPr>
        <w:t xml:space="preserve">In </w:t>
      </w:r>
      <w:r w:rsidR="00B86170">
        <w:fldChar w:fldCharType="begin"/>
      </w:r>
      <w:r w:rsidR="00B86170">
        <w:instrText xml:space="preserve"> REF _Ref355703123 \h  \* MERGEFORMAT </w:instrText>
      </w:r>
      <w:r w:rsidR="00B86170">
        <w:fldChar w:fldCharType="separate"/>
      </w:r>
      <w:r w:rsidRPr="00155C25">
        <w:rPr>
          <w:rFonts w:ascii="Times New Roman" w:eastAsia="맑은 고딕" w:hAnsi="Times New Roman" w:cs="Times New Roman"/>
          <w:sz w:val="20"/>
          <w:szCs w:val="20"/>
          <w:lang w:eastAsia="ko-KR"/>
        </w:rPr>
        <w:t>Table J-4</w:t>
      </w:r>
      <w:r w:rsidR="00B86170">
        <w:fldChar w:fldCharType="end"/>
      </w:r>
      <w:r w:rsidRPr="00155C25">
        <w:rPr>
          <w:rFonts w:ascii="Times New Roman" w:eastAsia="맑은 고딕" w:hAnsi="Times New Roman" w:cs="Times New Roman"/>
          <w:sz w:val="20"/>
          <w:szCs w:val="20"/>
          <w:lang w:eastAsia="ko-KR"/>
        </w:rPr>
        <w:t>, the ctxIdx for which initialisation is needed for I, P and B slices are listed. Also listed is the table number that includes the values of m and n needed for the initialisation.</w:t>
      </w:r>
    </w:p>
    <w:p w:rsidR="00155C25" w:rsidRPr="005539C1" w:rsidRDefault="00155C25" w:rsidP="00155C25">
      <w:pPr>
        <w:pStyle w:val="TableTitle"/>
        <w:outlineLvl w:val="0"/>
      </w:pPr>
      <w:bookmarkStart w:id="11" w:name="_Ref355703123"/>
      <w:r w:rsidRPr="005539C1">
        <w:t xml:space="preserve">Table </w:t>
      </w:r>
      <w:r>
        <w:t>J</w:t>
      </w:r>
      <w:r w:rsidRPr="005539C1">
        <w:t>-</w:t>
      </w:r>
      <w:r w:rsidR="00B86170">
        <w:fldChar w:fldCharType="begin"/>
      </w:r>
      <w:r w:rsidR="00B86170">
        <w:instrText xml:space="preserve"> SEQ Table \* ARABIC </w:instrText>
      </w:r>
      <w:r w:rsidR="00B86170">
        <w:fldChar w:fldCharType="separate"/>
      </w:r>
      <w:r>
        <w:rPr>
          <w:noProof/>
        </w:rPr>
        <w:t>4</w:t>
      </w:r>
      <w:r w:rsidR="00B86170">
        <w:rPr>
          <w:noProof/>
        </w:rPr>
        <w:fldChar w:fldCharType="end"/>
      </w:r>
      <w:bookmarkEnd w:id="11"/>
      <w:r w:rsidRPr="005539C1">
        <w:t xml:space="preserve"> – Association of ctxIdx and syntax elements in the initialisation process</w:t>
      </w:r>
    </w:p>
    <w:tbl>
      <w:tblPr>
        <w:tblW w:w="6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1715"/>
        <w:gridCol w:w="1558"/>
        <w:gridCol w:w="1024"/>
        <w:gridCol w:w="1074"/>
        <w:gridCol w:w="1208"/>
      </w:tblGrid>
      <w:tr w:rsidR="00155C25" w:rsidRPr="005539C1" w:rsidTr="00ED4B68">
        <w:trPr>
          <w:jc w:val="center"/>
        </w:trPr>
        <w:tc>
          <w:tcPr>
            <w:tcW w:w="1308" w:type="pct"/>
            <w:gridSpan w:val="2"/>
            <w:vMerge w:val="restart"/>
            <w:vAlign w:val="center"/>
          </w:tcPr>
          <w:p w:rsidR="00155C25" w:rsidRPr="005539C1" w:rsidRDefault="00155C25" w:rsidP="00ED4B68">
            <w:pPr>
              <w:pStyle w:val="TableTextCentred"/>
              <w:keepNext/>
              <w:rPr>
                <w:b/>
                <w:bCs/>
              </w:rPr>
            </w:pPr>
            <w:r w:rsidRPr="005539C1">
              <w:rPr>
                <w:b/>
                <w:bCs/>
              </w:rPr>
              <w:t>Syntax element</w:t>
            </w:r>
          </w:p>
        </w:tc>
        <w:tc>
          <w:tcPr>
            <w:tcW w:w="1183" w:type="pct"/>
            <w:vMerge w:val="restart"/>
            <w:vAlign w:val="center"/>
          </w:tcPr>
          <w:p w:rsidR="00155C25" w:rsidRPr="005539C1" w:rsidRDefault="00155C25" w:rsidP="00ED4B68">
            <w:pPr>
              <w:pStyle w:val="TableTextCentred"/>
              <w:keepNext/>
              <w:rPr>
                <w:b/>
                <w:bCs/>
                <w:sz w:val="16"/>
                <w:szCs w:val="16"/>
              </w:rPr>
            </w:pPr>
            <w:r w:rsidRPr="005539C1">
              <w:rPr>
                <w:b/>
                <w:bCs/>
                <w:sz w:val="16"/>
                <w:szCs w:val="16"/>
              </w:rPr>
              <w:t>Table</w:t>
            </w:r>
          </w:p>
        </w:tc>
        <w:tc>
          <w:tcPr>
            <w:tcW w:w="2509" w:type="pct"/>
            <w:gridSpan w:val="3"/>
          </w:tcPr>
          <w:p w:rsidR="00155C25" w:rsidRPr="005539C1" w:rsidRDefault="00155C25" w:rsidP="00ED4B68">
            <w:pPr>
              <w:pStyle w:val="TableTextCentred"/>
              <w:keepNext/>
              <w:rPr>
                <w:b/>
                <w:bCs/>
              </w:rPr>
            </w:pPr>
            <w:r w:rsidRPr="005539C1">
              <w:rPr>
                <w:b/>
                <w:bCs/>
              </w:rPr>
              <w:t>Slice type</w:t>
            </w:r>
          </w:p>
        </w:tc>
      </w:tr>
      <w:tr w:rsidR="00155C25" w:rsidRPr="005539C1" w:rsidTr="00ED4B68">
        <w:trPr>
          <w:jc w:val="center"/>
        </w:trPr>
        <w:tc>
          <w:tcPr>
            <w:tcW w:w="1308" w:type="pct"/>
            <w:gridSpan w:val="2"/>
            <w:vMerge/>
            <w:vAlign w:val="center"/>
          </w:tcPr>
          <w:p w:rsidR="00155C25" w:rsidRPr="005539C1" w:rsidRDefault="00155C25" w:rsidP="00ED4B68">
            <w:pPr>
              <w:pStyle w:val="TableText"/>
              <w:keepNext/>
              <w:ind w:right="-4"/>
              <w:jc w:val="center"/>
              <w:rPr>
                <w:bCs/>
                <w:sz w:val="16"/>
              </w:rPr>
            </w:pPr>
          </w:p>
        </w:tc>
        <w:tc>
          <w:tcPr>
            <w:tcW w:w="1183" w:type="pct"/>
            <w:vMerge/>
            <w:vAlign w:val="center"/>
          </w:tcPr>
          <w:p w:rsidR="00155C25" w:rsidRPr="005539C1" w:rsidRDefault="00155C25" w:rsidP="00ED4B68">
            <w:pPr>
              <w:pStyle w:val="TableText"/>
              <w:keepNext/>
              <w:ind w:right="-4"/>
              <w:jc w:val="center"/>
              <w:rPr>
                <w:sz w:val="16"/>
                <w:szCs w:val="16"/>
              </w:rPr>
            </w:pPr>
          </w:p>
        </w:tc>
        <w:tc>
          <w:tcPr>
            <w:tcW w:w="777" w:type="pct"/>
          </w:tcPr>
          <w:p w:rsidR="00155C25" w:rsidRPr="005539C1" w:rsidRDefault="00155C25" w:rsidP="00ED4B68">
            <w:pPr>
              <w:pStyle w:val="TableTextCentred"/>
              <w:keepNext/>
              <w:rPr>
                <w:rFonts w:eastAsia="맑은 고딕"/>
                <w:b/>
                <w:bCs/>
                <w:lang w:eastAsia="ko-KR"/>
              </w:rPr>
            </w:pPr>
            <w:r w:rsidRPr="005539C1">
              <w:rPr>
                <w:rFonts w:eastAsia="맑은 고딕" w:hint="eastAsia"/>
                <w:b/>
                <w:bCs/>
                <w:lang w:eastAsia="ko-KR"/>
              </w:rPr>
              <w:t>I</w:t>
            </w:r>
          </w:p>
        </w:tc>
        <w:tc>
          <w:tcPr>
            <w:tcW w:w="815" w:type="pct"/>
            <w:vAlign w:val="center"/>
          </w:tcPr>
          <w:p w:rsidR="00155C25" w:rsidRPr="005539C1" w:rsidRDefault="00155C25" w:rsidP="00ED4B68">
            <w:pPr>
              <w:pStyle w:val="TableTextCentred"/>
              <w:keepNext/>
              <w:rPr>
                <w:b/>
                <w:bCs/>
              </w:rPr>
            </w:pPr>
            <w:r w:rsidRPr="005539C1">
              <w:rPr>
                <w:b/>
                <w:bCs/>
              </w:rPr>
              <w:t>P</w:t>
            </w:r>
          </w:p>
        </w:tc>
        <w:tc>
          <w:tcPr>
            <w:tcW w:w="917" w:type="pct"/>
            <w:vAlign w:val="center"/>
          </w:tcPr>
          <w:p w:rsidR="00155C25" w:rsidRPr="005539C1" w:rsidRDefault="00155C25" w:rsidP="00ED4B68">
            <w:pPr>
              <w:pStyle w:val="TableTextCentred"/>
              <w:keepNext/>
              <w:rPr>
                <w:b/>
                <w:bCs/>
              </w:rPr>
            </w:pPr>
            <w:r w:rsidRPr="005539C1">
              <w:rPr>
                <w:b/>
                <w:bCs/>
              </w:rPr>
              <w:t>B</w:t>
            </w:r>
          </w:p>
        </w:tc>
      </w:tr>
      <w:tr w:rsidR="00155C25" w:rsidRPr="005539C1" w:rsidTr="00ED4B68">
        <w:trPr>
          <w:gridBefore w:val="1"/>
          <w:wBefore w:w="6" w:type="pct"/>
          <w:jc w:val="center"/>
        </w:trPr>
        <w:tc>
          <w:tcPr>
            <w:tcW w:w="1302" w:type="pct"/>
            <w:vAlign w:val="center"/>
          </w:tcPr>
          <w:p w:rsidR="00155C25" w:rsidRPr="005539C1" w:rsidRDefault="00155C25" w:rsidP="00ED4B68">
            <w:pPr>
              <w:pStyle w:val="TableTextCentred"/>
              <w:rPr>
                <w:sz w:val="16"/>
              </w:rPr>
            </w:pPr>
            <w:r w:rsidRPr="005539C1">
              <w:rPr>
                <w:rFonts w:eastAsia="맑은 고딕"/>
                <w:sz w:val="16"/>
                <w:lang w:eastAsia="ko-KR"/>
              </w:rPr>
              <w:t>mb</w:t>
            </w:r>
            <w:r w:rsidRPr="005539C1">
              <w:rPr>
                <w:rFonts w:eastAsia="맑은 고딕" w:hint="eastAsia"/>
                <w:sz w:val="16"/>
                <w:lang w:eastAsia="ko-KR"/>
              </w:rPr>
              <w:t>_vsskip_flag</w:t>
            </w:r>
          </w:p>
        </w:tc>
        <w:tc>
          <w:tcPr>
            <w:tcW w:w="1183" w:type="pct"/>
            <w:vAlign w:val="center"/>
          </w:tcPr>
          <w:p w:rsidR="00155C25" w:rsidRPr="005539C1" w:rsidRDefault="00155C25" w:rsidP="00ED4B68">
            <w:pPr>
              <w:pStyle w:val="TableTextCentred"/>
            </w:pPr>
            <w:r>
              <w:fldChar w:fldCharType="begin"/>
            </w:r>
            <w:r>
              <w:instrText xml:space="preserve"> REF _Ref355704014 \h </w:instrText>
            </w:r>
            <w:r>
              <w:fldChar w:fldCharType="separate"/>
            </w:r>
            <w:r w:rsidRPr="005539C1">
              <w:t xml:space="preserve">Table </w:t>
            </w:r>
            <w:r>
              <w:t>J</w:t>
            </w:r>
            <w:r w:rsidRPr="005539C1">
              <w:t>-</w:t>
            </w:r>
            <w:r>
              <w:rPr>
                <w:noProof/>
              </w:rPr>
              <w:t>5</w:t>
            </w:r>
            <w:r>
              <w:fldChar w:fldCharType="end"/>
            </w:r>
          </w:p>
        </w:tc>
        <w:tc>
          <w:tcPr>
            <w:tcW w:w="777" w:type="pct"/>
          </w:tcPr>
          <w:p w:rsidR="00155C25" w:rsidRPr="005539C1" w:rsidRDefault="00155C25" w:rsidP="00ED4B68">
            <w:pPr>
              <w:pStyle w:val="TableTextCentred"/>
              <w:rPr>
                <w:sz w:val="16"/>
                <w:szCs w:val="16"/>
              </w:rPr>
            </w:pPr>
          </w:p>
        </w:tc>
        <w:tc>
          <w:tcPr>
            <w:tcW w:w="815" w:type="pct"/>
            <w:vAlign w:val="center"/>
          </w:tcPr>
          <w:p w:rsidR="00155C25" w:rsidRPr="005539C1" w:rsidRDefault="00155C25" w:rsidP="00ED4B68">
            <w:pPr>
              <w:pStyle w:val="TableTextCentred"/>
              <w:rPr>
                <w:sz w:val="16"/>
                <w:szCs w:val="16"/>
              </w:rPr>
            </w:pPr>
            <w:r w:rsidRPr="005539C1">
              <w:rPr>
                <w:rFonts w:eastAsia="맑은 고딕" w:hint="eastAsia"/>
                <w:sz w:val="16"/>
                <w:szCs w:val="16"/>
                <w:lang w:eastAsia="ko-KR"/>
              </w:rPr>
              <w:t>103</w:t>
            </w:r>
            <w:r>
              <w:rPr>
                <w:rFonts w:eastAsia="맑은 고딕"/>
                <w:sz w:val="16"/>
                <w:szCs w:val="16"/>
                <w:lang w:eastAsia="ko-KR"/>
              </w:rPr>
              <w:t>1</w:t>
            </w:r>
            <w:r w:rsidRPr="005539C1">
              <w:rPr>
                <w:rFonts w:eastAsia="맑은 고딕"/>
                <w:sz w:val="16"/>
                <w:szCs w:val="16"/>
                <w:lang w:eastAsia="ko-KR"/>
              </w:rPr>
              <w:t>..</w:t>
            </w:r>
            <w:r w:rsidRPr="005539C1">
              <w:rPr>
                <w:rFonts w:eastAsia="맑은 고딕" w:hint="eastAsia"/>
                <w:sz w:val="16"/>
                <w:szCs w:val="16"/>
                <w:lang w:eastAsia="ko-KR"/>
              </w:rPr>
              <w:t>103</w:t>
            </w:r>
            <w:r>
              <w:rPr>
                <w:rFonts w:eastAsia="맑은 고딕"/>
                <w:sz w:val="16"/>
                <w:szCs w:val="16"/>
                <w:lang w:eastAsia="ko-KR"/>
              </w:rPr>
              <w:t>3</w:t>
            </w:r>
          </w:p>
        </w:tc>
        <w:tc>
          <w:tcPr>
            <w:tcW w:w="917" w:type="pct"/>
            <w:vAlign w:val="center"/>
          </w:tcPr>
          <w:p w:rsidR="00155C25" w:rsidRPr="005539C1" w:rsidRDefault="00155C25" w:rsidP="00ED4B68">
            <w:pPr>
              <w:pStyle w:val="TableTextCentred"/>
              <w:rPr>
                <w:sz w:val="16"/>
                <w:szCs w:val="16"/>
              </w:rPr>
            </w:pPr>
            <w:r w:rsidRPr="005539C1">
              <w:rPr>
                <w:rFonts w:eastAsia="맑은 고딕" w:hint="eastAsia"/>
                <w:sz w:val="16"/>
                <w:szCs w:val="16"/>
                <w:lang w:eastAsia="ko-KR"/>
              </w:rPr>
              <w:t>103</w:t>
            </w:r>
            <w:r>
              <w:rPr>
                <w:rFonts w:eastAsia="맑은 고딕"/>
                <w:sz w:val="16"/>
                <w:szCs w:val="16"/>
                <w:lang w:eastAsia="ko-KR"/>
              </w:rPr>
              <w:t>4</w:t>
            </w:r>
            <w:r w:rsidRPr="005539C1">
              <w:rPr>
                <w:rFonts w:eastAsia="맑은 고딕"/>
                <w:sz w:val="16"/>
                <w:szCs w:val="16"/>
                <w:lang w:eastAsia="ko-KR"/>
              </w:rPr>
              <w:t>..</w:t>
            </w:r>
            <w:r w:rsidRPr="005539C1">
              <w:rPr>
                <w:rFonts w:eastAsia="맑은 고딕" w:hint="eastAsia"/>
                <w:sz w:val="16"/>
                <w:szCs w:val="16"/>
                <w:lang w:eastAsia="ko-KR"/>
              </w:rPr>
              <w:t>103</w:t>
            </w:r>
            <w:r>
              <w:rPr>
                <w:rFonts w:eastAsia="맑은 고딕"/>
                <w:sz w:val="16"/>
                <w:szCs w:val="16"/>
                <w:lang w:eastAsia="ko-KR"/>
              </w:rPr>
              <w:t>6</w:t>
            </w:r>
          </w:p>
        </w:tc>
      </w:tr>
      <w:tr w:rsidR="00155C25" w:rsidRPr="005539C1" w:rsidTr="00ED4B68">
        <w:trPr>
          <w:gridBefore w:val="1"/>
          <w:wBefore w:w="6" w:type="pct"/>
          <w:jc w:val="center"/>
        </w:trPr>
        <w:tc>
          <w:tcPr>
            <w:tcW w:w="1302" w:type="pct"/>
            <w:vAlign w:val="center"/>
          </w:tcPr>
          <w:p w:rsidR="00155C25" w:rsidRPr="005539C1" w:rsidRDefault="00155C25" w:rsidP="00ED4B68">
            <w:pPr>
              <w:pStyle w:val="TableTextCentred"/>
              <w:rPr>
                <w:rFonts w:eastAsia="맑은 고딕"/>
                <w:sz w:val="16"/>
                <w:lang w:eastAsia="ko-KR"/>
              </w:rPr>
            </w:pPr>
            <w:r w:rsidRPr="005539C1">
              <w:rPr>
                <w:rFonts w:eastAsia="맑은 고딕"/>
                <w:sz w:val="16"/>
                <w:lang w:eastAsia="ko-KR"/>
              </w:rPr>
              <w:t>mb_direct_type_flag</w:t>
            </w:r>
          </w:p>
        </w:tc>
        <w:tc>
          <w:tcPr>
            <w:tcW w:w="1183" w:type="pct"/>
            <w:vAlign w:val="center"/>
          </w:tcPr>
          <w:p w:rsidR="00155C25" w:rsidRPr="005539C1" w:rsidRDefault="00155C25" w:rsidP="00ED4B68">
            <w:pPr>
              <w:pStyle w:val="TableTextCentred"/>
            </w:pPr>
            <w:r>
              <w:fldChar w:fldCharType="begin"/>
            </w:r>
            <w:r>
              <w:instrText xml:space="preserve"> REF _Ref355704014 \h </w:instrText>
            </w:r>
            <w:r>
              <w:fldChar w:fldCharType="separate"/>
            </w:r>
            <w:r w:rsidRPr="005539C1">
              <w:t xml:space="preserve">Table </w:t>
            </w:r>
            <w:r>
              <w:t>J</w:t>
            </w:r>
            <w:r w:rsidRPr="005539C1">
              <w:t>-</w:t>
            </w:r>
            <w:r>
              <w:rPr>
                <w:noProof/>
              </w:rPr>
              <w:t>5</w:t>
            </w:r>
            <w:r>
              <w:fldChar w:fldCharType="end"/>
            </w:r>
          </w:p>
        </w:tc>
        <w:tc>
          <w:tcPr>
            <w:tcW w:w="777" w:type="pct"/>
          </w:tcPr>
          <w:p w:rsidR="00155C25" w:rsidRPr="005539C1" w:rsidRDefault="00155C25" w:rsidP="00ED4B68">
            <w:pPr>
              <w:pStyle w:val="TableTextCentred"/>
              <w:rPr>
                <w:sz w:val="16"/>
                <w:szCs w:val="16"/>
              </w:rPr>
            </w:pPr>
          </w:p>
        </w:tc>
        <w:tc>
          <w:tcPr>
            <w:tcW w:w="815" w:type="pct"/>
            <w:vAlign w:val="center"/>
          </w:tcPr>
          <w:p w:rsidR="00155C25" w:rsidRPr="005539C1" w:rsidRDefault="00155C25" w:rsidP="00ED4B68">
            <w:pPr>
              <w:pStyle w:val="TableTextCentred"/>
              <w:rPr>
                <w:rFonts w:eastAsia="맑은 고딕"/>
                <w:sz w:val="16"/>
                <w:szCs w:val="16"/>
                <w:lang w:eastAsia="ko-KR"/>
              </w:rPr>
            </w:pPr>
          </w:p>
        </w:tc>
        <w:tc>
          <w:tcPr>
            <w:tcW w:w="917" w:type="pct"/>
            <w:vAlign w:val="center"/>
          </w:tcPr>
          <w:p w:rsidR="00155C25" w:rsidRPr="005539C1" w:rsidRDefault="00155C25" w:rsidP="00ED4B68">
            <w:pPr>
              <w:pStyle w:val="TableTextCentred"/>
              <w:rPr>
                <w:rFonts w:eastAsia="맑은 고딕"/>
                <w:sz w:val="16"/>
                <w:szCs w:val="16"/>
                <w:lang w:eastAsia="ko-KR"/>
              </w:rPr>
            </w:pPr>
            <w:r w:rsidRPr="005539C1">
              <w:rPr>
                <w:rFonts w:eastAsia="맑은 고딕"/>
                <w:sz w:val="16"/>
                <w:szCs w:val="16"/>
                <w:lang w:eastAsia="ko-KR"/>
              </w:rPr>
              <w:t>10</w:t>
            </w:r>
            <w:r>
              <w:rPr>
                <w:rFonts w:eastAsia="맑은 고딕"/>
                <w:sz w:val="16"/>
                <w:szCs w:val="16"/>
                <w:lang w:eastAsia="ko-KR"/>
              </w:rPr>
              <w:t>37</w:t>
            </w:r>
            <w:r w:rsidRPr="005539C1">
              <w:rPr>
                <w:rFonts w:eastAsia="맑은 고딕"/>
                <w:sz w:val="16"/>
                <w:szCs w:val="16"/>
                <w:lang w:eastAsia="ko-KR"/>
              </w:rPr>
              <w:t>..10</w:t>
            </w:r>
            <w:r>
              <w:rPr>
                <w:rFonts w:eastAsia="맑은 고딕"/>
                <w:sz w:val="16"/>
                <w:szCs w:val="16"/>
                <w:lang w:eastAsia="ko-KR"/>
              </w:rPr>
              <w:t>39</w:t>
            </w:r>
          </w:p>
        </w:tc>
      </w:tr>
      <w:tr w:rsidR="00155C25" w:rsidRPr="005539C1" w:rsidTr="00ED4B68">
        <w:trPr>
          <w:gridBefore w:val="1"/>
          <w:wBefore w:w="6" w:type="pct"/>
          <w:jc w:val="center"/>
        </w:trPr>
        <w:tc>
          <w:tcPr>
            <w:tcW w:w="1302" w:type="pct"/>
            <w:vAlign w:val="center"/>
          </w:tcPr>
          <w:p w:rsidR="00155C25" w:rsidRPr="00155C25" w:rsidRDefault="00155C25" w:rsidP="00ED4B68">
            <w:pPr>
              <w:pStyle w:val="TableTextCentred"/>
              <w:rPr>
                <w:rFonts w:eastAsia="맑은 고딕"/>
                <w:sz w:val="16"/>
                <w:highlight w:val="yellow"/>
                <w:lang w:eastAsia="ko-KR"/>
              </w:rPr>
            </w:pPr>
            <w:r w:rsidRPr="00155C25">
              <w:rPr>
                <w:rFonts w:eastAsia="맑은 고딕" w:hint="eastAsia"/>
                <w:sz w:val="16"/>
                <w:highlight w:val="yellow"/>
                <w:lang w:eastAsia="ko-KR"/>
              </w:rPr>
              <w:t>mb_disp_flag</w:t>
            </w:r>
          </w:p>
        </w:tc>
        <w:tc>
          <w:tcPr>
            <w:tcW w:w="1183" w:type="pct"/>
            <w:vAlign w:val="center"/>
          </w:tcPr>
          <w:p w:rsidR="00155C25" w:rsidRPr="00155C25" w:rsidRDefault="00155C25" w:rsidP="00155C25">
            <w:pPr>
              <w:pStyle w:val="TableTextCentred"/>
              <w:rPr>
                <w:rFonts w:eastAsia="맑은 고딕"/>
                <w:highlight w:val="yellow"/>
                <w:lang w:eastAsia="ko-KR"/>
              </w:rPr>
            </w:pPr>
            <w:r w:rsidRPr="00155C25">
              <w:rPr>
                <w:rFonts w:eastAsia="맑은 고딕" w:hint="eastAsia"/>
                <w:highlight w:val="yellow"/>
                <w:lang w:eastAsia="ko-KR"/>
              </w:rPr>
              <w:t>Table J-</w:t>
            </w:r>
            <w:r>
              <w:rPr>
                <w:rFonts w:eastAsia="맑은 고딕" w:hint="eastAsia"/>
                <w:highlight w:val="yellow"/>
                <w:lang w:eastAsia="ko-KR"/>
              </w:rPr>
              <w:t>6</w:t>
            </w:r>
          </w:p>
        </w:tc>
        <w:tc>
          <w:tcPr>
            <w:tcW w:w="777" w:type="pct"/>
          </w:tcPr>
          <w:p w:rsidR="00155C25" w:rsidRPr="00155C25" w:rsidRDefault="00155C25" w:rsidP="00155C25">
            <w:pPr>
              <w:pStyle w:val="TableTextCentred"/>
              <w:rPr>
                <w:rFonts w:eastAsia="맑은 고딕"/>
                <w:sz w:val="16"/>
                <w:szCs w:val="16"/>
                <w:highlight w:val="yellow"/>
                <w:lang w:eastAsia="ko-KR"/>
              </w:rPr>
            </w:pPr>
            <w:r w:rsidRPr="00155C25">
              <w:rPr>
                <w:rFonts w:eastAsia="맑은 고딕" w:hint="eastAsia"/>
                <w:sz w:val="16"/>
                <w:szCs w:val="16"/>
                <w:highlight w:val="yellow"/>
                <w:lang w:eastAsia="ko-KR"/>
              </w:rPr>
              <w:t>104</w:t>
            </w:r>
            <w:r>
              <w:rPr>
                <w:rFonts w:eastAsia="맑은 고딕" w:hint="eastAsia"/>
                <w:sz w:val="16"/>
                <w:szCs w:val="16"/>
                <w:highlight w:val="yellow"/>
                <w:lang w:eastAsia="ko-KR"/>
              </w:rPr>
              <w:t>7</w:t>
            </w:r>
            <w:r w:rsidRPr="00155C25">
              <w:rPr>
                <w:rFonts w:eastAsia="맑은 고딕" w:hint="eastAsia"/>
                <w:sz w:val="16"/>
                <w:szCs w:val="16"/>
                <w:highlight w:val="yellow"/>
                <w:lang w:eastAsia="ko-KR"/>
              </w:rPr>
              <w:t>..104</w:t>
            </w:r>
            <w:r>
              <w:rPr>
                <w:rFonts w:eastAsia="맑은 고딕" w:hint="eastAsia"/>
                <w:sz w:val="16"/>
                <w:szCs w:val="16"/>
                <w:highlight w:val="yellow"/>
                <w:lang w:eastAsia="ko-KR"/>
              </w:rPr>
              <w:t>9</w:t>
            </w:r>
          </w:p>
        </w:tc>
        <w:tc>
          <w:tcPr>
            <w:tcW w:w="815" w:type="pct"/>
            <w:vAlign w:val="center"/>
          </w:tcPr>
          <w:p w:rsidR="00155C25" w:rsidRPr="00155C25" w:rsidRDefault="00155C25" w:rsidP="00155C25">
            <w:pPr>
              <w:pStyle w:val="TableTextCentred"/>
              <w:rPr>
                <w:rFonts w:eastAsia="맑은 고딕"/>
                <w:sz w:val="16"/>
                <w:szCs w:val="16"/>
                <w:highlight w:val="yellow"/>
                <w:lang w:eastAsia="ko-KR"/>
              </w:rPr>
            </w:pPr>
            <w:r w:rsidRPr="00155C25">
              <w:rPr>
                <w:rFonts w:eastAsia="맑은 고딕" w:hint="eastAsia"/>
                <w:sz w:val="16"/>
                <w:szCs w:val="16"/>
                <w:highlight w:val="yellow"/>
                <w:lang w:eastAsia="ko-KR"/>
              </w:rPr>
              <w:t>104</w:t>
            </w:r>
            <w:r>
              <w:rPr>
                <w:rFonts w:eastAsia="맑은 고딕" w:hint="eastAsia"/>
                <w:sz w:val="16"/>
                <w:szCs w:val="16"/>
                <w:highlight w:val="yellow"/>
                <w:lang w:eastAsia="ko-KR"/>
              </w:rPr>
              <w:t>7</w:t>
            </w:r>
            <w:r w:rsidRPr="00155C25">
              <w:rPr>
                <w:rFonts w:eastAsia="맑은 고딕" w:hint="eastAsia"/>
                <w:sz w:val="16"/>
                <w:szCs w:val="16"/>
                <w:highlight w:val="yellow"/>
                <w:lang w:eastAsia="ko-KR"/>
              </w:rPr>
              <w:t>..104</w:t>
            </w:r>
            <w:r>
              <w:rPr>
                <w:rFonts w:eastAsia="맑은 고딕" w:hint="eastAsia"/>
                <w:sz w:val="16"/>
                <w:szCs w:val="16"/>
                <w:highlight w:val="yellow"/>
                <w:lang w:eastAsia="ko-KR"/>
              </w:rPr>
              <w:t>9</w:t>
            </w:r>
          </w:p>
        </w:tc>
        <w:tc>
          <w:tcPr>
            <w:tcW w:w="917" w:type="pct"/>
            <w:vAlign w:val="center"/>
          </w:tcPr>
          <w:p w:rsidR="00155C25" w:rsidRPr="00155C25" w:rsidRDefault="00155C25" w:rsidP="00155C25">
            <w:pPr>
              <w:pStyle w:val="TableTextCentred"/>
              <w:rPr>
                <w:sz w:val="16"/>
                <w:szCs w:val="16"/>
                <w:highlight w:val="yellow"/>
              </w:rPr>
            </w:pPr>
            <w:r w:rsidRPr="00155C25">
              <w:rPr>
                <w:rFonts w:eastAsia="맑은 고딕" w:hint="eastAsia"/>
                <w:sz w:val="16"/>
                <w:szCs w:val="16"/>
                <w:highlight w:val="yellow"/>
                <w:lang w:eastAsia="ko-KR"/>
              </w:rPr>
              <w:t>104</w:t>
            </w:r>
            <w:r>
              <w:rPr>
                <w:rFonts w:eastAsia="맑은 고딕" w:hint="eastAsia"/>
                <w:sz w:val="16"/>
                <w:szCs w:val="16"/>
                <w:highlight w:val="yellow"/>
                <w:lang w:eastAsia="ko-KR"/>
              </w:rPr>
              <w:t>7</w:t>
            </w:r>
            <w:r w:rsidRPr="00155C25">
              <w:rPr>
                <w:rFonts w:eastAsia="맑은 고딕" w:hint="eastAsia"/>
                <w:sz w:val="16"/>
                <w:szCs w:val="16"/>
                <w:highlight w:val="yellow"/>
                <w:lang w:eastAsia="ko-KR"/>
              </w:rPr>
              <w:t>..104</w:t>
            </w:r>
            <w:r>
              <w:rPr>
                <w:rFonts w:eastAsia="맑은 고딕" w:hint="eastAsia"/>
                <w:sz w:val="16"/>
                <w:szCs w:val="16"/>
                <w:highlight w:val="yellow"/>
                <w:lang w:eastAsia="ko-KR"/>
              </w:rPr>
              <w:t>9</w:t>
            </w:r>
          </w:p>
        </w:tc>
      </w:tr>
      <w:tr w:rsidR="00155C25" w:rsidRPr="005539C1" w:rsidTr="00ED4B68">
        <w:trPr>
          <w:gridBefore w:val="1"/>
          <w:wBefore w:w="6" w:type="pct"/>
          <w:jc w:val="center"/>
        </w:trPr>
        <w:tc>
          <w:tcPr>
            <w:tcW w:w="1302" w:type="pct"/>
            <w:vAlign w:val="center"/>
          </w:tcPr>
          <w:p w:rsidR="00155C25" w:rsidRPr="005539C1" w:rsidRDefault="00155C25" w:rsidP="00ED4B68">
            <w:pPr>
              <w:pStyle w:val="TableTextCentred"/>
              <w:rPr>
                <w:rFonts w:eastAsia="맑은 고딕"/>
                <w:sz w:val="16"/>
                <w:lang w:eastAsia="ko-KR"/>
              </w:rPr>
            </w:pPr>
            <w:r>
              <w:rPr>
                <w:rFonts w:eastAsia="맑은 고딕"/>
                <w:sz w:val="16"/>
                <w:lang w:eastAsia="ko-KR"/>
              </w:rPr>
              <w:t>mb_skip_run_type</w:t>
            </w:r>
          </w:p>
        </w:tc>
        <w:tc>
          <w:tcPr>
            <w:tcW w:w="1183" w:type="pct"/>
            <w:vAlign w:val="center"/>
          </w:tcPr>
          <w:p w:rsidR="00155C25" w:rsidRPr="005539C1" w:rsidRDefault="00155C25" w:rsidP="00ED4B68">
            <w:pPr>
              <w:pStyle w:val="TableTextCentred"/>
            </w:pPr>
            <w:r>
              <w:rPr>
                <w:highlight w:val="yellow"/>
              </w:rPr>
              <w:fldChar w:fldCharType="begin"/>
            </w:r>
            <w:r>
              <w:rPr>
                <w:highlight w:val="yellow"/>
              </w:rPr>
              <w:instrText xml:space="preserve"> REF _Ref355704458 \h </w:instrText>
            </w:r>
            <w:r>
              <w:rPr>
                <w:highlight w:val="yellow"/>
              </w:rPr>
            </w:r>
            <w:r>
              <w:rPr>
                <w:highlight w:val="yellow"/>
              </w:rPr>
              <w:fldChar w:fldCharType="separate"/>
            </w:r>
            <w:r w:rsidRPr="005539C1">
              <w:t xml:space="preserve">Table </w:t>
            </w:r>
            <w:r>
              <w:t>J</w:t>
            </w:r>
            <w:r w:rsidRPr="005539C1">
              <w:t>-</w:t>
            </w:r>
            <w:r>
              <w:rPr>
                <w:noProof/>
              </w:rPr>
              <w:t>6</w:t>
            </w:r>
            <w:r>
              <w:rPr>
                <w:highlight w:val="yellow"/>
              </w:rPr>
              <w:fldChar w:fldCharType="end"/>
            </w:r>
          </w:p>
        </w:tc>
        <w:tc>
          <w:tcPr>
            <w:tcW w:w="777" w:type="pct"/>
          </w:tcPr>
          <w:p w:rsidR="00155C25" w:rsidRPr="005539C1" w:rsidRDefault="00155C25" w:rsidP="00ED4B68">
            <w:pPr>
              <w:pStyle w:val="TableTextCentred"/>
              <w:rPr>
                <w:sz w:val="16"/>
                <w:szCs w:val="16"/>
              </w:rPr>
            </w:pPr>
          </w:p>
        </w:tc>
        <w:tc>
          <w:tcPr>
            <w:tcW w:w="815" w:type="pct"/>
            <w:vAlign w:val="center"/>
          </w:tcPr>
          <w:p w:rsidR="00155C25" w:rsidRPr="005539C1" w:rsidRDefault="00155C25" w:rsidP="00ED4B68">
            <w:pPr>
              <w:pStyle w:val="TableTextCentred"/>
              <w:rPr>
                <w:rFonts w:eastAsia="맑은 고딕"/>
                <w:sz w:val="16"/>
                <w:szCs w:val="16"/>
                <w:lang w:eastAsia="ko-KR"/>
              </w:rPr>
            </w:pPr>
          </w:p>
        </w:tc>
        <w:tc>
          <w:tcPr>
            <w:tcW w:w="917" w:type="pct"/>
            <w:vAlign w:val="center"/>
          </w:tcPr>
          <w:p w:rsidR="00155C25" w:rsidRPr="005539C1" w:rsidRDefault="00155C25" w:rsidP="00ED4B68">
            <w:pPr>
              <w:pStyle w:val="TableTextCentred"/>
              <w:rPr>
                <w:rFonts w:eastAsia="맑은 고딕"/>
                <w:sz w:val="16"/>
                <w:szCs w:val="16"/>
                <w:lang w:eastAsia="ko-KR"/>
              </w:rPr>
            </w:pPr>
            <w:r>
              <w:rPr>
                <w:rFonts w:eastAsia="맑은 고딕"/>
                <w:sz w:val="16"/>
                <w:szCs w:val="16"/>
                <w:lang w:eastAsia="ko-KR"/>
              </w:rPr>
              <w:t>1040</w:t>
            </w:r>
          </w:p>
        </w:tc>
      </w:tr>
      <w:tr w:rsidR="00155C25" w:rsidRPr="005539C1" w:rsidTr="00ED4B68">
        <w:trPr>
          <w:gridBefore w:val="1"/>
          <w:wBefore w:w="6" w:type="pct"/>
          <w:jc w:val="center"/>
        </w:trPr>
        <w:tc>
          <w:tcPr>
            <w:tcW w:w="1302" w:type="pct"/>
            <w:vAlign w:val="center"/>
          </w:tcPr>
          <w:p w:rsidR="00155C25" w:rsidRPr="005539C1" w:rsidRDefault="00155C25" w:rsidP="00ED4B68">
            <w:pPr>
              <w:pStyle w:val="TableTextCentred"/>
              <w:rPr>
                <w:rFonts w:eastAsia="맑은 고딕"/>
                <w:sz w:val="16"/>
                <w:lang w:eastAsia="ko-KR"/>
              </w:rPr>
            </w:pPr>
            <w:r w:rsidRPr="00011292">
              <w:rPr>
                <w:rFonts w:eastAsia="맑은 고딕"/>
                <w:sz w:val="16"/>
                <w:lang w:eastAsia="ko-KR"/>
              </w:rPr>
              <w:t>mb_alc_skip_flag</w:t>
            </w:r>
          </w:p>
        </w:tc>
        <w:tc>
          <w:tcPr>
            <w:tcW w:w="1183" w:type="pct"/>
            <w:vAlign w:val="center"/>
          </w:tcPr>
          <w:p w:rsidR="00155C25" w:rsidRPr="005539C1" w:rsidRDefault="00155C25" w:rsidP="00ED4B68">
            <w:pPr>
              <w:pStyle w:val="TableTextCentred"/>
              <w:rPr>
                <w:rFonts w:eastAsia="맑은 고딕"/>
                <w:lang w:eastAsia="ko-KR"/>
              </w:rPr>
            </w:pPr>
            <w:r>
              <w:rPr>
                <w:highlight w:val="yellow"/>
              </w:rPr>
              <w:fldChar w:fldCharType="begin"/>
            </w:r>
            <w:r>
              <w:rPr>
                <w:highlight w:val="yellow"/>
              </w:rPr>
              <w:instrText xml:space="preserve"> REF _Ref355704458 \h </w:instrText>
            </w:r>
            <w:r>
              <w:rPr>
                <w:highlight w:val="yellow"/>
              </w:rPr>
            </w:r>
            <w:r>
              <w:rPr>
                <w:highlight w:val="yellow"/>
              </w:rPr>
              <w:fldChar w:fldCharType="separate"/>
            </w:r>
            <w:r w:rsidRPr="005539C1">
              <w:t xml:space="preserve">Table </w:t>
            </w:r>
            <w:r>
              <w:t>J</w:t>
            </w:r>
            <w:r w:rsidRPr="005539C1">
              <w:t>-</w:t>
            </w:r>
            <w:r>
              <w:rPr>
                <w:noProof/>
              </w:rPr>
              <w:t>6</w:t>
            </w:r>
            <w:r>
              <w:rPr>
                <w:highlight w:val="yellow"/>
              </w:rPr>
              <w:fldChar w:fldCharType="end"/>
            </w:r>
          </w:p>
        </w:tc>
        <w:tc>
          <w:tcPr>
            <w:tcW w:w="777" w:type="pct"/>
          </w:tcPr>
          <w:p w:rsidR="00155C25" w:rsidRPr="005539C1" w:rsidRDefault="00155C25" w:rsidP="00ED4B68">
            <w:pPr>
              <w:pStyle w:val="TableTextCentred"/>
              <w:rPr>
                <w:rFonts w:eastAsia="맑은 고딕"/>
                <w:sz w:val="16"/>
                <w:szCs w:val="16"/>
                <w:lang w:eastAsia="ko-KR"/>
              </w:rPr>
            </w:pPr>
          </w:p>
        </w:tc>
        <w:tc>
          <w:tcPr>
            <w:tcW w:w="815" w:type="pct"/>
          </w:tcPr>
          <w:p w:rsidR="00155C25" w:rsidRPr="005539C1" w:rsidRDefault="00155C25" w:rsidP="00ED4B68">
            <w:pPr>
              <w:pStyle w:val="TableTextCentred"/>
              <w:rPr>
                <w:rFonts w:eastAsia="맑은 고딕"/>
                <w:sz w:val="16"/>
                <w:szCs w:val="16"/>
                <w:lang w:eastAsia="ko-KR"/>
              </w:rPr>
            </w:pPr>
            <w:r w:rsidRPr="00011292">
              <w:rPr>
                <w:rFonts w:eastAsia="맑은 고딕"/>
                <w:sz w:val="16"/>
                <w:szCs w:val="16"/>
                <w:lang w:eastAsia="ko-KR"/>
              </w:rPr>
              <w:t>104</w:t>
            </w:r>
            <w:r>
              <w:rPr>
                <w:rFonts w:eastAsia="맑은 고딕"/>
                <w:sz w:val="16"/>
                <w:szCs w:val="16"/>
                <w:lang w:eastAsia="ko-KR"/>
              </w:rPr>
              <w:t>1</w:t>
            </w:r>
            <w:r w:rsidRPr="00011292">
              <w:rPr>
                <w:rFonts w:eastAsia="맑은 고딕"/>
                <w:sz w:val="16"/>
                <w:szCs w:val="16"/>
                <w:lang w:eastAsia="ko-KR"/>
              </w:rPr>
              <w:t xml:space="preserve"> .. 10</w:t>
            </w:r>
            <w:r>
              <w:rPr>
                <w:rFonts w:eastAsia="맑은 고딕"/>
                <w:sz w:val="16"/>
                <w:szCs w:val="16"/>
                <w:lang w:eastAsia="ko-KR"/>
              </w:rPr>
              <w:t>43</w:t>
            </w:r>
          </w:p>
        </w:tc>
        <w:tc>
          <w:tcPr>
            <w:tcW w:w="917" w:type="pct"/>
          </w:tcPr>
          <w:p w:rsidR="00155C25" w:rsidRPr="005539C1" w:rsidRDefault="00155C25" w:rsidP="00ED4B68">
            <w:pPr>
              <w:pStyle w:val="TableTextCentred"/>
              <w:rPr>
                <w:rFonts w:eastAsia="맑은 고딕"/>
                <w:sz w:val="16"/>
                <w:szCs w:val="16"/>
                <w:lang w:eastAsia="ko-KR"/>
              </w:rPr>
            </w:pPr>
          </w:p>
        </w:tc>
      </w:tr>
      <w:tr w:rsidR="00155C25" w:rsidRPr="005539C1" w:rsidTr="00ED4B68">
        <w:trPr>
          <w:gridBefore w:val="1"/>
          <w:wBefore w:w="6" w:type="pct"/>
          <w:jc w:val="center"/>
        </w:trPr>
        <w:tc>
          <w:tcPr>
            <w:tcW w:w="1302" w:type="pct"/>
            <w:vAlign w:val="center"/>
          </w:tcPr>
          <w:p w:rsidR="00155C25" w:rsidRPr="00011292" w:rsidRDefault="00155C25" w:rsidP="00ED4B68">
            <w:pPr>
              <w:pStyle w:val="TableTextCentred"/>
              <w:rPr>
                <w:rFonts w:eastAsia="맑은 고딕"/>
                <w:sz w:val="16"/>
                <w:lang w:eastAsia="ko-KR"/>
              </w:rPr>
            </w:pPr>
            <w:r w:rsidRPr="00011292">
              <w:rPr>
                <w:rFonts w:eastAsia="맑은 고딕"/>
                <w:sz w:val="16"/>
                <w:lang w:eastAsia="ko-KR"/>
              </w:rPr>
              <w:t>mb_alc_flag</w:t>
            </w:r>
          </w:p>
        </w:tc>
        <w:tc>
          <w:tcPr>
            <w:tcW w:w="1183" w:type="pct"/>
            <w:vAlign w:val="center"/>
          </w:tcPr>
          <w:p w:rsidR="00155C25" w:rsidRPr="00011292" w:rsidRDefault="00155C25" w:rsidP="00ED4B68">
            <w:pPr>
              <w:pStyle w:val="TableTextCentred"/>
              <w:rPr>
                <w:rFonts w:eastAsia="맑은 고딕"/>
                <w:lang w:eastAsia="ko-KR"/>
              </w:rPr>
            </w:pPr>
            <w:r>
              <w:rPr>
                <w:highlight w:val="yellow"/>
              </w:rPr>
              <w:fldChar w:fldCharType="begin"/>
            </w:r>
            <w:r>
              <w:rPr>
                <w:highlight w:val="yellow"/>
              </w:rPr>
              <w:instrText xml:space="preserve"> REF _Ref355704458 \h </w:instrText>
            </w:r>
            <w:r>
              <w:rPr>
                <w:highlight w:val="yellow"/>
              </w:rPr>
            </w:r>
            <w:r>
              <w:rPr>
                <w:highlight w:val="yellow"/>
              </w:rPr>
              <w:fldChar w:fldCharType="separate"/>
            </w:r>
            <w:r w:rsidRPr="005539C1">
              <w:t xml:space="preserve">Table </w:t>
            </w:r>
            <w:r>
              <w:t>J</w:t>
            </w:r>
            <w:r w:rsidRPr="005539C1">
              <w:t>-</w:t>
            </w:r>
            <w:r>
              <w:rPr>
                <w:noProof/>
              </w:rPr>
              <w:t>6</w:t>
            </w:r>
            <w:r>
              <w:rPr>
                <w:highlight w:val="yellow"/>
              </w:rPr>
              <w:fldChar w:fldCharType="end"/>
            </w:r>
          </w:p>
        </w:tc>
        <w:tc>
          <w:tcPr>
            <w:tcW w:w="777" w:type="pct"/>
          </w:tcPr>
          <w:p w:rsidR="00155C25" w:rsidRPr="005539C1" w:rsidRDefault="00155C25" w:rsidP="00ED4B68">
            <w:pPr>
              <w:pStyle w:val="TableTextCentred"/>
              <w:rPr>
                <w:rFonts w:eastAsia="맑은 고딕"/>
                <w:sz w:val="16"/>
                <w:szCs w:val="16"/>
                <w:lang w:eastAsia="ko-KR"/>
              </w:rPr>
            </w:pPr>
          </w:p>
        </w:tc>
        <w:tc>
          <w:tcPr>
            <w:tcW w:w="815" w:type="pct"/>
          </w:tcPr>
          <w:p w:rsidR="00155C25" w:rsidRPr="00011292" w:rsidRDefault="00155C25" w:rsidP="00ED4B68">
            <w:pPr>
              <w:pStyle w:val="TableTextCentred"/>
              <w:rPr>
                <w:rFonts w:eastAsia="맑은 고딕"/>
                <w:sz w:val="16"/>
                <w:szCs w:val="16"/>
                <w:lang w:eastAsia="ko-KR"/>
              </w:rPr>
            </w:pPr>
            <w:r w:rsidRPr="00011292">
              <w:rPr>
                <w:rFonts w:eastAsia="맑은 고딕"/>
                <w:sz w:val="16"/>
                <w:szCs w:val="16"/>
                <w:lang w:eastAsia="ko-KR"/>
              </w:rPr>
              <w:t>10</w:t>
            </w:r>
            <w:r>
              <w:rPr>
                <w:rFonts w:eastAsia="맑은 고딕"/>
                <w:sz w:val="16"/>
                <w:szCs w:val="16"/>
                <w:lang w:eastAsia="ko-KR"/>
              </w:rPr>
              <w:t>44</w:t>
            </w:r>
            <w:r w:rsidRPr="00011292">
              <w:rPr>
                <w:rFonts w:eastAsia="맑은 고딕"/>
                <w:sz w:val="16"/>
                <w:szCs w:val="16"/>
                <w:lang w:eastAsia="ko-KR"/>
              </w:rPr>
              <w:t xml:space="preserve"> .. 10</w:t>
            </w:r>
            <w:r>
              <w:rPr>
                <w:rFonts w:eastAsia="맑은 고딕"/>
                <w:sz w:val="16"/>
                <w:szCs w:val="16"/>
                <w:lang w:eastAsia="ko-KR"/>
              </w:rPr>
              <w:t>46</w:t>
            </w:r>
          </w:p>
        </w:tc>
        <w:tc>
          <w:tcPr>
            <w:tcW w:w="917" w:type="pct"/>
          </w:tcPr>
          <w:p w:rsidR="00155C25" w:rsidRPr="005539C1" w:rsidRDefault="00155C25" w:rsidP="00ED4B68">
            <w:pPr>
              <w:pStyle w:val="TableTextCentred"/>
              <w:rPr>
                <w:rFonts w:eastAsia="맑은 고딕"/>
                <w:sz w:val="16"/>
                <w:szCs w:val="16"/>
                <w:lang w:eastAsia="ko-KR"/>
              </w:rPr>
            </w:pPr>
          </w:p>
        </w:tc>
      </w:tr>
      <w:tr w:rsidR="00155C25" w:rsidRPr="005539C1" w:rsidTr="00ED4B68">
        <w:trPr>
          <w:gridBefore w:val="1"/>
          <w:wBefore w:w="6" w:type="pct"/>
          <w:jc w:val="center"/>
        </w:trPr>
        <w:tc>
          <w:tcPr>
            <w:tcW w:w="1302" w:type="pct"/>
            <w:vAlign w:val="center"/>
          </w:tcPr>
          <w:p w:rsidR="00155C25" w:rsidRPr="00011292" w:rsidRDefault="00155C25" w:rsidP="00ED4B68">
            <w:pPr>
              <w:pStyle w:val="TableTextCentred"/>
              <w:rPr>
                <w:rFonts w:eastAsia="맑은 고딕"/>
                <w:sz w:val="16"/>
                <w:lang w:eastAsia="ko-KR"/>
              </w:rPr>
            </w:pPr>
            <w:r>
              <w:rPr>
                <w:rFonts w:eastAsia="맑은 고딕"/>
                <w:sz w:val="16"/>
                <w:lang w:eastAsia="ko-KR"/>
              </w:rPr>
              <w:t>mb_vsp_flag</w:t>
            </w:r>
          </w:p>
        </w:tc>
        <w:tc>
          <w:tcPr>
            <w:tcW w:w="1183" w:type="pct"/>
            <w:vAlign w:val="center"/>
          </w:tcPr>
          <w:p w:rsidR="00155C25" w:rsidRPr="00011292" w:rsidRDefault="00155C25" w:rsidP="00ED4B68">
            <w:pPr>
              <w:pStyle w:val="TableTextCentred"/>
              <w:rPr>
                <w:rFonts w:eastAsia="맑은 고딕"/>
                <w:lang w:eastAsia="ko-KR"/>
              </w:rPr>
            </w:pPr>
            <w:r>
              <w:rPr>
                <w:highlight w:val="yellow"/>
              </w:rPr>
              <w:fldChar w:fldCharType="begin"/>
            </w:r>
            <w:r>
              <w:rPr>
                <w:highlight w:val="yellow"/>
              </w:rPr>
              <w:instrText xml:space="preserve"> REF _Ref355704458 \h </w:instrText>
            </w:r>
            <w:r>
              <w:rPr>
                <w:highlight w:val="yellow"/>
              </w:rPr>
            </w:r>
            <w:r>
              <w:rPr>
                <w:highlight w:val="yellow"/>
              </w:rPr>
              <w:fldChar w:fldCharType="separate"/>
            </w:r>
            <w:r w:rsidRPr="005539C1">
              <w:t xml:space="preserve">Table </w:t>
            </w:r>
            <w:r>
              <w:t>J</w:t>
            </w:r>
            <w:r w:rsidRPr="005539C1">
              <w:t>-</w:t>
            </w:r>
            <w:r>
              <w:rPr>
                <w:noProof/>
              </w:rPr>
              <w:t>6</w:t>
            </w:r>
            <w:r>
              <w:rPr>
                <w:highlight w:val="yellow"/>
              </w:rPr>
              <w:fldChar w:fldCharType="end"/>
            </w:r>
          </w:p>
        </w:tc>
        <w:tc>
          <w:tcPr>
            <w:tcW w:w="777" w:type="pct"/>
          </w:tcPr>
          <w:p w:rsidR="00155C25" w:rsidRPr="005539C1" w:rsidRDefault="00155C25" w:rsidP="00ED4B68">
            <w:pPr>
              <w:pStyle w:val="TableTextCentred"/>
              <w:rPr>
                <w:rFonts w:eastAsia="맑은 고딕"/>
                <w:sz w:val="16"/>
                <w:szCs w:val="16"/>
                <w:lang w:eastAsia="ko-KR"/>
              </w:rPr>
            </w:pPr>
          </w:p>
        </w:tc>
        <w:tc>
          <w:tcPr>
            <w:tcW w:w="815" w:type="pct"/>
          </w:tcPr>
          <w:p w:rsidR="00155C25" w:rsidRPr="00011292" w:rsidRDefault="00155C25" w:rsidP="00ED4B68">
            <w:pPr>
              <w:pStyle w:val="TableTextCentred"/>
              <w:rPr>
                <w:rFonts w:eastAsia="맑은 고딕"/>
                <w:sz w:val="16"/>
                <w:szCs w:val="16"/>
                <w:lang w:eastAsia="ko-KR"/>
              </w:rPr>
            </w:pPr>
            <w:r>
              <w:rPr>
                <w:rFonts w:eastAsia="맑은 고딕"/>
                <w:sz w:val="16"/>
                <w:szCs w:val="16"/>
                <w:lang w:eastAsia="ko-KR"/>
              </w:rPr>
              <w:t>1047..1049</w:t>
            </w:r>
          </w:p>
        </w:tc>
        <w:tc>
          <w:tcPr>
            <w:tcW w:w="917" w:type="pct"/>
          </w:tcPr>
          <w:p w:rsidR="00155C25" w:rsidRPr="005539C1" w:rsidRDefault="00155C25" w:rsidP="00ED4B68">
            <w:pPr>
              <w:pStyle w:val="TableTextCentred"/>
              <w:rPr>
                <w:rFonts w:eastAsia="맑은 고딕"/>
                <w:sz w:val="16"/>
                <w:szCs w:val="16"/>
                <w:lang w:eastAsia="ko-KR"/>
              </w:rPr>
            </w:pPr>
            <w:r>
              <w:rPr>
                <w:rFonts w:eastAsia="맑은 고딕"/>
                <w:sz w:val="16"/>
                <w:szCs w:val="16"/>
                <w:lang w:eastAsia="ko-KR"/>
              </w:rPr>
              <w:t>1050..1052</w:t>
            </w:r>
          </w:p>
        </w:tc>
      </w:tr>
    </w:tbl>
    <w:p w:rsidR="00155C25" w:rsidRPr="005539C1" w:rsidRDefault="00155C25" w:rsidP="00155C25">
      <w:pPr>
        <w:pStyle w:val="Blanc"/>
        <w:rPr>
          <w:rFonts w:ascii="Arial" w:eastAsia="SimSun" w:hAnsi="Arial" w:cs="Arial"/>
          <w:color w:val="0000FF"/>
          <w:kern w:val="2"/>
          <w:lang w:val="en-GB" w:eastAsia="zh-CN"/>
        </w:rPr>
      </w:pPr>
    </w:p>
    <w:p w:rsidR="00155C25" w:rsidRPr="005539C1" w:rsidRDefault="00155C25" w:rsidP="00155C25">
      <w:pPr>
        <w:pStyle w:val="Blanc"/>
        <w:rPr>
          <w:rFonts w:ascii="Arial" w:eastAsia="SimSun" w:hAnsi="Arial" w:cs="Arial"/>
          <w:color w:val="0000FF"/>
          <w:kern w:val="2"/>
          <w:lang w:val="en-GB" w:eastAsia="zh-CN"/>
        </w:rPr>
      </w:pPr>
    </w:p>
    <w:p w:rsidR="00155C25" w:rsidRPr="005539C1" w:rsidRDefault="00155C25" w:rsidP="00155C25">
      <w:pPr>
        <w:pStyle w:val="TableTitle"/>
        <w:keepNext w:val="0"/>
        <w:outlineLvl w:val="0"/>
      </w:pPr>
      <w:bookmarkStart w:id="12" w:name="_Ref355704458"/>
      <w:r w:rsidRPr="005539C1">
        <w:t xml:space="preserve">Table </w:t>
      </w:r>
      <w:r>
        <w:t>J</w:t>
      </w:r>
      <w:r w:rsidRPr="005539C1">
        <w:t>-</w:t>
      </w:r>
      <w:r w:rsidR="00B86170">
        <w:fldChar w:fldCharType="begin"/>
      </w:r>
      <w:r w:rsidR="00B86170">
        <w:instrText xml:space="preserve"> SEQ Table \* ARABIC </w:instrText>
      </w:r>
      <w:r w:rsidR="00B86170">
        <w:fldChar w:fldCharType="separate"/>
      </w:r>
      <w:r>
        <w:rPr>
          <w:noProof/>
        </w:rPr>
        <w:t>6</w:t>
      </w:r>
      <w:r w:rsidR="00B86170">
        <w:rPr>
          <w:noProof/>
        </w:rPr>
        <w:fldChar w:fldCharType="end"/>
      </w:r>
      <w:bookmarkEnd w:id="12"/>
      <w:r w:rsidRPr="005539C1">
        <w:t xml:space="preserve"> – Values of variables m and n for ctxIdx from </w:t>
      </w:r>
      <w:r>
        <w:t>1040</w:t>
      </w:r>
      <w:r w:rsidRPr="005539C1">
        <w:t xml:space="preserve"> to </w:t>
      </w:r>
      <w:r>
        <w:t>1052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7"/>
        <w:gridCol w:w="567"/>
        <w:gridCol w:w="567"/>
        <w:gridCol w:w="567"/>
        <w:gridCol w:w="567"/>
        <w:gridCol w:w="567"/>
        <w:gridCol w:w="567"/>
        <w:gridCol w:w="567"/>
        <w:gridCol w:w="567"/>
        <w:gridCol w:w="567"/>
        <w:gridCol w:w="567"/>
        <w:gridCol w:w="567"/>
        <w:gridCol w:w="567"/>
        <w:gridCol w:w="567"/>
      </w:tblGrid>
      <w:tr w:rsidR="00155C25" w:rsidRPr="005539C1" w:rsidTr="00ED4B68">
        <w:trPr>
          <w:cantSplit/>
          <w:trHeight w:val="412"/>
          <w:jc w:val="center"/>
        </w:trPr>
        <w:tc>
          <w:tcPr>
            <w:tcW w:w="1187" w:type="dxa"/>
            <w:vMerge w:val="restart"/>
            <w:vAlign w:val="center"/>
          </w:tcPr>
          <w:p w:rsidR="00155C25" w:rsidRPr="005539C1" w:rsidRDefault="00155C25" w:rsidP="00ED4B68">
            <w:pPr>
              <w:pStyle w:val="TableText"/>
              <w:keepNext/>
              <w:jc w:val="center"/>
              <w:rPr>
                <w:b/>
                <w:sz w:val="16"/>
              </w:rPr>
            </w:pPr>
            <w:r w:rsidRPr="005539C1">
              <w:rPr>
                <w:b/>
                <w:sz w:val="16"/>
              </w:rPr>
              <w:t>Initialisation variables</w:t>
            </w:r>
          </w:p>
        </w:tc>
        <w:tc>
          <w:tcPr>
            <w:tcW w:w="7371" w:type="dxa"/>
            <w:gridSpan w:val="13"/>
          </w:tcPr>
          <w:p w:rsidR="00155C25" w:rsidRPr="005539C1" w:rsidRDefault="00155C25" w:rsidP="00ED4B68">
            <w:pPr>
              <w:pStyle w:val="TableText"/>
              <w:keepNext/>
              <w:jc w:val="center"/>
              <w:rPr>
                <w:b/>
                <w:sz w:val="16"/>
              </w:rPr>
            </w:pPr>
            <w:r w:rsidRPr="005539C1">
              <w:rPr>
                <w:b/>
                <w:sz w:val="16"/>
              </w:rPr>
              <w:t>ctxIdx</w:t>
            </w:r>
          </w:p>
        </w:tc>
      </w:tr>
      <w:tr w:rsidR="00155C25" w:rsidRPr="005539C1" w:rsidTr="00ED4B68">
        <w:trPr>
          <w:cantSplit/>
          <w:trHeight w:val="153"/>
          <w:jc w:val="center"/>
        </w:trPr>
        <w:tc>
          <w:tcPr>
            <w:tcW w:w="1187" w:type="dxa"/>
            <w:vMerge/>
            <w:vAlign w:val="center"/>
          </w:tcPr>
          <w:p w:rsidR="00155C25" w:rsidRPr="005539C1" w:rsidRDefault="00155C25" w:rsidP="00ED4B68">
            <w:pPr>
              <w:pStyle w:val="TableText"/>
              <w:keepNext/>
              <w:jc w:val="center"/>
              <w:rPr>
                <w:b/>
                <w:sz w:val="16"/>
              </w:rPr>
            </w:pPr>
          </w:p>
        </w:tc>
        <w:tc>
          <w:tcPr>
            <w:tcW w:w="567" w:type="dxa"/>
          </w:tcPr>
          <w:p w:rsidR="00155C25" w:rsidRPr="005539C1" w:rsidRDefault="00155C25" w:rsidP="00ED4B68">
            <w:pPr>
              <w:pStyle w:val="TableText"/>
              <w:keepNext/>
              <w:jc w:val="center"/>
              <w:rPr>
                <w:rFonts w:eastAsia="맑은 고딕"/>
                <w:b/>
                <w:bCs/>
                <w:sz w:val="16"/>
                <w:lang w:eastAsia="ko-KR"/>
              </w:rPr>
            </w:pPr>
            <w:r>
              <w:rPr>
                <w:rFonts w:eastAsia="맑은 고딕"/>
                <w:b/>
                <w:bCs/>
                <w:sz w:val="16"/>
                <w:lang w:eastAsia="ko-KR"/>
              </w:rPr>
              <w:t>1040</w:t>
            </w:r>
          </w:p>
        </w:tc>
        <w:tc>
          <w:tcPr>
            <w:tcW w:w="567" w:type="dxa"/>
          </w:tcPr>
          <w:p w:rsidR="00155C25" w:rsidRPr="005539C1" w:rsidRDefault="00155C25" w:rsidP="00ED4B68">
            <w:pPr>
              <w:pStyle w:val="TableText"/>
              <w:keepNext/>
              <w:jc w:val="center"/>
              <w:rPr>
                <w:rFonts w:eastAsia="맑은 고딕"/>
                <w:b/>
                <w:bCs/>
                <w:sz w:val="16"/>
                <w:lang w:eastAsia="ko-KR"/>
              </w:rPr>
            </w:pPr>
            <w:r w:rsidRPr="005539C1">
              <w:rPr>
                <w:rFonts w:eastAsia="맑은 고딕" w:hint="eastAsia"/>
                <w:b/>
                <w:bCs/>
                <w:sz w:val="16"/>
                <w:lang w:eastAsia="ko-KR"/>
              </w:rPr>
              <w:t>104</w:t>
            </w:r>
            <w:r>
              <w:rPr>
                <w:rFonts w:eastAsia="맑은 고딕"/>
                <w:b/>
                <w:bCs/>
                <w:sz w:val="16"/>
                <w:lang w:eastAsia="ko-KR"/>
              </w:rPr>
              <w:t>1</w:t>
            </w:r>
          </w:p>
        </w:tc>
        <w:tc>
          <w:tcPr>
            <w:tcW w:w="567" w:type="dxa"/>
            <w:vAlign w:val="center"/>
          </w:tcPr>
          <w:p w:rsidR="00155C25" w:rsidRPr="005539C1" w:rsidRDefault="00155C25" w:rsidP="00ED4B68">
            <w:pPr>
              <w:pStyle w:val="TableText"/>
              <w:keepNext/>
              <w:jc w:val="center"/>
              <w:rPr>
                <w:rFonts w:eastAsia="맑은 고딕"/>
                <w:b/>
                <w:bCs/>
                <w:sz w:val="16"/>
                <w:lang w:eastAsia="ko-KR"/>
              </w:rPr>
            </w:pPr>
            <w:r w:rsidRPr="005539C1">
              <w:rPr>
                <w:rFonts w:eastAsia="맑은 고딕" w:hint="eastAsia"/>
                <w:b/>
                <w:bCs/>
                <w:sz w:val="16"/>
                <w:lang w:eastAsia="ko-KR"/>
              </w:rPr>
              <w:t>10</w:t>
            </w:r>
            <w:r>
              <w:rPr>
                <w:rFonts w:eastAsia="맑은 고딕"/>
                <w:b/>
                <w:bCs/>
                <w:sz w:val="16"/>
                <w:lang w:eastAsia="ko-KR"/>
              </w:rPr>
              <w:t>42</w:t>
            </w:r>
          </w:p>
        </w:tc>
        <w:tc>
          <w:tcPr>
            <w:tcW w:w="567" w:type="dxa"/>
            <w:vAlign w:val="center"/>
          </w:tcPr>
          <w:p w:rsidR="00155C25" w:rsidRPr="005539C1" w:rsidRDefault="00155C25" w:rsidP="00ED4B68">
            <w:pPr>
              <w:pStyle w:val="TableText"/>
              <w:keepNext/>
              <w:jc w:val="center"/>
              <w:rPr>
                <w:rFonts w:eastAsia="맑은 고딕"/>
                <w:b/>
                <w:bCs/>
                <w:sz w:val="16"/>
                <w:lang w:eastAsia="ko-KR"/>
              </w:rPr>
            </w:pPr>
            <w:r w:rsidRPr="005539C1">
              <w:rPr>
                <w:rFonts w:eastAsia="맑은 고딕" w:hint="eastAsia"/>
                <w:b/>
                <w:bCs/>
                <w:sz w:val="16"/>
                <w:lang w:eastAsia="ko-KR"/>
              </w:rPr>
              <w:t>10</w:t>
            </w:r>
            <w:r>
              <w:rPr>
                <w:rFonts w:eastAsia="맑은 고딕"/>
                <w:b/>
                <w:bCs/>
                <w:sz w:val="16"/>
                <w:lang w:eastAsia="ko-KR"/>
              </w:rPr>
              <w:t>43</w:t>
            </w:r>
          </w:p>
        </w:tc>
        <w:tc>
          <w:tcPr>
            <w:tcW w:w="567" w:type="dxa"/>
          </w:tcPr>
          <w:p w:rsidR="00155C25" w:rsidRPr="005539C1" w:rsidRDefault="00155C25" w:rsidP="00ED4B68">
            <w:pPr>
              <w:pStyle w:val="TableText"/>
              <w:keepNext/>
              <w:jc w:val="center"/>
              <w:rPr>
                <w:rFonts w:eastAsia="맑은 고딕"/>
                <w:b/>
                <w:bCs/>
                <w:sz w:val="16"/>
                <w:lang w:eastAsia="ko-KR"/>
              </w:rPr>
            </w:pPr>
            <w:r w:rsidRPr="005539C1">
              <w:rPr>
                <w:rFonts w:eastAsia="맑은 고딕" w:hint="eastAsia"/>
                <w:b/>
                <w:bCs/>
                <w:sz w:val="16"/>
                <w:lang w:eastAsia="ko-KR"/>
              </w:rPr>
              <w:t>10</w:t>
            </w:r>
            <w:r>
              <w:rPr>
                <w:rFonts w:eastAsia="맑은 고딕"/>
                <w:b/>
                <w:bCs/>
                <w:sz w:val="16"/>
                <w:lang w:eastAsia="ko-KR"/>
              </w:rPr>
              <w:t>44</w:t>
            </w:r>
          </w:p>
        </w:tc>
        <w:tc>
          <w:tcPr>
            <w:tcW w:w="567" w:type="dxa"/>
            <w:vAlign w:val="center"/>
          </w:tcPr>
          <w:p w:rsidR="00155C25" w:rsidRPr="005539C1" w:rsidRDefault="00155C25" w:rsidP="00ED4B68">
            <w:pPr>
              <w:pStyle w:val="TableText"/>
              <w:keepNext/>
              <w:jc w:val="center"/>
              <w:rPr>
                <w:rFonts w:eastAsia="맑은 고딕"/>
                <w:b/>
                <w:bCs/>
                <w:sz w:val="16"/>
                <w:lang w:eastAsia="ko-KR"/>
              </w:rPr>
            </w:pPr>
            <w:r w:rsidRPr="005539C1">
              <w:rPr>
                <w:rFonts w:eastAsia="맑은 고딕" w:hint="eastAsia"/>
                <w:b/>
                <w:bCs/>
                <w:sz w:val="16"/>
                <w:lang w:eastAsia="ko-KR"/>
              </w:rPr>
              <w:t>10</w:t>
            </w:r>
            <w:r>
              <w:rPr>
                <w:rFonts w:eastAsia="맑은 고딕"/>
                <w:b/>
                <w:bCs/>
                <w:sz w:val="16"/>
                <w:lang w:eastAsia="ko-KR"/>
              </w:rPr>
              <w:t>45</w:t>
            </w:r>
          </w:p>
        </w:tc>
        <w:tc>
          <w:tcPr>
            <w:tcW w:w="567" w:type="dxa"/>
            <w:vAlign w:val="center"/>
          </w:tcPr>
          <w:p w:rsidR="00155C25" w:rsidRPr="005539C1" w:rsidRDefault="00155C25" w:rsidP="00ED4B68">
            <w:pPr>
              <w:pStyle w:val="TableText"/>
              <w:keepNext/>
              <w:jc w:val="center"/>
              <w:rPr>
                <w:rFonts w:eastAsia="맑은 고딕"/>
                <w:b/>
                <w:bCs/>
                <w:sz w:val="16"/>
                <w:lang w:eastAsia="ko-KR"/>
              </w:rPr>
            </w:pPr>
            <w:r w:rsidRPr="005539C1">
              <w:rPr>
                <w:rFonts w:eastAsia="맑은 고딕" w:hint="eastAsia"/>
                <w:b/>
                <w:bCs/>
                <w:sz w:val="16"/>
                <w:lang w:eastAsia="ko-KR"/>
              </w:rPr>
              <w:t>10</w:t>
            </w:r>
            <w:r>
              <w:rPr>
                <w:rFonts w:eastAsia="맑은 고딕"/>
                <w:b/>
                <w:bCs/>
                <w:sz w:val="16"/>
                <w:lang w:eastAsia="ko-KR"/>
              </w:rPr>
              <w:t>46</w:t>
            </w:r>
          </w:p>
        </w:tc>
        <w:tc>
          <w:tcPr>
            <w:tcW w:w="567" w:type="dxa"/>
          </w:tcPr>
          <w:p w:rsidR="00155C25" w:rsidRPr="005539C1" w:rsidRDefault="00155C25" w:rsidP="00ED4B68">
            <w:pPr>
              <w:pStyle w:val="TableText"/>
              <w:keepNext/>
              <w:jc w:val="center"/>
              <w:rPr>
                <w:rFonts w:eastAsia="맑은 고딕"/>
                <w:b/>
                <w:bCs/>
                <w:sz w:val="16"/>
                <w:lang w:eastAsia="ko-KR"/>
              </w:rPr>
            </w:pPr>
            <w:r>
              <w:rPr>
                <w:rFonts w:eastAsia="맑은 고딕"/>
                <w:b/>
                <w:bCs/>
                <w:sz w:val="16"/>
                <w:lang w:eastAsia="ko-KR"/>
              </w:rPr>
              <w:t>1047</w:t>
            </w:r>
          </w:p>
        </w:tc>
        <w:tc>
          <w:tcPr>
            <w:tcW w:w="567" w:type="dxa"/>
          </w:tcPr>
          <w:p w:rsidR="00155C25" w:rsidRPr="005539C1" w:rsidRDefault="00155C25" w:rsidP="00ED4B68">
            <w:pPr>
              <w:pStyle w:val="TableText"/>
              <w:keepNext/>
              <w:jc w:val="center"/>
              <w:rPr>
                <w:rFonts w:eastAsia="맑은 고딕"/>
                <w:b/>
                <w:bCs/>
                <w:sz w:val="16"/>
                <w:lang w:eastAsia="ko-KR"/>
              </w:rPr>
            </w:pPr>
            <w:r>
              <w:rPr>
                <w:rFonts w:eastAsia="맑은 고딕"/>
                <w:b/>
                <w:bCs/>
                <w:sz w:val="16"/>
                <w:lang w:eastAsia="ko-KR"/>
              </w:rPr>
              <w:t>1048</w:t>
            </w:r>
          </w:p>
        </w:tc>
        <w:tc>
          <w:tcPr>
            <w:tcW w:w="567" w:type="dxa"/>
          </w:tcPr>
          <w:p w:rsidR="00155C25" w:rsidRPr="005539C1" w:rsidRDefault="00155C25" w:rsidP="00ED4B68">
            <w:pPr>
              <w:pStyle w:val="TableText"/>
              <w:keepNext/>
              <w:jc w:val="center"/>
              <w:rPr>
                <w:rFonts w:eastAsia="맑은 고딕"/>
                <w:b/>
                <w:bCs/>
                <w:sz w:val="16"/>
                <w:lang w:eastAsia="ko-KR"/>
              </w:rPr>
            </w:pPr>
            <w:r>
              <w:rPr>
                <w:rFonts w:eastAsia="맑은 고딕"/>
                <w:b/>
                <w:bCs/>
                <w:sz w:val="16"/>
                <w:lang w:eastAsia="ko-KR"/>
              </w:rPr>
              <w:t>1049</w:t>
            </w:r>
          </w:p>
        </w:tc>
        <w:tc>
          <w:tcPr>
            <w:tcW w:w="567" w:type="dxa"/>
          </w:tcPr>
          <w:p w:rsidR="00155C25" w:rsidRPr="005539C1" w:rsidRDefault="00155C25" w:rsidP="00ED4B68">
            <w:pPr>
              <w:pStyle w:val="TableText"/>
              <w:keepNext/>
              <w:jc w:val="center"/>
              <w:rPr>
                <w:rFonts w:eastAsia="맑은 고딕"/>
                <w:b/>
                <w:bCs/>
                <w:sz w:val="16"/>
                <w:lang w:eastAsia="ko-KR"/>
              </w:rPr>
            </w:pPr>
            <w:r>
              <w:rPr>
                <w:rFonts w:eastAsia="맑은 고딕"/>
                <w:b/>
                <w:bCs/>
                <w:sz w:val="16"/>
                <w:lang w:eastAsia="ko-KR"/>
              </w:rPr>
              <w:t>1050</w:t>
            </w:r>
          </w:p>
        </w:tc>
        <w:tc>
          <w:tcPr>
            <w:tcW w:w="567" w:type="dxa"/>
          </w:tcPr>
          <w:p w:rsidR="00155C25" w:rsidRPr="005539C1" w:rsidRDefault="00155C25" w:rsidP="00ED4B68">
            <w:pPr>
              <w:pStyle w:val="TableText"/>
              <w:keepNext/>
              <w:jc w:val="center"/>
              <w:rPr>
                <w:rFonts w:eastAsia="맑은 고딕"/>
                <w:b/>
                <w:bCs/>
                <w:sz w:val="16"/>
                <w:lang w:eastAsia="ko-KR"/>
              </w:rPr>
            </w:pPr>
            <w:r>
              <w:rPr>
                <w:rFonts w:eastAsia="맑은 고딕"/>
                <w:b/>
                <w:bCs/>
                <w:sz w:val="16"/>
                <w:lang w:eastAsia="ko-KR"/>
              </w:rPr>
              <w:t>1051</w:t>
            </w:r>
          </w:p>
        </w:tc>
        <w:tc>
          <w:tcPr>
            <w:tcW w:w="567" w:type="dxa"/>
          </w:tcPr>
          <w:p w:rsidR="00155C25" w:rsidRPr="005539C1" w:rsidRDefault="00155C25" w:rsidP="00ED4B68">
            <w:pPr>
              <w:pStyle w:val="TableText"/>
              <w:keepNext/>
              <w:jc w:val="center"/>
              <w:rPr>
                <w:rFonts w:eastAsia="맑은 고딕"/>
                <w:b/>
                <w:bCs/>
                <w:sz w:val="16"/>
                <w:lang w:eastAsia="ko-KR"/>
              </w:rPr>
            </w:pPr>
            <w:r>
              <w:rPr>
                <w:rFonts w:eastAsia="맑은 고딕"/>
                <w:b/>
                <w:bCs/>
                <w:sz w:val="16"/>
                <w:lang w:eastAsia="ko-KR"/>
              </w:rPr>
              <w:t>1052</w:t>
            </w:r>
          </w:p>
        </w:tc>
      </w:tr>
      <w:tr w:rsidR="00155C25" w:rsidRPr="005539C1" w:rsidTr="00ED4B68">
        <w:trPr>
          <w:cantSplit/>
          <w:trHeight w:val="412"/>
          <w:jc w:val="center"/>
        </w:trPr>
        <w:tc>
          <w:tcPr>
            <w:tcW w:w="1187" w:type="dxa"/>
            <w:tcBorders>
              <w:bottom w:val="single" w:sz="4" w:space="0" w:color="auto"/>
            </w:tcBorders>
          </w:tcPr>
          <w:p w:rsidR="00155C25" w:rsidRPr="005539C1" w:rsidRDefault="00155C25" w:rsidP="00ED4B68">
            <w:pPr>
              <w:pStyle w:val="TableText"/>
              <w:keepNext/>
              <w:jc w:val="center"/>
              <w:rPr>
                <w:b/>
                <w:bCs/>
                <w:sz w:val="16"/>
              </w:rPr>
            </w:pPr>
            <w:r w:rsidRPr="005539C1">
              <w:rPr>
                <w:b/>
                <w:bCs/>
                <w:sz w:val="16"/>
              </w:rPr>
              <w:t>m</w:t>
            </w:r>
          </w:p>
        </w:tc>
        <w:tc>
          <w:tcPr>
            <w:tcW w:w="567" w:type="dxa"/>
            <w:tcBorders>
              <w:bottom w:val="single" w:sz="4" w:space="0" w:color="auto"/>
            </w:tcBorders>
          </w:tcPr>
          <w:p w:rsidR="00155C25" w:rsidRDefault="00155C25" w:rsidP="00ED4B68">
            <w:pPr>
              <w:pStyle w:val="TableText"/>
              <w:keepNext/>
              <w:jc w:val="center"/>
              <w:rPr>
                <w:sz w:val="16"/>
                <w:szCs w:val="16"/>
                <w:lang w:eastAsia="zh-CN"/>
              </w:rPr>
            </w:pPr>
            <w:r>
              <w:rPr>
                <w:sz w:val="16"/>
                <w:szCs w:val="16"/>
                <w:lang w:eastAsia="zh-CN"/>
              </w:rPr>
              <w:t>18</w:t>
            </w:r>
          </w:p>
        </w:tc>
        <w:tc>
          <w:tcPr>
            <w:tcW w:w="567" w:type="dxa"/>
            <w:tcBorders>
              <w:bottom w:val="single" w:sz="4" w:space="0" w:color="auto"/>
            </w:tcBorders>
            <w:vAlign w:val="center"/>
          </w:tcPr>
          <w:p w:rsidR="00155C25" w:rsidRPr="005539C1" w:rsidRDefault="00155C25" w:rsidP="00ED4B68">
            <w:pPr>
              <w:pStyle w:val="TableText"/>
              <w:keepNext/>
              <w:jc w:val="center"/>
              <w:rPr>
                <w:sz w:val="16"/>
                <w:szCs w:val="16"/>
                <w:lang w:eastAsia="zh-CN"/>
              </w:rPr>
            </w:pPr>
            <w:r>
              <w:rPr>
                <w:sz w:val="16"/>
                <w:szCs w:val="16"/>
                <w:lang w:eastAsia="zh-CN"/>
              </w:rPr>
              <w:t>14</w:t>
            </w:r>
          </w:p>
        </w:tc>
        <w:tc>
          <w:tcPr>
            <w:tcW w:w="567" w:type="dxa"/>
            <w:tcBorders>
              <w:bottom w:val="single" w:sz="4" w:space="0" w:color="auto"/>
            </w:tcBorders>
            <w:vAlign w:val="center"/>
          </w:tcPr>
          <w:p w:rsidR="00155C25" w:rsidRPr="005539C1" w:rsidRDefault="00155C25" w:rsidP="00ED4B68">
            <w:pPr>
              <w:pStyle w:val="TableText"/>
              <w:keepNext/>
              <w:jc w:val="center"/>
              <w:rPr>
                <w:sz w:val="16"/>
              </w:rPr>
            </w:pPr>
            <w:r>
              <w:rPr>
                <w:sz w:val="16"/>
              </w:rPr>
              <w:t>14</w:t>
            </w:r>
          </w:p>
        </w:tc>
        <w:tc>
          <w:tcPr>
            <w:tcW w:w="567" w:type="dxa"/>
            <w:tcBorders>
              <w:bottom w:val="single" w:sz="4" w:space="0" w:color="auto"/>
            </w:tcBorders>
            <w:vAlign w:val="center"/>
          </w:tcPr>
          <w:p w:rsidR="00155C25" w:rsidRPr="005539C1" w:rsidRDefault="00155C25" w:rsidP="00ED4B68">
            <w:pPr>
              <w:pStyle w:val="TableText"/>
              <w:keepNext/>
              <w:jc w:val="center"/>
              <w:rPr>
                <w:sz w:val="16"/>
              </w:rPr>
            </w:pPr>
            <w:r>
              <w:rPr>
                <w:sz w:val="16"/>
              </w:rPr>
              <w:t>10</w:t>
            </w:r>
          </w:p>
        </w:tc>
        <w:tc>
          <w:tcPr>
            <w:tcW w:w="567" w:type="dxa"/>
            <w:vAlign w:val="center"/>
          </w:tcPr>
          <w:p w:rsidR="00155C25" w:rsidRPr="005539C1" w:rsidRDefault="00155C25" w:rsidP="00ED4B68">
            <w:pPr>
              <w:pStyle w:val="TableText"/>
              <w:keepNext/>
              <w:jc w:val="center"/>
              <w:rPr>
                <w:sz w:val="16"/>
                <w:szCs w:val="16"/>
                <w:lang w:eastAsia="zh-CN"/>
              </w:rPr>
            </w:pPr>
            <w:r>
              <w:rPr>
                <w:sz w:val="16"/>
                <w:szCs w:val="16"/>
                <w:lang w:eastAsia="zh-CN"/>
              </w:rPr>
              <w:t>14</w:t>
            </w:r>
          </w:p>
        </w:tc>
        <w:tc>
          <w:tcPr>
            <w:tcW w:w="567" w:type="dxa"/>
            <w:vAlign w:val="center"/>
          </w:tcPr>
          <w:p w:rsidR="00155C25" w:rsidRPr="005539C1" w:rsidRDefault="00155C25" w:rsidP="00ED4B68">
            <w:pPr>
              <w:pStyle w:val="TableText"/>
              <w:keepNext/>
              <w:jc w:val="center"/>
              <w:rPr>
                <w:sz w:val="16"/>
              </w:rPr>
            </w:pPr>
            <w:r>
              <w:rPr>
                <w:sz w:val="16"/>
              </w:rPr>
              <w:t>14</w:t>
            </w:r>
          </w:p>
        </w:tc>
        <w:tc>
          <w:tcPr>
            <w:tcW w:w="567" w:type="dxa"/>
            <w:vAlign w:val="center"/>
          </w:tcPr>
          <w:p w:rsidR="00155C25" w:rsidRPr="005539C1" w:rsidRDefault="00155C25" w:rsidP="00ED4B68">
            <w:pPr>
              <w:pStyle w:val="TableText"/>
              <w:keepNext/>
              <w:jc w:val="center"/>
              <w:rPr>
                <w:sz w:val="16"/>
              </w:rPr>
            </w:pPr>
            <w:r>
              <w:rPr>
                <w:sz w:val="16"/>
                <w:szCs w:val="16"/>
                <w:lang w:eastAsia="zh-CN"/>
              </w:rPr>
              <w:t>1</w:t>
            </w:r>
            <w:r w:rsidRPr="005539C1">
              <w:rPr>
                <w:rFonts w:hint="eastAsia"/>
                <w:sz w:val="16"/>
                <w:szCs w:val="16"/>
                <w:lang w:eastAsia="zh-CN"/>
              </w:rPr>
              <w:t>0</w:t>
            </w:r>
          </w:p>
        </w:tc>
        <w:tc>
          <w:tcPr>
            <w:tcW w:w="567" w:type="dxa"/>
            <w:vAlign w:val="center"/>
          </w:tcPr>
          <w:p w:rsidR="00155C25" w:rsidRDefault="00155C25" w:rsidP="00ED4B68">
            <w:pPr>
              <w:pStyle w:val="TableText"/>
              <w:keepNext/>
              <w:jc w:val="center"/>
              <w:rPr>
                <w:sz w:val="16"/>
                <w:szCs w:val="16"/>
                <w:lang w:eastAsia="zh-CN"/>
              </w:rPr>
            </w:pPr>
            <w:r w:rsidRPr="005539C1">
              <w:rPr>
                <w:rFonts w:hint="eastAsia"/>
                <w:sz w:val="16"/>
                <w:szCs w:val="16"/>
                <w:lang w:eastAsia="zh-CN"/>
              </w:rPr>
              <w:t>0</w:t>
            </w:r>
          </w:p>
        </w:tc>
        <w:tc>
          <w:tcPr>
            <w:tcW w:w="567" w:type="dxa"/>
            <w:vAlign w:val="center"/>
          </w:tcPr>
          <w:p w:rsidR="00155C25" w:rsidRDefault="00155C25" w:rsidP="00ED4B68">
            <w:pPr>
              <w:pStyle w:val="TableText"/>
              <w:keepNext/>
              <w:jc w:val="center"/>
              <w:rPr>
                <w:sz w:val="16"/>
                <w:szCs w:val="16"/>
                <w:lang w:eastAsia="zh-CN"/>
              </w:rPr>
            </w:pPr>
            <w:r w:rsidRPr="005539C1">
              <w:rPr>
                <w:rFonts w:hint="eastAsia"/>
                <w:sz w:val="16"/>
                <w:szCs w:val="16"/>
                <w:lang w:eastAsia="zh-CN"/>
              </w:rPr>
              <w:t>0</w:t>
            </w:r>
          </w:p>
        </w:tc>
        <w:tc>
          <w:tcPr>
            <w:tcW w:w="567" w:type="dxa"/>
            <w:vAlign w:val="center"/>
          </w:tcPr>
          <w:p w:rsidR="00155C25" w:rsidRDefault="00155C25" w:rsidP="00ED4B68">
            <w:pPr>
              <w:pStyle w:val="TableText"/>
              <w:keepNext/>
              <w:jc w:val="center"/>
              <w:rPr>
                <w:sz w:val="16"/>
                <w:szCs w:val="16"/>
                <w:lang w:eastAsia="zh-CN"/>
              </w:rPr>
            </w:pPr>
            <w:r w:rsidRPr="005539C1">
              <w:rPr>
                <w:rFonts w:hint="eastAsia"/>
                <w:sz w:val="16"/>
                <w:szCs w:val="16"/>
                <w:lang w:eastAsia="zh-CN"/>
              </w:rPr>
              <w:t>0</w:t>
            </w:r>
          </w:p>
        </w:tc>
        <w:tc>
          <w:tcPr>
            <w:tcW w:w="567" w:type="dxa"/>
            <w:vAlign w:val="center"/>
          </w:tcPr>
          <w:p w:rsidR="00155C25" w:rsidRDefault="00155C25" w:rsidP="00ED4B68">
            <w:pPr>
              <w:pStyle w:val="TableText"/>
              <w:keepNext/>
              <w:jc w:val="center"/>
              <w:rPr>
                <w:sz w:val="16"/>
                <w:szCs w:val="16"/>
                <w:lang w:eastAsia="zh-CN"/>
              </w:rPr>
            </w:pPr>
            <w:r w:rsidRPr="005539C1">
              <w:rPr>
                <w:rFonts w:hint="eastAsia"/>
                <w:sz w:val="16"/>
                <w:szCs w:val="16"/>
                <w:lang w:eastAsia="zh-CN"/>
              </w:rPr>
              <w:t>0</w:t>
            </w:r>
          </w:p>
        </w:tc>
        <w:tc>
          <w:tcPr>
            <w:tcW w:w="567" w:type="dxa"/>
            <w:vAlign w:val="center"/>
          </w:tcPr>
          <w:p w:rsidR="00155C25" w:rsidRDefault="00155C25" w:rsidP="00ED4B68">
            <w:pPr>
              <w:pStyle w:val="TableText"/>
              <w:keepNext/>
              <w:jc w:val="center"/>
              <w:rPr>
                <w:sz w:val="16"/>
                <w:szCs w:val="16"/>
                <w:lang w:eastAsia="zh-CN"/>
              </w:rPr>
            </w:pPr>
            <w:r w:rsidRPr="005539C1">
              <w:rPr>
                <w:rFonts w:hint="eastAsia"/>
                <w:sz w:val="16"/>
                <w:szCs w:val="16"/>
                <w:lang w:eastAsia="zh-CN"/>
              </w:rPr>
              <w:t>0</w:t>
            </w:r>
          </w:p>
        </w:tc>
        <w:tc>
          <w:tcPr>
            <w:tcW w:w="567" w:type="dxa"/>
            <w:vAlign w:val="center"/>
          </w:tcPr>
          <w:p w:rsidR="00155C25" w:rsidRDefault="00155C25" w:rsidP="00ED4B68">
            <w:pPr>
              <w:pStyle w:val="TableText"/>
              <w:keepNext/>
              <w:jc w:val="center"/>
              <w:rPr>
                <w:sz w:val="16"/>
                <w:szCs w:val="16"/>
                <w:lang w:eastAsia="zh-CN"/>
              </w:rPr>
            </w:pPr>
            <w:r w:rsidRPr="005539C1">
              <w:rPr>
                <w:rFonts w:hint="eastAsia"/>
                <w:sz w:val="16"/>
                <w:szCs w:val="16"/>
                <w:lang w:eastAsia="zh-CN"/>
              </w:rPr>
              <w:t>0</w:t>
            </w:r>
          </w:p>
        </w:tc>
      </w:tr>
      <w:tr w:rsidR="00155C25" w:rsidRPr="005539C1" w:rsidTr="00ED4B68">
        <w:trPr>
          <w:cantSplit/>
          <w:trHeight w:val="412"/>
          <w:jc w:val="center"/>
        </w:trPr>
        <w:tc>
          <w:tcPr>
            <w:tcW w:w="1187" w:type="dxa"/>
          </w:tcPr>
          <w:p w:rsidR="00155C25" w:rsidRPr="005539C1" w:rsidRDefault="00155C25" w:rsidP="00ED4B68">
            <w:pPr>
              <w:pStyle w:val="TableText"/>
              <w:keepNext/>
              <w:jc w:val="center"/>
              <w:rPr>
                <w:b/>
                <w:bCs/>
                <w:sz w:val="16"/>
              </w:rPr>
            </w:pPr>
            <w:r w:rsidRPr="005539C1">
              <w:rPr>
                <w:b/>
                <w:bCs/>
                <w:sz w:val="16"/>
              </w:rPr>
              <w:t>n</w:t>
            </w:r>
          </w:p>
        </w:tc>
        <w:tc>
          <w:tcPr>
            <w:tcW w:w="567" w:type="dxa"/>
          </w:tcPr>
          <w:p w:rsidR="00155C25" w:rsidRPr="005539C1" w:rsidRDefault="00155C25" w:rsidP="00ED4B68">
            <w:pPr>
              <w:pStyle w:val="TableText"/>
              <w:keepLines w:val="0"/>
              <w:jc w:val="center"/>
              <w:rPr>
                <w:sz w:val="16"/>
                <w:szCs w:val="16"/>
                <w:lang w:eastAsia="zh-CN"/>
              </w:rPr>
            </w:pPr>
            <w:r>
              <w:rPr>
                <w:sz w:val="16"/>
                <w:szCs w:val="16"/>
                <w:lang w:eastAsia="zh-CN"/>
              </w:rPr>
              <w:t>64</w:t>
            </w:r>
          </w:p>
        </w:tc>
        <w:tc>
          <w:tcPr>
            <w:tcW w:w="567" w:type="dxa"/>
            <w:vAlign w:val="center"/>
          </w:tcPr>
          <w:p w:rsidR="00155C25" w:rsidRPr="005539C1" w:rsidRDefault="00155C25" w:rsidP="00ED4B68">
            <w:pPr>
              <w:pStyle w:val="TableText"/>
              <w:keepLines w:val="0"/>
              <w:jc w:val="center"/>
              <w:rPr>
                <w:sz w:val="16"/>
                <w:szCs w:val="16"/>
                <w:lang w:eastAsia="zh-CN"/>
              </w:rPr>
            </w:pPr>
            <w:r w:rsidRPr="005539C1">
              <w:rPr>
                <w:rFonts w:hint="eastAsia"/>
                <w:sz w:val="16"/>
                <w:szCs w:val="16"/>
                <w:lang w:eastAsia="zh-CN"/>
              </w:rPr>
              <w:t>4</w:t>
            </w:r>
          </w:p>
        </w:tc>
        <w:tc>
          <w:tcPr>
            <w:tcW w:w="567" w:type="dxa"/>
            <w:vAlign w:val="center"/>
          </w:tcPr>
          <w:p w:rsidR="00155C25" w:rsidRPr="005539C1" w:rsidRDefault="00155C25" w:rsidP="00ED4B68">
            <w:pPr>
              <w:pStyle w:val="TableText"/>
              <w:keepLines w:val="0"/>
              <w:jc w:val="center"/>
              <w:rPr>
                <w:sz w:val="16"/>
              </w:rPr>
            </w:pPr>
            <w:r>
              <w:rPr>
                <w:sz w:val="16"/>
              </w:rPr>
              <w:t>27</w:t>
            </w:r>
          </w:p>
        </w:tc>
        <w:tc>
          <w:tcPr>
            <w:tcW w:w="567" w:type="dxa"/>
            <w:vAlign w:val="center"/>
          </w:tcPr>
          <w:p w:rsidR="00155C25" w:rsidRPr="005539C1" w:rsidRDefault="00155C25" w:rsidP="00ED4B68">
            <w:pPr>
              <w:pStyle w:val="TableText"/>
              <w:keepNext/>
              <w:jc w:val="center"/>
              <w:rPr>
                <w:sz w:val="16"/>
              </w:rPr>
            </w:pPr>
            <w:r>
              <w:rPr>
                <w:sz w:val="16"/>
              </w:rPr>
              <w:t>52</w:t>
            </w:r>
          </w:p>
        </w:tc>
        <w:tc>
          <w:tcPr>
            <w:tcW w:w="567" w:type="dxa"/>
            <w:vAlign w:val="center"/>
          </w:tcPr>
          <w:p w:rsidR="00155C25" w:rsidRPr="005539C1" w:rsidRDefault="00155C25" w:rsidP="00ED4B68">
            <w:pPr>
              <w:pStyle w:val="TableText"/>
              <w:keepLines w:val="0"/>
              <w:jc w:val="center"/>
              <w:rPr>
                <w:sz w:val="16"/>
                <w:szCs w:val="16"/>
                <w:lang w:eastAsia="zh-CN"/>
              </w:rPr>
            </w:pPr>
            <w:r>
              <w:rPr>
                <w:sz w:val="16"/>
                <w:szCs w:val="16"/>
                <w:lang w:eastAsia="zh-CN"/>
              </w:rPr>
              <w:t>4</w:t>
            </w:r>
          </w:p>
        </w:tc>
        <w:tc>
          <w:tcPr>
            <w:tcW w:w="567" w:type="dxa"/>
            <w:vAlign w:val="center"/>
          </w:tcPr>
          <w:p w:rsidR="00155C25" w:rsidRPr="005539C1" w:rsidRDefault="00155C25" w:rsidP="00ED4B68">
            <w:pPr>
              <w:pStyle w:val="TableText"/>
              <w:keepLines w:val="0"/>
              <w:jc w:val="center"/>
              <w:rPr>
                <w:sz w:val="16"/>
              </w:rPr>
            </w:pPr>
            <w:r>
              <w:rPr>
                <w:sz w:val="16"/>
              </w:rPr>
              <w:t>27</w:t>
            </w:r>
          </w:p>
        </w:tc>
        <w:tc>
          <w:tcPr>
            <w:tcW w:w="567" w:type="dxa"/>
            <w:vAlign w:val="center"/>
          </w:tcPr>
          <w:p w:rsidR="00155C25" w:rsidRPr="005539C1" w:rsidRDefault="00155C25" w:rsidP="00ED4B68">
            <w:pPr>
              <w:pStyle w:val="TableText"/>
              <w:keepNext/>
              <w:jc w:val="center"/>
              <w:rPr>
                <w:sz w:val="16"/>
              </w:rPr>
            </w:pPr>
            <w:r>
              <w:rPr>
                <w:sz w:val="16"/>
              </w:rPr>
              <w:t>52</w:t>
            </w:r>
          </w:p>
        </w:tc>
        <w:tc>
          <w:tcPr>
            <w:tcW w:w="567" w:type="dxa"/>
            <w:vAlign w:val="center"/>
          </w:tcPr>
          <w:p w:rsidR="00155C25" w:rsidRDefault="00155C25" w:rsidP="00ED4B68">
            <w:pPr>
              <w:pStyle w:val="TableText"/>
              <w:keepNext/>
              <w:jc w:val="center"/>
              <w:rPr>
                <w:sz w:val="16"/>
              </w:rPr>
            </w:pPr>
            <w:r w:rsidRPr="005539C1">
              <w:rPr>
                <w:rFonts w:hint="eastAsia"/>
                <w:sz w:val="16"/>
                <w:szCs w:val="16"/>
                <w:lang w:eastAsia="zh-CN"/>
              </w:rPr>
              <w:t>64</w:t>
            </w:r>
          </w:p>
        </w:tc>
        <w:tc>
          <w:tcPr>
            <w:tcW w:w="567" w:type="dxa"/>
            <w:vAlign w:val="center"/>
          </w:tcPr>
          <w:p w:rsidR="00155C25" w:rsidRDefault="00155C25" w:rsidP="00ED4B68">
            <w:pPr>
              <w:pStyle w:val="TableText"/>
              <w:keepNext/>
              <w:jc w:val="center"/>
              <w:rPr>
                <w:sz w:val="16"/>
              </w:rPr>
            </w:pPr>
            <w:r w:rsidRPr="005539C1">
              <w:rPr>
                <w:rFonts w:hint="eastAsia"/>
                <w:sz w:val="16"/>
                <w:szCs w:val="16"/>
                <w:lang w:eastAsia="zh-CN"/>
              </w:rPr>
              <w:t>64</w:t>
            </w:r>
          </w:p>
        </w:tc>
        <w:tc>
          <w:tcPr>
            <w:tcW w:w="567" w:type="dxa"/>
            <w:vAlign w:val="center"/>
          </w:tcPr>
          <w:p w:rsidR="00155C25" w:rsidRDefault="00155C25" w:rsidP="00ED4B68">
            <w:pPr>
              <w:pStyle w:val="TableText"/>
              <w:keepNext/>
              <w:jc w:val="center"/>
              <w:rPr>
                <w:sz w:val="16"/>
              </w:rPr>
            </w:pPr>
            <w:r w:rsidRPr="005539C1">
              <w:rPr>
                <w:rFonts w:hint="eastAsia"/>
                <w:sz w:val="16"/>
                <w:szCs w:val="16"/>
                <w:lang w:eastAsia="zh-CN"/>
              </w:rPr>
              <w:t>64</w:t>
            </w:r>
          </w:p>
        </w:tc>
        <w:tc>
          <w:tcPr>
            <w:tcW w:w="567" w:type="dxa"/>
            <w:vAlign w:val="center"/>
          </w:tcPr>
          <w:p w:rsidR="00155C25" w:rsidRDefault="00155C25" w:rsidP="00ED4B68">
            <w:pPr>
              <w:pStyle w:val="TableText"/>
              <w:keepNext/>
              <w:jc w:val="center"/>
              <w:rPr>
                <w:sz w:val="16"/>
              </w:rPr>
            </w:pPr>
            <w:r w:rsidRPr="005539C1">
              <w:rPr>
                <w:rFonts w:hint="eastAsia"/>
                <w:sz w:val="16"/>
                <w:szCs w:val="16"/>
                <w:lang w:eastAsia="zh-CN"/>
              </w:rPr>
              <w:t>64</w:t>
            </w:r>
          </w:p>
        </w:tc>
        <w:tc>
          <w:tcPr>
            <w:tcW w:w="567" w:type="dxa"/>
            <w:vAlign w:val="center"/>
          </w:tcPr>
          <w:p w:rsidR="00155C25" w:rsidRDefault="00155C25" w:rsidP="00ED4B68">
            <w:pPr>
              <w:pStyle w:val="TableText"/>
              <w:keepNext/>
              <w:jc w:val="center"/>
              <w:rPr>
                <w:sz w:val="16"/>
              </w:rPr>
            </w:pPr>
            <w:r w:rsidRPr="005539C1">
              <w:rPr>
                <w:rFonts w:hint="eastAsia"/>
                <w:sz w:val="16"/>
                <w:szCs w:val="16"/>
                <w:lang w:eastAsia="zh-CN"/>
              </w:rPr>
              <w:t>64</w:t>
            </w:r>
          </w:p>
        </w:tc>
        <w:tc>
          <w:tcPr>
            <w:tcW w:w="567" w:type="dxa"/>
            <w:vAlign w:val="center"/>
          </w:tcPr>
          <w:p w:rsidR="00155C25" w:rsidRDefault="00155C25" w:rsidP="00ED4B68">
            <w:pPr>
              <w:pStyle w:val="TableText"/>
              <w:keepNext/>
              <w:jc w:val="center"/>
              <w:rPr>
                <w:sz w:val="16"/>
              </w:rPr>
            </w:pPr>
            <w:r w:rsidRPr="005539C1">
              <w:rPr>
                <w:rFonts w:hint="eastAsia"/>
                <w:sz w:val="16"/>
                <w:szCs w:val="16"/>
                <w:lang w:eastAsia="zh-CN"/>
              </w:rPr>
              <w:t>64</w:t>
            </w:r>
          </w:p>
        </w:tc>
      </w:tr>
    </w:tbl>
    <w:p w:rsidR="00155C25" w:rsidRDefault="00155C25" w:rsidP="00155C25">
      <w:pPr>
        <w:widowControl w:val="0"/>
        <w:spacing w:before="136" w:after="0" w:line="240" w:lineRule="auto"/>
        <w:jc w:val="both"/>
        <w:rPr>
          <w:rFonts w:ascii="Times New Roman" w:eastAsia="맑은 고딕" w:hAnsi="Times New Roman" w:cs="Times New Roman"/>
          <w:sz w:val="20"/>
          <w:szCs w:val="20"/>
          <w:highlight w:val="yellow"/>
          <w:lang w:eastAsia="ko-KR"/>
        </w:rPr>
      </w:pPr>
    </w:p>
    <w:p w:rsidR="00155C25" w:rsidRPr="005539C1" w:rsidRDefault="00155C25" w:rsidP="00155C25">
      <w:pPr>
        <w:pStyle w:val="Annex4"/>
        <w:numPr>
          <w:ilvl w:val="3"/>
          <w:numId w:val="1"/>
        </w:numPr>
        <w:tabs>
          <w:tab w:val="clear" w:pos="720"/>
          <w:tab w:val="clear" w:pos="794"/>
          <w:tab w:val="clear" w:pos="1588"/>
          <w:tab w:val="left" w:pos="964"/>
          <w:tab w:val="num" w:pos="1600"/>
          <w:tab w:val="left" w:pos="2200"/>
        </w:tabs>
        <w:ind w:left="964" w:hanging="964"/>
        <w:textAlignment w:val="auto"/>
      </w:pPr>
      <w:bookmarkStart w:id="13" w:name="_Ref355700270"/>
      <w:r w:rsidRPr="005539C1">
        <w:t>Binarization process</w:t>
      </w:r>
      <w:bookmarkEnd w:id="13"/>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Input to this process is a request for a syntax element.</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Output of this process is the binarization of the syntax element, maxBinIdxCtx, ctxIdxOffset, and bypassFlag.</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 xml:space="preserve">Associated with each binarization or binarization part of a syntax element is a specific value of the context index offset (ctxIdxOffset) variable and a specific value of the maxBinIdxCtx variable as given in </w:t>
      </w:r>
      <w:r w:rsidR="00B86170">
        <w:fldChar w:fldCharType="begin"/>
      </w:r>
      <w:r w:rsidR="00B86170">
        <w:instrText xml:space="preserve"> REF _Ref355705025 \h  \* MERGEFORMAT </w:instrText>
      </w:r>
      <w:r w:rsidR="00B86170">
        <w:fldChar w:fldCharType="separate"/>
      </w:r>
      <w:r w:rsidRPr="00155C25">
        <w:rPr>
          <w:rFonts w:ascii="Times New Roman" w:eastAsia="맑은 고딕" w:hAnsi="Times New Roman" w:cs="Times New Roman"/>
          <w:sz w:val="20"/>
          <w:szCs w:val="20"/>
          <w:lang w:eastAsia="ko-KR"/>
        </w:rPr>
        <w:t>Table J-7</w:t>
      </w:r>
      <w:r w:rsidR="00B86170">
        <w:fldChar w:fldCharType="end"/>
      </w:r>
      <w:r w:rsidRPr="00155C25">
        <w:rPr>
          <w:rFonts w:ascii="Times New Roman" w:eastAsia="맑은 고딕" w:hAnsi="Times New Roman" w:cs="Times New Roman"/>
          <w:sz w:val="20"/>
          <w:szCs w:val="20"/>
          <w:lang w:eastAsia="ko-KR"/>
        </w:rPr>
        <w:t>.</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The use of the DecodeBypass process and the variable bypassFlag is derived as follows:</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w:t>
      </w:r>
      <w:r w:rsidRPr="00155C25">
        <w:rPr>
          <w:rFonts w:ascii="Times New Roman" w:eastAsia="맑은 고딕" w:hAnsi="Times New Roman" w:cs="Times New Roman"/>
          <w:sz w:val="20"/>
          <w:szCs w:val="20"/>
          <w:lang w:eastAsia="ko-KR"/>
        </w:rPr>
        <w:tab/>
        <w:t xml:space="preserve">If no value is assigned to ctxIdxOffset for the corresponding binarization or binarization part in </w:t>
      </w:r>
      <w:r w:rsidR="00B86170">
        <w:fldChar w:fldCharType="begin"/>
      </w:r>
      <w:r w:rsidR="00B86170">
        <w:instrText xml:space="preserve"> REF _Ref355705025 \h  \* MERGEFORMAT </w:instrText>
      </w:r>
      <w:r w:rsidR="00B86170">
        <w:fldChar w:fldCharType="separate"/>
      </w:r>
      <w:r w:rsidRPr="00155C25">
        <w:rPr>
          <w:rFonts w:ascii="Times New Roman" w:eastAsia="맑은 고딕" w:hAnsi="Times New Roman" w:cs="Times New Roman"/>
          <w:sz w:val="20"/>
          <w:szCs w:val="20"/>
          <w:lang w:eastAsia="ko-KR"/>
        </w:rPr>
        <w:t>Table J-7</w:t>
      </w:r>
      <w:r w:rsidR="00B86170">
        <w:fldChar w:fldCharType="end"/>
      </w:r>
      <w:r w:rsidRPr="00155C25">
        <w:rPr>
          <w:rFonts w:ascii="Times New Roman" w:eastAsia="맑은 고딕" w:hAnsi="Times New Roman" w:cs="Times New Roman"/>
          <w:sz w:val="20"/>
          <w:szCs w:val="20"/>
          <w:lang w:eastAsia="ko-KR"/>
        </w:rPr>
        <w:t xml:space="preserve"> labelled as "na", all bins of the bit strings of the corresponding binarization or of the binarization prefix/suffix part are decoded by invoking the DecodeBypass process as specified in subclause 9.3.3.2.3. In such a case, bypassFlag is set equal to 1, where bypassFlag is used to indicate that for parsing the value of the bin from the bitstream the DecodeBypass process is applied.</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w:t>
      </w:r>
      <w:r w:rsidRPr="00155C25">
        <w:rPr>
          <w:rFonts w:ascii="Times New Roman" w:eastAsia="맑은 고딕" w:hAnsi="Times New Roman" w:cs="Times New Roman"/>
          <w:sz w:val="20"/>
          <w:szCs w:val="20"/>
          <w:lang w:eastAsia="ko-KR"/>
        </w:rPr>
        <w:tab/>
        <w:t xml:space="preserve">Otherwise, for each possible value of binIdx up to the specified value of maxBinIdxCtx given in </w:t>
      </w:r>
      <w:r w:rsidR="00B86170">
        <w:fldChar w:fldCharType="begin"/>
      </w:r>
      <w:r w:rsidR="00B86170">
        <w:instrText xml:space="preserve"> REF _Ref355705025 \h  \* MERGEFORMAT </w:instrText>
      </w:r>
      <w:r w:rsidR="00B86170">
        <w:fldChar w:fldCharType="separate"/>
      </w:r>
      <w:r w:rsidRPr="00155C25">
        <w:rPr>
          <w:rFonts w:ascii="Times New Roman" w:eastAsia="맑은 고딕" w:hAnsi="Times New Roman" w:cs="Times New Roman"/>
          <w:sz w:val="20"/>
          <w:szCs w:val="20"/>
          <w:lang w:eastAsia="ko-KR"/>
        </w:rPr>
        <w:t>Table J-7</w:t>
      </w:r>
      <w:r w:rsidR="00B86170">
        <w:fldChar w:fldCharType="end"/>
      </w:r>
      <w:r w:rsidRPr="00155C25">
        <w:rPr>
          <w:rFonts w:ascii="Times New Roman" w:eastAsia="맑은 고딕" w:hAnsi="Times New Roman" w:cs="Times New Roman"/>
          <w:sz w:val="20"/>
          <w:szCs w:val="20"/>
          <w:lang w:eastAsia="ko-KR"/>
        </w:rPr>
        <w:t>, a specific value of the variable ctxIdx is further specified in subclause 9.3.3. bypassFlag is set equal to 0.</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The possible values of the context index ctxIdx are in the range 1031 to 1052, inclusive. The value assigned to ctxIdxOffset specifies the lower value of the range of ctxIdx assigned to the corresponding binarization or binarization part of a syntax element.</w:t>
      </w:r>
    </w:p>
    <w:p w:rsidR="00155C25" w:rsidRPr="005539C1" w:rsidRDefault="00155C25" w:rsidP="00155C25">
      <w:pPr>
        <w:pStyle w:val="TableTitle"/>
        <w:keepNext w:val="0"/>
        <w:outlineLvl w:val="0"/>
        <w:rPr>
          <w:rFonts w:eastAsia="맑은 고딕"/>
          <w:lang w:eastAsia="ko-KR"/>
        </w:rPr>
      </w:pPr>
      <w:bookmarkStart w:id="14" w:name="_Ref355705025"/>
      <w:r w:rsidRPr="005539C1">
        <w:t xml:space="preserve">Table </w:t>
      </w:r>
      <w:r>
        <w:t>J</w:t>
      </w:r>
      <w:r w:rsidRPr="005539C1">
        <w:t>-</w:t>
      </w:r>
      <w:r w:rsidR="00B86170">
        <w:fldChar w:fldCharType="begin"/>
      </w:r>
      <w:r w:rsidR="00B86170">
        <w:instrText xml:space="preserve"> SEQ Table</w:instrText>
      </w:r>
      <w:r w:rsidR="00B86170">
        <w:instrText xml:space="preserve"> \* ARABIC </w:instrText>
      </w:r>
      <w:r w:rsidR="00B86170">
        <w:fldChar w:fldCharType="separate"/>
      </w:r>
      <w:r>
        <w:rPr>
          <w:noProof/>
        </w:rPr>
        <w:t>7</w:t>
      </w:r>
      <w:r w:rsidR="00B86170">
        <w:rPr>
          <w:noProof/>
        </w:rPr>
        <w:fldChar w:fldCharType="end"/>
      </w:r>
      <w:bookmarkEnd w:id="14"/>
      <w:r w:rsidRPr="005539C1">
        <w:t xml:space="preserve"> – Syntax elements and associated types of binarization, maxBinIdxCtx, and ctxIdxOffset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1"/>
        <w:gridCol w:w="2500"/>
        <w:gridCol w:w="1230"/>
        <w:gridCol w:w="2278"/>
      </w:tblGrid>
      <w:tr w:rsidR="00155C25" w:rsidRPr="005539C1" w:rsidTr="00ED4B68">
        <w:trPr>
          <w:cantSplit/>
          <w:tblHeader/>
          <w:jc w:val="center"/>
        </w:trPr>
        <w:tc>
          <w:tcPr>
            <w:tcW w:w="3201" w:type="dxa"/>
            <w:vAlign w:val="center"/>
          </w:tcPr>
          <w:p w:rsidR="00155C25" w:rsidRPr="005539C1" w:rsidRDefault="00155C25" w:rsidP="00ED4B68">
            <w:pPr>
              <w:pStyle w:val="TableText"/>
              <w:keepLines w:val="0"/>
              <w:jc w:val="center"/>
              <w:rPr>
                <w:sz w:val="16"/>
              </w:rPr>
            </w:pPr>
            <w:r w:rsidRPr="005539C1">
              <w:rPr>
                <w:b/>
                <w:bCs/>
                <w:sz w:val="16"/>
              </w:rPr>
              <w:t>Syntax element</w:t>
            </w:r>
          </w:p>
        </w:tc>
        <w:tc>
          <w:tcPr>
            <w:tcW w:w="2500" w:type="dxa"/>
            <w:vAlign w:val="center"/>
          </w:tcPr>
          <w:p w:rsidR="00155C25" w:rsidRPr="005539C1" w:rsidRDefault="00155C25" w:rsidP="00ED4B68">
            <w:pPr>
              <w:pStyle w:val="TableText"/>
              <w:keepLines w:val="0"/>
              <w:jc w:val="center"/>
              <w:rPr>
                <w:sz w:val="16"/>
              </w:rPr>
            </w:pPr>
            <w:r w:rsidRPr="005539C1">
              <w:rPr>
                <w:b/>
                <w:bCs/>
                <w:sz w:val="16"/>
              </w:rPr>
              <w:t>Type of binarization</w:t>
            </w:r>
          </w:p>
        </w:tc>
        <w:tc>
          <w:tcPr>
            <w:tcW w:w="1230" w:type="dxa"/>
          </w:tcPr>
          <w:p w:rsidR="00155C25" w:rsidRPr="005539C1" w:rsidRDefault="00155C25" w:rsidP="00ED4B68">
            <w:pPr>
              <w:pStyle w:val="TableText"/>
              <w:keepLines w:val="0"/>
              <w:jc w:val="center"/>
              <w:rPr>
                <w:b/>
                <w:bCs/>
                <w:sz w:val="16"/>
              </w:rPr>
            </w:pPr>
            <w:r w:rsidRPr="005539C1">
              <w:rPr>
                <w:b/>
                <w:bCs/>
                <w:sz w:val="16"/>
              </w:rPr>
              <w:t>maxBinIdxCtx</w:t>
            </w:r>
          </w:p>
        </w:tc>
        <w:tc>
          <w:tcPr>
            <w:tcW w:w="2278" w:type="dxa"/>
          </w:tcPr>
          <w:p w:rsidR="00155C25" w:rsidRPr="005539C1" w:rsidRDefault="00155C25" w:rsidP="00ED4B68">
            <w:pPr>
              <w:pStyle w:val="TableText"/>
              <w:keepLines w:val="0"/>
              <w:jc w:val="center"/>
              <w:rPr>
                <w:b/>
                <w:bCs/>
                <w:sz w:val="16"/>
              </w:rPr>
            </w:pPr>
            <w:r w:rsidRPr="005539C1">
              <w:rPr>
                <w:b/>
                <w:bCs/>
                <w:sz w:val="16"/>
              </w:rPr>
              <w:t>ctxIdxOffset</w:t>
            </w:r>
          </w:p>
        </w:tc>
      </w:tr>
      <w:tr w:rsidR="00155C25" w:rsidRPr="005539C1" w:rsidTr="00ED4B68">
        <w:trPr>
          <w:jc w:val="center"/>
        </w:trPr>
        <w:tc>
          <w:tcPr>
            <w:tcW w:w="3201"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rFonts w:eastAsia="맑은 고딕"/>
                <w:sz w:val="16"/>
                <w:lang w:eastAsia="ko-KR"/>
              </w:rPr>
              <w:t>mb</w:t>
            </w:r>
            <w:r w:rsidRPr="005539C1">
              <w:rPr>
                <w:rFonts w:eastAsia="맑은 고딕" w:hint="eastAsia"/>
                <w:sz w:val="16"/>
                <w:lang w:eastAsia="ko-KR"/>
              </w:rPr>
              <w:t>_vsskip_flag (P slices only)</w:t>
            </w:r>
          </w:p>
        </w:tc>
        <w:tc>
          <w:tcPr>
            <w:tcW w:w="250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sz w:val="16"/>
              </w:rPr>
              <w:t>FL, cMax=1</w:t>
            </w:r>
          </w:p>
        </w:tc>
        <w:tc>
          <w:tcPr>
            <w:tcW w:w="123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sz w:val="16"/>
              </w:rPr>
              <w:t>0</w:t>
            </w:r>
          </w:p>
        </w:tc>
        <w:tc>
          <w:tcPr>
            <w:tcW w:w="2278"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lang w:eastAsia="zh-CN"/>
              </w:rPr>
            </w:pPr>
            <w:r w:rsidRPr="005539C1">
              <w:rPr>
                <w:rFonts w:eastAsia="맑은 고딕" w:hint="eastAsia"/>
                <w:sz w:val="16"/>
                <w:lang w:eastAsia="ko-KR"/>
              </w:rPr>
              <w:t>103</w:t>
            </w:r>
            <w:r>
              <w:rPr>
                <w:rFonts w:eastAsia="맑은 고딕"/>
                <w:sz w:val="16"/>
                <w:lang w:eastAsia="ko-KR"/>
              </w:rPr>
              <w:t>1</w:t>
            </w:r>
          </w:p>
        </w:tc>
      </w:tr>
      <w:tr w:rsidR="00155C25" w:rsidRPr="005539C1" w:rsidTr="00ED4B68">
        <w:trPr>
          <w:jc w:val="center"/>
        </w:trPr>
        <w:tc>
          <w:tcPr>
            <w:tcW w:w="3201"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rFonts w:eastAsia="맑은 고딕"/>
                <w:sz w:val="16"/>
                <w:lang w:eastAsia="ko-KR"/>
              </w:rPr>
              <w:t>mb</w:t>
            </w:r>
            <w:r w:rsidRPr="005539C1">
              <w:rPr>
                <w:rFonts w:eastAsia="맑은 고딕" w:hint="eastAsia"/>
                <w:sz w:val="16"/>
                <w:lang w:eastAsia="ko-KR"/>
              </w:rPr>
              <w:t>_vsskip_flag (B slices only)</w:t>
            </w:r>
          </w:p>
        </w:tc>
        <w:tc>
          <w:tcPr>
            <w:tcW w:w="250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sz w:val="16"/>
              </w:rPr>
              <w:t>FL, cMax=1</w:t>
            </w:r>
          </w:p>
        </w:tc>
        <w:tc>
          <w:tcPr>
            <w:tcW w:w="123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sz w:val="16"/>
              </w:rPr>
              <w:t>0</w:t>
            </w:r>
          </w:p>
        </w:tc>
        <w:tc>
          <w:tcPr>
            <w:tcW w:w="2278"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lang w:eastAsia="zh-CN"/>
              </w:rPr>
            </w:pPr>
            <w:r w:rsidRPr="005539C1">
              <w:rPr>
                <w:rFonts w:eastAsia="맑은 고딕" w:hint="eastAsia"/>
                <w:sz w:val="16"/>
                <w:lang w:eastAsia="ko-KR"/>
              </w:rPr>
              <w:t>103</w:t>
            </w:r>
            <w:r>
              <w:rPr>
                <w:rFonts w:eastAsia="맑은 고딕"/>
                <w:sz w:val="16"/>
                <w:lang w:eastAsia="ko-KR"/>
              </w:rPr>
              <w:t>4</w:t>
            </w:r>
          </w:p>
        </w:tc>
      </w:tr>
      <w:tr w:rsidR="00155C25" w:rsidRPr="005539C1" w:rsidTr="00ED4B68">
        <w:trPr>
          <w:jc w:val="center"/>
        </w:trPr>
        <w:tc>
          <w:tcPr>
            <w:tcW w:w="3201"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rFonts w:eastAsia="맑은 고딕"/>
                <w:sz w:val="16"/>
                <w:lang w:eastAsia="ko-KR"/>
              </w:rPr>
              <w:t>mb</w:t>
            </w:r>
            <w:r w:rsidRPr="005539C1">
              <w:rPr>
                <w:rFonts w:eastAsia="맑은 고딕" w:hint="eastAsia"/>
                <w:sz w:val="16"/>
                <w:lang w:eastAsia="ko-KR"/>
              </w:rPr>
              <w:t>_direct_type_flag (B slices only)</w:t>
            </w:r>
          </w:p>
        </w:tc>
        <w:tc>
          <w:tcPr>
            <w:tcW w:w="250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sz w:val="16"/>
              </w:rPr>
              <w:t>FL, cMax=1</w:t>
            </w:r>
          </w:p>
        </w:tc>
        <w:tc>
          <w:tcPr>
            <w:tcW w:w="123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sz w:val="16"/>
              </w:rPr>
              <w:t>0</w:t>
            </w:r>
          </w:p>
        </w:tc>
        <w:tc>
          <w:tcPr>
            <w:tcW w:w="2278"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lang w:eastAsia="zh-CN"/>
              </w:rPr>
            </w:pPr>
            <w:r w:rsidRPr="005539C1">
              <w:rPr>
                <w:rFonts w:eastAsia="맑은 고딕" w:hint="eastAsia"/>
                <w:sz w:val="16"/>
                <w:lang w:eastAsia="ko-KR"/>
              </w:rPr>
              <w:t>10</w:t>
            </w:r>
            <w:r>
              <w:rPr>
                <w:rFonts w:eastAsia="맑은 고딕"/>
                <w:sz w:val="16"/>
                <w:lang w:eastAsia="ko-KR"/>
              </w:rPr>
              <w:t>37</w:t>
            </w:r>
          </w:p>
        </w:tc>
      </w:tr>
      <w:tr w:rsidR="00155C25" w:rsidRPr="005539C1" w:rsidTr="00ED4B68">
        <w:trPr>
          <w:jc w:val="center"/>
        </w:trPr>
        <w:tc>
          <w:tcPr>
            <w:tcW w:w="3201" w:type="dxa"/>
            <w:tcBorders>
              <w:top w:val="single" w:sz="4" w:space="0" w:color="auto"/>
              <w:left w:val="single" w:sz="4" w:space="0" w:color="auto"/>
              <w:bottom w:val="single" w:sz="4" w:space="0" w:color="auto"/>
              <w:right w:val="single" w:sz="4" w:space="0" w:color="auto"/>
            </w:tcBorders>
            <w:vAlign w:val="center"/>
          </w:tcPr>
          <w:p w:rsidR="00155C25" w:rsidRPr="00155C25" w:rsidRDefault="00155C25" w:rsidP="00ED4B68">
            <w:pPr>
              <w:pStyle w:val="TableText"/>
              <w:keepLines w:val="0"/>
              <w:spacing w:before="0"/>
              <w:jc w:val="center"/>
              <w:rPr>
                <w:rFonts w:eastAsia="맑은 고딕"/>
                <w:sz w:val="16"/>
                <w:highlight w:val="yellow"/>
                <w:lang w:eastAsia="ko-KR"/>
              </w:rPr>
            </w:pPr>
            <w:r w:rsidRPr="00155C25">
              <w:rPr>
                <w:sz w:val="16"/>
                <w:highlight w:val="yellow"/>
              </w:rPr>
              <w:t>mb_</w:t>
            </w:r>
            <w:r w:rsidRPr="00155C25">
              <w:rPr>
                <w:rFonts w:eastAsia="맑은 고딕" w:hint="eastAsia"/>
                <w:sz w:val="16"/>
                <w:highlight w:val="yellow"/>
                <w:lang w:eastAsia="ko-KR"/>
              </w:rPr>
              <w:t>disp</w:t>
            </w:r>
            <w:r w:rsidRPr="00155C25">
              <w:rPr>
                <w:sz w:val="16"/>
                <w:highlight w:val="yellow"/>
              </w:rPr>
              <w:t>_flag</w:t>
            </w:r>
            <w:r w:rsidRPr="00155C25">
              <w:rPr>
                <w:sz w:val="16"/>
                <w:highlight w:val="yellow"/>
              </w:rPr>
              <w:br/>
              <w:t>(</w:t>
            </w:r>
            <w:r w:rsidRPr="00155C25">
              <w:rPr>
                <w:rFonts w:eastAsia="맑은 고딕" w:hint="eastAsia"/>
                <w:sz w:val="16"/>
                <w:highlight w:val="yellow"/>
                <w:lang w:eastAsia="ko-KR"/>
              </w:rPr>
              <w:t xml:space="preserve">I, </w:t>
            </w:r>
            <w:r w:rsidRPr="00155C25">
              <w:rPr>
                <w:rFonts w:hint="eastAsia"/>
                <w:sz w:val="16"/>
                <w:highlight w:val="yellow"/>
                <w:lang w:eastAsia="zh-CN"/>
              </w:rPr>
              <w:t xml:space="preserve">P, </w:t>
            </w:r>
            <w:r w:rsidRPr="00155C25">
              <w:rPr>
                <w:sz w:val="16"/>
                <w:highlight w:val="yellow"/>
              </w:rPr>
              <w:t>B slices)</w:t>
            </w:r>
          </w:p>
        </w:tc>
        <w:tc>
          <w:tcPr>
            <w:tcW w:w="2500" w:type="dxa"/>
            <w:tcBorders>
              <w:top w:val="single" w:sz="4" w:space="0" w:color="auto"/>
              <w:left w:val="single" w:sz="4" w:space="0" w:color="auto"/>
              <w:bottom w:val="single" w:sz="4" w:space="0" w:color="auto"/>
              <w:right w:val="single" w:sz="4" w:space="0" w:color="auto"/>
            </w:tcBorders>
            <w:vAlign w:val="center"/>
          </w:tcPr>
          <w:p w:rsidR="00155C25" w:rsidRPr="00155C25" w:rsidRDefault="00155C25" w:rsidP="00ED4B68">
            <w:pPr>
              <w:pStyle w:val="TableText"/>
              <w:keepLines w:val="0"/>
              <w:jc w:val="center"/>
              <w:rPr>
                <w:rFonts w:eastAsia="맑은 고딕"/>
                <w:sz w:val="16"/>
                <w:highlight w:val="yellow"/>
                <w:lang w:eastAsia="ko-KR"/>
              </w:rPr>
            </w:pPr>
            <w:r w:rsidRPr="00155C25">
              <w:rPr>
                <w:rFonts w:eastAsia="맑은 고딕" w:hint="eastAsia"/>
                <w:sz w:val="16"/>
                <w:highlight w:val="yellow"/>
                <w:lang w:eastAsia="ko-KR"/>
              </w:rPr>
              <w:t>FL, cMax=1</w:t>
            </w:r>
          </w:p>
        </w:tc>
        <w:tc>
          <w:tcPr>
            <w:tcW w:w="1230" w:type="dxa"/>
            <w:tcBorders>
              <w:top w:val="single" w:sz="4" w:space="0" w:color="auto"/>
              <w:left w:val="single" w:sz="4" w:space="0" w:color="auto"/>
              <w:bottom w:val="single" w:sz="4" w:space="0" w:color="auto"/>
              <w:right w:val="single" w:sz="4" w:space="0" w:color="auto"/>
            </w:tcBorders>
            <w:vAlign w:val="center"/>
          </w:tcPr>
          <w:p w:rsidR="00155C25" w:rsidRPr="00155C25" w:rsidRDefault="00155C25" w:rsidP="00ED4B68">
            <w:pPr>
              <w:pStyle w:val="TableText"/>
              <w:keepLines w:val="0"/>
              <w:jc w:val="center"/>
              <w:rPr>
                <w:rFonts w:eastAsia="맑은 고딕"/>
                <w:sz w:val="16"/>
                <w:highlight w:val="yellow"/>
                <w:lang w:eastAsia="ko-KR"/>
              </w:rPr>
            </w:pPr>
            <w:r w:rsidRPr="00155C25">
              <w:rPr>
                <w:rFonts w:eastAsia="맑은 고딕" w:hint="eastAsia"/>
                <w:sz w:val="16"/>
                <w:highlight w:val="yellow"/>
                <w:lang w:eastAsia="ko-KR"/>
              </w:rPr>
              <w:t>0</w:t>
            </w:r>
          </w:p>
        </w:tc>
        <w:tc>
          <w:tcPr>
            <w:tcW w:w="2278" w:type="dxa"/>
            <w:tcBorders>
              <w:top w:val="single" w:sz="4" w:space="0" w:color="auto"/>
              <w:left w:val="single" w:sz="4" w:space="0" w:color="auto"/>
              <w:bottom w:val="single" w:sz="4" w:space="0" w:color="auto"/>
              <w:right w:val="single" w:sz="4" w:space="0" w:color="auto"/>
            </w:tcBorders>
            <w:vAlign w:val="center"/>
          </w:tcPr>
          <w:p w:rsidR="00155C25" w:rsidRPr="00155C25" w:rsidRDefault="00155C25" w:rsidP="00155C25">
            <w:pPr>
              <w:pStyle w:val="TableText"/>
              <w:keepLines w:val="0"/>
              <w:jc w:val="center"/>
              <w:rPr>
                <w:rFonts w:eastAsia="맑은 고딕"/>
                <w:sz w:val="16"/>
                <w:highlight w:val="yellow"/>
                <w:lang w:eastAsia="ko-KR"/>
              </w:rPr>
            </w:pPr>
            <w:r w:rsidRPr="00155C25">
              <w:rPr>
                <w:rFonts w:eastAsia="맑은 고딕" w:hint="eastAsia"/>
                <w:sz w:val="16"/>
                <w:highlight w:val="yellow"/>
                <w:lang w:eastAsia="ko-KR"/>
              </w:rPr>
              <w:t>104</w:t>
            </w:r>
            <w:r>
              <w:rPr>
                <w:rFonts w:eastAsia="맑은 고딕" w:hint="eastAsia"/>
                <w:sz w:val="16"/>
                <w:highlight w:val="yellow"/>
                <w:lang w:eastAsia="ko-KR"/>
              </w:rPr>
              <w:t>7</w:t>
            </w:r>
          </w:p>
        </w:tc>
      </w:tr>
      <w:tr w:rsidR="00155C25" w:rsidRPr="00DA3377" w:rsidTr="00ED4B68">
        <w:trPr>
          <w:jc w:val="center"/>
        </w:trPr>
        <w:tc>
          <w:tcPr>
            <w:tcW w:w="3201"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B2099B">
              <w:rPr>
                <w:rFonts w:eastAsia="맑은 고딕"/>
                <w:sz w:val="16"/>
                <w:lang w:eastAsia="ko-KR"/>
              </w:rPr>
              <w:t>mb_skip_run_type</w:t>
            </w:r>
            <w:r w:rsidRPr="005539C1">
              <w:rPr>
                <w:rFonts w:eastAsia="맑은 고딕" w:hint="eastAsia"/>
                <w:sz w:val="16"/>
                <w:lang w:eastAsia="ko-KR"/>
              </w:rPr>
              <w:t xml:space="preserve"> (B slices only)</w:t>
            </w:r>
          </w:p>
        </w:tc>
        <w:tc>
          <w:tcPr>
            <w:tcW w:w="250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sz w:val="16"/>
              </w:rPr>
              <w:t>FL, cMax=1</w:t>
            </w:r>
          </w:p>
        </w:tc>
        <w:tc>
          <w:tcPr>
            <w:tcW w:w="123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rPr>
            </w:pPr>
            <w:r w:rsidRPr="005539C1">
              <w:rPr>
                <w:sz w:val="16"/>
              </w:rPr>
              <w:t>0</w:t>
            </w:r>
          </w:p>
        </w:tc>
        <w:tc>
          <w:tcPr>
            <w:tcW w:w="2278"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sz w:val="16"/>
                <w:lang w:eastAsia="zh-CN"/>
              </w:rPr>
            </w:pPr>
            <w:r w:rsidRPr="00466EF1">
              <w:rPr>
                <w:rFonts w:eastAsia="맑은 고딕"/>
                <w:sz w:val="16"/>
                <w:lang w:eastAsia="ko-KR"/>
              </w:rPr>
              <w:t>1040</w:t>
            </w:r>
          </w:p>
        </w:tc>
      </w:tr>
      <w:tr w:rsidR="00155C25" w:rsidRPr="005539C1" w:rsidTr="00ED4B68">
        <w:trPr>
          <w:jc w:val="center"/>
        </w:trPr>
        <w:tc>
          <w:tcPr>
            <w:tcW w:w="3201"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spacing w:before="0"/>
              <w:jc w:val="center"/>
              <w:rPr>
                <w:rFonts w:eastAsia="맑은 고딕"/>
                <w:sz w:val="16"/>
                <w:lang w:eastAsia="ko-KR"/>
              </w:rPr>
            </w:pPr>
            <w:r w:rsidRPr="00011292">
              <w:rPr>
                <w:rFonts w:eastAsia="맑은 고딕"/>
                <w:sz w:val="16"/>
                <w:lang w:eastAsia="ko-KR"/>
              </w:rPr>
              <w:t>mb_alc_skip_flag</w:t>
            </w:r>
          </w:p>
        </w:tc>
        <w:tc>
          <w:tcPr>
            <w:tcW w:w="250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rFonts w:eastAsia="맑은 고딕"/>
                <w:sz w:val="16"/>
                <w:lang w:eastAsia="ko-KR"/>
              </w:rPr>
            </w:pPr>
            <w:r w:rsidRPr="00011292">
              <w:rPr>
                <w:rFonts w:eastAsia="맑은 고딕"/>
                <w:sz w:val="16"/>
                <w:lang w:eastAsia="ko-KR"/>
              </w:rPr>
              <w:t>FL, cMax=1</w:t>
            </w:r>
          </w:p>
        </w:tc>
        <w:tc>
          <w:tcPr>
            <w:tcW w:w="123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rFonts w:eastAsia="맑은 고딕"/>
                <w:sz w:val="16"/>
                <w:lang w:eastAsia="ko-KR"/>
              </w:rPr>
            </w:pPr>
            <w:r w:rsidRPr="00011292">
              <w:rPr>
                <w:rFonts w:eastAsia="맑은 고딕"/>
                <w:sz w:val="16"/>
                <w:lang w:eastAsia="ko-KR"/>
              </w:rPr>
              <w:t>0</w:t>
            </w:r>
          </w:p>
        </w:tc>
        <w:tc>
          <w:tcPr>
            <w:tcW w:w="2278"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rFonts w:eastAsia="맑은 고딕"/>
                <w:sz w:val="16"/>
                <w:lang w:eastAsia="ko-KR"/>
              </w:rPr>
            </w:pPr>
            <w:r w:rsidRPr="00011292">
              <w:rPr>
                <w:rFonts w:eastAsia="맑은 고딕"/>
                <w:sz w:val="16"/>
                <w:lang w:eastAsia="ko-KR"/>
              </w:rPr>
              <w:t>104</w:t>
            </w:r>
            <w:r>
              <w:rPr>
                <w:rFonts w:eastAsia="맑은 고딕"/>
                <w:sz w:val="16"/>
                <w:lang w:eastAsia="ko-KR"/>
              </w:rPr>
              <w:t>1</w:t>
            </w:r>
          </w:p>
        </w:tc>
      </w:tr>
      <w:tr w:rsidR="00155C25" w:rsidRPr="005539C1" w:rsidTr="00ED4B68">
        <w:trPr>
          <w:jc w:val="center"/>
        </w:trPr>
        <w:tc>
          <w:tcPr>
            <w:tcW w:w="3201"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spacing w:before="0"/>
              <w:jc w:val="center"/>
              <w:rPr>
                <w:rFonts w:eastAsia="맑은 고딕"/>
                <w:sz w:val="16"/>
                <w:lang w:eastAsia="ko-KR"/>
              </w:rPr>
            </w:pPr>
            <w:r w:rsidRPr="00011292">
              <w:rPr>
                <w:rFonts w:eastAsia="맑은 고딕"/>
                <w:sz w:val="16"/>
                <w:lang w:eastAsia="ko-KR"/>
              </w:rPr>
              <w:t>mb_alc_flag</w:t>
            </w:r>
          </w:p>
        </w:tc>
        <w:tc>
          <w:tcPr>
            <w:tcW w:w="250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rFonts w:eastAsia="맑은 고딕"/>
                <w:sz w:val="16"/>
                <w:lang w:eastAsia="ko-KR"/>
              </w:rPr>
            </w:pPr>
            <w:r w:rsidRPr="00011292">
              <w:rPr>
                <w:rFonts w:eastAsia="맑은 고딕"/>
                <w:sz w:val="16"/>
                <w:lang w:eastAsia="ko-KR"/>
              </w:rPr>
              <w:t>FL, cMax=1</w:t>
            </w:r>
          </w:p>
        </w:tc>
        <w:tc>
          <w:tcPr>
            <w:tcW w:w="1230"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rFonts w:eastAsia="맑은 고딕"/>
                <w:sz w:val="16"/>
                <w:lang w:eastAsia="ko-KR"/>
              </w:rPr>
            </w:pPr>
            <w:r w:rsidRPr="00011292">
              <w:rPr>
                <w:rFonts w:eastAsia="맑은 고딕"/>
                <w:sz w:val="16"/>
                <w:lang w:eastAsia="ko-KR"/>
              </w:rPr>
              <w:t>0</w:t>
            </w:r>
          </w:p>
        </w:tc>
        <w:tc>
          <w:tcPr>
            <w:tcW w:w="2278" w:type="dxa"/>
            <w:tcBorders>
              <w:top w:val="single" w:sz="4" w:space="0" w:color="auto"/>
              <w:left w:val="single" w:sz="4" w:space="0" w:color="auto"/>
              <w:bottom w:val="single" w:sz="4" w:space="0" w:color="auto"/>
              <w:right w:val="single" w:sz="4" w:space="0" w:color="auto"/>
            </w:tcBorders>
            <w:vAlign w:val="center"/>
          </w:tcPr>
          <w:p w:rsidR="00155C25" w:rsidRPr="005539C1" w:rsidRDefault="00155C25" w:rsidP="00ED4B68">
            <w:pPr>
              <w:pStyle w:val="TableText"/>
              <w:keepLines w:val="0"/>
              <w:jc w:val="center"/>
              <w:rPr>
                <w:rFonts w:eastAsia="맑은 고딕"/>
                <w:sz w:val="16"/>
                <w:lang w:eastAsia="ko-KR"/>
              </w:rPr>
            </w:pPr>
            <w:r w:rsidRPr="00011292">
              <w:rPr>
                <w:rFonts w:eastAsia="맑은 고딕"/>
                <w:sz w:val="16"/>
                <w:lang w:eastAsia="ko-KR"/>
              </w:rPr>
              <w:t>10</w:t>
            </w:r>
            <w:r>
              <w:rPr>
                <w:rFonts w:eastAsia="맑은 고딕"/>
                <w:sz w:val="16"/>
                <w:lang w:eastAsia="ko-KR"/>
              </w:rPr>
              <w:t>44</w:t>
            </w:r>
          </w:p>
        </w:tc>
      </w:tr>
      <w:tr w:rsidR="00155C25" w:rsidRPr="005539C1" w:rsidTr="00ED4B68">
        <w:trPr>
          <w:jc w:val="center"/>
        </w:trPr>
        <w:tc>
          <w:tcPr>
            <w:tcW w:w="3201" w:type="dxa"/>
            <w:tcBorders>
              <w:top w:val="single" w:sz="4" w:space="0" w:color="auto"/>
              <w:left w:val="single" w:sz="4" w:space="0" w:color="auto"/>
              <w:bottom w:val="single" w:sz="4" w:space="0" w:color="auto"/>
              <w:right w:val="single" w:sz="4" w:space="0" w:color="auto"/>
            </w:tcBorders>
            <w:vAlign w:val="center"/>
          </w:tcPr>
          <w:p w:rsidR="00155C25" w:rsidRPr="00011292" w:rsidRDefault="00155C25" w:rsidP="00ED4B68">
            <w:pPr>
              <w:pStyle w:val="TableText"/>
              <w:keepLines w:val="0"/>
              <w:spacing w:before="0"/>
              <w:jc w:val="center"/>
              <w:rPr>
                <w:rFonts w:eastAsia="맑은 고딕"/>
                <w:sz w:val="16"/>
                <w:lang w:eastAsia="ko-KR"/>
              </w:rPr>
            </w:pPr>
            <w:r>
              <w:rPr>
                <w:rFonts w:eastAsia="맑은 고딕"/>
                <w:sz w:val="16"/>
                <w:lang w:eastAsia="ko-KR"/>
              </w:rPr>
              <w:t>mb_vsp_flag (P slices only)</w:t>
            </w:r>
          </w:p>
        </w:tc>
        <w:tc>
          <w:tcPr>
            <w:tcW w:w="2500" w:type="dxa"/>
            <w:tcBorders>
              <w:top w:val="single" w:sz="4" w:space="0" w:color="auto"/>
              <w:left w:val="single" w:sz="4" w:space="0" w:color="auto"/>
              <w:bottom w:val="single" w:sz="4" w:space="0" w:color="auto"/>
              <w:right w:val="single" w:sz="4" w:space="0" w:color="auto"/>
            </w:tcBorders>
            <w:vAlign w:val="center"/>
          </w:tcPr>
          <w:p w:rsidR="00155C25" w:rsidRPr="00011292" w:rsidRDefault="00155C25" w:rsidP="00ED4B68">
            <w:pPr>
              <w:pStyle w:val="TableText"/>
              <w:keepLines w:val="0"/>
              <w:jc w:val="center"/>
              <w:rPr>
                <w:rFonts w:eastAsia="맑은 고딕"/>
                <w:sz w:val="16"/>
                <w:lang w:eastAsia="ko-KR"/>
              </w:rPr>
            </w:pPr>
            <w:r w:rsidRPr="00011292">
              <w:rPr>
                <w:rFonts w:eastAsia="맑은 고딕"/>
                <w:sz w:val="16"/>
                <w:lang w:eastAsia="ko-KR"/>
              </w:rPr>
              <w:t>FL, cMax=1</w:t>
            </w:r>
          </w:p>
        </w:tc>
        <w:tc>
          <w:tcPr>
            <w:tcW w:w="1230" w:type="dxa"/>
            <w:tcBorders>
              <w:top w:val="single" w:sz="4" w:space="0" w:color="auto"/>
              <w:left w:val="single" w:sz="4" w:space="0" w:color="auto"/>
              <w:bottom w:val="single" w:sz="4" w:space="0" w:color="auto"/>
              <w:right w:val="single" w:sz="4" w:space="0" w:color="auto"/>
            </w:tcBorders>
            <w:vAlign w:val="center"/>
          </w:tcPr>
          <w:p w:rsidR="00155C25" w:rsidRPr="00011292" w:rsidRDefault="00155C25" w:rsidP="00ED4B68">
            <w:pPr>
              <w:pStyle w:val="TableText"/>
              <w:keepLines w:val="0"/>
              <w:jc w:val="center"/>
              <w:rPr>
                <w:rFonts w:eastAsia="맑은 고딕"/>
                <w:sz w:val="16"/>
                <w:lang w:eastAsia="ko-KR"/>
              </w:rPr>
            </w:pPr>
            <w:r>
              <w:rPr>
                <w:rFonts w:eastAsia="맑은 고딕"/>
                <w:sz w:val="16"/>
                <w:lang w:eastAsia="ko-KR"/>
              </w:rPr>
              <w:t>0</w:t>
            </w:r>
          </w:p>
        </w:tc>
        <w:tc>
          <w:tcPr>
            <w:tcW w:w="2278" w:type="dxa"/>
            <w:tcBorders>
              <w:top w:val="single" w:sz="4" w:space="0" w:color="auto"/>
              <w:left w:val="single" w:sz="4" w:space="0" w:color="auto"/>
              <w:bottom w:val="single" w:sz="4" w:space="0" w:color="auto"/>
              <w:right w:val="single" w:sz="4" w:space="0" w:color="auto"/>
            </w:tcBorders>
            <w:vAlign w:val="center"/>
          </w:tcPr>
          <w:p w:rsidR="00155C25" w:rsidRPr="00011292" w:rsidRDefault="00155C25" w:rsidP="00ED4B68">
            <w:pPr>
              <w:pStyle w:val="TableText"/>
              <w:keepLines w:val="0"/>
              <w:jc w:val="center"/>
              <w:rPr>
                <w:rFonts w:eastAsia="맑은 고딕"/>
                <w:sz w:val="16"/>
                <w:lang w:eastAsia="ko-KR"/>
              </w:rPr>
            </w:pPr>
            <w:r>
              <w:rPr>
                <w:rFonts w:eastAsia="맑은 고딕"/>
                <w:sz w:val="16"/>
                <w:lang w:eastAsia="ko-KR"/>
              </w:rPr>
              <w:t>1047</w:t>
            </w:r>
          </w:p>
        </w:tc>
      </w:tr>
      <w:tr w:rsidR="00155C25" w:rsidRPr="005539C1" w:rsidTr="00ED4B68">
        <w:trPr>
          <w:jc w:val="center"/>
        </w:trPr>
        <w:tc>
          <w:tcPr>
            <w:tcW w:w="3201" w:type="dxa"/>
            <w:tcBorders>
              <w:top w:val="single" w:sz="4" w:space="0" w:color="auto"/>
              <w:left w:val="single" w:sz="4" w:space="0" w:color="auto"/>
              <w:bottom w:val="single" w:sz="4" w:space="0" w:color="auto"/>
              <w:right w:val="single" w:sz="4" w:space="0" w:color="auto"/>
            </w:tcBorders>
            <w:vAlign w:val="center"/>
          </w:tcPr>
          <w:p w:rsidR="00155C25" w:rsidRDefault="00155C25" w:rsidP="00ED4B68">
            <w:pPr>
              <w:pStyle w:val="TableText"/>
              <w:keepLines w:val="0"/>
              <w:spacing w:before="0"/>
              <w:jc w:val="center"/>
              <w:rPr>
                <w:rFonts w:eastAsia="맑은 고딕"/>
                <w:sz w:val="16"/>
                <w:lang w:eastAsia="ko-KR"/>
              </w:rPr>
            </w:pPr>
            <w:r>
              <w:rPr>
                <w:rFonts w:eastAsia="맑은 고딕"/>
                <w:sz w:val="16"/>
                <w:lang w:eastAsia="ko-KR"/>
              </w:rPr>
              <w:t>mb_vsp_flag (B slices only)</w:t>
            </w:r>
          </w:p>
        </w:tc>
        <w:tc>
          <w:tcPr>
            <w:tcW w:w="2500" w:type="dxa"/>
            <w:tcBorders>
              <w:top w:val="single" w:sz="4" w:space="0" w:color="auto"/>
              <w:left w:val="single" w:sz="4" w:space="0" w:color="auto"/>
              <w:bottom w:val="single" w:sz="4" w:space="0" w:color="auto"/>
              <w:right w:val="single" w:sz="4" w:space="0" w:color="auto"/>
            </w:tcBorders>
            <w:vAlign w:val="center"/>
          </w:tcPr>
          <w:p w:rsidR="00155C25" w:rsidRPr="00011292" w:rsidRDefault="00155C25" w:rsidP="00ED4B68">
            <w:pPr>
              <w:pStyle w:val="TableText"/>
              <w:keepLines w:val="0"/>
              <w:jc w:val="center"/>
              <w:rPr>
                <w:rFonts w:eastAsia="맑은 고딕"/>
                <w:sz w:val="16"/>
                <w:lang w:eastAsia="ko-KR"/>
              </w:rPr>
            </w:pPr>
            <w:r w:rsidRPr="00011292">
              <w:rPr>
                <w:rFonts w:eastAsia="맑은 고딕"/>
                <w:sz w:val="16"/>
                <w:lang w:eastAsia="ko-KR"/>
              </w:rPr>
              <w:t>FL, cMax=1</w:t>
            </w:r>
          </w:p>
        </w:tc>
        <w:tc>
          <w:tcPr>
            <w:tcW w:w="1230" w:type="dxa"/>
            <w:tcBorders>
              <w:top w:val="single" w:sz="4" w:space="0" w:color="auto"/>
              <w:left w:val="single" w:sz="4" w:space="0" w:color="auto"/>
              <w:bottom w:val="single" w:sz="4" w:space="0" w:color="auto"/>
              <w:right w:val="single" w:sz="4" w:space="0" w:color="auto"/>
            </w:tcBorders>
            <w:vAlign w:val="center"/>
          </w:tcPr>
          <w:p w:rsidR="00155C25" w:rsidRDefault="00155C25" w:rsidP="00ED4B68">
            <w:pPr>
              <w:pStyle w:val="TableText"/>
              <w:keepLines w:val="0"/>
              <w:jc w:val="center"/>
              <w:rPr>
                <w:rFonts w:eastAsia="맑은 고딕"/>
                <w:sz w:val="16"/>
                <w:lang w:eastAsia="ko-KR"/>
              </w:rPr>
            </w:pPr>
            <w:r>
              <w:rPr>
                <w:rFonts w:eastAsia="맑은 고딕"/>
                <w:sz w:val="16"/>
                <w:lang w:eastAsia="ko-KR"/>
              </w:rPr>
              <w:t>0</w:t>
            </w:r>
          </w:p>
        </w:tc>
        <w:tc>
          <w:tcPr>
            <w:tcW w:w="2278" w:type="dxa"/>
            <w:tcBorders>
              <w:top w:val="single" w:sz="4" w:space="0" w:color="auto"/>
              <w:left w:val="single" w:sz="4" w:space="0" w:color="auto"/>
              <w:bottom w:val="single" w:sz="4" w:space="0" w:color="auto"/>
              <w:right w:val="single" w:sz="4" w:space="0" w:color="auto"/>
            </w:tcBorders>
            <w:vAlign w:val="center"/>
          </w:tcPr>
          <w:p w:rsidR="00155C25" w:rsidRDefault="00155C25" w:rsidP="00ED4B68">
            <w:pPr>
              <w:pStyle w:val="TableText"/>
              <w:keepLines w:val="0"/>
              <w:jc w:val="center"/>
              <w:rPr>
                <w:rFonts w:eastAsia="맑은 고딕"/>
                <w:sz w:val="16"/>
                <w:lang w:eastAsia="ko-KR"/>
              </w:rPr>
            </w:pPr>
            <w:r>
              <w:rPr>
                <w:rFonts w:eastAsia="맑은 고딕"/>
                <w:sz w:val="16"/>
                <w:lang w:eastAsia="ko-KR"/>
              </w:rPr>
              <w:t>1050</w:t>
            </w:r>
          </w:p>
        </w:tc>
      </w:tr>
    </w:tbl>
    <w:p w:rsidR="00155C25" w:rsidRPr="005539C1" w:rsidRDefault="00155C25" w:rsidP="00155C25"/>
    <w:p w:rsidR="00155C25" w:rsidRPr="005539C1" w:rsidRDefault="00155C25" w:rsidP="00155C25">
      <w:pPr>
        <w:pStyle w:val="Annex4"/>
        <w:numPr>
          <w:ilvl w:val="4"/>
          <w:numId w:val="1"/>
        </w:numPr>
        <w:tabs>
          <w:tab w:val="clear" w:pos="794"/>
          <w:tab w:val="clear" w:pos="1588"/>
          <w:tab w:val="left" w:pos="964"/>
          <w:tab w:val="left" w:pos="2200"/>
        </w:tabs>
        <w:textAlignment w:val="auto"/>
        <w:rPr>
          <w:rFonts w:eastAsia="MS Mincho"/>
        </w:rPr>
      </w:pPr>
      <w:bookmarkStart w:id="15" w:name="_Ref319661471"/>
      <w:r w:rsidRPr="005539C1">
        <w:rPr>
          <w:rFonts w:eastAsia="MS Mincho"/>
        </w:rPr>
        <w:t>Derivation process for ctxIdx</w:t>
      </w:r>
      <w:bookmarkEnd w:id="15"/>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Inputs to this process are binIdx, maxBinIdxCtx and ctxIdxOffset.</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Output of this process is ctxIdx.</w:t>
      </w:r>
    </w:p>
    <w:p w:rsidR="00155C25" w:rsidRPr="00155C25" w:rsidRDefault="00B86170" w:rsidP="00155C25">
      <w:pPr>
        <w:widowControl w:val="0"/>
        <w:spacing w:before="136" w:after="0" w:line="240" w:lineRule="auto"/>
        <w:jc w:val="both"/>
        <w:rPr>
          <w:rFonts w:ascii="Times New Roman" w:eastAsia="맑은 고딕" w:hAnsi="Times New Roman" w:cs="Times New Roman"/>
          <w:sz w:val="20"/>
          <w:szCs w:val="20"/>
          <w:lang w:eastAsia="ko-KR"/>
        </w:rPr>
      </w:pPr>
      <w:r>
        <w:fldChar w:fldCharType="begin"/>
      </w:r>
      <w:r>
        <w:instrText xml:space="preserve"> REF _Ref355705297 \h  \* MERGEFORMAT </w:instrText>
      </w:r>
      <w:r>
        <w:fldChar w:fldCharType="separate"/>
      </w:r>
      <w:r w:rsidR="00155C25" w:rsidRPr="00155C25">
        <w:rPr>
          <w:rFonts w:ascii="Times New Roman" w:eastAsia="맑은 고딕" w:hAnsi="Times New Roman" w:cs="Times New Roman"/>
          <w:sz w:val="20"/>
          <w:szCs w:val="20"/>
          <w:lang w:eastAsia="ko-KR"/>
        </w:rPr>
        <w:t>Table J-8</w:t>
      </w:r>
      <w:r>
        <w:fldChar w:fldCharType="end"/>
      </w:r>
      <w:r w:rsidR="00155C25" w:rsidRPr="00155C25">
        <w:rPr>
          <w:rFonts w:ascii="Times New Roman" w:eastAsia="맑은 고딕" w:hAnsi="Times New Roman" w:cs="Times New Roman"/>
          <w:sz w:val="20"/>
          <w:szCs w:val="20"/>
          <w:lang w:eastAsia="ko-KR"/>
        </w:rPr>
        <w:t xml:space="preserve"> shows the assignment of ctxIdx increments (ctxIdxInc) to binIdx for all ctxIdxOffset values for the syntax mb_vsskip_flag, mb_direct_type_flag, mb_alc_skip_flag, mb_alc_flag and mb_vsp_flag. </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 xml:space="preserve">The ctxIdx to be used with a specific binIdx is the sum of ctxIdxOffset and ctxIdxInc, which is found in </w:t>
      </w:r>
      <w:r w:rsidR="00B86170">
        <w:fldChar w:fldCharType="begin"/>
      </w:r>
      <w:r w:rsidR="00B86170">
        <w:instrText xml:space="preserve"> REF _Ref355705297 \h  \* MERGEFORMAT </w:instrText>
      </w:r>
      <w:r w:rsidR="00B86170">
        <w:fldChar w:fldCharType="separate"/>
      </w:r>
      <w:r w:rsidRPr="00155C25">
        <w:rPr>
          <w:rFonts w:ascii="Times New Roman" w:eastAsia="맑은 고딕" w:hAnsi="Times New Roman" w:cs="Times New Roman"/>
          <w:sz w:val="20"/>
          <w:szCs w:val="20"/>
          <w:lang w:eastAsia="ko-KR"/>
        </w:rPr>
        <w:t>Table J-8</w:t>
      </w:r>
      <w:r w:rsidR="00B86170">
        <w:fldChar w:fldCharType="end"/>
      </w:r>
      <w:r w:rsidRPr="00155C25">
        <w:rPr>
          <w:rFonts w:ascii="Times New Roman" w:eastAsia="맑은 고딕" w:hAnsi="Times New Roman" w:cs="Times New Roman"/>
          <w:sz w:val="20"/>
          <w:szCs w:val="20"/>
          <w:lang w:eastAsia="ko-KR"/>
        </w:rPr>
        <w:t xml:space="preserve">. When more than one value is listed in </w:t>
      </w:r>
      <w:r w:rsidR="00B86170">
        <w:fldChar w:fldCharType="begin"/>
      </w:r>
      <w:r w:rsidR="00B86170">
        <w:instrText xml:space="preserve"> REF _Ref355705297 \h  \* MERGEFORMAT </w:instrText>
      </w:r>
      <w:r w:rsidR="00B86170">
        <w:fldChar w:fldCharType="separate"/>
      </w:r>
      <w:r w:rsidRPr="00155C25">
        <w:rPr>
          <w:rFonts w:ascii="Times New Roman" w:eastAsia="맑은 고딕" w:hAnsi="Times New Roman" w:cs="Times New Roman"/>
          <w:sz w:val="20"/>
          <w:szCs w:val="20"/>
          <w:lang w:eastAsia="ko-KR"/>
        </w:rPr>
        <w:t>Table J-8</w:t>
      </w:r>
      <w:r w:rsidR="00B86170">
        <w:fldChar w:fldCharType="end"/>
      </w:r>
      <w:r w:rsidRPr="00155C25">
        <w:rPr>
          <w:rFonts w:ascii="Times New Roman" w:eastAsia="맑은 고딕" w:hAnsi="Times New Roman" w:cs="Times New Roman"/>
          <w:sz w:val="20"/>
          <w:szCs w:val="20"/>
          <w:lang w:eastAsia="ko-KR"/>
        </w:rPr>
        <w:t xml:space="preserve"> or </w:t>
      </w:r>
      <w:r w:rsidR="00B86170">
        <w:fldChar w:fldCharType="begin" w:fldLock="1"/>
      </w:r>
      <w:r w:rsidR="00B86170">
        <w:instrText xml:space="preserve"> REF tab_9_39 \h  \* MERGEFORMAT </w:instrText>
      </w:r>
      <w:r w:rsidR="00B86170">
        <w:fldChar w:fldCharType="separate"/>
      </w:r>
      <w:r w:rsidRPr="00155C25">
        <w:rPr>
          <w:rFonts w:ascii="Times New Roman" w:eastAsia="맑은 고딕" w:hAnsi="Times New Roman" w:cs="Times New Roman"/>
          <w:sz w:val="20"/>
          <w:szCs w:val="20"/>
          <w:lang w:eastAsia="ko-KR"/>
        </w:rPr>
        <w:t>9</w:t>
      </w:r>
      <w:r w:rsidRPr="00155C25">
        <w:rPr>
          <w:rFonts w:ascii="Times New Roman" w:eastAsia="맑은 고딕" w:hAnsi="Times New Roman" w:cs="Times New Roman"/>
          <w:sz w:val="20"/>
          <w:szCs w:val="20"/>
          <w:lang w:eastAsia="ko-KR"/>
        </w:rPr>
        <w:noBreakHyphen/>
        <w:t>39</w:t>
      </w:r>
      <w:r w:rsidR="00B86170">
        <w:fldChar w:fldCharType="end"/>
      </w:r>
      <w:r w:rsidRPr="00155C25">
        <w:rPr>
          <w:rFonts w:ascii="Times New Roman" w:eastAsia="맑은 고딕" w:hAnsi="Times New Roman" w:cs="Times New Roman"/>
          <w:sz w:val="20"/>
          <w:szCs w:val="20"/>
          <w:lang w:eastAsia="ko-KR"/>
        </w:rPr>
        <w:t xml:space="preserve"> for a binIdx, the assignment process for ctxIdxInc for that binIdx is further specified in the subclauses given in parenthesis of the corresponding table entry.</w:t>
      </w:r>
    </w:p>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lang w:eastAsia="ko-KR"/>
        </w:rPr>
      </w:pPr>
      <w:r w:rsidRPr="00155C25">
        <w:rPr>
          <w:rFonts w:ascii="Times New Roman" w:eastAsia="맑은 고딕" w:hAnsi="Times New Roman" w:cs="Times New Roman"/>
          <w:sz w:val="20"/>
          <w:szCs w:val="20"/>
          <w:lang w:eastAsia="ko-KR"/>
        </w:rPr>
        <w:t xml:space="preserve">All entries in </w:t>
      </w:r>
      <w:r w:rsidR="00B86170">
        <w:fldChar w:fldCharType="begin"/>
      </w:r>
      <w:r w:rsidR="00B86170">
        <w:instrText xml:space="preserve"> REF _Ref355705297</w:instrText>
      </w:r>
      <w:r w:rsidR="00B86170">
        <w:instrText xml:space="preserve"> \h  \* MERGEFORMAT </w:instrText>
      </w:r>
      <w:r w:rsidR="00B86170">
        <w:fldChar w:fldCharType="separate"/>
      </w:r>
      <w:r w:rsidRPr="00155C25">
        <w:rPr>
          <w:rFonts w:ascii="Times New Roman" w:eastAsia="맑은 고딕" w:hAnsi="Times New Roman" w:cs="Times New Roman"/>
          <w:sz w:val="20"/>
          <w:szCs w:val="20"/>
          <w:lang w:eastAsia="ko-KR"/>
        </w:rPr>
        <w:t>Table J-8</w:t>
      </w:r>
      <w:r w:rsidR="00B86170">
        <w:fldChar w:fldCharType="end"/>
      </w:r>
      <w:r w:rsidRPr="00155C25">
        <w:rPr>
          <w:rFonts w:ascii="Times New Roman" w:eastAsia="맑은 고딕" w:hAnsi="Times New Roman" w:cs="Times New Roman"/>
          <w:sz w:val="20"/>
          <w:szCs w:val="20"/>
          <w:lang w:eastAsia="ko-KR"/>
        </w:rPr>
        <w:t xml:space="preserve"> labelled with "na" correspond to values of binIdx that do not occur for the corresponding ctxIdxOffset. </w:t>
      </w:r>
    </w:p>
    <w:p w:rsidR="00155C25" w:rsidRPr="005539C1" w:rsidRDefault="00155C25" w:rsidP="00155C25">
      <w:pPr>
        <w:pStyle w:val="TableTitleChar"/>
        <w:outlineLvl w:val="0"/>
      </w:pPr>
      <w:bookmarkStart w:id="16" w:name="_Ref355705297"/>
      <w:r w:rsidRPr="005539C1">
        <w:t>Table </w:t>
      </w:r>
      <w:r>
        <w:t>J</w:t>
      </w:r>
      <w:r w:rsidRPr="005539C1">
        <w:t>-</w:t>
      </w:r>
      <w:r w:rsidR="00B86170">
        <w:fldChar w:fldCharType="begin"/>
      </w:r>
      <w:r w:rsidR="00B86170">
        <w:instrText xml:space="preserve"> SEQ Table \* ARABIC </w:instrText>
      </w:r>
      <w:r w:rsidR="00B86170">
        <w:fldChar w:fldCharType="separate"/>
      </w:r>
      <w:r>
        <w:rPr>
          <w:noProof/>
        </w:rPr>
        <w:t>8</w:t>
      </w:r>
      <w:r w:rsidR="00B86170">
        <w:rPr>
          <w:noProof/>
        </w:rPr>
        <w:fldChar w:fldCharType="end"/>
      </w:r>
      <w:bookmarkEnd w:id="16"/>
      <w:r w:rsidRPr="005539C1">
        <w:t xml:space="preserve"> – Assignment of ctxIdxInc to binIdx for the ctxIdxOffset values related to the syntax element</w:t>
      </w:r>
      <w:r w:rsidRPr="005539C1">
        <w:rPr>
          <w:rFonts w:eastAsia="맑은 고딕" w:hint="eastAsia"/>
          <w:lang w:eastAsia="ko-KR"/>
        </w:rPr>
        <w:t>s</w:t>
      </w:r>
      <w:r w:rsidRPr="005539C1">
        <w:t xml:space="preserve"> </w:t>
      </w:r>
      <w:r w:rsidRPr="005539C1">
        <w:rPr>
          <w:rFonts w:eastAsia="맑은 고딕" w:hint="eastAsia"/>
          <w:lang w:eastAsia="ko-KR"/>
        </w:rPr>
        <w:t>mb_vsskip_flag, mb_direct_type_flag</w:t>
      </w:r>
      <w:r w:rsidRPr="005539C1">
        <w:rPr>
          <w:rFonts w:eastAsia="맑은 고딕"/>
          <w:lang w:eastAsia="ko-KR"/>
        </w:rPr>
        <w:t xml:space="preserve">, </w:t>
      </w:r>
      <w:r w:rsidRPr="00155C25">
        <w:rPr>
          <w:rFonts w:eastAsia="맑은 고딕" w:hint="eastAsia"/>
          <w:highlight w:val="yellow"/>
          <w:lang w:eastAsia="ko-KR"/>
        </w:rPr>
        <w:t>mb_disp_flag,</w:t>
      </w:r>
      <w:r w:rsidRPr="003E4C83">
        <w:rPr>
          <w:rFonts w:eastAsia="맑은 고딕"/>
          <w:lang w:eastAsia="ko-KR"/>
        </w:rPr>
        <w:t xml:space="preserve"> mb_alc_skip_flag</w:t>
      </w:r>
      <w:r>
        <w:rPr>
          <w:rFonts w:eastAsia="맑은 고딕"/>
          <w:lang w:eastAsia="ko-KR"/>
        </w:rPr>
        <w:t>,</w:t>
      </w:r>
      <w:r w:rsidRPr="003E4C83">
        <w:rPr>
          <w:rFonts w:eastAsia="맑은 고딕"/>
          <w:lang w:eastAsia="ko-KR"/>
        </w:rPr>
        <w:t xml:space="preserve"> mb_alc_flag</w:t>
      </w:r>
      <w:r>
        <w:rPr>
          <w:rFonts w:eastAsia="맑은 고딕"/>
          <w:lang w:eastAsia="ko-KR"/>
        </w:rPr>
        <w:t xml:space="preserve"> and mb_vsp_flag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6"/>
        <w:gridCol w:w="1691"/>
        <w:gridCol w:w="557"/>
      </w:tblGrid>
      <w:tr w:rsidR="00155C25" w:rsidRPr="005539C1" w:rsidTr="00ED4B68">
        <w:trPr>
          <w:cantSplit/>
          <w:jc w:val="center"/>
        </w:trPr>
        <w:tc>
          <w:tcPr>
            <w:tcW w:w="0" w:type="auto"/>
            <w:vMerge w:val="restart"/>
            <w:tcBorders>
              <w:right w:val="single" w:sz="4" w:space="0" w:color="auto"/>
            </w:tcBorders>
            <w:vAlign w:val="center"/>
          </w:tcPr>
          <w:p w:rsidR="00155C25" w:rsidRPr="005539C1" w:rsidRDefault="00155C25" w:rsidP="00ED4B68">
            <w:pPr>
              <w:keepNext/>
              <w:rPr>
                <w:b/>
              </w:rPr>
            </w:pPr>
            <w:r w:rsidRPr="005539C1">
              <w:rPr>
                <w:b/>
              </w:rPr>
              <w:t>ctxIdxOffset</w:t>
            </w:r>
          </w:p>
        </w:tc>
        <w:tc>
          <w:tcPr>
            <w:tcW w:w="0" w:type="auto"/>
            <w:gridSpan w:val="2"/>
            <w:tcBorders>
              <w:right w:val="single" w:sz="4" w:space="0" w:color="auto"/>
            </w:tcBorders>
            <w:vAlign w:val="center"/>
          </w:tcPr>
          <w:p w:rsidR="00155C25" w:rsidRPr="005539C1" w:rsidRDefault="00155C25" w:rsidP="00ED4B68">
            <w:pPr>
              <w:keepNext/>
              <w:jc w:val="center"/>
              <w:rPr>
                <w:b/>
              </w:rPr>
            </w:pPr>
            <w:r w:rsidRPr="005539C1">
              <w:rPr>
                <w:b/>
              </w:rPr>
              <w:t>binIdx</w:t>
            </w:r>
          </w:p>
        </w:tc>
      </w:tr>
      <w:tr w:rsidR="00155C25" w:rsidRPr="005539C1" w:rsidTr="00ED4B68">
        <w:trPr>
          <w:cantSplit/>
          <w:jc w:val="center"/>
        </w:trPr>
        <w:tc>
          <w:tcPr>
            <w:tcW w:w="0" w:type="auto"/>
            <w:vMerge/>
            <w:tcBorders>
              <w:bottom w:val="single" w:sz="4" w:space="0" w:color="auto"/>
              <w:right w:val="single" w:sz="4" w:space="0" w:color="auto"/>
            </w:tcBorders>
            <w:vAlign w:val="center"/>
          </w:tcPr>
          <w:p w:rsidR="00155C25" w:rsidRPr="005539C1" w:rsidRDefault="00155C25" w:rsidP="00ED4B68">
            <w:pPr>
              <w:pStyle w:val="TableText"/>
              <w:keepNext/>
              <w:jc w:val="center"/>
              <w:rPr>
                <w:b/>
                <w:bCs/>
                <w:sz w:val="16"/>
              </w:rPr>
            </w:pPr>
          </w:p>
        </w:tc>
        <w:tc>
          <w:tcPr>
            <w:tcW w:w="0" w:type="auto"/>
            <w:tcBorders>
              <w:bottom w:val="single" w:sz="4" w:space="0" w:color="auto"/>
              <w:right w:val="single" w:sz="4" w:space="0" w:color="auto"/>
            </w:tcBorders>
            <w:vAlign w:val="center"/>
          </w:tcPr>
          <w:p w:rsidR="00155C25" w:rsidRPr="005539C1" w:rsidRDefault="00155C25" w:rsidP="00ED4B68">
            <w:pPr>
              <w:pStyle w:val="TableText"/>
              <w:keepNext/>
              <w:jc w:val="center"/>
              <w:rPr>
                <w:b/>
                <w:bCs/>
                <w:sz w:val="16"/>
              </w:rPr>
            </w:pPr>
            <w:r w:rsidRPr="005539C1">
              <w:rPr>
                <w:b/>
                <w:bCs/>
              </w:rPr>
              <w:t>0</w:t>
            </w:r>
          </w:p>
        </w:tc>
        <w:tc>
          <w:tcPr>
            <w:tcW w:w="0" w:type="auto"/>
            <w:tcBorders>
              <w:bottom w:val="single" w:sz="4" w:space="0" w:color="auto"/>
              <w:right w:val="single" w:sz="4" w:space="0" w:color="auto"/>
            </w:tcBorders>
            <w:vAlign w:val="center"/>
          </w:tcPr>
          <w:p w:rsidR="00155C25" w:rsidRPr="005539C1" w:rsidRDefault="00155C25" w:rsidP="00ED4B68">
            <w:pPr>
              <w:pStyle w:val="TableText"/>
              <w:keepNext/>
              <w:jc w:val="center"/>
              <w:rPr>
                <w:b/>
                <w:bCs/>
              </w:rPr>
            </w:pPr>
            <w:r w:rsidRPr="005539C1">
              <w:rPr>
                <w:b/>
                <w:bCs/>
              </w:rPr>
              <w:t>&gt;= 1</w:t>
            </w:r>
          </w:p>
        </w:tc>
      </w:tr>
      <w:tr w:rsidR="00155C25" w:rsidRPr="005539C1" w:rsidTr="00ED4B68">
        <w:trPr>
          <w:cantSplit/>
          <w:jc w:val="center"/>
        </w:trPr>
        <w:tc>
          <w:tcPr>
            <w:tcW w:w="0" w:type="auto"/>
            <w:tcBorders>
              <w:top w:val="single" w:sz="4" w:space="0" w:color="auto"/>
              <w:bottom w:val="single" w:sz="4" w:space="0" w:color="auto"/>
              <w:right w:val="single" w:sz="4" w:space="0" w:color="auto"/>
            </w:tcBorders>
            <w:vAlign w:val="center"/>
          </w:tcPr>
          <w:p w:rsidR="00155C25" w:rsidRPr="005539C1" w:rsidRDefault="00155C25" w:rsidP="00ED4B68">
            <w:pPr>
              <w:pStyle w:val="TableTextCentred"/>
              <w:keepNext/>
              <w:rPr>
                <w:b/>
                <w:bCs/>
              </w:rPr>
            </w:pPr>
            <w:r w:rsidRPr="005539C1">
              <w:rPr>
                <w:rFonts w:eastAsia="맑은 고딕" w:hint="eastAsia"/>
                <w:b/>
                <w:bCs/>
                <w:lang w:eastAsia="ko-KR"/>
              </w:rPr>
              <w:t>103</w:t>
            </w:r>
            <w:r>
              <w:rPr>
                <w:rFonts w:eastAsia="맑은 고딕"/>
                <w:b/>
                <w:bCs/>
                <w:lang w:eastAsia="ko-KR"/>
              </w:rPr>
              <w:t>1</w:t>
            </w:r>
          </w:p>
        </w:tc>
        <w:tc>
          <w:tcPr>
            <w:tcW w:w="0" w:type="auto"/>
            <w:tcBorders>
              <w:top w:val="single" w:sz="4" w:space="0" w:color="auto"/>
              <w:bottom w:val="single" w:sz="4" w:space="0" w:color="auto"/>
              <w:right w:val="single" w:sz="4" w:space="0" w:color="auto"/>
            </w:tcBorders>
            <w:vAlign w:val="center"/>
          </w:tcPr>
          <w:p w:rsidR="00155C25" w:rsidRPr="005539C1" w:rsidRDefault="00155C25" w:rsidP="00ED4B68">
            <w:pPr>
              <w:pStyle w:val="TableTextCentred"/>
              <w:keepNext/>
            </w:pPr>
            <w:r w:rsidRPr="005539C1">
              <w:t>0,1,2</w:t>
            </w:r>
            <w:r w:rsidRPr="005539C1">
              <w:br/>
              <w:t xml:space="preserve">(subclause </w:t>
            </w:r>
            <w:r>
              <w:fldChar w:fldCharType="begin"/>
            </w:r>
            <w:r>
              <w:instrText xml:space="preserve"> REF _Ref342044819 \r \h </w:instrText>
            </w:r>
            <w:r>
              <w:fldChar w:fldCharType="separate"/>
            </w:r>
            <w:r>
              <w:t>J.9.1.3.2</w:t>
            </w:r>
            <w:r>
              <w:fldChar w:fldCharType="end"/>
            </w:r>
            <w:r w:rsidRPr="005539C1">
              <w:t>)</w:t>
            </w:r>
          </w:p>
        </w:tc>
        <w:tc>
          <w:tcPr>
            <w:tcW w:w="0" w:type="auto"/>
            <w:tcBorders>
              <w:top w:val="single" w:sz="4" w:space="0" w:color="auto"/>
              <w:bottom w:val="single" w:sz="4" w:space="0" w:color="auto"/>
              <w:right w:val="single" w:sz="4" w:space="0" w:color="auto"/>
            </w:tcBorders>
            <w:vAlign w:val="center"/>
          </w:tcPr>
          <w:p w:rsidR="00155C25" w:rsidRPr="005539C1" w:rsidRDefault="00155C25" w:rsidP="00ED4B68">
            <w:pPr>
              <w:pStyle w:val="TableTextCentred"/>
              <w:keepNext/>
            </w:pPr>
            <w:r w:rsidRPr="005539C1">
              <w:t>na</w:t>
            </w:r>
          </w:p>
        </w:tc>
      </w:tr>
      <w:tr w:rsidR="00155C25" w:rsidRPr="005539C1" w:rsidTr="00ED4B68">
        <w:trPr>
          <w:cantSplit/>
          <w:jc w:val="center"/>
        </w:trPr>
        <w:tc>
          <w:tcPr>
            <w:tcW w:w="0" w:type="auto"/>
            <w:tcBorders>
              <w:top w:val="single" w:sz="4" w:space="0" w:color="auto"/>
              <w:bottom w:val="single" w:sz="4" w:space="0" w:color="auto"/>
              <w:right w:val="single" w:sz="4" w:space="0" w:color="auto"/>
            </w:tcBorders>
            <w:vAlign w:val="center"/>
          </w:tcPr>
          <w:p w:rsidR="00155C25" w:rsidRPr="005539C1" w:rsidRDefault="00155C25" w:rsidP="00ED4B68">
            <w:pPr>
              <w:pStyle w:val="TableTextCentred"/>
              <w:keepNext/>
              <w:rPr>
                <w:b/>
                <w:bCs/>
              </w:rPr>
            </w:pPr>
            <w:r w:rsidRPr="005539C1">
              <w:rPr>
                <w:rFonts w:eastAsia="맑은 고딕" w:hint="eastAsia"/>
                <w:b/>
                <w:bCs/>
                <w:lang w:eastAsia="ko-KR"/>
              </w:rPr>
              <w:t>103</w:t>
            </w:r>
            <w:r>
              <w:rPr>
                <w:rFonts w:eastAsia="맑은 고딕"/>
                <w:b/>
                <w:bCs/>
                <w:lang w:eastAsia="ko-KR"/>
              </w:rPr>
              <w:t>4</w:t>
            </w:r>
          </w:p>
        </w:tc>
        <w:tc>
          <w:tcPr>
            <w:tcW w:w="0" w:type="auto"/>
            <w:tcBorders>
              <w:top w:val="single" w:sz="4" w:space="0" w:color="auto"/>
              <w:bottom w:val="single" w:sz="4" w:space="0" w:color="auto"/>
              <w:right w:val="single" w:sz="4" w:space="0" w:color="auto"/>
            </w:tcBorders>
            <w:vAlign w:val="center"/>
          </w:tcPr>
          <w:p w:rsidR="00155C25" w:rsidRPr="005539C1" w:rsidRDefault="00155C25" w:rsidP="00ED4B68">
            <w:pPr>
              <w:pStyle w:val="TableTextCentred"/>
              <w:keepNext/>
            </w:pPr>
            <w:r w:rsidRPr="005539C1">
              <w:t>0,1,2</w:t>
            </w:r>
            <w:r w:rsidRPr="005539C1">
              <w:br/>
              <w:t xml:space="preserve">(subclause </w:t>
            </w:r>
            <w:r>
              <w:fldChar w:fldCharType="begin"/>
            </w:r>
            <w:r>
              <w:instrText xml:space="preserve"> REF _Ref342044819 \r \h </w:instrText>
            </w:r>
            <w:r>
              <w:fldChar w:fldCharType="separate"/>
            </w:r>
            <w:r>
              <w:t>J.9.1.3.2</w:t>
            </w:r>
            <w:r>
              <w:fldChar w:fldCharType="end"/>
            </w:r>
            <w:r w:rsidRPr="005539C1">
              <w:t>)</w:t>
            </w:r>
          </w:p>
        </w:tc>
        <w:tc>
          <w:tcPr>
            <w:tcW w:w="0" w:type="auto"/>
            <w:tcBorders>
              <w:top w:val="single" w:sz="4" w:space="0" w:color="auto"/>
              <w:bottom w:val="single" w:sz="4" w:space="0" w:color="auto"/>
              <w:right w:val="single" w:sz="4" w:space="0" w:color="auto"/>
            </w:tcBorders>
            <w:vAlign w:val="center"/>
          </w:tcPr>
          <w:p w:rsidR="00155C25" w:rsidRPr="005539C1" w:rsidRDefault="00155C25" w:rsidP="00ED4B68">
            <w:pPr>
              <w:pStyle w:val="TableTextCentred"/>
              <w:keepNext/>
            </w:pPr>
            <w:r w:rsidRPr="005539C1">
              <w:t>na</w:t>
            </w:r>
          </w:p>
        </w:tc>
      </w:tr>
      <w:tr w:rsidR="00155C25" w:rsidRPr="005539C1" w:rsidTr="00ED4B68">
        <w:trPr>
          <w:cantSplit/>
          <w:jc w:val="center"/>
        </w:trPr>
        <w:tc>
          <w:tcPr>
            <w:tcW w:w="0" w:type="auto"/>
            <w:tcBorders>
              <w:top w:val="single" w:sz="4" w:space="0" w:color="auto"/>
              <w:bottom w:val="single" w:sz="4" w:space="0" w:color="auto"/>
              <w:right w:val="single" w:sz="4" w:space="0" w:color="auto"/>
            </w:tcBorders>
            <w:vAlign w:val="center"/>
          </w:tcPr>
          <w:p w:rsidR="00155C25" w:rsidRPr="005539C1" w:rsidRDefault="00155C25" w:rsidP="00ED4B68">
            <w:pPr>
              <w:pStyle w:val="TableTextCentred"/>
              <w:keepNext/>
              <w:rPr>
                <w:b/>
                <w:bCs/>
              </w:rPr>
            </w:pPr>
            <w:r w:rsidRPr="005539C1">
              <w:rPr>
                <w:rFonts w:eastAsia="맑은 고딕" w:hint="eastAsia"/>
                <w:b/>
                <w:bCs/>
                <w:lang w:eastAsia="ko-KR"/>
              </w:rPr>
              <w:t>10</w:t>
            </w:r>
            <w:r>
              <w:rPr>
                <w:rFonts w:eastAsia="맑은 고딕"/>
                <w:b/>
                <w:bCs/>
                <w:lang w:eastAsia="ko-KR"/>
              </w:rPr>
              <w:t>37</w:t>
            </w:r>
          </w:p>
        </w:tc>
        <w:tc>
          <w:tcPr>
            <w:tcW w:w="0" w:type="auto"/>
            <w:tcBorders>
              <w:top w:val="single" w:sz="4" w:space="0" w:color="auto"/>
              <w:bottom w:val="single" w:sz="4" w:space="0" w:color="auto"/>
              <w:right w:val="single" w:sz="4" w:space="0" w:color="auto"/>
            </w:tcBorders>
            <w:vAlign w:val="center"/>
          </w:tcPr>
          <w:p w:rsidR="00155C25" w:rsidRPr="005539C1" w:rsidRDefault="00155C25" w:rsidP="00ED4B68">
            <w:pPr>
              <w:pStyle w:val="TableTextCentred"/>
              <w:keepNext/>
            </w:pPr>
            <w:r w:rsidRPr="005539C1">
              <w:t>0,1,2</w:t>
            </w:r>
            <w:r w:rsidRPr="005539C1">
              <w:br/>
              <w:t xml:space="preserve">(subclause </w:t>
            </w:r>
            <w:r>
              <w:fldChar w:fldCharType="begin"/>
            </w:r>
            <w:r>
              <w:instrText xml:space="preserve"> REF _Ref342044846 \r \h </w:instrText>
            </w:r>
            <w:r>
              <w:fldChar w:fldCharType="separate"/>
            </w:r>
            <w:r>
              <w:t>J.9.1.3.3</w:t>
            </w:r>
            <w:r>
              <w:fldChar w:fldCharType="end"/>
            </w:r>
            <w:r w:rsidRPr="005539C1">
              <w:t>)</w:t>
            </w:r>
          </w:p>
        </w:tc>
        <w:tc>
          <w:tcPr>
            <w:tcW w:w="0" w:type="auto"/>
            <w:tcBorders>
              <w:top w:val="single" w:sz="4" w:space="0" w:color="auto"/>
              <w:bottom w:val="single" w:sz="4" w:space="0" w:color="auto"/>
              <w:right w:val="single" w:sz="4" w:space="0" w:color="auto"/>
            </w:tcBorders>
            <w:vAlign w:val="center"/>
          </w:tcPr>
          <w:p w:rsidR="00155C25" w:rsidRPr="005539C1" w:rsidRDefault="00155C25" w:rsidP="00ED4B68">
            <w:pPr>
              <w:pStyle w:val="TableTextCentred"/>
              <w:keepNext/>
            </w:pPr>
            <w:r w:rsidRPr="005539C1">
              <w:t>na</w:t>
            </w:r>
          </w:p>
        </w:tc>
      </w:tr>
      <w:tr w:rsidR="00155C25" w:rsidRPr="005539C1" w:rsidTr="00ED4B68">
        <w:trPr>
          <w:cantSplit/>
          <w:jc w:val="center"/>
        </w:trPr>
        <w:tc>
          <w:tcPr>
            <w:tcW w:w="0" w:type="auto"/>
            <w:tcBorders>
              <w:top w:val="single" w:sz="4" w:space="0" w:color="auto"/>
              <w:bottom w:val="single" w:sz="4" w:space="0" w:color="auto"/>
              <w:right w:val="single" w:sz="4" w:space="0" w:color="auto"/>
            </w:tcBorders>
            <w:vAlign w:val="center"/>
          </w:tcPr>
          <w:p w:rsidR="00155C25" w:rsidRPr="005539C1" w:rsidRDefault="00155C25" w:rsidP="00ED4B68">
            <w:pPr>
              <w:pStyle w:val="TableTextCentred"/>
              <w:keepNext/>
              <w:rPr>
                <w:b/>
                <w:bCs/>
              </w:rPr>
            </w:pPr>
            <w:r>
              <w:rPr>
                <w:b/>
                <w:bCs/>
              </w:rPr>
              <w:t>1041</w:t>
            </w:r>
          </w:p>
        </w:tc>
        <w:tc>
          <w:tcPr>
            <w:tcW w:w="0" w:type="auto"/>
            <w:tcBorders>
              <w:top w:val="single" w:sz="4" w:space="0" w:color="auto"/>
              <w:bottom w:val="single" w:sz="4" w:space="0" w:color="auto"/>
            </w:tcBorders>
            <w:vAlign w:val="center"/>
          </w:tcPr>
          <w:p w:rsidR="00155C25" w:rsidRPr="005539C1" w:rsidRDefault="00155C25" w:rsidP="00ED4B68">
            <w:pPr>
              <w:pStyle w:val="TableTextCentred"/>
              <w:keepNext/>
            </w:pPr>
            <w:r w:rsidRPr="005539C1">
              <w:rPr>
                <w:rFonts w:eastAsia="맑은 고딕"/>
                <w:lang w:eastAsia="ko-KR"/>
              </w:rPr>
              <w:t>0,1,2</w:t>
            </w:r>
            <w:r w:rsidRPr="005539C1">
              <w:rPr>
                <w:rFonts w:eastAsia="맑은 고딕"/>
                <w:lang w:eastAsia="ko-KR"/>
              </w:rPr>
              <w:br/>
              <w:t>(subclause</w:t>
            </w:r>
            <w:r>
              <w:rPr>
                <w:rFonts w:eastAsia="맑은 고딕"/>
                <w:lang w:eastAsia="ko-KR"/>
              </w:rPr>
              <w:t xml:space="preserve"> </w:t>
            </w:r>
            <w:r>
              <w:rPr>
                <w:rFonts w:eastAsia="맑은 고딕"/>
                <w:lang w:eastAsia="ko-KR"/>
              </w:rPr>
              <w:fldChar w:fldCharType="begin"/>
            </w:r>
            <w:r>
              <w:rPr>
                <w:rFonts w:eastAsia="맑은 고딕"/>
                <w:lang w:eastAsia="ko-KR"/>
              </w:rPr>
              <w:instrText xml:space="preserve"> REF _Ref347494783 \r \h </w:instrText>
            </w:r>
            <w:r>
              <w:rPr>
                <w:rFonts w:eastAsia="맑은 고딕"/>
                <w:lang w:eastAsia="ko-KR"/>
              </w:rPr>
            </w:r>
            <w:r>
              <w:rPr>
                <w:rFonts w:eastAsia="맑은 고딕"/>
                <w:lang w:eastAsia="ko-KR"/>
              </w:rPr>
              <w:fldChar w:fldCharType="separate"/>
            </w:r>
            <w:r>
              <w:rPr>
                <w:rFonts w:eastAsia="맑은 고딕"/>
                <w:lang w:eastAsia="ko-KR"/>
              </w:rPr>
              <w:t>J.9.1.3.4</w:t>
            </w:r>
            <w:r>
              <w:rPr>
                <w:rFonts w:eastAsia="맑은 고딕"/>
                <w:lang w:eastAsia="ko-KR"/>
              </w:rPr>
              <w:fldChar w:fldCharType="end"/>
            </w:r>
            <w:r w:rsidRPr="005539C1">
              <w:rPr>
                <w:rFonts w:eastAsia="맑은 고딕"/>
                <w:lang w:eastAsia="ko-KR"/>
              </w:rPr>
              <w:t>)</w:t>
            </w:r>
          </w:p>
        </w:tc>
        <w:tc>
          <w:tcPr>
            <w:tcW w:w="0" w:type="auto"/>
            <w:tcBorders>
              <w:top w:val="single" w:sz="4" w:space="0" w:color="auto"/>
              <w:bottom w:val="single" w:sz="4" w:space="0" w:color="auto"/>
            </w:tcBorders>
            <w:vAlign w:val="center"/>
          </w:tcPr>
          <w:p w:rsidR="00155C25" w:rsidRPr="005539C1" w:rsidRDefault="00155C25" w:rsidP="00ED4B68">
            <w:pPr>
              <w:pStyle w:val="TableTextCentred"/>
              <w:keepNext/>
              <w:rPr>
                <w:rFonts w:eastAsia="맑은 고딕"/>
                <w:lang w:eastAsia="ko-KR"/>
              </w:rPr>
            </w:pPr>
            <w:r>
              <w:rPr>
                <w:rFonts w:eastAsia="맑은 고딕"/>
                <w:lang w:eastAsia="ko-KR"/>
              </w:rPr>
              <w:t>na</w:t>
            </w:r>
          </w:p>
        </w:tc>
      </w:tr>
      <w:tr w:rsidR="00155C25" w:rsidRPr="005539C1" w:rsidTr="00ED4B68">
        <w:trPr>
          <w:cantSplit/>
          <w:jc w:val="center"/>
        </w:trPr>
        <w:tc>
          <w:tcPr>
            <w:tcW w:w="0" w:type="auto"/>
            <w:tcBorders>
              <w:top w:val="single" w:sz="4" w:space="0" w:color="auto"/>
              <w:bottom w:val="single" w:sz="4" w:space="0" w:color="auto"/>
              <w:right w:val="single" w:sz="4" w:space="0" w:color="auto"/>
            </w:tcBorders>
            <w:vAlign w:val="center"/>
          </w:tcPr>
          <w:p w:rsidR="00155C25" w:rsidRDefault="00155C25" w:rsidP="00ED4B68">
            <w:pPr>
              <w:pStyle w:val="TableTextCentred"/>
              <w:keepNext/>
              <w:rPr>
                <w:b/>
                <w:bCs/>
              </w:rPr>
            </w:pPr>
            <w:r>
              <w:rPr>
                <w:b/>
                <w:bCs/>
              </w:rPr>
              <w:t>1044</w:t>
            </w:r>
          </w:p>
        </w:tc>
        <w:tc>
          <w:tcPr>
            <w:tcW w:w="0" w:type="auto"/>
            <w:tcBorders>
              <w:top w:val="single" w:sz="4" w:space="0" w:color="auto"/>
              <w:bottom w:val="single" w:sz="4" w:space="0" w:color="auto"/>
            </w:tcBorders>
            <w:vAlign w:val="center"/>
          </w:tcPr>
          <w:p w:rsidR="00155C25" w:rsidRPr="005539C1" w:rsidRDefault="00155C25" w:rsidP="00ED4B68">
            <w:pPr>
              <w:pStyle w:val="TableTextCentred"/>
              <w:keepNext/>
              <w:rPr>
                <w:rFonts w:eastAsia="맑은 고딕"/>
                <w:lang w:eastAsia="ko-KR"/>
              </w:rPr>
            </w:pPr>
            <w:r w:rsidRPr="005539C1">
              <w:rPr>
                <w:rFonts w:eastAsia="맑은 고딕"/>
                <w:lang w:eastAsia="ko-KR"/>
              </w:rPr>
              <w:t>0,1,2</w:t>
            </w:r>
            <w:r w:rsidRPr="005539C1">
              <w:rPr>
                <w:rFonts w:eastAsia="맑은 고딕"/>
                <w:lang w:eastAsia="ko-KR"/>
              </w:rPr>
              <w:br/>
              <w:t xml:space="preserve">(subclause </w:t>
            </w:r>
            <w:r>
              <w:rPr>
                <w:rFonts w:eastAsia="맑은 고딕"/>
                <w:lang w:eastAsia="ko-KR"/>
              </w:rPr>
              <w:fldChar w:fldCharType="begin"/>
            </w:r>
            <w:r>
              <w:rPr>
                <w:rFonts w:eastAsia="맑은 고딕"/>
                <w:lang w:eastAsia="ko-KR"/>
              </w:rPr>
              <w:instrText xml:space="preserve"> REF _Ref347494784 \r \h </w:instrText>
            </w:r>
            <w:r>
              <w:rPr>
                <w:rFonts w:eastAsia="맑은 고딕"/>
                <w:lang w:eastAsia="ko-KR"/>
              </w:rPr>
            </w:r>
            <w:r>
              <w:rPr>
                <w:rFonts w:eastAsia="맑은 고딕"/>
                <w:lang w:eastAsia="ko-KR"/>
              </w:rPr>
              <w:fldChar w:fldCharType="separate"/>
            </w:r>
            <w:r>
              <w:rPr>
                <w:rFonts w:eastAsia="맑은 고딕"/>
                <w:lang w:eastAsia="ko-KR"/>
              </w:rPr>
              <w:t>J.9.1.3.5</w:t>
            </w:r>
            <w:r>
              <w:rPr>
                <w:rFonts w:eastAsia="맑은 고딕"/>
                <w:lang w:eastAsia="ko-KR"/>
              </w:rPr>
              <w:fldChar w:fldCharType="end"/>
            </w:r>
            <w:r w:rsidRPr="005539C1">
              <w:rPr>
                <w:rFonts w:eastAsia="맑은 고딕"/>
                <w:lang w:eastAsia="ko-KR"/>
              </w:rPr>
              <w:t>)</w:t>
            </w:r>
          </w:p>
        </w:tc>
        <w:tc>
          <w:tcPr>
            <w:tcW w:w="0" w:type="auto"/>
            <w:tcBorders>
              <w:top w:val="single" w:sz="4" w:space="0" w:color="auto"/>
              <w:bottom w:val="single" w:sz="4" w:space="0" w:color="auto"/>
            </w:tcBorders>
            <w:vAlign w:val="center"/>
          </w:tcPr>
          <w:p w:rsidR="00155C25" w:rsidRDefault="00155C25" w:rsidP="00ED4B68">
            <w:pPr>
              <w:pStyle w:val="TableTextCentred"/>
              <w:keepNext/>
              <w:rPr>
                <w:rFonts w:eastAsia="맑은 고딕"/>
                <w:lang w:eastAsia="ko-KR"/>
              </w:rPr>
            </w:pPr>
            <w:r>
              <w:rPr>
                <w:rFonts w:eastAsia="맑은 고딕"/>
                <w:lang w:eastAsia="ko-KR"/>
              </w:rPr>
              <w:t>na</w:t>
            </w:r>
          </w:p>
        </w:tc>
      </w:tr>
      <w:tr w:rsidR="00155C25" w:rsidRPr="005539C1" w:rsidTr="00ED4B68">
        <w:trPr>
          <w:cantSplit/>
          <w:jc w:val="center"/>
        </w:trPr>
        <w:tc>
          <w:tcPr>
            <w:tcW w:w="0" w:type="auto"/>
            <w:tcBorders>
              <w:top w:val="single" w:sz="4" w:space="0" w:color="auto"/>
              <w:bottom w:val="single" w:sz="4" w:space="0" w:color="auto"/>
              <w:right w:val="single" w:sz="4" w:space="0" w:color="auto"/>
            </w:tcBorders>
            <w:vAlign w:val="center"/>
          </w:tcPr>
          <w:p w:rsidR="00155C25" w:rsidRDefault="00155C25" w:rsidP="00ED4B68">
            <w:pPr>
              <w:pStyle w:val="TableTextCentred"/>
              <w:keepNext/>
              <w:rPr>
                <w:b/>
                <w:bCs/>
              </w:rPr>
            </w:pPr>
            <w:r>
              <w:rPr>
                <w:b/>
                <w:bCs/>
              </w:rPr>
              <w:t>1047</w:t>
            </w:r>
          </w:p>
        </w:tc>
        <w:tc>
          <w:tcPr>
            <w:tcW w:w="0" w:type="auto"/>
            <w:tcBorders>
              <w:top w:val="single" w:sz="4" w:space="0" w:color="auto"/>
              <w:bottom w:val="single" w:sz="4" w:space="0" w:color="auto"/>
            </w:tcBorders>
            <w:vAlign w:val="center"/>
          </w:tcPr>
          <w:p w:rsidR="00155C25" w:rsidRPr="005539C1" w:rsidRDefault="00155C25" w:rsidP="00ED4B68">
            <w:pPr>
              <w:pStyle w:val="TableTextCentred"/>
              <w:keepNext/>
              <w:rPr>
                <w:rFonts w:eastAsia="맑은 고딕"/>
                <w:lang w:eastAsia="ko-KR"/>
              </w:rPr>
            </w:pPr>
            <w:r>
              <w:rPr>
                <w:rFonts w:eastAsia="맑은 고딕"/>
                <w:lang w:eastAsia="ko-KR"/>
              </w:rPr>
              <w:t>0,1,2</w:t>
            </w:r>
            <w:r>
              <w:rPr>
                <w:rFonts w:eastAsia="맑은 고딕"/>
                <w:lang w:eastAsia="ko-KR"/>
              </w:rPr>
              <w:br/>
              <w:t xml:space="preserve">(subclause </w:t>
            </w:r>
            <w:r>
              <w:rPr>
                <w:rFonts w:eastAsia="맑은 고딕"/>
                <w:lang w:eastAsia="ko-KR"/>
              </w:rPr>
              <w:fldChar w:fldCharType="begin"/>
            </w:r>
            <w:r>
              <w:rPr>
                <w:rFonts w:eastAsia="맑은 고딕"/>
                <w:lang w:eastAsia="ko-KR"/>
              </w:rPr>
              <w:instrText xml:space="preserve"> REF _Ref355374292 \r \h </w:instrText>
            </w:r>
            <w:r>
              <w:rPr>
                <w:rFonts w:eastAsia="맑은 고딕"/>
                <w:lang w:eastAsia="ko-KR"/>
              </w:rPr>
            </w:r>
            <w:r>
              <w:rPr>
                <w:rFonts w:eastAsia="맑은 고딕"/>
                <w:lang w:eastAsia="ko-KR"/>
              </w:rPr>
              <w:fldChar w:fldCharType="separate"/>
            </w:r>
            <w:r>
              <w:rPr>
                <w:rFonts w:eastAsia="맑은 고딕"/>
                <w:lang w:eastAsia="ko-KR"/>
              </w:rPr>
              <w:t>J.9.1.3.6</w:t>
            </w:r>
            <w:r>
              <w:rPr>
                <w:rFonts w:eastAsia="맑은 고딕"/>
                <w:lang w:eastAsia="ko-KR"/>
              </w:rPr>
              <w:fldChar w:fldCharType="end"/>
            </w:r>
            <w:r>
              <w:rPr>
                <w:rFonts w:eastAsia="맑은 고딕"/>
                <w:lang w:eastAsia="ko-KR"/>
              </w:rPr>
              <w:t>)</w:t>
            </w:r>
          </w:p>
        </w:tc>
        <w:tc>
          <w:tcPr>
            <w:tcW w:w="0" w:type="auto"/>
            <w:tcBorders>
              <w:top w:val="single" w:sz="4" w:space="0" w:color="auto"/>
              <w:bottom w:val="single" w:sz="4" w:space="0" w:color="auto"/>
            </w:tcBorders>
            <w:vAlign w:val="center"/>
          </w:tcPr>
          <w:p w:rsidR="00155C25" w:rsidRDefault="00155C25" w:rsidP="00ED4B68">
            <w:pPr>
              <w:pStyle w:val="TableTextCentred"/>
              <w:keepNext/>
              <w:rPr>
                <w:rFonts w:eastAsia="맑은 고딕"/>
                <w:lang w:eastAsia="ko-KR"/>
              </w:rPr>
            </w:pPr>
            <w:r>
              <w:rPr>
                <w:rFonts w:eastAsia="맑은 고딕"/>
                <w:lang w:eastAsia="ko-KR"/>
              </w:rPr>
              <w:t>na</w:t>
            </w:r>
          </w:p>
        </w:tc>
      </w:tr>
      <w:tr w:rsidR="00155C25" w:rsidRPr="005539C1" w:rsidTr="00ED4B68">
        <w:trPr>
          <w:cantSplit/>
          <w:jc w:val="center"/>
        </w:trPr>
        <w:tc>
          <w:tcPr>
            <w:tcW w:w="0" w:type="auto"/>
            <w:tcBorders>
              <w:top w:val="single" w:sz="4" w:space="0" w:color="auto"/>
              <w:bottom w:val="single" w:sz="4" w:space="0" w:color="auto"/>
              <w:right w:val="single" w:sz="4" w:space="0" w:color="auto"/>
            </w:tcBorders>
            <w:vAlign w:val="center"/>
          </w:tcPr>
          <w:p w:rsidR="00155C25" w:rsidRDefault="00155C25" w:rsidP="00ED4B68">
            <w:pPr>
              <w:pStyle w:val="TableTextCentred"/>
              <w:keepNext/>
              <w:rPr>
                <w:b/>
                <w:bCs/>
              </w:rPr>
            </w:pPr>
            <w:r>
              <w:rPr>
                <w:b/>
                <w:bCs/>
              </w:rPr>
              <w:t>1050</w:t>
            </w:r>
          </w:p>
        </w:tc>
        <w:tc>
          <w:tcPr>
            <w:tcW w:w="0" w:type="auto"/>
            <w:tcBorders>
              <w:top w:val="single" w:sz="4" w:space="0" w:color="auto"/>
              <w:bottom w:val="single" w:sz="4" w:space="0" w:color="auto"/>
            </w:tcBorders>
            <w:vAlign w:val="center"/>
          </w:tcPr>
          <w:p w:rsidR="00155C25" w:rsidRDefault="00155C25" w:rsidP="00ED4B68">
            <w:pPr>
              <w:pStyle w:val="TableTextCentred"/>
              <w:keepNext/>
              <w:rPr>
                <w:rFonts w:eastAsia="맑은 고딕"/>
                <w:lang w:eastAsia="ko-KR"/>
              </w:rPr>
            </w:pPr>
            <w:r>
              <w:rPr>
                <w:rFonts w:eastAsia="맑은 고딕"/>
                <w:lang w:eastAsia="ko-KR"/>
              </w:rPr>
              <w:t>0,1,2</w:t>
            </w:r>
            <w:r>
              <w:rPr>
                <w:rFonts w:eastAsia="맑은 고딕"/>
                <w:lang w:eastAsia="ko-KR"/>
              </w:rPr>
              <w:br/>
              <w:t xml:space="preserve">(subclause </w:t>
            </w:r>
            <w:r>
              <w:rPr>
                <w:rFonts w:eastAsia="맑은 고딕"/>
                <w:lang w:eastAsia="ko-KR"/>
              </w:rPr>
              <w:fldChar w:fldCharType="begin"/>
            </w:r>
            <w:r>
              <w:rPr>
                <w:rFonts w:eastAsia="맑은 고딕"/>
                <w:lang w:eastAsia="ko-KR"/>
              </w:rPr>
              <w:instrText xml:space="preserve"> REF _Ref355374292 \r \h </w:instrText>
            </w:r>
            <w:r>
              <w:rPr>
                <w:rFonts w:eastAsia="맑은 고딕"/>
                <w:lang w:eastAsia="ko-KR"/>
              </w:rPr>
            </w:r>
            <w:r>
              <w:rPr>
                <w:rFonts w:eastAsia="맑은 고딕"/>
                <w:lang w:eastAsia="ko-KR"/>
              </w:rPr>
              <w:fldChar w:fldCharType="separate"/>
            </w:r>
            <w:r>
              <w:rPr>
                <w:rFonts w:eastAsia="맑은 고딕"/>
                <w:lang w:eastAsia="ko-KR"/>
              </w:rPr>
              <w:t>J.9.1.3.6</w:t>
            </w:r>
            <w:r>
              <w:rPr>
                <w:rFonts w:eastAsia="맑은 고딕"/>
                <w:lang w:eastAsia="ko-KR"/>
              </w:rPr>
              <w:fldChar w:fldCharType="end"/>
            </w:r>
            <w:r>
              <w:rPr>
                <w:rFonts w:eastAsia="맑은 고딕"/>
                <w:lang w:eastAsia="ko-KR"/>
              </w:rPr>
              <w:t>)</w:t>
            </w:r>
          </w:p>
        </w:tc>
        <w:tc>
          <w:tcPr>
            <w:tcW w:w="0" w:type="auto"/>
            <w:tcBorders>
              <w:top w:val="single" w:sz="4" w:space="0" w:color="auto"/>
              <w:bottom w:val="single" w:sz="4" w:space="0" w:color="auto"/>
            </w:tcBorders>
            <w:vAlign w:val="center"/>
          </w:tcPr>
          <w:p w:rsidR="00155C25" w:rsidRDefault="00155C25" w:rsidP="00ED4B68">
            <w:pPr>
              <w:pStyle w:val="TableTextCentred"/>
              <w:keepNext/>
              <w:rPr>
                <w:rFonts w:eastAsia="맑은 고딕"/>
                <w:lang w:eastAsia="ko-KR"/>
              </w:rPr>
            </w:pPr>
            <w:r>
              <w:rPr>
                <w:rFonts w:eastAsia="맑은 고딕"/>
                <w:lang w:eastAsia="ko-KR"/>
              </w:rPr>
              <w:t>na</w:t>
            </w:r>
          </w:p>
        </w:tc>
      </w:tr>
    </w:tbl>
    <w:p w:rsidR="00155C25" w:rsidRPr="00155C25" w:rsidRDefault="00155C25" w:rsidP="00155C25">
      <w:pPr>
        <w:widowControl w:val="0"/>
        <w:spacing w:before="136" w:after="0" w:line="240" w:lineRule="auto"/>
        <w:jc w:val="both"/>
        <w:rPr>
          <w:rFonts w:ascii="Times New Roman" w:eastAsia="맑은 고딕" w:hAnsi="Times New Roman" w:cs="Times New Roman"/>
          <w:sz w:val="20"/>
          <w:szCs w:val="20"/>
          <w:highlight w:val="yellow"/>
          <w:lang w:eastAsia="ko-KR"/>
        </w:rPr>
      </w:pPr>
      <w:bookmarkStart w:id="17" w:name="_GoBack"/>
      <w:bookmarkEnd w:id="17"/>
    </w:p>
    <w:sectPr w:rsidR="00155C25" w:rsidRPr="00155C25" w:rsidSect="00572F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841" w:rsidRDefault="006F1841" w:rsidP="0012432B">
      <w:pPr>
        <w:spacing w:after="0" w:line="240" w:lineRule="auto"/>
      </w:pPr>
      <w:r>
        <w:separator/>
      </w:r>
    </w:p>
  </w:endnote>
  <w:endnote w:type="continuationSeparator" w:id="0">
    <w:p w:rsidR="006F1841" w:rsidRDefault="006F1841" w:rsidP="00124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841" w:rsidRDefault="006F1841" w:rsidP="0012432B">
      <w:pPr>
        <w:spacing w:after="0" w:line="240" w:lineRule="auto"/>
      </w:pPr>
      <w:r>
        <w:separator/>
      </w:r>
    </w:p>
  </w:footnote>
  <w:footnote w:type="continuationSeparator" w:id="0">
    <w:p w:rsidR="006F1841" w:rsidRDefault="006F1841" w:rsidP="001243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C1A89"/>
    <w:multiLevelType w:val="hybridMultilevel"/>
    <w:tmpl w:val="876CD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7D71C9"/>
    <w:multiLevelType w:val="hybridMultilevel"/>
    <w:tmpl w:val="0BB2F09C"/>
    <w:lvl w:ilvl="0" w:tplc="2D50A7DE">
      <w:numFmt w:val="bullet"/>
      <w:lvlText w:val="–"/>
      <w:lvlJc w:val="left"/>
      <w:pPr>
        <w:ind w:left="1165" w:hanging="360"/>
      </w:pPr>
      <w:rPr>
        <w:rFonts w:ascii="Times New Roman" w:eastAsia="MS Mincho" w:hAnsi="Times New Roman" w:cs="Times New Roman" w:hint="default"/>
      </w:rPr>
    </w:lvl>
    <w:lvl w:ilvl="1" w:tplc="04090003" w:tentative="1">
      <w:start w:val="1"/>
      <w:numFmt w:val="bullet"/>
      <w:lvlText w:val="o"/>
      <w:lvlJc w:val="left"/>
      <w:pPr>
        <w:ind w:left="1885" w:hanging="360"/>
      </w:pPr>
      <w:rPr>
        <w:rFonts w:ascii="Courier New" w:hAnsi="Courier New" w:cs="Courier New" w:hint="default"/>
      </w:rPr>
    </w:lvl>
    <w:lvl w:ilvl="2" w:tplc="04090005" w:tentative="1">
      <w:start w:val="1"/>
      <w:numFmt w:val="bullet"/>
      <w:lvlText w:val=""/>
      <w:lvlJc w:val="left"/>
      <w:pPr>
        <w:ind w:left="2605" w:hanging="360"/>
      </w:pPr>
      <w:rPr>
        <w:rFonts w:ascii="Wingdings" w:hAnsi="Wingdings" w:hint="default"/>
      </w:rPr>
    </w:lvl>
    <w:lvl w:ilvl="3" w:tplc="04090001" w:tentative="1">
      <w:start w:val="1"/>
      <w:numFmt w:val="bullet"/>
      <w:lvlText w:val=""/>
      <w:lvlJc w:val="left"/>
      <w:pPr>
        <w:ind w:left="3325" w:hanging="360"/>
      </w:pPr>
      <w:rPr>
        <w:rFonts w:ascii="Symbol" w:hAnsi="Symbol" w:hint="default"/>
      </w:rPr>
    </w:lvl>
    <w:lvl w:ilvl="4" w:tplc="04090003" w:tentative="1">
      <w:start w:val="1"/>
      <w:numFmt w:val="bullet"/>
      <w:lvlText w:val="o"/>
      <w:lvlJc w:val="left"/>
      <w:pPr>
        <w:ind w:left="4045" w:hanging="360"/>
      </w:pPr>
      <w:rPr>
        <w:rFonts w:ascii="Courier New" w:hAnsi="Courier New" w:cs="Courier New" w:hint="default"/>
      </w:rPr>
    </w:lvl>
    <w:lvl w:ilvl="5" w:tplc="04090005" w:tentative="1">
      <w:start w:val="1"/>
      <w:numFmt w:val="bullet"/>
      <w:lvlText w:val=""/>
      <w:lvlJc w:val="left"/>
      <w:pPr>
        <w:ind w:left="4765" w:hanging="360"/>
      </w:pPr>
      <w:rPr>
        <w:rFonts w:ascii="Wingdings" w:hAnsi="Wingdings" w:hint="default"/>
      </w:rPr>
    </w:lvl>
    <w:lvl w:ilvl="6" w:tplc="04090001" w:tentative="1">
      <w:start w:val="1"/>
      <w:numFmt w:val="bullet"/>
      <w:lvlText w:val=""/>
      <w:lvlJc w:val="left"/>
      <w:pPr>
        <w:ind w:left="5485" w:hanging="360"/>
      </w:pPr>
      <w:rPr>
        <w:rFonts w:ascii="Symbol" w:hAnsi="Symbol" w:hint="default"/>
      </w:rPr>
    </w:lvl>
    <w:lvl w:ilvl="7" w:tplc="04090003" w:tentative="1">
      <w:start w:val="1"/>
      <w:numFmt w:val="bullet"/>
      <w:lvlText w:val="o"/>
      <w:lvlJc w:val="left"/>
      <w:pPr>
        <w:ind w:left="6205" w:hanging="360"/>
      </w:pPr>
      <w:rPr>
        <w:rFonts w:ascii="Courier New" w:hAnsi="Courier New" w:cs="Courier New" w:hint="default"/>
      </w:rPr>
    </w:lvl>
    <w:lvl w:ilvl="8" w:tplc="04090005" w:tentative="1">
      <w:start w:val="1"/>
      <w:numFmt w:val="bullet"/>
      <w:lvlText w:val=""/>
      <w:lvlJc w:val="left"/>
      <w:pPr>
        <w:ind w:left="6925" w:hanging="360"/>
      </w:pPr>
      <w:rPr>
        <w:rFonts w:ascii="Wingdings" w:hAnsi="Wingdings" w:hint="default"/>
      </w:rPr>
    </w:lvl>
  </w:abstractNum>
  <w:abstractNum w:abstractNumId="2">
    <w:nsid w:val="093C6223"/>
    <w:multiLevelType w:val="hybridMultilevel"/>
    <w:tmpl w:val="B4A47980"/>
    <w:lvl w:ilvl="0" w:tplc="9FC25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D91F74"/>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4">
    <w:nsid w:val="27575CB0"/>
    <w:multiLevelType w:val="hybridMultilevel"/>
    <w:tmpl w:val="4BEE57E0"/>
    <w:lvl w:ilvl="0" w:tplc="2D50A7DE">
      <w:numFmt w:val="bullet"/>
      <w:lvlText w:val="–"/>
      <w:lvlJc w:val="left"/>
      <w:pPr>
        <w:ind w:left="1165" w:hanging="360"/>
      </w:pPr>
      <w:rPr>
        <w:rFonts w:ascii="Times New Roman" w:eastAsia="MS Mincho" w:hAnsi="Times New Roman" w:cs="Times New Roman" w:hint="default"/>
      </w:rPr>
    </w:lvl>
    <w:lvl w:ilvl="1" w:tplc="04090003" w:tentative="1">
      <w:start w:val="1"/>
      <w:numFmt w:val="bullet"/>
      <w:lvlText w:val="o"/>
      <w:lvlJc w:val="left"/>
      <w:pPr>
        <w:ind w:left="1885" w:hanging="360"/>
      </w:pPr>
      <w:rPr>
        <w:rFonts w:ascii="Courier New" w:hAnsi="Courier New" w:cs="Courier New" w:hint="default"/>
      </w:rPr>
    </w:lvl>
    <w:lvl w:ilvl="2" w:tplc="04090005" w:tentative="1">
      <w:start w:val="1"/>
      <w:numFmt w:val="bullet"/>
      <w:lvlText w:val=""/>
      <w:lvlJc w:val="left"/>
      <w:pPr>
        <w:ind w:left="2605" w:hanging="360"/>
      </w:pPr>
      <w:rPr>
        <w:rFonts w:ascii="Wingdings" w:hAnsi="Wingdings" w:hint="default"/>
      </w:rPr>
    </w:lvl>
    <w:lvl w:ilvl="3" w:tplc="04090001" w:tentative="1">
      <w:start w:val="1"/>
      <w:numFmt w:val="bullet"/>
      <w:lvlText w:val=""/>
      <w:lvlJc w:val="left"/>
      <w:pPr>
        <w:ind w:left="3325" w:hanging="360"/>
      </w:pPr>
      <w:rPr>
        <w:rFonts w:ascii="Symbol" w:hAnsi="Symbol" w:hint="default"/>
      </w:rPr>
    </w:lvl>
    <w:lvl w:ilvl="4" w:tplc="04090003" w:tentative="1">
      <w:start w:val="1"/>
      <w:numFmt w:val="bullet"/>
      <w:lvlText w:val="o"/>
      <w:lvlJc w:val="left"/>
      <w:pPr>
        <w:ind w:left="4045" w:hanging="360"/>
      </w:pPr>
      <w:rPr>
        <w:rFonts w:ascii="Courier New" w:hAnsi="Courier New" w:cs="Courier New" w:hint="default"/>
      </w:rPr>
    </w:lvl>
    <w:lvl w:ilvl="5" w:tplc="04090005" w:tentative="1">
      <w:start w:val="1"/>
      <w:numFmt w:val="bullet"/>
      <w:lvlText w:val=""/>
      <w:lvlJc w:val="left"/>
      <w:pPr>
        <w:ind w:left="4765" w:hanging="360"/>
      </w:pPr>
      <w:rPr>
        <w:rFonts w:ascii="Wingdings" w:hAnsi="Wingdings" w:hint="default"/>
      </w:rPr>
    </w:lvl>
    <w:lvl w:ilvl="6" w:tplc="04090001" w:tentative="1">
      <w:start w:val="1"/>
      <w:numFmt w:val="bullet"/>
      <w:lvlText w:val=""/>
      <w:lvlJc w:val="left"/>
      <w:pPr>
        <w:ind w:left="5485" w:hanging="360"/>
      </w:pPr>
      <w:rPr>
        <w:rFonts w:ascii="Symbol" w:hAnsi="Symbol" w:hint="default"/>
      </w:rPr>
    </w:lvl>
    <w:lvl w:ilvl="7" w:tplc="04090003" w:tentative="1">
      <w:start w:val="1"/>
      <w:numFmt w:val="bullet"/>
      <w:lvlText w:val="o"/>
      <w:lvlJc w:val="left"/>
      <w:pPr>
        <w:ind w:left="6205" w:hanging="360"/>
      </w:pPr>
      <w:rPr>
        <w:rFonts w:ascii="Courier New" w:hAnsi="Courier New" w:cs="Courier New" w:hint="default"/>
      </w:rPr>
    </w:lvl>
    <w:lvl w:ilvl="8" w:tplc="04090005" w:tentative="1">
      <w:start w:val="1"/>
      <w:numFmt w:val="bullet"/>
      <w:lvlText w:val=""/>
      <w:lvlJc w:val="left"/>
      <w:pPr>
        <w:ind w:left="6925" w:hanging="360"/>
      </w:pPr>
      <w:rPr>
        <w:rFonts w:ascii="Wingdings" w:hAnsi="Wingdings" w:hint="default"/>
      </w:rPr>
    </w:lvl>
  </w:abstractNum>
  <w:abstractNum w:abstractNumId="5">
    <w:nsid w:val="292824F2"/>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6">
    <w:nsid w:val="31CE7ABC"/>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7">
    <w:nsid w:val="352B7E8F"/>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8">
    <w:nsid w:val="38984EF9"/>
    <w:multiLevelType w:val="hybridMultilevel"/>
    <w:tmpl w:val="DCA6715C"/>
    <w:lvl w:ilvl="0" w:tplc="2D50A7DE">
      <w:numFmt w:val="bullet"/>
      <w:lvlText w:val="–"/>
      <w:lvlJc w:val="left"/>
      <w:pPr>
        <w:ind w:left="1160" w:hanging="360"/>
      </w:pPr>
      <w:rPr>
        <w:rFonts w:ascii="Times New Roman" w:eastAsia="MS Mincho"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12">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3">
    <w:nsid w:val="6E4C1C3B"/>
    <w:multiLevelType w:val="multilevel"/>
    <w:tmpl w:val="0374E0E2"/>
    <w:lvl w:ilvl="0">
      <w:start w:val="1"/>
      <w:numFmt w:val="none"/>
      <w:suff w:val="nothing"/>
      <w:lvlText w:val="J"/>
      <w:lvlJc w:val="left"/>
      <w:pPr>
        <w:ind w:left="360" w:hanging="360"/>
      </w:pPr>
      <w:rPr>
        <w:rFonts w:hint="default"/>
        <w:vanish/>
        <w:lang w:val="en-US"/>
      </w:rPr>
    </w:lvl>
    <w:lvl w:ilvl="1">
      <w:start w:val="1"/>
      <w:numFmt w:val="decimal"/>
      <w:lvlText w:val="J.%2"/>
      <w:lvlJc w:val="left"/>
      <w:pPr>
        <w:tabs>
          <w:tab w:val="num" w:pos="1020"/>
        </w:tabs>
        <w:ind w:left="0" w:firstLine="0"/>
      </w:pPr>
      <w:rPr>
        <w:rFonts w:hint="default"/>
      </w:rPr>
    </w:lvl>
    <w:lvl w:ilvl="2">
      <w:start w:val="1"/>
      <w:numFmt w:val="decimal"/>
      <w:lvlText w:val="J.%2.%3"/>
      <w:lvlJc w:val="left"/>
      <w:pPr>
        <w:tabs>
          <w:tab w:val="num" w:pos="720"/>
        </w:tabs>
        <w:ind w:left="1224" w:hanging="1224"/>
      </w:pPr>
      <w:rPr>
        <w:rFonts w:hint="default"/>
      </w:rPr>
    </w:lvl>
    <w:lvl w:ilvl="3">
      <w:start w:val="1"/>
      <w:numFmt w:val="decimal"/>
      <w:lvlText w:val="%1J.%2.%3.%4"/>
      <w:lvlJc w:val="left"/>
      <w:pPr>
        <w:tabs>
          <w:tab w:val="num" w:pos="720"/>
        </w:tabs>
        <w:ind w:left="1728" w:hanging="1728"/>
      </w:pPr>
      <w:rPr>
        <w:rFonts w:hint="default"/>
        <w:lang w:val="en-US"/>
      </w:rPr>
    </w:lvl>
    <w:lvl w:ilvl="4">
      <w:start w:val="1"/>
      <w:numFmt w:val="decimal"/>
      <w:lvlText w:val="%1J.%2.%3.%4.%5"/>
      <w:lvlJc w:val="left"/>
      <w:pPr>
        <w:tabs>
          <w:tab w:val="num" w:pos="720"/>
        </w:tabs>
        <w:ind w:left="2232" w:hanging="2232"/>
      </w:pPr>
      <w:rPr>
        <w:rFonts w:hint="default"/>
      </w:rPr>
    </w:lvl>
    <w:lvl w:ilvl="5">
      <w:start w:val="1"/>
      <w:numFmt w:val="decimal"/>
      <w:lvlText w:val="%1J.%2.%3.%4.%5.%6"/>
      <w:lvlJc w:val="left"/>
      <w:pPr>
        <w:tabs>
          <w:tab w:val="num" w:pos="1080"/>
        </w:tabs>
        <w:ind w:left="0" w:firstLine="0"/>
      </w:pPr>
      <w:rPr>
        <w:rFonts w:hint="default"/>
      </w:rPr>
    </w:lvl>
    <w:lvl w:ilvl="6">
      <w:start w:val="1"/>
      <w:numFmt w:val="decimal"/>
      <w:lvlText w:val="%1J.%2.%3.%4.%5.%6.%7"/>
      <w:lvlJc w:val="left"/>
      <w:pPr>
        <w:tabs>
          <w:tab w:val="num" w:pos="1080"/>
        </w:tabs>
        <w:ind w:left="3240" w:hanging="3240"/>
      </w:pPr>
      <w:rPr>
        <w:rFonts w:hint="default"/>
      </w:rPr>
    </w:lvl>
    <w:lvl w:ilvl="7">
      <w:start w:val="1"/>
      <w:numFmt w:val="decimal"/>
      <w:lvlText w:val="%1J.%2.%3.%4.%5.%6.%7.%8"/>
      <w:lvlJc w:val="left"/>
      <w:pPr>
        <w:tabs>
          <w:tab w:val="num" w:pos="3960"/>
        </w:tabs>
        <w:ind w:left="3744" w:hanging="3744"/>
      </w:pPr>
      <w:rPr>
        <w:rFonts w:hint="default"/>
      </w:rPr>
    </w:lvl>
    <w:lvl w:ilvl="8">
      <w:start w:val="1"/>
      <w:numFmt w:val="decimal"/>
      <w:lvlText w:val="%1J.%2.%3.%4.%5.%6.%7.%8.%9"/>
      <w:lvlJc w:val="left"/>
      <w:pPr>
        <w:tabs>
          <w:tab w:val="num" w:pos="4680"/>
        </w:tabs>
        <w:ind w:left="4320" w:hanging="4320"/>
      </w:pPr>
      <w:rPr>
        <w:rFonts w:hint="default"/>
      </w:rPr>
    </w:lvl>
  </w:abstractNum>
  <w:abstractNum w:abstractNumId="14">
    <w:nsid w:val="71CE2F15"/>
    <w:multiLevelType w:val="hybridMultilevel"/>
    <w:tmpl w:val="E3B2A78E"/>
    <w:lvl w:ilvl="0" w:tplc="83D4C4D0">
      <w:start w:val="1"/>
      <w:numFmt w:val="bullet"/>
      <w:lvlText w:val="–"/>
      <w:lvlJc w:val="left"/>
      <w:pPr>
        <w:ind w:left="1520" w:hanging="360"/>
      </w:pPr>
      <w:rPr>
        <w:rFonts w:ascii="Times New Roman" w:eastAsia="Times New Roman" w:hAnsi="Times New Roman" w:cs="Times New Roman"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5">
    <w:nsid w:val="7D6019DC"/>
    <w:multiLevelType w:val="hybridMultilevel"/>
    <w:tmpl w:val="7FB2686C"/>
    <w:lvl w:ilvl="0" w:tplc="83D4C4D0">
      <w:start w:val="1"/>
      <w:numFmt w:val="bullet"/>
      <w:lvlText w:val="–"/>
      <w:lvlJc w:val="left"/>
      <w:pPr>
        <w:ind w:left="1880" w:hanging="360"/>
      </w:pPr>
      <w:rPr>
        <w:rFonts w:ascii="Times New Roman" w:eastAsia="Times New Roman" w:hAnsi="Times New Roman" w:cs="Times New Roman" w:hint="default"/>
      </w:rPr>
    </w:lvl>
    <w:lvl w:ilvl="1" w:tplc="04090003" w:tentative="1">
      <w:start w:val="1"/>
      <w:numFmt w:val="bullet"/>
      <w:lvlText w:val="o"/>
      <w:lvlJc w:val="left"/>
      <w:pPr>
        <w:ind w:left="2600" w:hanging="360"/>
      </w:pPr>
      <w:rPr>
        <w:rFonts w:ascii="Courier New" w:hAnsi="Courier New" w:cs="Courier New" w:hint="default"/>
      </w:rPr>
    </w:lvl>
    <w:lvl w:ilvl="2" w:tplc="04090005" w:tentative="1">
      <w:start w:val="1"/>
      <w:numFmt w:val="bullet"/>
      <w:lvlText w:val=""/>
      <w:lvlJc w:val="left"/>
      <w:pPr>
        <w:ind w:left="3320" w:hanging="360"/>
      </w:pPr>
      <w:rPr>
        <w:rFonts w:ascii="Wingdings" w:hAnsi="Wingdings" w:hint="default"/>
      </w:rPr>
    </w:lvl>
    <w:lvl w:ilvl="3" w:tplc="04090001" w:tentative="1">
      <w:start w:val="1"/>
      <w:numFmt w:val="bullet"/>
      <w:lvlText w:val=""/>
      <w:lvlJc w:val="left"/>
      <w:pPr>
        <w:ind w:left="4040" w:hanging="360"/>
      </w:pPr>
      <w:rPr>
        <w:rFonts w:ascii="Symbol" w:hAnsi="Symbol" w:hint="default"/>
      </w:rPr>
    </w:lvl>
    <w:lvl w:ilvl="4" w:tplc="04090003" w:tentative="1">
      <w:start w:val="1"/>
      <w:numFmt w:val="bullet"/>
      <w:lvlText w:val="o"/>
      <w:lvlJc w:val="left"/>
      <w:pPr>
        <w:ind w:left="4760" w:hanging="360"/>
      </w:pPr>
      <w:rPr>
        <w:rFonts w:ascii="Courier New" w:hAnsi="Courier New" w:cs="Courier New" w:hint="default"/>
      </w:rPr>
    </w:lvl>
    <w:lvl w:ilvl="5" w:tplc="04090005" w:tentative="1">
      <w:start w:val="1"/>
      <w:numFmt w:val="bullet"/>
      <w:lvlText w:val=""/>
      <w:lvlJc w:val="left"/>
      <w:pPr>
        <w:ind w:left="5480" w:hanging="360"/>
      </w:pPr>
      <w:rPr>
        <w:rFonts w:ascii="Wingdings" w:hAnsi="Wingdings" w:hint="default"/>
      </w:rPr>
    </w:lvl>
    <w:lvl w:ilvl="6" w:tplc="04090001" w:tentative="1">
      <w:start w:val="1"/>
      <w:numFmt w:val="bullet"/>
      <w:lvlText w:val=""/>
      <w:lvlJc w:val="left"/>
      <w:pPr>
        <w:ind w:left="6200" w:hanging="360"/>
      </w:pPr>
      <w:rPr>
        <w:rFonts w:ascii="Symbol" w:hAnsi="Symbol" w:hint="default"/>
      </w:rPr>
    </w:lvl>
    <w:lvl w:ilvl="7" w:tplc="04090003" w:tentative="1">
      <w:start w:val="1"/>
      <w:numFmt w:val="bullet"/>
      <w:lvlText w:val="o"/>
      <w:lvlJc w:val="left"/>
      <w:pPr>
        <w:ind w:left="6920" w:hanging="360"/>
      </w:pPr>
      <w:rPr>
        <w:rFonts w:ascii="Courier New" w:hAnsi="Courier New" w:cs="Courier New" w:hint="default"/>
      </w:rPr>
    </w:lvl>
    <w:lvl w:ilvl="8" w:tplc="04090005" w:tentative="1">
      <w:start w:val="1"/>
      <w:numFmt w:val="bullet"/>
      <w:lvlText w:val=""/>
      <w:lvlJc w:val="left"/>
      <w:pPr>
        <w:ind w:left="7640" w:hanging="360"/>
      </w:pPr>
      <w:rPr>
        <w:rFonts w:ascii="Wingdings" w:hAnsi="Wingdings" w:hint="default"/>
      </w:rPr>
    </w:lvl>
  </w:abstractNum>
  <w:num w:numId="1">
    <w:abstractNumId w:val="13"/>
  </w:num>
  <w:num w:numId="2">
    <w:abstractNumId w:val="11"/>
  </w:num>
  <w:num w:numId="3">
    <w:abstractNumId w:val="6"/>
  </w:num>
  <w:num w:numId="4">
    <w:abstractNumId w:val="15"/>
  </w:num>
  <w:num w:numId="5">
    <w:abstractNumId w:val="1"/>
  </w:num>
  <w:num w:numId="6">
    <w:abstractNumId w:val="4"/>
  </w:num>
  <w:num w:numId="7">
    <w:abstractNumId w:val="5"/>
  </w:num>
  <w:num w:numId="8">
    <w:abstractNumId w:val="7"/>
  </w:num>
  <w:num w:numId="9">
    <w:abstractNumId w:val="14"/>
  </w:num>
  <w:num w:numId="10">
    <w:abstractNumId w:val="8"/>
  </w:num>
  <w:num w:numId="11">
    <w:abstractNumId w:val="3"/>
  </w:num>
  <w:num w:numId="12">
    <w:abstractNumId w:val="0"/>
  </w:num>
  <w:num w:numId="13">
    <w:abstractNumId w:val="2"/>
  </w:num>
  <w:num w:numId="14">
    <w:abstractNumId w:val="9"/>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2"/>
  </w:compat>
  <w:rsids>
    <w:rsidRoot w:val="00356549"/>
    <w:rsid w:val="000F3EE0"/>
    <w:rsid w:val="00114DA6"/>
    <w:rsid w:val="001165EE"/>
    <w:rsid w:val="0012432B"/>
    <w:rsid w:val="00155C25"/>
    <w:rsid w:val="00183066"/>
    <w:rsid w:val="001D64CE"/>
    <w:rsid w:val="00235D4B"/>
    <w:rsid w:val="002954E2"/>
    <w:rsid w:val="002C247E"/>
    <w:rsid w:val="00356549"/>
    <w:rsid w:val="00362047"/>
    <w:rsid w:val="003E47B2"/>
    <w:rsid w:val="004018A9"/>
    <w:rsid w:val="00446D91"/>
    <w:rsid w:val="0046280C"/>
    <w:rsid w:val="00481F34"/>
    <w:rsid w:val="004B651D"/>
    <w:rsid w:val="004C0A06"/>
    <w:rsid w:val="00515C7E"/>
    <w:rsid w:val="00551086"/>
    <w:rsid w:val="005565D5"/>
    <w:rsid w:val="00572FEB"/>
    <w:rsid w:val="005D1D7A"/>
    <w:rsid w:val="005F3EFF"/>
    <w:rsid w:val="00616750"/>
    <w:rsid w:val="0061707B"/>
    <w:rsid w:val="00642279"/>
    <w:rsid w:val="006476AC"/>
    <w:rsid w:val="00693E67"/>
    <w:rsid w:val="006A1444"/>
    <w:rsid w:val="006F1841"/>
    <w:rsid w:val="00717FE4"/>
    <w:rsid w:val="00727EA6"/>
    <w:rsid w:val="00771834"/>
    <w:rsid w:val="007A796C"/>
    <w:rsid w:val="00806EC6"/>
    <w:rsid w:val="008B5DC1"/>
    <w:rsid w:val="008C3CBF"/>
    <w:rsid w:val="008F6D9E"/>
    <w:rsid w:val="0098216D"/>
    <w:rsid w:val="009976DA"/>
    <w:rsid w:val="009D670A"/>
    <w:rsid w:val="00AB4869"/>
    <w:rsid w:val="00AF00DD"/>
    <w:rsid w:val="00B07AB8"/>
    <w:rsid w:val="00B86170"/>
    <w:rsid w:val="00BA4DC7"/>
    <w:rsid w:val="00C16847"/>
    <w:rsid w:val="00CD2D61"/>
    <w:rsid w:val="00D31EB7"/>
    <w:rsid w:val="00D55313"/>
    <w:rsid w:val="00DB01D3"/>
    <w:rsid w:val="00E104A2"/>
    <w:rsid w:val="00E62B2F"/>
    <w:rsid w:val="00EC5799"/>
    <w:rsid w:val="00EC6C90"/>
    <w:rsid w:val="00ED742C"/>
    <w:rsid w:val="00ED7B66"/>
    <w:rsid w:val="00EF4CC1"/>
    <w:rsid w:val="00EF50D9"/>
    <w:rsid w:val="00F16BED"/>
    <w:rsid w:val="00F44A7C"/>
    <w:rsid w:val="00F73080"/>
    <w:rsid w:val="00FC5B80"/>
    <w:rsid w:val="00FE4839"/>
    <w:rsid w:val="00FF06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docId w15:val="{C531601A-23D0-4816-BEB7-17F4E9DCC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바탕"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0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796C"/>
    <w:pPr>
      <w:ind w:left="720"/>
      <w:contextualSpacing/>
    </w:pPr>
  </w:style>
  <w:style w:type="character" w:styleId="a4">
    <w:name w:val="annotation reference"/>
    <w:basedOn w:val="a0"/>
    <w:uiPriority w:val="99"/>
    <w:semiHidden/>
    <w:unhideWhenUsed/>
    <w:rsid w:val="007A796C"/>
    <w:rPr>
      <w:sz w:val="16"/>
      <w:szCs w:val="16"/>
    </w:rPr>
  </w:style>
  <w:style w:type="paragraph" w:styleId="a5">
    <w:name w:val="annotation text"/>
    <w:basedOn w:val="a"/>
    <w:link w:val="Char"/>
    <w:uiPriority w:val="99"/>
    <w:semiHidden/>
    <w:unhideWhenUsed/>
    <w:rsid w:val="007A796C"/>
    <w:pPr>
      <w:spacing w:line="240" w:lineRule="auto"/>
    </w:pPr>
    <w:rPr>
      <w:sz w:val="20"/>
      <w:szCs w:val="20"/>
    </w:rPr>
  </w:style>
  <w:style w:type="character" w:customStyle="1" w:styleId="Char">
    <w:name w:val="메모 텍스트 Char"/>
    <w:basedOn w:val="a0"/>
    <w:link w:val="a5"/>
    <w:uiPriority w:val="99"/>
    <w:semiHidden/>
    <w:rsid w:val="007A796C"/>
    <w:rPr>
      <w:sz w:val="20"/>
      <w:szCs w:val="20"/>
    </w:rPr>
  </w:style>
  <w:style w:type="paragraph" w:styleId="a6">
    <w:name w:val="annotation subject"/>
    <w:basedOn w:val="a5"/>
    <w:next w:val="a5"/>
    <w:link w:val="Char0"/>
    <w:uiPriority w:val="99"/>
    <w:semiHidden/>
    <w:unhideWhenUsed/>
    <w:rsid w:val="007A796C"/>
    <w:rPr>
      <w:b/>
      <w:bCs/>
    </w:rPr>
  </w:style>
  <w:style w:type="character" w:customStyle="1" w:styleId="Char0">
    <w:name w:val="메모 주제 Char"/>
    <w:basedOn w:val="Char"/>
    <w:link w:val="a6"/>
    <w:uiPriority w:val="99"/>
    <w:semiHidden/>
    <w:rsid w:val="007A796C"/>
    <w:rPr>
      <w:b/>
      <w:bCs/>
      <w:sz w:val="20"/>
      <w:szCs w:val="20"/>
    </w:rPr>
  </w:style>
  <w:style w:type="paragraph" w:styleId="a7">
    <w:name w:val="Balloon Text"/>
    <w:basedOn w:val="a"/>
    <w:link w:val="Char1"/>
    <w:uiPriority w:val="99"/>
    <w:semiHidden/>
    <w:unhideWhenUsed/>
    <w:rsid w:val="007A796C"/>
    <w:pPr>
      <w:spacing w:after="0" w:line="240" w:lineRule="auto"/>
    </w:pPr>
    <w:rPr>
      <w:rFonts w:ascii="Tahoma" w:hAnsi="Tahoma" w:cs="Tahoma"/>
      <w:sz w:val="16"/>
      <w:szCs w:val="16"/>
    </w:rPr>
  </w:style>
  <w:style w:type="character" w:customStyle="1" w:styleId="Char1">
    <w:name w:val="풍선 도움말 텍스트 Char"/>
    <w:basedOn w:val="a0"/>
    <w:link w:val="a7"/>
    <w:uiPriority w:val="99"/>
    <w:semiHidden/>
    <w:rsid w:val="007A796C"/>
    <w:rPr>
      <w:rFonts w:ascii="Tahoma" w:hAnsi="Tahoma" w:cs="Tahoma"/>
      <w:sz w:val="16"/>
      <w:szCs w:val="16"/>
    </w:rPr>
  </w:style>
  <w:style w:type="paragraph" w:customStyle="1" w:styleId="Annex6">
    <w:name w:val="Annex 6"/>
    <w:basedOn w:val="a"/>
    <w:next w:val="a"/>
    <w:uiPriority w:val="99"/>
    <w:rsid w:val="002954E2"/>
    <w:pPr>
      <w:keepNext/>
      <w:keepLines/>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5"/>
    </w:pPr>
    <w:rPr>
      <w:rFonts w:ascii="Times New Roman" w:eastAsia="MS Mincho" w:hAnsi="Times New Roman" w:cs="Times New Roman"/>
      <w:b/>
      <w:bCs/>
      <w:sz w:val="20"/>
      <w:szCs w:val="20"/>
      <w:lang w:val="en-GB"/>
    </w:rPr>
  </w:style>
  <w:style w:type="paragraph" w:customStyle="1" w:styleId="Equation">
    <w:name w:val="Equation"/>
    <w:basedOn w:val="a"/>
    <w:rsid w:val="002954E2"/>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Times New Roman" w:hAnsi="Times New Roman" w:cs="Times New Roman"/>
      <w:lang w:val="en-GB"/>
    </w:rPr>
  </w:style>
  <w:style w:type="paragraph" w:customStyle="1" w:styleId="Annex4">
    <w:name w:val="Annex 4"/>
    <w:basedOn w:val="a"/>
    <w:next w:val="a"/>
    <w:rsid w:val="00616750"/>
    <w:pPr>
      <w:keepNext/>
      <w:keepLines/>
      <w:tabs>
        <w:tab w:val="num" w:pos="720"/>
        <w:tab w:val="left" w:pos="794"/>
        <w:tab w:val="left" w:pos="1191"/>
        <w:tab w:val="left" w:pos="1588"/>
        <w:tab w:val="left" w:pos="1985"/>
      </w:tabs>
      <w:overflowPunct w:val="0"/>
      <w:autoSpaceDE w:val="0"/>
      <w:autoSpaceDN w:val="0"/>
      <w:adjustRightInd w:val="0"/>
      <w:spacing w:before="181" w:after="0" w:line="240" w:lineRule="auto"/>
      <w:ind w:left="1728" w:hanging="1728"/>
      <w:jc w:val="both"/>
      <w:textAlignment w:val="baseline"/>
      <w:outlineLvl w:val="3"/>
    </w:pPr>
    <w:rPr>
      <w:rFonts w:ascii="Times New Roman" w:eastAsia="Times New Roman" w:hAnsi="Times New Roman" w:cs="Times New Roman"/>
      <w:b/>
      <w:bCs/>
      <w:sz w:val="20"/>
      <w:szCs w:val="20"/>
      <w:lang w:val="en-GB"/>
    </w:rPr>
  </w:style>
  <w:style w:type="paragraph" w:styleId="a8">
    <w:name w:val="header"/>
    <w:basedOn w:val="a"/>
    <w:link w:val="Char2"/>
    <w:uiPriority w:val="99"/>
    <w:unhideWhenUsed/>
    <w:rsid w:val="0012432B"/>
    <w:pPr>
      <w:tabs>
        <w:tab w:val="center" w:pos="4513"/>
        <w:tab w:val="right" w:pos="9026"/>
      </w:tabs>
      <w:snapToGrid w:val="0"/>
    </w:pPr>
  </w:style>
  <w:style w:type="character" w:customStyle="1" w:styleId="Char2">
    <w:name w:val="머리글 Char"/>
    <w:basedOn w:val="a0"/>
    <w:link w:val="a8"/>
    <w:uiPriority w:val="99"/>
    <w:rsid w:val="0012432B"/>
  </w:style>
  <w:style w:type="paragraph" w:styleId="a9">
    <w:name w:val="footer"/>
    <w:basedOn w:val="a"/>
    <w:link w:val="Char3"/>
    <w:uiPriority w:val="99"/>
    <w:unhideWhenUsed/>
    <w:rsid w:val="0012432B"/>
    <w:pPr>
      <w:tabs>
        <w:tab w:val="center" w:pos="4513"/>
        <w:tab w:val="right" w:pos="9026"/>
      </w:tabs>
      <w:snapToGrid w:val="0"/>
    </w:pPr>
  </w:style>
  <w:style w:type="character" w:customStyle="1" w:styleId="Char3">
    <w:name w:val="바닥글 Char"/>
    <w:basedOn w:val="a0"/>
    <w:link w:val="a9"/>
    <w:uiPriority w:val="99"/>
    <w:rsid w:val="0012432B"/>
  </w:style>
  <w:style w:type="paragraph" w:styleId="aa">
    <w:name w:val="Document Map"/>
    <w:basedOn w:val="a"/>
    <w:link w:val="Char4"/>
    <w:uiPriority w:val="99"/>
    <w:semiHidden/>
    <w:unhideWhenUsed/>
    <w:rsid w:val="008B5DC1"/>
    <w:rPr>
      <w:rFonts w:ascii="굴림" w:eastAsia="굴림"/>
      <w:sz w:val="18"/>
      <w:szCs w:val="18"/>
    </w:rPr>
  </w:style>
  <w:style w:type="character" w:customStyle="1" w:styleId="Char4">
    <w:name w:val="문서 구조 Char"/>
    <w:basedOn w:val="a0"/>
    <w:link w:val="aa"/>
    <w:uiPriority w:val="99"/>
    <w:semiHidden/>
    <w:rsid w:val="008B5DC1"/>
    <w:rPr>
      <w:rFonts w:ascii="굴림" w:eastAsia="굴림"/>
      <w:sz w:val="18"/>
      <w:szCs w:val="18"/>
    </w:rPr>
  </w:style>
  <w:style w:type="paragraph" w:customStyle="1" w:styleId="TableTitle">
    <w:name w:val="Table_Title"/>
    <w:basedOn w:val="a"/>
    <w:next w:val="a"/>
    <w:rsid w:val="00155C25"/>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S Mincho" w:hAnsi="Times New Roman" w:cs="Times New Roman"/>
      <w:b/>
      <w:bCs/>
      <w:sz w:val="20"/>
      <w:szCs w:val="20"/>
      <w:lang w:val="en-GB"/>
    </w:rPr>
  </w:style>
  <w:style w:type="paragraph" w:customStyle="1" w:styleId="TableText">
    <w:name w:val="Table_Text"/>
    <w:basedOn w:val="a"/>
    <w:rsid w:val="00155C25"/>
    <w:pPr>
      <w:keepLines/>
      <w:overflowPunct w:val="0"/>
      <w:autoSpaceDE w:val="0"/>
      <w:autoSpaceDN w:val="0"/>
      <w:adjustRightInd w:val="0"/>
      <w:spacing w:before="100" w:after="100" w:line="190" w:lineRule="exact"/>
      <w:jc w:val="both"/>
      <w:textAlignment w:val="baseline"/>
    </w:pPr>
    <w:rPr>
      <w:rFonts w:ascii="Times New Roman" w:eastAsia="SimSun" w:hAnsi="Times New Roman" w:cs="Times New Roman"/>
      <w:sz w:val="18"/>
      <w:szCs w:val="18"/>
      <w:lang w:val="en-GB"/>
    </w:rPr>
  </w:style>
  <w:style w:type="paragraph" w:customStyle="1" w:styleId="TableTitleChar">
    <w:name w:val="Table_Title Char"/>
    <w:basedOn w:val="a"/>
    <w:next w:val="a"/>
    <w:rsid w:val="00155C25"/>
    <w:pPr>
      <w:keepNext/>
      <w:tabs>
        <w:tab w:val="left" w:pos="794"/>
        <w:tab w:val="left" w:pos="1191"/>
        <w:tab w:val="left" w:pos="1588"/>
        <w:tab w:val="left" w:pos="1985"/>
      </w:tabs>
      <w:overflowPunct w:val="0"/>
      <w:autoSpaceDE w:val="0"/>
      <w:autoSpaceDN w:val="0"/>
      <w:adjustRightInd w:val="0"/>
      <w:spacing w:before="240" w:after="113" w:line="240" w:lineRule="auto"/>
      <w:jc w:val="center"/>
    </w:pPr>
    <w:rPr>
      <w:rFonts w:ascii="Times New Roman" w:eastAsia="MS Mincho" w:hAnsi="Times New Roman" w:cs="Times New Roman"/>
      <w:b/>
      <w:bCs/>
      <w:sz w:val="20"/>
      <w:szCs w:val="20"/>
      <w:lang w:val="en-GB"/>
    </w:rPr>
  </w:style>
  <w:style w:type="paragraph" w:customStyle="1" w:styleId="TableTextCentred">
    <w:name w:val="Table_Text_Centred"/>
    <w:basedOn w:val="TableText"/>
    <w:rsid w:val="00155C25"/>
    <w:pPr>
      <w:jc w:val="center"/>
      <w:textAlignment w:val="auto"/>
    </w:pPr>
    <w:rPr>
      <w:rFonts w:eastAsia="MS Mincho"/>
    </w:rPr>
  </w:style>
  <w:style w:type="paragraph" w:customStyle="1" w:styleId="Blanc">
    <w:name w:val="Blanc"/>
    <w:basedOn w:val="TableTitle"/>
    <w:next w:val="a"/>
    <w:rsid w:val="00155C25"/>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Annex5">
    <w:name w:val="Annex 5"/>
    <w:basedOn w:val="a"/>
    <w:next w:val="a"/>
    <w:uiPriority w:val="99"/>
    <w:rsid w:val="00AB4869"/>
    <w:pPr>
      <w:keepNext/>
      <w:keepLines/>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4"/>
    </w:pPr>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8</Pages>
  <Words>2439</Words>
  <Characters>13908</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 Incorporated</Company>
  <LinksUpToDate>false</LinksUpToDate>
  <CharactersWithSpaces>16315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Y.S.Heo</dc:creator>
  <cp:keywords/>
  <dc:description/>
  <cp:lastModifiedBy>GUN BANG</cp:lastModifiedBy>
  <cp:revision>58</cp:revision>
  <dcterms:created xsi:type="dcterms:W3CDTF">2013-03-26T21:19:00Z</dcterms:created>
  <dcterms:modified xsi:type="dcterms:W3CDTF">2013-07-20T07:25:00Z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