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E61DAC" w:rsidRPr="001D42C0" w:rsidTr="00E21F20">
        <w:tc>
          <w:tcPr>
            <w:tcW w:w="6858" w:type="dxa"/>
          </w:tcPr>
          <w:p w:rsidR="006C5D39" w:rsidRPr="001D42C0" w:rsidRDefault="00432CEE" w:rsidP="00C97D78">
            <w:pPr>
              <w:tabs>
                <w:tab w:val="left" w:pos="7200"/>
              </w:tabs>
              <w:spacing w:before="0"/>
              <w:rPr>
                <w:b/>
                <w:szCs w:val="22"/>
                <w:lang w:val="en-CA"/>
              </w:rPr>
            </w:pPr>
            <w:r w:rsidRPr="001D42C0">
              <w:rPr>
                <w:b/>
                <w:noProof/>
                <w:szCs w:val="22"/>
              </w:rPr>
              <mc:AlternateContent>
                <mc:Choice Requires="wpg">
                  <w:drawing>
                    <wp:anchor distT="0" distB="0" distL="114300" distR="114300" simplePos="0" relativeHeight="251653120" behindDoc="0" locked="0" layoutInCell="1" allowOverlap="1" wp14:anchorId="77C9514A" wp14:editId="014070D5">
                      <wp:simplePos x="0" y="0"/>
                      <wp:positionH relativeFrom="column">
                        <wp:posOffset>-52705</wp:posOffset>
                      </wp:positionH>
                      <wp:positionV relativeFrom="paragraph">
                        <wp:posOffset>-349250</wp:posOffset>
                      </wp:positionV>
                      <wp:extent cx="295910" cy="312420"/>
                      <wp:effectExtent l="0" t="0" r="0" b="0"/>
                      <wp:wrapNone/>
                      <wp:docPr id="4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7"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8"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312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kbUsIAAADbAAAADwAAAGRycy9kb3ducmV2LnhtbESPUWvCQBCE34X+h2MLfdNLS9E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6kbUs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aPIL8AAADbAAAADwAAAGRycy9kb3ducmV2LnhtbERPS2vCQBC+C/6HZYTedNNSVFJXKUpB&#10;ihRf9DxmxySYnQ3ZMUn/ffcgePz43otV7yrVUhNKzwZeJwko4szbknMD59PXeA4qCLLFyjMZ+KMA&#10;q+VwsMDU+o4P1B4lVzGEQ4oGCpE61TpkBTkME18TR+7qG4cSYZNr22AXw12l35Jkqh2WHBsKrGld&#10;UHY73p0BbPkipw5/fqXu/Ledhdt+szPmZdR/foAS6uUpfri31sB7HBu/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jaPIL8AAADbAAAADwAAAAAAAAAAAAAAAACh&#10;AgAAZHJzL2Rvd25yZXYueG1sUEsFBgAAAAAEAAQA+QAAAI0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FdQsUAAADbAAAADwAAAGRycy9kb3ducmV2LnhtbESPQWvCQBSE74X+h+UVvNWNVWpMXaUI&#10;ggUVjAo9vmZfs8Hs25hdNf33bqHQ4zAz3zDTeWdrcaXWV44VDPoJCOLC6YpLBYf98jkF4QOyxtox&#10;KfghD/PZ48MUM+1uvKNrHkoRIewzVGBCaDIpfWHIou+7hjh63661GKJsS6lbvEW4reVLkrxKixXH&#10;BYMNLQwVp/xiFZybUzfYjNPhuv4y+cfabkefx4tSvafu/Q1EoC78h//aK61gNIHfL/EH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pFdQ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JiAsIAAADbAAAADwAAAGRycy9kb3ducmV2LnhtbERPXWvCMBR9F/Yfwh34pqnTTemMMgaC&#10;ghNWFXy8NndNsbnpmqj135sHwcfD+Z7OW1uJCzW+dKxg0E9AEOdOl1wo2G0XvQkIH5A1Vo5JwY08&#10;zGcvnSmm2l35ly5ZKEQMYZ+iAhNCnUrpc0MWfd/VxJH7c43FEGFTSN3gNYbbSr4lyYe0WHJsMFjT&#10;t6H8lJ2tgv/61A5+xpPhujqabLW2m9Fhf1aq+9p+fYII1Ian+OFeagXvcX38En+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nJiAsIAAADb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WwYMIAAADbAAAADwAAAGRycy9kb3ducmV2LnhtbESPUWvCQBCE3wv+h2MF3+pFwVZSTxFF&#10;ECmlRunzNrdNgrm9kFuT9N/3CoU+DjPzDbPaDK5WHbWh8mxgNk1AEefeVlwYuF4Oj0tQQZAt1p7J&#10;wDcF2KxHDytMre/5TF0mhYoQDikaKEWaVOuQl+QwTH1DHL0v3zqUKNtC2xb7CHe1nifJk3ZYcVwo&#10;saFdSfktuzsD2PGnXHp8+5Cm9yf7HG7v+1djJuNh+wJKaJD/8F/7aA0sZvD7Jf4Av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tWwYM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5uCsAA&#10;AADbAAAADwAAAGRycy9kb3ducmV2LnhtbESPzYrCMBSF9wO+Q7jC7Kapgo5Uo4jgIO5sdX9prk2x&#10;ualNRjs+vRGEWR7Oz8dZrHrbiBt1vnasYJSkIIhLp2uuFByL7dcMhA/IGhvHpOCPPKyWg48FZtrd&#10;+UC3PFQijrDPUIEJoc2k9KUhiz5xLXH0zq6zGKLsKqk7vMdx28hxmk6lxZojwWBLG0PlJf+1kZuP&#10;TvZA1+9HVfzstde9KZxR6nPYr+cgAvXhP/xu77SCyRheX+IPkM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R5uC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fW8MA&#10;AADbAAAADwAAAGRycy9kb3ducmV2LnhtbESPT4vCMBTE74LfITzBm6b+qS5do4igKMsetu5lb4/m&#10;2Vabl9JErd/eLAgeh5n5DbNYtaYSN2pcaVnBaBiBIM6sLjlX8HvcDj5AOI+ssbJMCh7kYLXsdhaY&#10;aHvnH7qlPhcBwi5BBYX3dSKlywoy6Ia2Jg7eyTYGfZBNLnWD9wA3lRxH0UwaLDksFFjTpqDskl6N&#10;gsnOx9Uh5ej7KPXUnOfxV+v+lOr32vUnCE+tf4df7b1WEE/g/0v4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fW8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LKHMIA&#10;AADbAAAADwAAAGRycy9kb3ducmV2LnhtbESPT4vCMBTE7wt+h/AEb2vq/1KNIrvIetiLVTw/mmdb&#10;bF5KE23dT28EYY/DzPyGWW06U4k7Na60rGA0jEAQZ1aXnCs4HXefMQjnkTVWlknBgxxs1r2PFSba&#10;tnyge+pzESDsElRQeF8nUrqsIINuaGvi4F1sY9AH2eRSN9gGuKnkOIrm0mDJYaHAmr4Kyq7pzSg4&#10;x+1ifOmu37e/eIqY7jn/nfwoNeh32yUIT53/D7/be61gNoPXl/AD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QsocwgAAANsAAAAPAAAAAAAAAAAAAAAAAJg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emEcYA&#10;AADbAAAADwAAAGRycy9kb3ducmV2LnhtbESPQWvCQBSE7wX/w/IEL6VuWjDY6Ca0lqAXC41ie3xk&#10;n0lo9m3Irhr/vSsUehxm5htmmQ2mFWfqXWNZwfM0AkFcWt1wpWC/y5/mIJxH1thaJgVXcpClo4cl&#10;Jtpe+IvOha9EgLBLUEHtfZdI6cqaDLqp7YiDd7S9QR9kX0nd4yXATStfoiiWBhsOCzV2tKqp/C1O&#10;RkHxvf55XX++n7ZVbDb4ccgfV3mu1GQ8vC1AeBr8f/ivvdEKZjH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emEc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hOV8QA&#10;AADbAAAADwAAAGRycy9kb3ducmV2LnhtbESPQWvCQBSE7wX/w/KE3nSj0FZiNqEIggcvTQO2t2f2&#10;mcRm38bsNqb99V1B6HGY+WaYJBtNKwbqXWNZwWIegSAurW64UlC8b2crEM4ja2wtk4IfcpClk4cE&#10;Y22v/EZD7isRStjFqKD2vouldGVNBt3cdsTBO9neoA+yr6Tu8RrKTSuXUfQsDTYcFmrsaFNT+ZV/&#10;GwVPL7/F4Vzu8XjZfnxG3WZFJPdKPU7H1zUIT6P/D9/pnb5xcPs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oTlf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Yd478A&#10;AADbAAAADwAAAGRycy9kb3ducmV2LnhtbERPTYvCMBC9C/6HMII3TV1x0WoUEUTBk1UQb0MzNsVm&#10;UppsrfvrNwdhj4/3vdp0thItNb50rGAyTkAQ506XXCi4XvajOQgfkDVWjknBmzxs1v3eClPtXnym&#10;NguFiCHsU1RgQqhTKX1uyKIfu5o4cg/XWAwRNoXUDb5iuK3kV5J8S4slxwaDNe0M5c/sxyq4t4dM&#10;8mKbWC1v0zndusfp1yg1HHTbJYhAXfgXf9xHrWAWx8Yv8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Bh3j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q/r8A&#10;AADbAAAADwAAAGRycy9kb3ducmV2LnhtbERPy2oCMRTdC/5DuIIb0UxdiIxGKQWhK9/SdneZ3HnQ&#10;yU1Ioo5/bxaCy8N5L9edacWNfGgsK/iYZCCIC6sbrhScT5vxHESIyBpby6TgQQHWq35vibm2dz7Q&#10;7RgrkUI45KigjtHlUoaiJoNhYh1x4krrDcYEfSW1x3sKN62cZtlMGmw4NdTo6Kum4v94NQp04y+u&#10;PO/87+ixDZvy56/be6fUcNB9LkBE6uJb/HJ/awWztD59ST9Ar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z+r+vwAAANsAAAAPAAAAAAAAAAAAAAAAAJgCAABkcnMvZG93bnJl&#10;di54bWxQSwUGAAAAAAQABAD1AAAAhA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gs8sYA&#10;AADbAAAADwAAAGRycy9kb3ducmV2LnhtbESPT2vCQBTE74LfYXmF3szGP8Q2dRURKz1YtFro9ZF9&#10;zQazb2N21fTbdwtCj8PM/IaZLTpbiyu1vnKsYJikIIgLpysuFXweXwdPIHxA1lg7JgU/5GEx7/dm&#10;mGt34w+6HkIpIoR9jgpMCE0upS8MWfSJa4ij9+1aiyHKtpS6xVuE21qO0jSTFiuOCwYbWhkqToeL&#10;VbDNdu/j3fo8mmyeJ42h43ifTr+Uenzoli8gAnXhP3xvv2kF2RD+vsQf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3gs8sYAAADbAAAADwAAAAAAAAAAAAAAAACYAgAAZHJz&#10;L2Rvd25yZXYueG1sUEsFBgAAAAAEAAQA9QAAAIs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6xL4A&#10;AADbAAAADwAAAGRycy9kb3ducmV2LnhtbESPzQrCMBCE74LvEFbwpqkeRKpR/EHwqLWIx6VZ22Kz&#10;KU3U6tMbQfA4zMw3zHzZmko8qHGlZQWjYQSCOLO65FxBetoNpiCcR9ZYWSYFL3KwXHQ7c4y1ffKR&#10;HonPRYCwi1FB4X0dS+myggy6oa2Jg3e1jUEfZJNL3eAzwE0lx1E0kQZLDgsF1rQpKLsld6Pgvb3i&#10;mqTj97lKD+n2kuQmS5Tq99rVDISn1v/Dv/ZeK5iM4f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QwusS+AAAA2wAAAA8AAAAAAAAAAAAAAAAAmAIAAGRycy9kb3ducmV2&#10;LnhtbFBLBQYAAAAABAAEAPUAAACD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75aMQA&#10;AADbAAAADwAAAGRycy9kb3ducmV2LnhtbESPT4vCMBTE78J+h/AEL7KmulCkaxRZEUS9+Ofi7ZG8&#10;bes2L6WJWv30G0HwOMzMb5jJrLWVuFLjS8cKhoMEBLF2puRcwfGw/ByD8AHZYOWYFNzJw2z60Zlg&#10;ZtyNd3Tdh1xECPsMFRQh1JmUXhdk0Q9cTRy9X9dYDFE2uTQN3iLcVnKUJKm0WHJcKLCmn4L03/5i&#10;FazTLeo+n9b56XHQ581ocRzyWalet51/gwjUhnf41V4ZBekXPL/EHyC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e+Wj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es/cIA&#10;AADbAAAADwAAAGRycy9kb3ducmV2LnhtbESPwWrDMBBE74H+g9hCb4lcNwnFiRLqQKE3E7cfsLU2&#10;tom1MpJiq39fBQo9DjPzhtkfoxnERM73lhU8rzIQxI3VPbcKvj7fl68gfEDWOFgmBT/k4Xh4WOyx&#10;0HbmM011aEWCsC9QQRfCWEjpm44M+pUdiZN3sc5gSNK1UjucE9wMMs+yrTTYc1rocKRTR821vhkF&#10;3y86yir3fKldE9syr0y5kUo9Pca3HYhAMfyH/9ofWsF2Df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p6z9wgAAANsAAAAPAAAAAAAAAAAAAAAAAJgCAABkcnMvZG93&#10;bnJldi54bWxQSwUGAAAAAAQABAD1AAAAhw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sFosMA&#10;AADbAAAADwAAAGRycy9kb3ducmV2LnhtbESPQWvCQBSE7wX/w/KE3nRjxSDRVUQJWPBiWg/entln&#10;Esy+jdmtif++WxB6HGbmG2a57k0tHtS6yrKCyTgCQZxbXXGh4PsrHc1BOI+ssbZMCp7kYL0avC0x&#10;0bbjIz0yX4gAYZeggtL7JpHS5SUZdGPbEAfvaluDPsi2kLrFLsBNLT+iKJYGKw4LJTa0LSm/ZT8m&#10;UFBO74e0uexO27Pt/Wd1vNqnUu/DfrMA4an3/+FXe68VxD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sFosMAAADbAAAADwAAAAAAAAAAAAAAAACY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UcGMQA&#10;AADbAAAADwAAAGRycy9kb3ducmV2LnhtbESPQWvCQBSE7wX/w/KE3sxGxVCiq4ggiHppmtbrM/ua&#10;hGbfxuxW4793C0KPw8x8wyxWvWnElTpXW1YwjmIQxIXVNZcK8o/t6A2E88gaG8uk4E4OVsvBywJT&#10;bW/8TtfMlyJA2KWooPK+TaV0RUUGXWRb4uB9286gD7Irpe7wFuCmkZM4TqTBmsNChS1tKip+sl+j&#10;YPKZz3JZTvfHyyn7OpzH+/h8SJR6HfbrOQhPvf8PP9s7rSBJ4O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1HBj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U248QA&#10;AADbAAAADwAAAGRycy9kb3ducmV2LnhtbESPQWvCQBSE7wX/w/IEb3VjD2mNriKCEJAUGkU9PrLP&#10;bDD7NmS3Gv99t1DocZiZb5jlerCtuFPvG8cKZtMEBHHldMO1guNh9/oBwgdkja1jUvAkD+vV6GWJ&#10;mXYP/qJ7GWoRIewzVGBC6DIpfWXIop+6jjh6V9dbDFH2tdQ9PiLctvItSVJpseG4YLCjraHqVn5b&#10;Baf9pcxNYfKzTofT7TMvnkU5V2oyHjYLEIGG8B/+a+daQfoOv1/i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FNuP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oO478A&#10;AADbAAAADwAAAGRycy9kb3ducmV2LnhtbERPTYvCMBC9C/sfwix403Q9SKlGEaXgHq2i16EZm9Zm&#10;Upps2/33m8OCx8f73u4n24qBel87VvC1TEAQl07XXCm4XfNFCsIHZI2tY1LwSx72u4/ZFjPtRr7Q&#10;UIRKxBD2GSowIXSZlL40ZNEvXUccuafrLYYI+0rqHscYblu5SpK1tFhzbDDY0dFQ+Sp+rILTd94U&#10;sjkeHu34OjV5Ks09HZSaf06HDYhAU3iL/91nrWAdx8Yv8QfI3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2g7jvwAAANsAAAAPAAAAAAAAAAAAAAAAAJgCAABkcnMvZG93bnJl&#10;di54bWxQSwUGAAAAAAQABAD1AAAAhA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GyBMQA&#10;AADbAAAADwAAAGRycy9kb3ducmV2LnhtbESP0WrCQBRE3wv+w3IF35pNNRWTuoqIFl9aMPYDLtnb&#10;JJi9G7NrEv++Wyj0cZiZM8x6O5pG9NS52rKClygGQVxYXXOp4OtyfF6BcB5ZY2OZFDzIwXYzeVpj&#10;pu3AZ+pzX4oAYZehgsr7NpPSFRUZdJFtiYP3bTuDPsiulLrDIcBNI+dxvJQGaw4LFba0r6i45ncT&#10;KOl1cStOevd5P8Tn99ePJJd9otRsOu7eQHga/X/4r33SCpYp/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xsgT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ahcMIA&#10;AADbAAAADwAAAGRycy9kb3ducmV2LnhtbERPz2vCMBS+D/Y/hDfYTVPFuVGNIjJhsIOdDr0+mmdT&#10;2ryUJLPd/npzEHb8+H4v14NtxZV8qB0rmIwzEMSl0zVXCr6Pu9EbiBCRNbaOScEvBVivHh+WmGvX&#10;8xddD7ESKYRDjgpMjF0uZSgNWQxj1xEn7uK8xZigr6T22Kdw28ppls2lxZpTg8GOtobK5vBjFdj9&#10;7GSm+3NTvZ9ePo/+r2j6olDq+WnYLEBEGuK/+O7+0Ape0/r0Jf0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NqFwwgAAANsAAAAPAAAAAAAAAAAAAAAAAJgCAABkcnMvZG93&#10;bnJldi54bWxQSwUGAAAAAAQABAD1AAAAhw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58LsUA&#10;AADbAAAADwAAAGRycy9kb3ducmV2LnhtbESP3WoCMRSE74W+QziF3kjNKrTqdrNSC4UKRXDtAxyS&#10;sz/t5mTZRN369EYQvBxm5hsmWw22FUfqfeNYwXSSgCDWzjRcKfjZfz4vQPiAbLB1TAr+ycMqfxhl&#10;mBp34h0di1CJCGGfooI6hC6V0uuaLPqJ64ijV7reYoiyr6Tp8RThtpWzJHmVFhuOCzV29FGT/isO&#10;VoEeL8vfc1U6v9l86+15bV6Kw1Kpp8fh/Q1EoCHcw7f2l1Ewn8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nwu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D42C0">
              <w:rPr>
                <w:b/>
                <w:noProof/>
                <w:szCs w:val="22"/>
              </w:rPr>
              <w:drawing>
                <wp:anchor distT="0" distB="0" distL="114300" distR="114300" simplePos="0" relativeHeight="251655168" behindDoc="0" locked="0" layoutInCell="1" allowOverlap="1" wp14:anchorId="203552E7" wp14:editId="38BA3240">
                  <wp:simplePos x="0" y="0"/>
                  <wp:positionH relativeFrom="column">
                    <wp:posOffset>610235</wp:posOffset>
                  </wp:positionH>
                  <wp:positionV relativeFrom="paragraph">
                    <wp:posOffset>-318770</wp:posOffset>
                  </wp:positionV>
                  <wp:extent cx="293370" cy="267335"/>
                  <wp:effectExtent l="0" t="0" r="0" b="0"/>
                  <wp:wrapNone/>
                  <wp:docPr id="4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42C0">
              <w:rPr>
                <w:b/>
                <w:noProof/>
                <w:szCs w:val="22"/>
              </w:rPr>
              <w:drawing>
                <wp:anchor distT="0" distB="0" distL="114300" distR="114300" simplePos="0" relativeHeight="251654144" behindDoc="0" locked="0" layoutInCell="1" allowOverlap="1" wp14:anchorId="5A26876B" wp14:editId="13260504">
                  <wp:simplePos x="0" y="0"/>
                  <wp:positionH relativeFrom="column">
                    <wp:posOffset>268605</wp:posOffset>
                  </wp:positionH>
                  <wp:positionV relativeFrom="paragraph">
                    <wp:posOffset>-318770</wp:posOffset>
                  </wp:positionV>
                  <wp:extent cx="294640" cy="267335"/>
                  <wp:effectExtent l="0" t="0" r="0" b="0"/>
                  <wp:wrapNone/>
                  <wp:docPr id="3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1D42C0">
              <w:rPr>
                <w:b/>
                <w:szCs w:val="22"/>
                <w:lang w:val="en-CA"/>
              </w:rPr>
              <w:t xml:space="preserve">Joint </w:t>
            </w:r>
            <w:r w:rsidR="006C5D39" w:rsidRPr="001D42C0">
              <w:rPr>
                <w:b/>
                <w:szCs w:val="22"/>
                <w:lang w:val="en-CA"/>
              </w:rPr>
              <w:t>Collaborative</w:t>
            </w:r>
            <w:r w:rsidR="00E61DAC" w:rsidRPr="001D42C0">
              <w:rPr>
                <w:b/>
                <w:szCs w:val="22"/>
                <w:lang w:val="en-CA"/>
              </w:rPr>
              <w:t xml:space="preserve"> Team </w:t>
            </w:r>
            <w:r w:rsidR="006C5D39" w:rsidRPr="001D42C0">
              <w:rPr>
                <w:b/>
                <w:szCs w:val="22"/>
                <w:lang w:val="en-CA"/>
              </w:rPr>
              <w:t xml:space="preserve">on </w:t>
            </w:r>
            <w:r w:rsidR="00E21F20" w:rsidRPr="001D42C0">
              <w:rPr>
                <w:b/>
                <w:szCs w:val="22"/>
                <w:lang w:val="en-CA"/>
              </w:rPr>
              <w:t>3D Video Coding Extension Development</w:t>
            </w:r>
          </w:p>
          <w:p w:rsidR="00E61DAC" w:rsidRPr="001D42C0" w:rsidRDefault="00E54511" w:rsidP="00C97D78">
            <w:pPr>
              <w:tabs>
                <w:tab w:val="left" w:pos="7200"/>
              </w:tabs>
              <w:spacing w:before="0"/>
              <w:rPr>
                <w:b/>
                <w:szCs w:val="22"/>
                <w:lang w:val="en-CA"/>
              </w:rPr>
            </w:pPr>
            <w:r w:rsidRPr="001D42C0">
              <w:rPr>
                <w:b/>
                <w:szCs w:val="22"/>
                <w:lang w:val="en-CA"/>
              </w:rPr>
              <w:t xml:space="preserve">of </w:t>
            </w:r>
            <w:r w:rsidR="007F1F8B" w:rsidRPr="001D42C0">
              <w:rPr>
                <w:b/>
                <w:szCs w:val="22"/>
                <w:lang w:val="en-CA"/>
              </w:rPr>
              <w:t>ITU-T SG</w:t>
            </w:r>
            <w:r w:rsidR="005E1AC6" w:rsidRPr="001D42C0">
              <w:rPr>
                <w:b/>
                <w:szCs w:val="22"/>
                <w:lang w:val="en-CA"/>
              </w:rPr>
              <w:t> </w:t>
            </w:r>
            <w:r w:rsidR="007F1F8B" w:rsidRPr="001D42C0">
              <w:rPr>
                <w:b/>
                <w:szCs w:val="22"/>
                <w:lang w:val="en-CA"/>
              </w:rPr>
              <w:t>16 WP</w:t>
            </w:r>
            <w:r w:rsidR="005E1AC6" w:rsidRPr="001D42C0">
              <w:rPr>
                <w:b/>
                <w:szCs w:val="22"/>
                <w:lang w:val="en-CA"/>
              </w:rPr>
              <w:t> </w:t>
            </w:r>
            <w:r w:rsidR="007F1F8B" w:rsidRPr="001D42C0">
              <w:rPr>
                <w:b/>
                <w:szCs w:val="22"/>
                <w:lang w:val="en-CA"/>
              </w:rPr>
              <w:t>3 and ISO/IEC JTC</w:t>
            </w:r>
            <w:r w:rsidR="005E1AC6" w:rsidRPr="001D42C0">
              <w:rPr>
                <w:b/>
                <w:szCs w:val="22"/>
                <w:lang w:val="en-CA"/>
              </w:rPr>
              <w:t> </w:t>
            </w:r>
            <w:r w:rsidR="007F1F8B" w:rsidRPr="001D42C0">
              <w:rPr>
                <w:b/>
                <w:szCs w:val="22"/>
                <w:lang w:val="en-CA"/>
              </w:rPr>
              <w:t>1/SC</w:t>
            </w:r>
            <w:r w:rsidR="005E1AC6" w:rsidRPr="001D42C0">
              <w:rPr>
                <w:b/>
                <w:szCs w:val="22"/>
                <w:lang w:val="en-CA"/>
              </w:rPr>
              <w:t> </w:t>
            </w:r>
            <w:r w:rsidR="007F1F8B" w:rsidRPr="001D42C0">
              <w:rPr>
                <w:b/>
                <w:szCs w:val="22"/>
                <w:lang w:val="en-CA"/>
              </w:rPr>
              <w:t>29/WG</w:t>
            </w:r>
            <w:r w:rsidR="005E1AC6" w:rsidRPr="001D42C0">
              <w:rPr>
                <w:b/>
                <w:szCs w:val="22"/>
                <w:lang w:val="en-CA"/>
              </w:rPr>
              <w:t> </w:t>
            </w:r>
            <w:r w:rsidR="007F1F8B" w:rsidRPr="001D42C0">
              <w:rPr>
                <w:b/>
                <w:szCs w:val="22"/>
                <w:lang w:val="en-CA"/>
              </w:rPr>
              <w:t>11</w:t>
            </w:r>
          </w:p>
          <w:p w:rsidR="00E61DAC" w:rsidRPr="001D42C0" w:rsidRDefault="00286143" w:rsidP="000B4FF9">
            <w:pPr>
              <w:tabs>
                <w:tab w:val="left" w:pos="7200"/>
              </w:tabs>
              <w:spacing w:before="0"/>
              <w:rPr>
                <w:b/>
                <w:szCs w:val="22"/>
                <w:lang w:val="en-CA"/>
              </w:rPr>
            </w:pPr>
            <w:r w:rsidRPr="001D42C0">
              <w:rPr>
                <w:szCs w:val="22"/>
                <w:lang w:val="en-CA"/>
              </w:rPr>
              <w:t>2nd Meeting: Shanghai, CN, 13–19 Oct. 2012</w:t>
            </w:r>
          </w:p>
        </w:tc>
        <w:tc>
          <w:tcPr>
            <w:tcW w:w="2718" w:type="dxa"/>
          </w:tcPr>
          <w:p w:rsidR="00BD0408" w:rsidRPr="001D42C0" w:rsidRDefault="00E61DAC" w:rsidP="00A05502">
            <w:pPr>
              <w:tabs>
                <w:tab w:val="left" w:pos="7200"/>
              </w:tabs>
              <w:rPr>
                <w:lang w:val="en-CA"/>
              </w:rPr>
            </w:pPr>
            <w:r w:rsidRPr="001D42C0">
              <w:rPr>
                <w:lang w:val="en-CA"/>
              </w:rPr>
              <w:t>Document</w:t>
            </w:r>
            <w:r w:rsidR="006C5D39" w:rsidRPr="001D42C0">
              <w:rPr>
                <w:lang w:val="en-CA"/>
              </w:rPr>
              <w:t>: JC</w:t>
            </w:r>
            <w:r w:rsidRPr="001D42C0">
              <w:rPr>
                <w:lang w:val="en-CA"/>
              </w:rPr>
              <w:t>T</w:t>
            </w:r>
            <w:r w:rsidR="00BD0408" w:rsidRPr="001D42C0">
              <w:rPr>
                <w:lang w:val="en-CA"/>
              </w:rPr>
              <w:t>3V</w:t>
            </w:r>
            <w:r w:rsidRPr="001D42C0">
              <w:rPr>
                <w:lang w:val="en-CA"/>
              </w:rPr>
              <w:t>-</w:t>
            </w:r>
            <w:r w:rsidR="00A05502" w:rsidRPr="001D42C0">
              <w:rPr>
                <w:lang w:val="en-CA"/>
              </w:rPr>
              <w:t>C</w:t>
            </w:r>
            <w:r w:rsidR="00A05502" w:rsidRPr="001D42C0">
              <w:rPr>
                <w:u w:val="single"/>
                <w:lang w:val="en-CA"/>
              </w:rPr>
              <w:t>1003</w:t>
            </w:r>
          </w:p>
        </w:tc>
      </w:tr>
    </w:tbl>
    <w:p w:rsidR="00E61DAC" w:rsidRPr="001D42C0"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1D42C0">
        <w:tc>
          <w:tcPr>
            <w:tcW w:w="1458" w:type="dxa"/>
          </w:tcPr>
          <w:p w:rsidR="00E61DAC" w:rsidRPr="001D42C0" w:rsidRDefault="00E61DAC">
            <w:pPr>
              <w:spacing w:before="60" w:after="60"/>
              <w:rPr>
                <w:i/>
                <w:szCs w:val="22"/>
                <w:lang w:val="en-CA"/>
              </w:rPr>
            </w:pPr>
            <w:r w:rsidRPr="001D42C0">
              <w:rPr>
                <w:i/>
                <w:szCs w:val="22"/>
                <w:lang w:val="en-CA"/>
              </w:rPr>
              <w:t>Title:</w:t>
            </w:r>
          </w:p>
        </w:tc>
        <w:tc>
          <w:tcPr>
            <w:tcW w:w="8118" w:type="dxa"/>
            <w:gridSpan w:val="3"/>
          </w:tcPr>
          <w:p w:rsidR="00E61DAC" w:rsidRPr="001D42C0" w:rsidRDefault="00BD0408" w:rsidP="00FA50D0">
            <w:pPr>
              <w:spacing w:before="60" w:after="60"/>
              <w:rPr>
                <w:b/>
                <w:szCs w:val="22"/>
                <w:lang w:val="en-CA"/>
              </w:rPr>
            </w:pPr>
            <w:r w:rsidRPr="001D42C0">
              <w:rPr>
                <w:b/>
                <w:szCs w:val="22"/>
                <w:lang w:val="en-CA"/>
              </w:rPr>
              <w:t xml:space="preserve">3D-AVC Test Model </w:t>
            </w:r>
            <w:r w:rsidR="00FA50D0" w:rsidRPr="001D42C0">
              <w:rPr>
                <w:b/>
                <w:szCs w:val="22"/>
                <w:lang w:val="en-CA"/>
              </w:rPr>
              <w:t>5</w:t>
            </w:r>
          </w:p>
        </w:tc>
      </w:tr>
      <w:tr w:rsidR="00E61DAC" w:rsidRPr="001D42C0">
        <w:tc>
          <w:tcPr>
            <w:tcW w:w="1458" w:type="dxa"/>
          </w:tcPr>
          <w:p w:rsidR="00E61DAC" w:rsidRPr="001D42C0" w:rsidRDefault="00E61DAC">
            <w:pPr>
              <w:spacing w:before="60" w:after="60"/>
              <w:rPr>
                <w:i/>
                <w:szCs w:val="22"/>
                <w:lang w:val="en-CA"/>
              </w:rPr>
            </w:pPr>
            <w:r w:rsidRPr="001D42C0">
              <w:rPr>
                <w:i/>
                <w:szCs w:val="22"/>
                <w:lang w:val="en-CA"/>
              </w:rPr>
              <w:t>Status:</w:t>
            </w:r>
          </w:p>
        </w:tc>
        <w:tc>
          <w:tcPr>
            <w:tcW w:w="8118" w:type="dxa"/>
            <w:gridSpan w:val="3"/>
          </w:tcPr>
          <w:p w:rsidR="00E61DAC" w:rsidRPr="001D42C0" w:rsidRDefault="00286143" w:rsidP="00BD0408">
            <w:pPr>
              <w:spacing w:before="60" w:after="60"/>
              <w:rPr>
                <w:szCs w:val="22"/>
                <w:lang w:val="en-CA"/>
              </w:rPr>
            </w:pPr>
            <w:r w:rsidRPr="001D42C0">
              <w:rPr>
                <w:szCs w:val="22"/>
                <w:lang w:val="en-CA"/>
              </w:rPr>
              <w:t xml:space="preserve">Draft </w:t>
            </w:r>
            <w:r w:rsidR="00E61DAC" w:rsidRPr="001D42C0">
              <w:rPr>
                <w:szCs w:val="22"/>
                <w:lang w:val="en-CA"/>
              </w:rPr>
              <w:t xml:space="preserve">Output Document Approved by </w:t>
            </w:r>
            <w:r w:rsidR="00E21F20" w:rsidRPr="001D42C0">
              <w:rPr>
                <w:szCs w:val="22"/>
                <w:lang w:val="en-CA"/>
              </w:rPr>
              <w:t xml:space="preserve">the </w:t>
            </w:r>
            <w:r w:rsidR="00AE341B" w:rsidRPr="001D42C0">
              <w:rPr>
                <w:szCs w:val="22"/>
                <w:lang w:val="en-CA"/>
              </w:rPr>
              <w:t>JCT</w:t>
            </w:r>
            <w:r w:rsidR="00BD0408" w:rsidRPr="001D42C0">
              <w:rPr>
                <w:szCs w:val="22"/>
                <w:lang w:val="en-CA"/>
              </w:rPr>
              <w:t>-3V</w:t>
            </w:r>
          </w:p>
        </w:tc>
      </w:tr>
      <w:tr w:rsidR="00E61DAC" w:rsidRPr="001D42C0">
        <w:tc>
          <w:tcPr>
            <w:tcW w:w="1458" w:type="dxa"/>
          </w:tcPr>
          <w:p w:rsidR="00E61DAC" w:rsidRPr="001D42C0" w:rsidRDefault="00E61DAC">
            <w:pPr>
              <w:spacing w:before="60" w:after="60"/>
              <w:rPr>
                <w:i/>
                <w:szCs w:val="22"/>
                <w:lang w:val="en-CA"/>
              </w:rPr>
            </w:pPr>
            <w:r w:rsidRPr="001D42C0">
              <w:rPr>
                <w:i/>
                <w:szCs w:val="22"/>
                <w:lang w:val="en-CA"/>
              </w:rPr>
              <w:t>Purpose:</w:t>
            </w:r>
          </w:p>
        </w:tc>
        <w:tc>
          <w:tcPr>
            <w:tcW w:w="8118" w:type="dxa"/>
            <w:gridSpan w:val="3"/>
          </w:tcPr>
          <w:p w:rsidR="00E61DAC" w:rsidRPr="001D42C0" w:rsidRDefault="00BD0408" w:rsidP="00BD0408">
            <w:pPr>
              <w:spacing w:before="60" w:after="60"/>
              <w:rPr>
                <w:szCs w:val="22"/>
                <w:lang w:val="en-CA"/>
              </w:rPr>
            </w:pPr>
            <w:r w:rsidRPr="001D42C0">
              <w:rPr>
                <w:szCs w:val="22"/>
                <w:lang w:val="en-CA"/>
              </w:rPr>
              <w:t>Test model description</w:t>
            </w:r>
          </w:p>
        </w:tc>
      </w:tr>
      <w:tr w:rsidR="00E61DAC" w:rsidRPr="001D42C0">
        <w:tc>
          <w:tcPr>
            <w:tcW w:w="1458" w:type="dxa"/>
          </w:tcPr>
          <w:p w:rsidR="00E61DAC" w:rsidRPr="001D42C0" w:rsidRDefault="00BD0408">
            <w:pPr>
              <w:spacing w:before="60" w:after="60"/>
              <w:rPr>
                <w:i/>
                <w:szCs w:val="22"/>
                <w:lang w:val="en-CA"/>
              </w:rPr>
            </w:pPr>
            <w:r w:rsidRPr="001D42C0">
              <w:rPr>
                <w:i/>
                <w:szCs w:val="22"/>
                <w:lang w:val="en-CA"/>
              </w:rPr>
              <w:t>Editors:</w:t>
            </w:r>
          </w:p>
        </w:tc>
        <w:tc>
          <w:tcPr>
            <w:tcW w:w="4050" w:type="dxa"/>
          </w:tcPr>
          <w:p w:rsidR="00AD3B7F" w:rsidRPr="001D42C0" w:rsidRDefault="0013495D" w:rsidP="00AD3B7F">
            <w:pPr>
              <w:spacing w:before="60"/>
              <w:rPr>
                <w:szCs w:val="22"/>
              </w:rPr>
            </w:pPr>
            <w:proofErr w:type="spellStart"/>
            <w:r w:rsidRPr="001D42C0">
              <w:rPr>
                <w:szCs w:val="22"/>
              </w:rPr>
              <w:t>Dmytro</w:t>
            </w:r>
            <w:proofErr w:type="spellEnd"/>
            <w:r w:rsidRPr="001D42C0">
              <w:rPr>
                <w:szCs w:val="22"/>
              </w:rPr>
              <w:t xml:space="preserve"> </w:t>
            </w:r>
            <w:proofErr w:type="spellStart"/>
            <w:r w:rsidRPr="001D42C0">
              <w:rPr>
                <w:szCs w:val="22"/>
              </w:rPr>
              <w:t>Rusanovskyy</w:t>
            </w:r>
            <w:proofErr w:type="spellEnd"/>
            <w:r w:rsidRPr="001D42C0" w:rsidDel="0013495D">
              <w:rPr>
                <w:szCs w:val="22"/>
              </w:rPr>
              <w:t xml:space="preserve"> </w:t>
            </w:r>
            <w:r w:rsidR="00BD0408" w:rsidRPr="001D42C0">
              <w:rPr>
                <w:szCs w:val="22"/>
              </w:rPr>
              <w:br/>
            </w:r>
            <w:hyperlink r:id="rId11" w:history="1">
              <w:r w:rsidR="00AD3B7F" w:rsidRPr="001D42C0">
                <w:rPr>
                  <w:szCs w:val="22"/>
                </w:rPr>
                <w:t>Fang-Chu Chen</w:t>
              </w:r>
            </w:hyperlink>
            <w:r w:rsidR="00AD3B7F" w:rsidRPr="001D42C0" w:rsidDel="0048396F">
              <w:rPr>
                <w:szCs w:val="22"/>
              </w:rPr>
              <w:t xml:space="preserve"> </w:t>
            </w:r>
          </w:p>
          <w:p w:rsidR="00E61DAC" w:rsidRPr="001D42C0" w:rsidRDefault="0048396F" w:rsidP="00AD3B7F">
            <w:pPr>
              <w:spacing w:before="0" w:after="60"/>
              <w:rPr>
                <w:szCs w:val="22"/>
              </w:rPr>
            </w:pPr>
            <w:r w:rsidRPr="001D42C0">
              <w:rPr>
                <w:szCs w:val="22"/>
              </w:rPr>
              <w:t>Li Zhang</w:t>
            </w:r>
            <w:r w:rsidR="00BD0408" w:rsidRPr="001D42C0">
              <w:rPr>
                <w:szCs w:val="22"/>
              </w:rPr>
              <w:br/>
            </w:r>
            <w:proofErr w:type="spellStart"/>
            <w:r w:rsidR="00BD0408" w:rsidRPr="001D42C0">
              <w:rPr>
                <w:szCs w:val="22"/>
              </w:rPr>
              <w:t>Teruhiko</w:t>
            </w:r>
            <w:proofErr w:type="spellEnd"/>
            <w:r w:rsidR="00BD0408" w:rsidRPr="001D42C0">
              <w:rPr>
                <w:szCs w:val="22"/>
              </w:rPr>
              <w:t xml:space="preserve"> Suzuki</w:t>
            </w:r>
          </w:p>
        </w:tc>
        <w:tc>
          <w:tcPr>
            <w:tcW w:w="900" w:type="dxa"/>
          </w:tcPr>
          <w:p w:rsidR="00E61DAC" w:rsidRPr="001D42C0" w:rsidRDefault="00E61DAC">
            <w:pPr>
              <w:spacing w:before="60" w:after="60"/>
              <w:rPr>
                <w:szCs w:val="22"/>
                <w:lang w:val="en-CA"/>
              </w:rPr>
            </w:pPr>
            <w:r w:rsidRPr="001D42C0">
              <w:rPr>
                <w:szCs w:val="22"/>
                <w:lang w:val="en-CA"/>
              </w:rPr>
              <w:t>Email:</w:t>
            </w:r>
          </w:p>
        </w:tc>
        <w:tc>
          <w:tcPr>
            <w:tcW w:w="3168" w:type="dxa"/>
          </w:tcPr>
          <w:p w:rsidR="00E61DAC" w:rsidRPr="001D42C0" w:rsidRDefault="0013495D" w:rsidP="00710EA9">
            <w:pPr>
              <w:spacing w:before="60" w:after="60"/>
              <w:rPr>
                <w:szCs w:val="22"/>
                <w:lang w:val="en-CA"/>
              </w:rPr>
            </w:pPr>
            <w:r w:rsidRPr="001D42C0">
              <w:rPr>
                <w:szCs w:val="22"/>
                <w:lang w:val="en-CA"/>
              </w:rPr>
              <w:t>dmytro</w:t>
            </w:r>
            <w:r w:rsidR="00BD0408" w:rsidRPr="001D42C0">
              <w:rPr>
                <w:szCs w:val="22"/>
                <w:lang w:val="en-CA"/>
              </w:rPr>
              <w:t>.</w:t>
            </w:r>
            <w:r w:rsidRPr="001D42C0">
              <w:rPr>
                <w:szCs w:val="22"/>
                <w:lang w:val="en-CA"/>
              </w:rPr>
              <w:t>rusanovskyy</w:t>
            </w:r>
            <w:r w:rsidR="00BD0408" w:rsidRPr="001D42C0">
              <w:rPr>
                <w:szCs w:val="22"/>
                <w:lang w:val="en-CA"/>
              </w:rPr>
              <w:t>@nokia.com</w:t>
            </w:r>
            <w:r w:rsidR="00E61DAC" w:rsidRPr="001D42C0">
              <w:rPr>
                <w:szCs w:val="22"/>
                <w:lang w:val="en-CA"/>
              </w:rPr>
              <w:br/>
            </w:r>
            <w:r w:rsidR="00686167" w:rsidRPr="001D42C0">
              <w:rPr>
                <w:szCs w:val="22"/>
                <w:lang w:val="en-CA"/>
              </w:rPr>
              <w:t>fcchen@itri.org.tw</w:t>
            </w:r>
            <w:r w:rsidR="00E61DAC" w:rsidRPr="001D42C0">
              <w:rPr>
                <w:szCs w:val="22"/>
                <w:lang w:val="en-CA"/>
              </w:rPr>
              <w:br/>
            </w:r>
            <w:r w:rsidR="00AD3B7F" w:rsidRPr="001D42C0">
              <w:rPr>
                <w:szCs w:val="22"/>
                <w:lang w:val="en-CA"/>
              </w:rPr>
              <w:t>lizhang@qti.qualcomm.com</w:t>
            </w:r>
            <w:r w:rsidR="00AD3B7F" w:rsidRPr="001D42C0">
              <w:rPr>
                <w:szCs w:val="22"/>
                <w:lang w:val="en-CA"/>
              </w:rPr>
              <w:br/>
            </w:r>
            <w:r w:rsidR="00BD0408" w:rsidRPr="001D42C0">
              <w:rPr>
                <w:szCs w:val="22"/>
                <w:lang w:val="en-CA"/>
              </w:rPr>
              <w:t>teruhikos@jp.sony.com</w:t>
            </w:r>
          </w:p>
        </w:tc>
      </w:tr>
      <w:tr w:rsidR="00E61DAC" w:rsidRPr="001D42C0">
        <w:tc>
          <w:tcPr>
            <w:tcW w:w="1458" w:type="dxa"/>
          </w:tcPr>
          <w:p w:rsidR="00E61DAC" w:rsidRPr="001D42C0" w:rsidRDefault="00E61DAC">
            <w:pPr>
              <w:spacing w:before="60" w:after="60"/>
              <w:rPr>
                <w:i/>
                <w:szCs w:val="22"/>
                <w:lang w:val="en-CA"/>
              </w:rPr>
            </w:pPr>
            <w:r w:rsidRPr="001D42C0">
              <w:rPr>
                <w:i/>
                <w:szCs w:val="22"/>
                <w:lang w:val="en-CA"/>
              </w:rPr>
              <w:t>Source:</w:t>
            </w:r>
          </w:p>
        </w:tc>
        <w:tc>
          <w:tcPr>
            <w:tcW w:w="8118" w:type="dxa"/>
            <w:gridSpan w:val="3"/>
          </w:tcPr>
          <w:p w:rsidR="00E61DAC" w:rsidRPr="001D42C0" w:rsidRDefault="00BD0408">
            <w:pPr>
              <w:spacing w:before="60" w:after="60"/>
              <w:rPr>
                <w:szCs w:val="22"/>
                <w:lang w:val="en-CA"/>
              </w:rPr>
            </w:pPr>
            <w:r w:rsidRPr="001D42C0">
              <w:rPr>
                <w:szCs w:val="22"/>
                <w:lang w:val="en-CA"/>
              </w:rPr>
              <w:t>JCT-3V</w:t>
            </w:r>
          </w:p>
        </w:tc>
      </w:tr>
    </w:tbl>
    <w:p w:rsidR="00E61DAC" w:rsidRPr="001D42C0" w:rsidRDefault="00E61DAC">
      <w:pPr>
        <w:tabs>
          <w:tab w:val="left" w:pos="1800"/>
          <w:tab w:val="right" w:pos="9360"/>
        </w:tabs>
        <w:spacing w:before="120" w:after="240"/>
        <w:jc w:val="center"/>
        <w:rPr>
          <w:szCs w:val="22"/>
          <w:u w:val="single"/>
          <w:lang w:val="en-CA"/>
        </w:rPr>
      </w:pPr>
      <w:r w:rsidRPr="001D42C0">
        <w:rPr>
          <w:szCs w:val="22"/>
          <w:u w:val="single"/>
          <w:lang w:val="en-CA"/>
        </w:rPr>
        <w:t>_____________________________</w:t>
      </w:r>
    </w:p>
    <w:p w:rsidR="00BD0408" w:rsidRPr="001D42C0" w:rsidRDefault="00BD0408">
      <w:pPr>
        <w:tabs>
          <w:tab w:val="left" w:pos="1800"/>
          <w:tab w:val="right" w:pos="9360"/>
        </w:tabs>
        <w:spacing w:before="120" w:after="240"/>
        <w:jc w:val="center"/>
        <w:rPr>
          <w:szCs w:val="22"/>
          <w:u w:val="single"/>
          <w:lang w:val="en-CA"/>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MS Mincho"/>
          <w:b/>
          <w:sz w:val="28"/>
          <w:szCs w:val="28"/>
        </w:rPr>
      </w:pPr>
      <w:r w:rsidRPr="001D42C0">
        <w:rPr>
          <w:rFonts w:eastAsia="MS Mincho"/>
          <w:b/>
          <w:sz w:val="28"/>
          <w:szCs w:val="28"/>
        </w:rPr>
        <w:t>INTERNATIONAL ORGANISATION FOR STANDARDISATION</w:t>
      </w: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MS Mincho"/>
          <w:b/>
          <w:sz w:val="28"/>
          <w:szCs w:val="24"/>
        </w:rPr>
      </w:pPr>
      <w:r w:rsidRPr="001D42C0">
        <w:rPr>
          <w:rFonts w:eastAsia="MS Mincho"/>
          <w:b/>
          <w:sz w:val="28"/>
          <w:szCs w:val="24"/>
        </w:rPr>
        <w:t>ORGANISATION INTERNATIONALE DE NORMALISATION</w:t>
      </w: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MS Mincho"/>
          <w:b/>
          <w:sz w:val="28"/>
          <w:szCs w:val="24"/>
        </w:rPr>
      </w:pPr>
      <w:r w:rsidRPr="001D42C0">
        <w:rPr>
          <w:rFonts w:eastAsia="MS Mincho"/>
          <w:b/>
          <w:sz w:val="28"/>
          <w:szCs w:val="24"/>
        </w:rPr>
        <w:t>ISO/IEC JTC1/SC29/WG11</w:t>
      </w: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MS Mincho"/>
          <w:b/>
          <w:sz w:val="24"/>
          <w:szCs w:val="24"/>
        </w:rPr>
      </w:pPr>
      <w:r w:rsidRPr="001D42C0">
        <w:rPr>
          <w:rFonts w:eastAsia="MS Mincho"/>
          <w:b/>
          <w:sz w:val="28"/>
          <w:szCs w:val="24"/>
        </w:rPr>
        <w:t>CODING OF MOVING PICTURES AND AUDIO</w:t>
      </w:r>
    </w:p>
    <w:p w:rsidR="00BD0408" w:rsidRPr="001D42C0" w:rsidRDefault="00BD0408" w:rsidP="00BD0408">
      <w:pPr>
        <w:tabs>
          <w:tab w:val="clear" w:pos="360"/>
          <w:tab w:val="clear" w:pos="720"/>
          <w:tab w:val="clear" w:pos="1080"/>
          <w:tab w:val="clear" w:pos="1440"/>
          <w:tab w:val="left" w:pos="5387"/>
        </w:tabs>
        <w:overflowPunct/>
        <w:autoSpaceDE/>
        <w:autoSpaceDN/>
        <w:adjustRightInd/>
        <w:spacing w:before="0" w:line="240" w:lineRule="exact"/>
        <w:jc w:val="center"/>
        <w:textAlignment w:val="auto"/>
        <w:rPr>
          <w:rFonts w:eastAsia="MS Mincho"/>
          <w:b/>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right"/>
        <w:textAlignment w:val="auto"/>
        <w:rPr>
          <w:rFonts w:eastAsia="MS Mincho"/>
          <w:b/>
          <w:sz w:val="24"/>
          <w:szCs w:val="24"/>
        </w:rPr>
      </w:pPr>
      <w:r w:rsidRPr="001D42C0">
        <w:rPr>
          <w:rFonts w:eastAsia="MS Mincho"/>
          <w:b/>
          <w:sz w:val="24"/>
          <w:szCs w:val="24"/>
        </w:rPr>
        <w:t>ISO/IEC JTC1/SC29/WG11 MPEG20</w:t>
      </w:r>
      <w:r w:rsidRPr="001D42C0">
        <w:rPr>
          <w:rFonts w:eastAsia="MS Mincho"/>
          <w:b/>
          <w:sz w:val="24"/>
          <w:szCs w:val="24"/>
          <w:lang w:eastAsia="ja-JP"/>
        </w:rPr>
        <w:t>12</w:t>
      </w:r>
      <w:r w:rsidRPr="001D42C0">
        <w:rPr>
          <w:rFonts w:eastAsia="MS Mincho"/>
          <w:b/>
          <w:sz w:val="24"/>
          <w:szCs w:val="24"/>
        </w:rPr>
        <w:t>/</w:t>
      </w:r>
      <w:r w:rsidR="00FA50D0" w:rsidRPr="001D42C0">
        <w:rPr>
          <w:rFonts w:eastAsia="MS Mincho"/>
          <w:b/>
          <w:sz w:val="24"/>
          <w:szCs w:val="24"/>
        </w:rPr>
        <w:t>N13342</w:t>
      </w:r>
    </w:p>
    <w:p w:rsidR="00BD0408" w:rsidRPr="001D42C0" w:rsidRDefault="002204B0" w:rsidP="00BD0408">
      <w:pPr>
        <w:tabs>
          <w:tab w:val="clear" w:pos="360"/>
          <w:tab w:val="clear" w:pos="720"/>
          <w:tab w:val="clear" w:pos="1080"/>
          <w:tab w:val="clear" w:pos="1440"/>
        </w:tabs>
        <w:overflowPunct/>
        <w:autoSpaceDE/>
        <w:autoSpaceDN/>
        <w:adjustRightInd/>
        <w:spacing w:before="0"/>
        <w:jc w:val="right"/>
        <w:textAlignment w:val="auto"/>
        <w:rPr>
          <w:b/>
          <w:sz w:val="24"/>
          <w:szCs w:val="24"/>
        </w:rPr>
      </w:pPr>
      <w:r w:rsidRPr="001D42C0">
        <w:rPr>
          <w:b/>
          <w:sz w:val="24"/>
          <w:szCs w:val="24"/>
        </w:rPr>
        <w:t xml:space="preserve">January </w:t>
      </w:r>
      <w:r w:rsidR="00BD0408" w:rsidRPr="001D42C0">
        <w:rPr>
          <w:b/>
          <w:sz w:val="24"/>
          <w:szCs w:val="24"/>
        </w:rPr>
        <w:t>201</w:t>
      </w:r>
      <w:r w:rsidRPr="001D42C0">
        <w:rPr>
          <w:b/>
          <w:sz w:val="24"/>
          <w:szCs w:val="24"/>
        </w:rPr>
        <w:t>3</w:t>
      </w:r>
    </w:p>
    <w:p w:rsidR="00BD0408" w:rsidRPr="001D42C0" w:rsidRDefault="00BD0408" w:rsidP="00BD0408">
      <w:pPr>
        <w:tabs>
          <w:tab w:val="clear" w:pos="360"/>
          <w:tab w:val="clear" w:pos="720"/>
          <w:tab w:val="clear" w:pos="1080"/>
          <w:tab w:val="clear" w:pos="1440"/>
        </w:tabs>
        <w:overflowPunct/>
        <w:autoSpaceDE/>
        <w:autoSpaceDN/>
        <w:adjustRightInd/>
        <w:spacing w:before="0"/>
        <w:jc w:val="right"/>
        <w:textAlignment w:val="auto"/>
        <w:rPr>
          <w:rFonts w:eastAsia="MS Mincho"/>
          <w:b/>
          <w:sz w:val="24"/>
          <w:szCs w:val="24"/>
          <w:lang w:eastAsia="ja-JP"/>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right"/>
        <w:textAlignment w:val="auto"/>
        <w:rPr>
          <w:rFonts w:eastAsia="MS Mincho"/>
          <w:b/>
          <w:sz w:val="24"/>
          <w:szCs w:val="24"/>
          <w:lang w:eastAsia="ja-JP"/>
        </w:rPr>
      </w:pPr>
    </w:p>
    <w:p w:rsidR="00BD0408" w:rsidRPr="001D42C0" w:rsidRDefault="00BD0408" w:rsidP="00BD0408">
      <w:pPr>
        <w:tabs>
          <w:tab w:val="clear" w:pos="360"/>
          <w:tab w:val="clear" w:pos="720"/>
          <w:tab w:val="clear" w:pos="1080"/>
          <w:tab w:val="clear" w:pos="1440"/>
        </w:tabs>
        <w:overflowPunct/>
        <w:autoSpaceDE/>
        <w:autoSpaceDN/>
        <w:adjustRightInd/>
        <w:spacing w:before="0" w:line="240" w:lineRule="exact"/>
        <w:jc w:val="both"/>
        <w:textAlignment w:val="auto"/>
        <w:rPr>
          <w:rFonts w:eastAsia="MS Mincho"/>
          <w:sz w:val="24"/>
          <w:szCs w:val="24"/>
        </w:rPr>
      </w:pPr>
    </w:p>
    <w:tbl>
      <w:tblPr>
        <w:tblW w:w="0" w:type="auto"/>
        <w:tblLook w:val="01E0" w:firstRow="1" w:lastRow="1" w:firstColumn="1" w:lastColumn="1" w:noHBand="0" w:noVBand="0"/>
      </w:tblPr>
      <w:tblGrid>
        <w:gridCol w:w="1080"/>
        <w:gridCol w:w="8491"/>
      </w:tblGrid>
      <w:tr w:rsidR="00BD0408" w:rsidRPr="001D42C0" w:rsidTr="007E39F2">
        <w:tc>
          <w:tcPr>
            <w:tcW w:w="1080" w:type="dxa"/>
          </w:tcPr>
          <w:p w:rsidR="00BD0408" w:rsidRPr="001D42C0" w:rsidRDefault="00BD0408" w:rsidP="00BD04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rsidRPr="001D42C0">
              <w:rPr>
                <w:rFonts w:eastAsia="MS Mincho"/>
                <w:b/>
                <w:sz w:val="24"/>
                <w:szCs w:val="24"/>
              </w:rPr>
              <w:t>Source</w:t>
            </w:r>
          </w:p>
        </w:tc>
        <w:tc>
          <w:tcPr>
            <w:tcW w:w="8491" w:type="dxa"/>
          </w:tcPr>
          <w:p w:rsidR="00BD0408" w:rsidRPr="001D42C0" w:rsidRDefault="00346D16" w:rsidP="00BD04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rsidRPr="001D42C0">
              <w:rPr>
                <w:rFonts w:eastAsia="MS Mincho"/>
                <w:b/>
                <w:sz w:val="24"/>
                <w:szCs w:val="24"/>
              </w:rPr>
              <w:t>JCT-3V</w:t>
            </w:r>
          </w:p>
        </w:tc>
      </w:tr>
      <w:tr w:rsidR="00BD0408" w:rsidRPr="001D42C0" w:rsidTr="007E39F2">
        <w:tc>
          <w:tcPr>
            <w:tcW w:w="1080" w:type="dxa"/>
          </w:tcPr>
          <w:p w:rsidR="00BD0408" w:rsidRPr="001D42C0" w:rsidRDefault="00BD0408" w:rsidP="00BD04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rsidRPr="001D42C0">
              <w:rPr>
                <w:rFonts w:eastAsia="MS Mincho"/>
                <w:b/>
                <w:sz w:val="24"/>
                <w:szCs w:val="24"/>
              </w:rPr>
              <w:t>Status</w:t>
            </w:r>
          </w:p>
        </w:tc>
        <w:tc>
          <w:tcPr>
            <w:tcW w:w="8491" w:type="dxa"/>
          </w:tcPr>
          <w:p w:rsidR="00BD0408" w:rsidRPr="001D42C0" w:rsidRDefault="00286143" w:rsidP="00BD04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rsidRPr="001D42C0">
              <w:rPr>
                <w:rFonts w:eastAsia="MS Mincho"/>
                <w:b/>
                <w:sz w:val="24"/>
                <w:szCs w:val="24"/>
              </w:rPr>
              <w:t>Draft</w:t>
            </w:r>
          </w:p>
        </w:tc>
      </w:tr>
      <w:tr w:rsidR="00BD0408" w:rsidRPr="001D42C0" w:rsidTr="007E39F2">
        <w:tc>
          <w:tcPr>
            <w:tcW w:w="1080" w:type="dxa"/>
          </w:tcPr>
          <w:p w:rsidR="00BD0408" w:rsidRPr="001D42C0" w:rsidRDefault="00BD0408" w:rsidP="00BD04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rsidRPr="001D42C0">
              <w:rPr>
                <w:rFonts w:eastAsia="MS Mincho"/>
                <w:b/>
                <w:sz w:val="24"/>
                <w:szCs w:val="24"/>
              </w:rPr>
              <w:t>Title</w:t>
            </w:r>
          </w:p>
        </w:tc>
        <w:tc>
          <w:tcPr>
            <w:tcW w:w="8491" w:type="dxa"/>
          </w:tcPr>
          <w:p w:rsidR="00BD0408" w:rsidRPr="001D42C0" w:rsidRDefault="00475E33" w:rsidP="00615B40">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rsidRPr="001D42C0">
              <w:t>3D-AVC Test Model 5</w:t>
            </w:r>
            <w:r w:rsidRPr="001D42C0" w:rsidDel="00475E33">
              <w:rPr>
                <w:rFonts w:eastAsia="MS Mincho"/>
                <w:b/>
                <w:sz w:val="24"/>
                <w:szCs w:val="24"/>
              </w:rPr>
              <w:t xml:space="preserve"> </w:t>
            </w:r>
          </w:p>
        </w:tc>
      </w:tr>
      <w:tr w:rsidR="00BD0408" w:rsidRPr="001D42C0" w:rsidTr="007E39F2">
        <w:tc>
          <w:tcPr>
            <w:tcW w:w="1080" w:type="dxa"/>
          </w:tcPr>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b/>
                <w:sz w:val="24"/>
                <w:szCs w:val="24"/>
              </w:rPr>
            </w:pPr>
            <w:r w:rsidRPr="001D42C0">
              <w:rPr>
                <w:rFonts w:eastAsia="MS Mincho"/>
                <w:b/>
                <w:sz w:val="24"/>
                <w:szCs w:val="24"/>
              </w:rPr>
              <w:t>Editors</w:t>
            </w:r>
          </w:p>
        </w:tc>
        <w:tc>
          <w:tcPr>
            <w:tcW w:w="8491" w:type="dxa"/>
          </w:tcPr>
          <w:p w:rsidR="00BD0408" w:rsidRPr="001D42C0" w:rsidRDefault="00615B40" w:rsidP="00FA50D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eastAsia="ja-JP"/>
              </w:rPr>
            </w:pPr>
            <w:proofErr w:type="spellStart"/>
            <w:r w:rsidRPr="001D42C0">
              <w:rPr>
                <w:rFonts w:eastAsia="MS Mincho"/>
                <w:sz w:val="24"/>
                <w:szCs w:val="24"/>
                <w:lang w:eastAsia="ja-JP"/>
              </w:rPr>
              <w:t>Dmytro</w:t>
            </w:r>
            <w:proofErr w:type="spellEnd"/>
            <w:r w:rsidRPr="001D42C0">
              <w:rPr>
                <w:rFonts w:eastAsia="MS Mincho"/>
                <w:sz w:val="24"/>
                <w:szCs w:val="24"/>
                <w:lang w:eastAsia="ja-JP"/>
              </w:rPr>
              <w:t xml:space="preserve"> </w:t>
            </w:r>
            <w:proofErr w:type="spellStart"/>
            <w:r w:rsidRPr="001D42C0">
              <w:rPr>
                <w:rFonts w:eastAsia="MS Mincho"/>
                <w:sz w:val="24"/>
                <w:szCs w:val="24"/>
                <w:lang w:eastAsia="ja-JP"/>
              </w:rPr>
              <w:t>Rusanovskyy</w:t>
            </w:r>
            <w:proofErr w:type="spellEnd"/>
            <w:r w:rsidR="00BD0408" w:rsidRPr="001D42C0">
              <w:rPr>
                <w:rFonts w:eastAsia="MS Mincho"/>
                <w:sz w:val="24"/>
                <w:szCs w:val="24"/>
                <w:lang w:eastAsia="ja-JP"/>
              </w:rPr>
              <w:t xml:space="preserve">, </w:t>
            </w:r>
            <w:r w:rsidR="00FA50D0" w:rsidRPr="001D42C0">
              <w:rPr>
                <w:rFonts w:eastAsia="MS Mincho"/>
                <w:sz w:val="24"/>
                <w:szCs w:val="24"/>
                <w:lang w:eastAsia="ja-JP"/>
              </w:rPr>
              <w:t xml:space="preserve">F.-C. Chen, L. Zhang </w:t>
            </w:r>
            <w:proofErr w:type="spellStart"/>
            <w:r w:rsidR="00BD0408" w:rsidRPr="001D42C0">
              <w:rPr>
                <w:rFonts w:eastAsia="MS Mincho"/>
                <w:sz w:val="24"/>
                <w:szCs w:val="24"/>
                <w:lang w:eastAsia="ja-JP"/>
              </w:rPr>
              <w:t>Teruhiko</w:t>
            </w:r>
            <w:proofErr w:type="spellEnd"/>
            <w:r w:rsidR="00BD0408" w:rsidRPr="001D42C0">
              <w:rPr>
                <w:rFonts w:eastAsia="MS Mincho"/>
                <w:sz w:val="24"/>
                <w:szCs w:val="24"/>
                <w:lang w:eastAsia="ja-JP"/>
              </w:rPr>
              <w:t xml:space="preserve"> Suzuki</w:t>
            </w:r>
          </w:p>
        </w:tc>
      </w:tr>
    </w:tbl>
    <w:p w:rsidR="00BD0408" w:rsidRPr="001D42C0" w:rsidRDefault="00BD0408">
      <w:pPr>
        <w:tabs>
          <w:tab w:val="left" w:pos="1800"/>
          <w:tab w:val="right" w:pos="9360"/>
        </w:tabs>
        <w:spacing w:before="120" w:after="240"/>
        <w:jc w:val="center"/>
        <w:rPr>
          <w:szCs w:val="22"/>
        </w:rPr>
      </w:pPr>
    </w:p>
    <w:p w:rsidR="00BD0408" w:rsidRPr="001D42C0" w:rsidRDefault="00BD0408" w:rsidP="00BD0408">
      <w:pPr>
        <w:tabs>
          <w:tab w:val="left" w:pos="1800"/>
          <w:tab w:val="right" w:pos="9360"/>
        </w:tabs>
        <w:spacing w:before="120" w:after="240"/>
        <w:jc w:val="center"/>
        <w:rPr>
          <w:szCs w:val="22"/>
          <w:u w:val="single"/>
          <w:lang w:val="en-CA"/>
        </w:rPr>
      </w:pPr>
      <w:r w:rsidRPr="001D42C0">
        <w:rPr>
          <w:szCs w:val="22"/>
          <w:u w:val="single"/>
          <w:lang w:val="en-CA"/>
        </w:rPr>
        <w:t>_____________________________</w:t>
      </w:r>
    </w:p>
    <w:p w:rsidR="00BD0408" w:rsidRPr="001D42C0" w:rsidRDefault="00BD0408">
      <w:pPr>
        <w:tabs>
          <w:tab w:val="left" w:pos="1800"/>
          <w:tab w:val="right" w:pos="9360"/>
        </w:tabs>
        <w:spacing w:before="120" w:after="240"/>
        <w:jc w:val="center"/>
        <w:rPr>
          <w:szCs w:val="22"/>
          <w:lang w:val="en-CA"/>
        </w:rPr>
      </w:pPr>
    </w:p>
    <w:p w:rsidR="00615B40" w:rsidRPr="001D42C0" w:rsidRDefault="00615B40" w:rsidP="00615B40">
      <w:pPr>
        <w:pStyle w:val="Heading1"/>
        <w:numPr>
          <w:ilvl w:val="0"/>
          <w:numId w:val="0"/>
        </w:numPr>
        <w:ind w:left="432" w:hanging="432"/>
        <w:rPr>
          <w:lang w:val="en-GB"/>
        </w:rPr>
      </w:pPr>
      <w:bookmarkStart w:id="0" w:name="_Ref280362398"/>
      <w:bookmarkStart w:id="1" w:name="_Toc345753769"/>
      <w:bookmarkStart w:id="2" w:name="_Toc351632992"/>
      <w:r w:rsidRPr="001D42C0">
        <w:rPr>
          <w:lang w:val="en-GB"/>
        </w:rPr>
        <w:t>Abstract</w:t>
      </w:r>
      <w:bookmarkEnd w:id="0"/>
      <w:bookmarkEnd w:id="1"/>
      <w:bookmarkEnd w:id="2"/>
    </w:p>
    <w:p w:rsidR="00615B40" w:rsidRPr="001D42C0" w:rsidRDefault="00615B40" w:rsidP="00615B40">
      <w:pPr>
        <w:rPr>
          <w:szCs w:val="22"/>
        </w:rPr>
      </w:pPr>
      <w:r w:rsidRPr="001D42C0">
        <w:rPr>
          <w:szCs w:val="22"/>
          <w:lang w:eastAsia="ja-JP"/>
        </w:rPr>
        <w:t>This document serves as a source of general tutorial information on 3D-ATM Reference Test Model for MVC+D and 3D-AVC specifi</w:t>
      </w:r>
      <w:r w:rsidR="0013495D" w:rsidRPr="001D42C0">
        <w:rPr>
          <w:szCs w:val="22"/>
          <w:lang w:eastAsia="ja-JP"/>
        </w:rPr>
        <w:t>cations and describes encoding operations.</w:t>
      </w:r>
    </w:p>
    <w:p w:rsidR="00BE748A" w:rsidRPr="001D42C0" w:rsidRDefault="00400452" w:rsidP="00BE748A">
      <w:pPr>
        <w:tabs>
          <w:tab w:val="clear" w:pos="360"/>
          <w:tab w:val="clear" w:pos="720"/>
          <w:tab w:val="clear" w:pos="1080"/>
          <w:tab w:val="clear" w:pos="1440"/>
        </w:tabs>
        <w:overflowPunct/>
        <w:autoSpaceDE/>
        <w:autoSpaceDN/>
        <w:adjustRightInd/>
        <w:spacing w:before="0"/>
        <w:jc w:val="both"/>
        <w:textAlignment w:val="auto"/>
        <w:rPr>
          <w:rFonts w:eastAsia="MS Mincho"/>
          <w:b/>
          <w:sz w:val="24"/>
          <w:szCs w:val="24"/>
        </w:rPr>
      </w:pPr>
      <w:r w:rsidRPr="001D42C0">
        <w:rPr>
          <w:rFonts w:eastAsia="MS Mincho"/>
          <w:b/>
          <w:sz w:val="24"/>
          <w:szCs w:val="24"/>
        </w:rPr>
        <w:br w:type="page"/>
      </w:r>
      <w:r w:rsidR="00BE748A" w:rsidRPr="001D42C0">
        <w:rPr>
          <w:rFonts w:eastAsia="MS Mincho"/>
          <w:b/>
          <w:sz w:val="24"/>
          <w:szCs w:val="24"/>
        </w:rPr>
        <w:lastRenderedPageBreak/>
        <w:t>Editing 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2066"/>
      </w:tblGrid>
      <w:tr w:rsidR="00784CCD" w:rsidRPr="001D42C0" w:rsidTr="00784CCD">
        <w:tc>
          <w:tcPr>
            <w:tcW w:w="7398" w:type="dxa"/>
            <w:shd w:val="clear" w:color="auto" w:fill="auto"/>
          </w:tcPr>
          <w:p w:rsidR="00784CCD" w:rsidRPr="001D42C0" w:rsidRDefault="00784CCD" w:rsidP="00DD55EE">
            <w:pPr>
              <w:tabs>
                <w:tab w:val="clear" w:pos="360"/>
                <w:tab w:val="clear" w:pos="720"/>
                <w:tab w:val="clear" w:pos="1080"/>
                <w:tab w:val="clear" w:pos="1440"/>
              </w:tabs>
              <w:rPr>
                <w:rFonts w:eastAsia="MS Mincho"/>
                <w:lang w:val="en-CA"/>
              </w:rPr>
            </w:pPr>
            <w:r>
              <w:rPr>
                <w:rFonts w:eastAsia="MS Mincho"/>
                <w:lang w:val="en-CA"/>
              </w:rPr>
              <w:t>General comments, bug-fix and editorial inputs</w:t>
            </w:r>
          </w:p>
        </w:tc>
        <w:tc>
          <w:tcPr>
            <w:tcW w:w="2066" w:type="dxa"/>
            <w:tcBorders>
              <w:bottom w:val="single" w:sz="4" w:space="0" w:color="auto"/>
            </w:tcBorders>
            <w:shd w:val="clear" w:color="auto" w:fill="auto"/>
          </w:tcPr>
          <w:p w:rsidR="00784CCD" w:rsidRPr="001D42C0" w:rsidRDefault="00784CCD" w:rsidP="00DD55EE">
            <w:pPr>
              <w:tabs>
                <w:tab w:val="clear" w:pos="360"/>
                <w:tab w:val="clear" w:pos="720"/>
                <w:tab w:val="clear" w:pos="1080"/>
                <w:tab w:val="clear" w:pos="1440"/>
              </w:tabs>
              <w:rPr>
                <w:rFonts w:eastAsia="MS Mincho"/>
                <w:lang w:val="en-CA"/>
              </w:rPr>
            </w:pPr>
            <w:r w:rsidRPr="001D42C0">
              <w:rPr>
                <w:rFonts w:eastAsia="MS Mincho"/>
                <w:lang w:val="en-CA"/>
              </w:rPr>
              <w:t>Status in TM doc</w:t>
            </w:r>
          </w:p>
        </w:tc>
      </w:tr>
      <w:tr w:rsidR="00784CCD" w:rsidRPr="001D42C0" w:rsidTr="00784CCD">
        <w:tc>
          <w:tcPr>
            <w:tcW w:w="7398" w:type="dxa"/>
            <w:shd w:val="clear" w:color="auto" w:fill="auto"/>
          </w:tcPr>
          <w:p w:rsidR="00784CCD" w:rsidRDefault="00784CCD" w:rsidP="00DD55EE">
            <w:pPr>
              <w:tabs>
                <w:tab w:val="clear" w:pos="360"/>
                <w:tab w:val="clear" w:pos="720"/>
                <w:tab w:val="clear" w:pos="1080"/>
                <w:tab w:val="clear" w:pos="1440"/>
              </w:tabs>
            </w:pPr>
            <w:r>
              <w:t xml:space="preserve">Section describing SEI messages is missing. Currently NLDR SEI and GVR SEI are briefly described in corresponding sections. Depth </w:t>
            </w:r>
            <w:proofErr w:type="gramStart"/>
            <w:r>
              <w:t>acquisition, representation, sampling SEI are</w:t>
            </w:r>
            <w:proofErr w:type="gramEnd"/>
            <w:r>
              <w:t xml:space="preserve"> missing.</w:t>
            </w:r>
          </w:p>
          <w:p w:rsidR="00784CCD" w:rsidRPr="001D42C0" w:rsidRDefault="00784CCD" w:rsidP="00DD55EE">
            <w:pPr>
              <w:tabs>
                <w:tab w:val="clear" w:pos="360"/>
                <w:tab w:val="clear" w:pos="720"/>
                <w:tab w:val="clear" w:pos="1080"/>
                <w:tab w:val="clear" w:pos="1440"/>
              </w:tabs>
              <w:rPr>
                <w:rFonts w:eastAsia="MS Mincho"/>
                <w:lang w:val="en-CA"/>
              </w:rPr>
            </w:pPr>
          </w:p>
        </w:tc>
        <w:tc>
          <w:tcPr>
            <w:tcW w:w="2066" w:type="dxa"/>
            <w:shd w:val="clear" w:color="auto" w:fill="FF0000"/>
          </w:tcPr>
          <w:p w:rsidR="00784CCD" w:rsidRPr="001D42C0" w:rsidRDefault="00784CCD" w:rsidP="00DD55EE">
            <w:pPr>
              <w:tabs>
                <w:tab w:val="clear" w:pos="360"/>
                <w:tab w:val="clear" w:pos="720"/>
                <w:tab w:val="clear" w:pos="1080"/>
                <w:tab w:val="clear" w:pos="1440"/>
              </w:tabs>
              <w:rPr>
                <w:rFonts w:eastAsia="MS Mincho"/>
                <w:lang w:val="en-CA"/>
              </w:rPr>
            </w:pPr>
            <w:r>
              <w:rPr>
                <w:rFonts w:eastAsia="MS Mincho"/>
                <w:lang w:val="en-CA"/>
              </w:rPr>
              <w:t>TBD</w:t>
            </w:r>
          </w:p>
        </w:tc>
      </w:tr>
    </w:tbl>
    <w:p w:rsidR="00BE748A" w:rsidRDefault="00BE748A" w:rsidP="00BE748A">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FA47D4" w:rsidRPr="001D42C0" w:rsidRDefault="00FA47D4" w:rsidP="00BE748A">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1320E3" w:rsidRPr="001D42C0" w:rsidRDefault="001320E3" w:rsidP="001320E3">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Summary of adoptions for 3D-AVC (from JCT3V-C_Notes_d7) and their status in this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2066"/>
      </w:tblGrid>
      <w:tr w:rsidR="001320E3" w:rsidRPr="001D42C0" w:rsidTr="00E40B8F">
        <w:tc>
          <w:tcPr>
            <w:tcW w:w="7398" w:type="dxa"/>
            <w:shd w:val="clear" w:color="auto" w:fill="auto"/>
          </w:tcPr>
          <w:p w:rsidR="001320E3" w:rsidRPr="001D42C0" w:rsidRDefault="001320E3" w:rsidP="00EE77C9">
            <w:pPr>
              <w:tabs>
                <w:tab w:val="clear" w:pos="360"/>
                <w:tab w:val="clear" w:pos="720"/>
                <w:tab w:val="clear" w:pos="1080"/>
                <w:tab w:val="clear" w:pos="1440"/>
              </w:tabs>
              <w:rPr>
                <w:rFonts w:eastAsia="MS Mincho"/>
                <w:lang w:val="en-CA"/>
              </w:rPr>
            </w:pPr>
            <w:r w:rsidRPr="001D42C0">
              <w:rPr>
                <w:rFonts w:eastAsia="MS Mincho"/>
                <w:lang w:val="en-CA"/>
              </w:rPr>
              <w:t>Contribution</w:t>
            </w:r>
          </w:p>
        </w:tc>
        <w:tc>
          <w:tcPr>
            <w:tcW w:w="2066" w:type="dxa"/>
            <w:tcBorders>
              <w:bottom w:val="single" w:sz="4" w:space="0" w:color="auto"/>
            </w:tcBorders>
            <w:shd w:val="clear" w:color="auto" w:fill="auto"/>
          </w:tcPr>
          <w:p w:rsidR="001320E3" w:rsidRPr="001D42C0" w:rsidRDefault="001320E3" w:rsidP="00EE77C9">
            <w:pPr>
              <w:tabs>
                <w:tab w:val="clear" w:pos="360"/>
                <w:tab w:val="clear" w:pos="720"/>
                <w:tab w:val="clear" w:pos="1080"/>
                <w:tab w:val="clear" w:pos="1440"/>
              </w:tabs>
              <w:rPr>
                <w:rFonts w:eastAsia="MS Mincho"/>
                <w:lang w:val="en-CA"/>
              </w:rPr>
            </w:pPr>
            <w:r w:rsidRPr="001D42C0">
              <w:rPr>
                <w:rFonts w:eastAsia="MS Mincho"/>
                <w:lang w:val="en-CA"/>
              </w:rPr>
              <w:t>Status in TM doc</w:t>
            </w:r>
          </w:p>
        </w:tc>
      </w:tr>
      <w:tr w:rsidR="001320E3" w:rsidRPr="001D42C0" w:rsidTr="00E40B8F">
        <w:tc>
          <w:tcPr>
            <w:tcW w:w="7398" w:type="dxa"/>
            <w:shd w:val="clear" w:color="auto" w:fill="auto"/>
          </w:tcPr>
          <w:p w:rsidR="001320E3" w:rsidRPr="001D42C0" w:rsidRDefault="001C012F" w:rsidP="00D83C4A">
            <w:pPr>
              <w:tabs>
                <w:tab w:val="clear" w:pos="360"/>
                <w:tab w:val="clear" w:pos="720"/>
                <w:tab w:val="clear" w:pos="1080"/>
                <w:tab w:val="clear" w:pos="1440"/>
              </w:tabs>
              <w:rPr>
                <w:rFonts w:eastAsia="MS Mincho"/>
                <w:lang w:val="en-CA"/>
              </w:rPr>
            </w:pPr>
            <w:hyperlink r:id="rId12" w:history="1">
              <w:r w:rsidR="00D83C4A" w:rsidRPr="001D42C0">
                <w:rPr>
                  <w:rStyle w:val="Hyperlink"/>
                </w:rPr>
                <w:t>JCT3V-C0094</w:t>
              </w:r>
            </w:hyperlink>
            <w:r w:rsidR="001C463D" w:rsidRPr="001D42C0">
              <w:t>:</w:t>
            </w:r>
            <w:r w:rsidR="00D83C4A" w:rsidRPr="001D42C0">
              <w:t xml:space="preserve"> </w:t>
            </w:r>
            <w:r w:rsidR="001C463D" w:rsidRPr="001D42C0">
              <w:t>3</w:t>
            </w:r>
            <w:r w:rsidR="00D83C4A" w:rsidRPr="001D42C0">
              <w:t>D-CE7.</w:t>
            </w:r>
            <w:proofErr w:type="spellStart"/>
            <w:r w:rsidR="00D83C4A" w:rsidRPr="001D42C0">
              <w:t>a</w:t>
            </w:r>
            <w:proofErr w:type="spellEnd"/>
            <w:r w:rsidR="00D83C4A" w:rsidRPr="001D42C0">
              <w:t xml:space="preserve"> Improved Nonlinear Depth Representation </w:t>
            </w:r>
            <w:r w:rsidR="00BE0A6B" w:rsidRPr="001D42C0">
              <w:t>[</w:t>
            </w:r>
            <w:hyperlink r:id="rId13" w:history="1">
              <w:r w:rsidR="00D83C4A" w:rsidRPr="001D42C0">
                <w:t>I. Lim</w:t>
              </w:r>
            </w:hyperlink>
            <w:r w:rsidR="00D83C4A" w:rsidRPr="001D42C0">
              <w:t xml:space="preserve">, </w:t>
            </w:r>
            <w:hyperlink r:id="rId14" w:history="1">
              <w:r w:rsidR="00D83C4A" w:rsidRPr="001D42C0">
                <w:t>H.-C. Wey</w:t>
              </w:r>
            </w:hyperlink>
            <w:r w:rsidR="00D83C4A" w:rsidRPr="001D42C0">
              <w:t xml:space="preserve">, </w:t>
            </w:r>
            <w:hyperlink r:id="rId15" w:history="1">
              <w:r w:rsidR="00D83C4A" w:rsidRPr="001D42C0">
                <w:t>D.-S. Park (Samsung)</w:t>
              </w:r>
            </w:hyperlink>
            <w:r w:rsidR="00BE0A6B" w:rsidRPr="001D42C0">
              <w:t>]</w:t>
            </w:r>
          </w:p>
        </w:tc>
        <w:tc>
          <w:tcPr>
            <w:tcW w:w="2066" w:type="dxa"/>
            <w:shd w:val="clear" w:color="auto" w:fill="92D050"/>
          </w:tcPr>
          <w:p w:rsidR="001320E3" w:rsidRPr="001D42C0" w:rsidRDefault="00F84874" w:rsidP="00EE77C9">
            <w:pPr>
              <w:tabs>
                <w:tab w:val="clear" w:pos="360"/>
                <w:tab w:val="clear" w:pos="720"/>
                <w:tab w:val="clear" w:pos="1080"/>
                <w:tab w:val="clear" w:pos="1440"/>
              </w:tabs>
              <w:rPr>
                <w:rFonts w:eastAsia="MS Mincho"/>
                <w:lang w:val="en-CA"/>
              </w:rPr>
            </w:pPr>
            <w:r w:rsidRPr="001D42C0">
              <w:rPr>
                <w:rFonts w:eastAsia="MS Mincho"/>
                <w:lang w:val="en-CA"/>
              </w:rPr>
              <w:t>Done</w:t>
            </w:r>
          </w:p>
        </w:tc>
      </w:tr>
      <w:tr w:rsidR="007946AF" w:rsidRPr="001D42C0" w:rsidTr="00E40B8F">
        <w:tc>
          <w:tcPr>
            <w:tcW w:w="7398" w:type="dxa"/>
            <w:tcBorders>
              <w:top w:val="single" w:sz="4" w:space="0" w:color="auto"/>
              <w:left w:val="single" w:sz="4" w:space="0" w:color="auto"/>
              <w:bottom w:val="single" w:sz="4" w:space="0" w:color="auto"/>
              <w:right w:val="single" w:sz="4" w:space="0" w:color="auto"/>
            </w:tcBorders>
            <w:shd w:val="clear" w:color="auto" w:fill="auto"/>
          </w:tcPr>
          <w:p w:rsidR="00D83C4A" w:rsidRPr="001D42C0" w:rsidRDefault="001C012F" w:rsidP="00D83C4A">
            <w:pPr>
              <w:tabs>
                <w:tab w:val="clear" w:pos="360"/>
                <w:tab w:val="clear" w:pos="720"/>
                <w:tab w:val="clear" w:pos="1080"/>
                <w:tab w:val="clear" w:pos="1440"/>
              </w:tabs>
            </w:pPr>
            <w:hyperlink r:id="rId16" w:history="1">
              <w:r w:rsidR="00D83C4A" w:rsidRPr="001D42C0">
                <w:rPr>
                  <w:rStyle w:val="Hyperlink"/>
                </w:rPr>
                <w:t>JCT3V-C0054</w:t>
              </w:r>
            </w:hyperlink>
            <w:r w:rsidR="006E7156" w:rsidRPr="001D42C0">
              <w:t>:</w:t>
            </w:r>
            <w:r w:rsidR="00D83C4A" w:rsidRPr="001D42C0">
              <w:t xml:space="preserve"> Simplifications for adaptive luminance compensation in 3D-AVC </w:t>
            </w:r>
            <w:r w:rsidR="00BE0A6B" w:rsidRPr="001D42C0">
              <w:t>[</w:t>
            </w:r>
            <w:hyperlink r:id="rId17" w:history="1">
              <w:r w:rsidR="00D83C4A" w:rsidRPr="001D42C0">
                <w:t>J. Kang</w:t>
              </w:r>
            </w:hyperlink>
            <w:r w:rsidR="00D83C4A" w:rsidRPr="001D42C0">
              <w:t xml:space="preserve">, </w:t>
            </w:r>
            <w:hyperlink r:id="rId18" w:history="1">
              <w:r w:rsidR="00D83C4A" w:rsidRPr="001D42C0">
                <w:t>Y. Chen</w:t>
              </w:r>
            </w:hyperlink>
            <w:r w:rsidR="00D83C4A" w:rsidRPr="001D42C0">
              <w:t xml:space="preserve">, </w:t>
            </w:r>
            <w:hyperlink r:id="rId19" w:history="1">
              <w:r w:rsidR="00D83C4A" w:rsidRPr="001D42C0">
                <w:t>L. Zhang</w:t>
              </w:r>
            </w:hyperlink>
            <w:r w:rsidR="00D83C4A" w:rsidRPr="001D42C0">
              <w:t xml:space="preserve">, </w:t>
            </w:r>
            <w:hyperlink r:id="rId20" w:history="1">
              <w:r w:rsidR="00D83C4A" w:rsidRPr="001D42C0">
                <w:t xml:space="preserve">M. </w:t>
              </w:r>
              <w:proofErr w:type="spellStart"/>
              <w:r w:rsidR="00D83C4A" w:rsidRPr="001D42C0">
                <w:t>Karczewicz</w:t>
              </w:r>
              <w:proofErr w:type="spellEnd"/>
              <w:r w:rsidR="00D83C4A" w:rsidRPr="001D42C0">
                <w:t>(Qualcomm)</w:t>
              </w:r>
            </w:hyperlink>
            <w:r w:rsidR="00BE0A6B" w:rsidRPr="001D42C0">
              <w:t>]</w:t>
            </w:r>
          </w:p>
        </w:tc>
        <w:tc>
          <w:tcPr>
            <w:tcW w:w="2066" w:type="dxa"/>
            <w:tcBorders>
              <w:top w:val="single" w:sz="4" w:space="0" w:color="auto"/>
              <w:left w:val="single" w:sz="4" w:space="0" w:color="auto"/>
              <w:bottom w:val="single" w:sz="4" w:space="0" w:color="auto"/>
              <w:right w:val="single" w:sz="4" w:space="0" w:color="auto"/>
            </w:tcBorders>
            <w:shd w:val="clear" w:color="auto" w:fill="92D050"/>
          </w:tcPr>
          <w:p w:rsidR="00D83C4A" w:rsidRPr="001D42C0" w:rsidRDefault="009460F7" w:rsidP="00EE77C9">
            <w:pPr>
              <w:tabs>
                <w:tab w:val="clear" w:pos="360"/>
                <w:tab w:val="clear" w:pos="720"/>
                <w:tab w:val="clear" w:pos="1080"/>
                <w:tab w:val="clear" w:pos="1440"/>
              </w:tabs>
              <w:rPr>
                <w:rFonts w:eastAsia="MS Mincho"/>
                <w:lang w:val="en-CA"/>
              </w:rPr>
            </w:pPr>
            <w:r w:rsidRPr="001D42C0">
              <w:rPr>
                <w:rFonts w:eastAsia="MS Mincho"/>
                <w:lang w:val="en-CA"/>
              </w:rPr>
              <w:t>Done</w:t>
            </w:r>
          </w:p>
        </w:tc>
      </w:tr>
      <w:tr w:rsidR="007946AF" w:rsidRPr="001D42C0" w:rsidTr="00E40B8F">
        <w:tc>
          <w:tcPr>
            <w:tcW w:w="7398" w:type="dxa"/>
            <w:tcBorders>
              <w:top w:val="single" w:sz="4" w:space="0" w:color="auto"/>
              <w:left w:val="single" w:sz="4" w:space="0" w:color="auto"/>
              <w:bottom w:val="single" w:sz="4" w:space="0" w:color="auto"/>
              <w:right w:val="single" w:sz="4" w:space="0" w:color="auto"/>
            </w:tcBorders>
            <w:shd w:val="clear" w:color="auto" w:fill="auto"/>
          </w:tcPr>
          <w:p w:rsidR="00D83C4A" w:rsidRPr="001D42C0" w:rsidRDefault="001C012F" w:rsidP="00305B9C">
            <w:pPr>
              <w:tabs>
                <w:tab w:val="clear" w:pos="360"/>
                <w:tab w:val="clear" w:pos="720"/>
                <w:tab w:val="clear" w:pos="1080"/>
                <w:tab w:val="clear" w:pos="1440"/>
              </w:tabs>
            </w:pPr>
            <w:hyperlink r:id="rId21" w:history="1">
              <w:r w:rsidR="00D83C4A" w:rsidRPr="001D42C0">
                <w:rPr>
                  <w:rStyle w:val="Hyperlink"/>
                </w:rPr>
                <w:t>JCT3V-C0133</w:t>
              </w:r>
            </w:hyperlink>
            <w:r w:rsidR="006E7156" w:rsidRPr="001D42C0">
              <w:t>:</w:t>
            </w:r>
            <w:r w:rsidR="00D83C4A" w:rsidRPr="001D42C0">
              <w:t xml:space="preserve"> CE2.a: Results on simplification of the Inter-view candidate derivation </w:t>
            </w:r>
            <w:r w:rsidR="00BE0A6B" w:rsidRPr="001D42C0">
              <w:t>[</w:t>
            </w:r>
            <w:hyperlink r:id="rId22" w:history="1">
              <w:r w:rsidR="00D83C4A" w:rsidRPr="001D42C0">
                <w:t>J.-L. Lin</w:t>
              </w:r>
            </w:hyperlink>
            <w:r w:rsidR="00D83C4A" w:rsidRPr="001D42C0">
              <w:t xml:space="preserve">, </w:t>
            </w:r>
            <w:hyperlink r:id="rId23" w:history="1">
              <w:r w:rsidR="00D83C4A" w:rsidRPr="001D42C0">
                <w:t>Y.-W. Chen</w:t>
              </w:r>
            </w:hyperlink>
            <w:r w:rsidR="00D83C4A" w:rsidRPr="001D42C0">
              <w:t xml:space="preserve">, </w:t>
            </w:r>
            <w:hyperlink r:id="rId24" w:history="1">
              <w:r w:rsidR="00D83C4A" w:rsidRPr="001D42C0">
                <w:t>Y.-W. Huang</w:t>
              </w:r>
            </w:hyperlink>
            <w:r w:rsidR="00D83C4A" w:rsidRPr="001D42C0">
              <w:t xml:space="preserve">, </w:t>
            </w:r>
            <w:hyperlink r:id="rId25" w:history="1">
              <w:r w:rsidR="00D83C4A" w:rsidRPr="001D42C0">
                <w:t>S. Lei (</w:t>
              </w:r>
              <w:proofErr w:type="spellStart"/>
              <w:r w:rsidR="00D83C4A" w:rsidRPr="001D42C0">
                <w:t>MediaTek</w:t>
              </w:r>
              <w:proofErr w:type="spellEnd"/>
              <w:r w:rsidR="00D83C4A" w:rsidRPr="001D42C0">
                <w:t>)</w:t>
              </w:r>
            </w:hyperlink>
            <w:r w:rsidR="00BE0A6B" w:rsidRPr="001D42C0">
              <w:t>]</w:t>
            </w:r>
          </w:p>
        </w:tc>
        <w:tc>
          <w:tcPr>
            <w:tcW w:w="2066" w:type="dxa"/>
            <w:tcBorders>
              <w:top w:val="single" w:sz="4" w:space="0" w:color="auto"/>
              <w:left w:val="single" w:sz="4" w:space="0" w:color="auto"/>
              <w:bottom w:val="single" w:sz="4" w:space="0" w:color="auto"/>
              <w:right w:val="single" w:sz="4" w:space="0" w:color="auto"/>
            </w:tcBorders>
            <w:shd w:val="clear" w:color="auto" w:fill="92D050"/>
          </w:tcPr>
          <w:p w:rsidR="00D83C4A" w:rsidRPr="001D42C0" w:rsidRDefault="007946AF" w:rsidP="00EE77C9">
            <w:pPr>
              <w:tabs>
                <w:tab w:val="clear" w:pos="360"/>
                <w:tab w:val="clear" w:pos="720"/>
                <w:tab w:val="clear" w:pos="1080"/>
                <w:tab w:val="clear" w:pos="1440"/>
              </w:tabs>
              <w:rPr>
                <w:rFonts w:eastAsia="MS Mincho"/>
                <w:lang w:val="en-CA"/>
              </w:rPr>
            </w:pPr>
            <w:r w:rsidRPr="001D42C0">
              <w:rPr>
                <w:rFonts w:eastAsia="MS Mincho"/>
                <w:lang w:val="en-CA"/>
              </w:rPr>
              <w:t>Done</w:t>
            </w:r>
          </w:p>
        </w:tc>
      </w:tr>
      <w:tr w:rsidR="00D83C4A" w:rsidRPr="001D42C0" w:rsidTr="00E40B8F">
        <w:tc>
          <w:tcPr>
            <w:tcW w:w="7398" w:type="dxa"/>
            <w:tcBorders>
              <w:top w:val="single" w:sz="4" w:space="0" w:color="auto"/>
              <w:left w:val="single" w:sz="4" w:space="0" w:color="auto"/>
              <w:bottom w:val="single" w:sz="4" w:space="0" w:color="auto"/>
              <w:right w:val="single" w:sz="4" w:space="0" w:color="auto"/>
            </w:tcBorders>
            <w:shd w:val="clear" w:color="auto" w:fill="auto"/>
          </w:tcPr>
          <w:p w:rsidR="00D83C4A" w:rsidRPr="001D42C0" w:rsidRDefault="001C012F" w:rsidP="00305B9C">
            <w:pPr>
              <w:tabs>
                <w:tab w:val="clear" w:pos="360"/>
                <w:tab w:val="clear" w:pos="720"/>
                <w:tab w:val="clear" w:pos="1080"/>
                <w:tab w:val="clear" w:pos="1440"/>
              </w:tabs>
            </w:pPr>
            <w:hyperlink r:id="rId26" w:history="1">
              <w:r w:rsidR="00D83C4A" w:rsidRPr="001D42C0">
                <w:rPr>
                  <w:rStyle w:val="Hyperlink"/>
                </w:rPr>
                <w:t>JCT3V-C0136</w:t>
              </w:r>
            </w:hyperlink>
            <w:r w:rsidR="006E7156" w:rsidRPr="001D42C0">
              <w:t>:</w:t>
            </w:r>
            <w:r w:rsidR="00D83C4A" w:rsidRPr="001D42C0">
              <w:t xml:space="preserve"> CE3.a related: Unconstrained inside-view motion prediction in 3D video coding </w:t>
            </w:r>
            <w:r w:rsidR="00BE0A6B" w:rsidRPr="001D42C0">
              <w:t>[</w:t>
            </w:r>
            <w:hyperlink r:id="rId27" w:history="1">
              <w:r w:rsidR="00D83C4A" w:rsidRPr="001D42C0">
                <w:t>J.-L. Lin</w:t>
              </w:r>
            </w:hyperlink>
            <w:r w:rsidR="00D83C4A" w:rsidRPr="001D42C0">
              <w:t xml:space="preserve">, </w:t>
            </w:r>
            <w:hyperlink r:id="rId28" w:history="1">
              <w:r w:rsidR="00D83C4A" w:rsidRPr="001D42C0">
                <w:t>Y.-W. Chen</w:t>
              </w:r>
            </w:hyperlink>
            <w:r w:rsidR="00D83C4A" w:rsidRPr="001D42C0">
              <w:t xml:space="preserve">, </w:t>
            </w:r>
            <w:hyperlink r:id="rId29" w:history="1">
              <w:r w:rsidR="00D83C4A" w:rsidRPr="001D42C0">
                <w:t>Y.-W. Huang</w:t>
              </w:r>
            </w:hyperlink>
            <w:r w:rsidR="00D83C4A" w:rsidRPr="001D42C0">
              <w:t xml:space="preserve">, </w:t>
            </w:r>
            <w:hyperlink r:id="rId30" w:history="1">
              <w:r w:rsidR="00D83C4A" w:rsidRPr="001D42C0">
                <w:t>S. Lei (</w:t>
              </w:r>
              <w:proofErr w:type="spellStart"/>
              <w:r w:rsidR="00D83C4A" w:rsidRPr="001D42C0">
                <w:t>MediaTek</w:t>
              </w:r>
              <w:proofErr w:type="spellEnd"/>
              <w:r w:rsidR="00D83C4A" w:rsidRPr="001D42C0">
                <w:t>)</w:t>
              </w:r>
            </w:hyperlink>
            <w:r w:rsidR="00BE0A6B" w:rsidRPr="001D42C0">
              <w:t>]</w:t>
            </w:r>
          </w:p>
        </w:tc>
        <w:tc>
          <w:tcPr>
            <w:tcW w:w="2066" w:type="dxa"/>
            <w:tcBorders>
              <w:top w:val="single" w:sz="4" w:space="0" w:color="auto"/>
              <w:left w:val="single" w:sz="4" w:space="0" w:color="auto"/>
              <w:bottom w:val="single" w:sz="4" w:space="0" w:color="auto"/>
              <w:right w:val="single" w:sz="4" w:space="0" w:color="auto"/>
            </w:tcBorders>
            <w:shd w:val="clear" w:color="auto" w:fill="92D050"/>
          </w:tcPr>
          <w:p w:rsidR="00D83C4A" w:rsidRPr="001D42C0" w:rsidRDefault="00E40B8F" w:rsidP="00EE77C9">
            <w:pPr>
              <w:tabs>
                <w:tab w:val="clear" w:pos="360"/>
                <w:tab w:val="clear" w:pos="720"/>
                <w:tab w:val="clear" w:pos="1080"/>
                <w:tab w:val="clear" w:pos="1440"/>
              </w:tabs>
              <w:rPr>
                <w:rFonts w:eastAsia="MS Mincho"/>
                <w:lang w:val="en-CA"/>
              </w:rPr>
            </w:pPr>
            <w:r w:rsidRPr="001D42C0">
              <w:rPr>
                <w:rFonts w:eastAsia="MS Mincho"/>
                <w:lang w:val="en-CA"/>
              </w:rPr>
              <w:t>Done</w:t>
            </w:r>
          </w:p>
        </w:tc>
      </w:tr>
      <w:tr w:rsidR="00D83C4A" w:rsidRPr="001D42C0" w:rsidTr="00E40B8F">
        <w:tc>
          <w:tcPr>
            <w:tcW w:w="7398" w:type="dxa"/>
            <w:tcBorders>
              <w:top w:val="single" w:sz="4" w:space="0" w:color="auto"/>
              <w:left w:val="single" w:sz="4" w:space="0" w:color="auto"/>
              <w:bottom w:val="single" w:sz="4" w:space="0" w:color="auto"/>
              <w:right w:val="single" w:sz="4" w:space="0" w:color="auto"/>
            </w:tcBorders>
            <w:shd w:val="clear" w:color="auto" w:fill="auto"/>
          </w:tcPr>
          <w:p w:rsidR="00D83C4A" w:rsidRPr="001D42C0" w:rsidRDefault="001C012F" w:rsidP="00305B9C">
            <w:pPr>
              <w:tabs>
                <w:tab w:val="clear" w:pos="360"/>
                <w:tab w:val="clear" w:pos="720"/>
                <w:tab w:val="clear" w:pos="1080"/>
                <w:tab w:val="clear" w:pos="1440"/>
              </w:tabs>
            </w:pPr>
            <w:hyperlink r:id="rId31" w:history="1">
              <w:r w:rsidR="00D83C4A" w:rsidRPr="001D42C0">
                <w:rPr>
                  <w:rStyle w:val="Hyperlink"/>
                </w:rPr>
                <w:t>JCT3V-C0140</w:t>
              </w:r>
            </w:hyperlink>
            <w:r w:rsidR="006E7156" w:rsidRPr="001D42C0">
              <w:t>:</w:t>
            </w:r>
            <w:r w:rsidR="00D83C4A" w:rsidRPr="001D42C0">
              <w:t xml:space="preserve"> CE5.a related: Direct MVP derivation with reduced complexity </w:t>
            </w:r>
            <w:r w:rsidR="00BE0A6B" w:rsidRPr="001D42C0">
              <w:t>[</w:t>
            </w:r>
            <w:hyperlink r:id="rId32" w:history="1">
              <w:r w:rsidR="00D83C4A" w:rsidRPr="001D42C0">
                <w:rPr>
                  <w:rFonts w:eastAsia="MS Mincho"/>
                  <w:lang w:val="en-CA"/>
                </w:rPr>
                <w:t>J.-L. Lin</w:t>
              </w:r>
            </w:hyperlink>
            <w:r w:rsidR="00D83C4A" w:rsidRPr="001D42C0">
              <w:rPr>
                <w:rFonts w:eastAsia="MS Mincho"/>
                <w:lang w:val="en-CA"/>
              </w:rPr>
              <w:t xml:space="preserve">, </w:t>
            </w:r>
            <w:hyperlink r:id="rId33" w:history="1">
              <w:r w:rsidR="00D83C4A" w:rsidRPr="001D42C0">
                <w:rPr>
                  <w:rFonts w:eastAsia="MS Mincho"/>
                  <w:lang w:val="en-CA"/>
                </w:rPr>
                <w:t>Y.-W. Chen</w:t>
              </w:r>
            </w:hyperlink>
            <w:r w:rsidR="00D83C4A" w:rsidRPr="001D42C0">
              <w:rPr>
                <w:rFonts w:eastAsia="MS Mincho"/>
                <w:lang w:val="en-CA"/>
              </w:rPr>
              <w:t xml:space="preserve">, </w:t>
            </w:r>
            <w:hyperlink r:id="rId34" w:history="1">
              <w:r w:rsidR="00D83C4A" w:rsidRPr="001D42C0">
                <w:rPr>
                  <w:rFonts w:eastAsia="MS Mincho"/>
                  <w:lang w:val="en-CA"/>
                </w:rPr>
                <w:t>Y.-W. Huang</w:t>
              </w:r>
            </w:hyperlink>
            <w:r w:rsidR="00D83C4A" w:rsidRPr="001D42C0">
              <w:rPr>
                <w:rFonts w:eastAsia="MS Mincho"/>
                <w:lang w:val="en-CA"/>
              </w:rPr>
              <w:t xml:space="preserve">, </w:t>
            </w:r>
            <w:hyperlink r:id="rId35" w:history="1">
              <w:r w:rsidR="00D83C4A" w:rsidRPr="001D42C0">
                <w:rPr>
                  <w:rFonts w:eastAsia="MS Mincho"/>
                  <w:lang w:val="en-CA"/>
                </w:rPr>
                <w:t>S. Lei (</w:t>
              </w:r>
              <w:proofErr w:type="spellStart"/>
              <w:r w:rsidR="00D83C4A" w:rsidRPr="001D42C0">
                <w:rPr>
                  <w:rFonts w:eastAsia="MS Mincho"/>
                  <w:lang w:val="en-CA"/>
                </w:rPr>
                <w:t>MediaTek</w:t>
              </w:r>
              <w:proofErr w:type="spellEnd"/>
              <w:r w:rsidR="00D83C4A" w:rsidRPr="001D42C0">
                <w:rPr>
                  <w:rFonts w:eastAsia="MS Mincho"/>
                  <w:lang w:val="en-CA"/>
                </w:rPr>
                <w:t>)</w:t>
              </w:r>
            </w:hyperlink>
            <w:r w:rsidR="00BE0A6B" w:rsidRPr="001D42C0">
              <w:rPr>
                <w:rFonts w:eastAsia="MS Mincho"/>
                <w:lang w:val="en-CA"/>
              </w:rPr>
              <w:t>]</w:t>
            </w:r>
          </w:p>
        </w:tc>
        <w:tc>
          <w:tcPr>
            <w:tcW w:w="2066" w:type="dxa"/>
            <w:tcBorders>
              <w:top w:val="single" w:sz="4" w:space="0" w:color="auto"/>
              <w:left w:val="single" w:sz="4" w:space="0" w:color="auto"/>
              <w:bottom w:val="single" w:sz="4" w:space="0" w:color="auto"/>
              <w:right w:val="single" w:sz="4" w:space="0" w:color="auto"/>
            </w:tcBorders>
            <w:shd w:val="clear" w:color="auto" w:fill="92D050"/>
          </w:tcPr>
          <w:p w:rsidR="00D83C4A" w:rsidRPr="001D42C0" w:rsidRDefault="007946AF" w:rsidP="00EE77C9">
            <w:pPr>
              <w:tabs>
                <w:tab w:val="clear" w:pos="360"/>
                <w:tab w:val="clear" w:pos="720"/>
                <w:tab w:val="clear" w:pos="1080"/>
                <w:tab w:val="clear" w:pos="1440"/>
              </w:tabs>
              <w:rPr>
                <w:rFonts w:eastAsia="MS Mincho"/>
                <w:lang w:val="en-CA"/>
              </w:rPr>
            </w:pPr>
            <w:r w:rsidRPr="001D42C0">
              <w:rPr>
                <w:rFonts w:eastAsia="MS Mincho"/>
                <w:lang w:val="en-CA"/>
              </w:rPr>
              <w:t>Done</w:t>
            </w:r>
          </w:p>
        </w:tc>
      </w:tr>
    </w:tbl>
    <w:p w:rsidR="001320E3" w:rsidRPr="001D42C0" w:rsidRDefault="001320E3" w:rsidP="00BE748A">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p>
    <w:p w:rsidR="00D83C4A" w:rsidRPr="001D42C0" w:rsidRDefault="00D83C4A" w:rsidP="00BE748A">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p>
    <w:p w:rsidR="00BE748A" w:rsidRPr="001D42C0" w:rsidRDefault="00EF5554"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Summary of adoptions for 3D-AVC (from JCT3V-B_Notes_d7) and their status in this document</w:t>
      </w:r>
      <w:r w:rsidR="00AA577B" w:rsidRPr="001D42C0">
        <w:rPr>
          <w:rFonts w:eastAsia="MS Mincho"/>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1"/>
        <w:gridCol w:w="2165"/>
      </w:tblGrid>
      <w:tr w:rsidR="00EF5554" w:rsidRPr="001D42C0" w:rsidTr="00E40B8F">
        <w:tc>
          <w:tcPr>
            <w:tcW w:w="7411" w:type="dxa"/>
            <w:shd w:val="clear" w:color="auto" w:fill="auto"/>
          </w:tcPr>
          <w:p w:rsidR="00EF5554" w:rsidRPr="001D42C0" w:rsidRDefault="00EF5554" w:rsidP="00D863A5">
            <w:pPr>
              <w:tabs>
                <w:tab w:val="clear" w:pos="360"/>
                <w:tab w:val="clear" w:pos="720"/>
                <w:tab w:val="clear" w:pos="1080"/>
                <w:tab w:val="clear" w:pos="1440"/>
              </w:tabs>
              <w:rPr>
                <w:rFonts w:eastAsia="MS Mincho"/>
                <w:lang w:val="en-CA"/>
              </w:rPr>
            </w:pPr>
            <w:r w:rsidRPr="001D42C0">
              <w:rPr>
                <w:rFonts w:eastAsia="MS Mincho"/>
                <w:lang w:val="en-CA"/>
              </w:rPr>
              <w:t>Contribution</w:t>
            </w:r>
          </w:p>
        </w:tc>
        <w:tc>
          <w:tcPr>
            <w:tcW w:w="2165" w:type="dxa"/>
            <w:tcBorders>
              <w:bottom w:val="single" w:sz="4" w:space="0" w:color="auto"/>
            </w:tcBorders>
            <w:shd w:val="clear" w:color="auto" w:fill="auto"/>
          </w:tcPr>
          <w:p w:rsidR="00EF5554" w:rsidRPr="001D42C0" w:rsidRDefault="00EF5554" w:rsidP="00D863A5">
            <w:pPr>
              <w:tabs>
                <w:tab w:val="clear" w:pos="360"/>
                <w:tab w:val="clear" w:pos="720"/>
                <w:tab w:val="clear" w:pos="1080"/>
                <w:tab w:val="clear" w:pos="1440"/>
              </w:tabs>
              <w:rPr>
                <w:rFonts w:eastAsia="MS Mincho"/>
                <w:lang w:val="en-CA"/>
              </w:rPr>
            </w:pPr>
            <w:r w:rsidRPr="001D42C0">
              <w:rPr>
                <w:rFonts w:eastAsia="MS Mincho"/>
                <w:lang w:val="en-CA"/>
              </w:rPr>
              <w:t>Status in TM doc</w:t>
            </w:r>
          </w:p>
        </w:tc>
      </w:tr>
      <w:tr w:rsidR="00EF5554" w:rsidRPr="001D42C0" w:rsidTr="00E40B8F">
        <w:tc>
          <w:tcPr>
            <w:tcW w:w="7411" w:type="dxa"/>
            <w:shd w:val="clear" w:color="auto" w:fill="auto"/>
          </w:tcPr>
          <w:p w:rsidR="00EF5554" w:rsidRPr="001D42C0" w:rsidRDefault="00EF5554" w:rsidP="00D863A5">
            <w:pPr>
              <w:tabs>
                <w:tab w:val="clear" w:pos="360"/>
                <w:tab w:val="clear" w:pos="720"/>
                <w:tab w:val="clear" w:pos="1080"/>
                <w:tab w:val="clear" w:pos="1440"/>
              </w:tabs>
              <w:rPr>
                <w:rFonts w:eastAsia="MS Mincho"/>
                <w:lang w:val="en-CA"/>
              </w:rPr>
            </w:pPr>
            <w:r w:rsidRPr="001D42C0">
              <w:rPr>
                <w:rFonts w:eastAsia="MS Mincho"/>
                <w:lang w:val="en-CA"/>
              </w:rPr>
              <w:t xml:space="preserve">JCT3V-B0031: CE2.A results on inter-view coding with adaptive luminance compensation [M. </w:t>
            </w:r>
            <w:proofErr w:type="spellStart"/>
            <w:r w:rsidRPr="001D42C0">
              <w:rPr>
                <w:rFonts w:eastAsia="MS Mincho"/>
                <w:lang w:val="en-CA"/>
              </w:rPr>
              <w:t>Mishurovskiy</w:t>
            </w:r>
            <w:proofErr w:type="spellEnd"/>
            <w:r w:rsidRPr="001D42C0">
              <w:rPr>
                <w:rFonts w:eastAsia="MS Mincho"/>
                <w:lang w:val="en-CA"/>
              </w:rPr>
              <w:t xml:space="preserve">, A. </w:t>
            </w:r>
            <w:proofErr w:type="spellStart"/>
            <w:r w:rsidRPr="001D42C0">
              <w:rPr>
                <w:rFonts w:eastAsia="MS Mincho"/>
                <w:lang w:val="en-CA"/>
              </w:rPr>
              <w:t>Fartukov</w:t>
            </w:r>
            <w:proofErr w:type="spellEnd"/>
            <w:r w:rsidRPr="001D42C0">
              <w:rPr>
                <w:rFonts w:eastAsia="MS Mincho"/>
                <w:lang w:val="en-CA"/>
              </w:rPr>
              <w:t xml:space="preserve">, I. </w:t>
            </w:r>
            <w:proofErr w:type="spellStart"/>
            <w:r w:rsidRPr="001D42C0">
              <w:rPr>
                <w:rFonts w:eastAsia="MS Mincho"/>
                <w:lang w:val="en-CA"/>
              </w:rPr>
              <w:t>Kovliga</w:t>
            </w:r>
            <w:proofErr w:type="spellEnd"/>
            <w:r w:rsidRPr="001D42C0">
              <w:rPr>
                <w:rFonts w:eastAsia="MS Mincho"/>
                <w:lang w:val="en-CA"/>
              </w:rPr>
              <w:t xml:space="preserve">, J. Lee (Samsung)] </w:t>
            </w:r>
          </w:p>
        </w:tc>
        <w:tc>
          <w:tcPr>
            <w:tcW w:w="2165" w:type="dxa"/>
            <w:shd w:val="clear" w:color="auto" w:fill="92D050"/>
          </w:tcPr>
          <w:p w:rsidR="00EF5554"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t>Done</w:t>
            </w:r>
          </w:p>
        </w:tc>
      </w:tr>
      <w:tr w:rsidR="00EF5554" w:rsidRPr="001D42C0" w:rsidTr="00FA50D0">
        <w:tc>
          <w:tcPr>
            <w:tcW w:w="7411" w:type="dxa"/>
            <w:shd w:val="clear" w:color="auto" w:fill="auto"/>
          </w:tcPr>
          <w:p w:rsidR="00EF5554" w:rsidRPr="001D42C0" w:rsidRDefault="00EF5554" w:rsidP="00ED3A1F">
            <w:pPr>
              <w:tabs>
                <w:tab w:val="clear" w:pos="360"/>
                <w:tab w:val="clear" w:pos="720"/>
                <w:tab w:val="clear" w:pos="1080"/>
                <w:tab w:val="clear" w:pos="1440"/>
              </w:tabs>
              <w:rPr>
                <w:rFonts w:eastAsia="MS Mincho"/>
                <w:lang w:val="en-CA"/>
              </w:rPr>
            </w:pPr>
            <w:r w:rsidRPr="001D42C0">
              <w:rPr>
                <w:rFonts w:eastAsia="MS Mincho"/>
                <w:lang w:val="en-CA"/>
              </w:rPr>
              <w:t>JCT3V-B0057: 3D-CE3.a related: On inside-view motion prediction for 3D-AVC</w:t>
            </w:r>
            <w:r w:rsidR="00ED3A1F" w:rsidRPr="001D42C0">
              <w:rPr>
                <w:rFonts w:eastAsia="MS Mincho"/>
                <w:lang w:val="en-CA"/>
              </w:rPr>
              <w:t xml:space="preserve"> </w:t>
            </w:r>
            <w:r w:rsidRPr="001D42C0">
              <w:rPr>
                <w:rFonts w:eastAsia="MS Mincho"/>
                <w:lang w:val="en-CA"/>
              </w:rPr>
              <w:t>(removal of dependency in IVMP)</w:t>
            </w:r>
            <w:r w:rsidR="00BE0A6B" w:rsidRPr="001D42C0">
              <w:rPr>
                <w:rFonts w:eastAsia="MS Mincho"/>
                <w:lang w:val="en-CA"/>
              </w:rPr>
              <w:t xml:space="preserve"> [</w:t>
            </w:r>
            <w:r w:rsidR="00ED3A1F" w:rsidRPr="001D42C0">
              <w:rPr>
                <w:rFonts w:eastAsia="MS Mincho"/>
                <w:lang w:val="en-CA"/>
              </w:rPr>
              <w:t>L. Zhang, Y. Chen, L. He (Qualcomm)</w:t>
            </w:r>
            <w:r w:rsidR="00BE0A6B" w:rsidRPr="001D42C0">
              <w:rPr>
                <w:rFonts w:eastAsia="MS Mincho"/>
                <w:lang w:val="en-CA"/>
              </w:rPr>
              <w:t>]</w:t>
            </w:r>
          </w:p>
        </w:tc>
        <w:tc>
          <w:tcPr>
            <w:tcW w:w="2165" w:type="dxa"/>
            <w:tcBorders>
              <w:bottom w:val="single" w:sz="4" w:space="0" w:color="auto"/>
            </w:tcBorders>
            <w:shd w:val="clear" w:color="auto" w:fill="92D050"/>
          </w:tcPr>
          <w:p w:rsidR="00EF5554" w:rsidRPr="001D42C0" w:rsidRDefault="000D0B8D" w:rsidP="00D17C0B">
            <w:pPr>
              <w:tabs>
                <w:tab w:val="clear" w:pos="360"/>
                <w:tab w:val="clear" w:pos="720"/>
                <w:tab w:val="clear" w:pos="1080"/>
                <w:tab w:val="clear" w:pos="1440"/>
              </w:tabs>
              <w:rPr>
                <w:rFonts w:eastAsia="MS Mincho"/>
                <w:lang w:val="en-CA"/>
              </w:rPr>
            </w:pPr>
            <w:r w:rsidRPr="001D42C0">
              <w:rPr>
                <w:rFonts w:eastAsia="MS Mincho"/>
                <w:lang w:val="en-CA"/>
              </w:rPr>
              <w:t>Re</w:t>
            </w:r>
            <w:r w:rsidR="00D17C0B" w:rsidRPr="001D42C0">
              <w:rPr>
                <w:rFonts w:eastAsia="MS Mincho"/>
                <w:lang w:val="en-CA"/>
              </w:rPr>
              <w:t>moved</w:t>
            </w:r>
            <w:r w:rsidRPr="001D42C0">
              <w:rPr>
                <w:rFonts w:eastAsia="MS Mincho"/>
                <w:lang w:val="en-CA"/>
              </w:rPr>
              <w:t xml:space="preserve"> by</w:t>
            </w:r>
            <w:hyperlink r:id="rId36" w:history="1">
              <w:r w:rsidRPr="001D42C0">
                <w:rPr>
                  <w:rStyle w:val="Hyperlink"/>
                </w:rPr>
                <w:t>JCT3V-C0136</w:t>
              </w:r>
            </w:hyperlink>
          </w:p>
        </w:tc>
      </w:tr>
      <w:tr w:rsidR="00D94747" w:rsidRPr="001D42C0" w:rsidTr="00685933">
        <w:tc>
          <w:tcPr>
            <w:tcW w:w="7411" w:type="dxa"/>
            <w:shd w:val="clear" w:color="auto" w:fill="auto"/>
          </w:tcPr>
          <w:p w:rsidR="00D94747" w:rsidRPr="001D42C0" w:rsidRDefault="00D94747" w:rsidP="00822844">
            <w:pPr>
              <w:tabs>
                <w:tab w:val="clear" w:pos="360"/>
                <w:tab w:val="clear" w:pos="720"/>
                <w:tab w:val="clear" w:pos="1080"/>
                <w:tab w:val="clear" w:pos="1440"/>
              </w:tabs>
              <w:rPr>
                <w:rFonts w:eastAsia="MS Mincho"/>
                <w:lang w:val="en-CA"/>
              </w:rPr>
            </w:pPr>
            <w:r w:rsidRPr="001D42C0">
              <w:rPr>
                <w:rFonts w:eastAsia="MS Mincho"/>
                <w:lang w:val="en-CA"/>
              </w:rPr>
              <w:t>JCT3V-B0081: 3D-CE5.a: Unification of the depth to DV conversion [</w:t>
            </w:r>
            <w:proofErr w:type="spellStart"/>
            <w:r w:rsidRPr="001D42C0">
              <w:rPr>
                <w:rFonts w:eastAsia="MS Mincho"/>
                <w:lang w:val="en-CA"/>
              </w:rPr>
              <w:t>Jian</w:t>
            </w:r>
            <w:proofErr w:type="spellEnd"/>
            <w:r w:rsidRPr="001D42C0">
              <w:rPr>
                <w:rFonts w:eastAsia="MS Mincho"/>
                <w:lang w:val="en-CA"/>
              </w:rPr>
              <w:t xml:space="preserve">-Liang Lin, Yi-Wen Chen, Yu-Wen Huang, </w:t>
            </w:r>
            <w:proofErr w:type="spellStart"/>
            <w:r w:rsidRPr="001D42C0">
              <w:rPr>
                <w:rFonts w:eastAsia="MS Mincho"/>
                <w:lang w:val="en-CA"/>
              </w:rPr>
              <w:t>Shawmin</w:t>
            </w:r>
            <w:proofErr w:type="spellEnd"/>
            <w:r w:rsidRPr="001D42C0">
              <w:rPr>
                <w:rFonts w:eastAsia="MS Mincho"/>
                <w:lang w:val="en-CA"/>
              </w:rPr>
              <w:t xml:space="preserve"> Lei (</w:t>
            </w:r>
            <w:proofErr w:type="spellStart"/>
            <w:r w:rsidRPr="001D42C0">
              <w:rPr>
                <w:rFonts w:eastAsia="MS Mincho"/>
                <w:lang w:val="en-CA"/>
              </w:rPr>
              <w:t>Mediatek</w:t>
            </w:r>
            <w:proofErr w:type="spellEnd"/>
            <w:r w:rsidRPr="001D42C0">
              <w:rPr>
                <w:rFonts w:eastAsia="MS Mincho"/>
                <w:lang w:val="en-CA"/>
              </w:rPr>
              <w:t xml:space="preserve">)] </w:t>
            </w:r>
          </w:p>
        </w:tc>
        <w:tc>
          <w:tcPr>
            <w:tcW w:w="2165" w:type="dxa"/>
            <w:tcBorders>
              <w:bottom w:val="single" w:sz="4" w:space="0" w:color="auto"/>
            </w:tcBorders>
            <w:shd w:val="clear" w:color="auto" w:fill="92D050"/>
          </w:tcPr>
          <w:p w:rsidR="00D94747" w:rsidRPr="001D42C0" w:rsidRDefault="00822844" w:rsidP="00D863A5">
            <w:pPr>
              <w:tabs>
                <w:tab w:val="clear" w:pos="360"/>
                <w:tab w:val="clear" w:pos="720"/>
                <w:tab w:val="clear" w:pos="1080"/>
                <w:tab w:val="clear" w:pos="1440"/>
              </w:tabs>
              <w:rPr>
                <w:rFonts w:eastAsia="MS Mincho"/>
                <w:lang w:val="en-CA"/>
              </w:rPr>
            </w:pPr>
            <w:r w:rsidRPr="001D42C0">
              <w:rPr>
                <w:rFonts w:eastAsia="MS Mincho"/>
                <w:lang w:val="en-CA"/>
              </w:rPr>
              <w:t>Done</w:t>
            </w:r>
          </w:p>
        </w:tc>
      </w:tr>
      <w:tr w:rsidR="00D94747" w:rsidRPr="001D42C0" w:rsidTr="00685933">
        <w:tc>
          <w:tcPr>
            <w:tcW w:w="7411" w:type="dxa"/>
            <w:shd w:val="clear" w:color="auto" w:fill="auto"/>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t xml:space="preserve">JCT3V-B0149: CE5.a results on inter-view motion vector derivation using max disparity in skip and direct modes [J. Y. Lee, J. Lee, </w:t>
            </w:r>
            <w:proofErr w:type="gramStart"/>
            <w:r w:rsidRPr="001D42C0">
              <w:rPr>
                <w:rFonts w:eastAsia="MS Mincho"/>
                <w:lang w:val="en-CA"/>
              </w:rPr>
              <w:t>D</w:t>
            </w:r>
            <w:proofErr w:type="gramEnd"/>
            <w:r w:rsidRPr="001D42C0">
              <w:rPr>
                <w:rFonts w:eastAsia="MS Mincho"/>
                <w:lang w:val="en-CA"/>
              </w:rPr>
              <w:t>.-S. Park (Samsung)] (partial search)</w:t>
            </w:r>
          </w:p>
        </w:tc>
        <w:tc>
          <w:tcPr>
            <w:tcW w:w="2165" w:type="dxa"/>
            <w:shd w:val="clear" w:color="auto" w:fill="92D050"/>
          </w:tcPr>
          <w:p w:rsidR="00D94747" w:rsidRPr="001D42C0" w:rsidRDefault="00822844" w:rsidP="003F3A58">
            <w:pPr>
              <w:tabs>
                <w:tab w:val="clear" w:pos="360"/>
                <w:tab w:val="clear" w:pos="720"/>
                <w:tab w:val="clear" w:pos="1080"/>
                <w:tab w:val="clear" w:pos="1440"/>
              </w:tabs>
              <w:rPr>
                <w:rFonts w:eastAsia="MS Mincho"/>
                <w:lang w:val="en-CA"/>
              </w:rPr>
            </w:pPr>
            <w:r w:rsidRPr="001D42C0">
              <w:rPr>
                <w:rFonts w:eastAsia="MS Mincho"/>
                <w:lang w:val="en-CA"/>
              </w:rPr>
              <w:t>Done</w:t>
            </w:r>
          </w:p>
        </w:tc>
      </w:tr>
      <w:tr w:rsidR="00D94747" w:rsidRPr="001D42C0" w:rsidTr="00685933">
        <w:trPr>
          <w:trHeight w:val="863"/>
        </w:trPr>
        <w:tc>
          <w:tcPr>
            <w:tcW w:w="7411" w:type="dxa"/>
            <w:shd w:val="clear" w:color="auto" w:fill="auto"/>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t>JCT3V-B0079: 3D-CE5.a related: Draft text for the adopted simplified disparity vector derivation proposed in JCT3V-A0046 [</w:t>
            </w:r>
            <w:proofErr w:type="spellStart"/>
            <w:r w:rsidRPr="001D42C0">
              <w:rPr>
                <w:rFonts w:eastAsia="MS Mincho"/>
                <w:lang w:val="en-CA"/>
              </w:rPr>
              <w:t>Jian</w:t>
            </w:r>
            <w:proofErr w:type="spellEnd"/>
            <w:r w:rsidRPr="001D42C0">
              <w:rPr>
                <w:rFonts w:eastAsia="MS Mincho"/>
                <w:lang w:val="en-CA"/>
              </w:rPr>
              <w:t>-Liang Lin, Yi-Wen Chen, Yu-Wen Huang, S. Lei (</w:t>
            </w:r>
            <w:proofErr w:type="spellStart"/>
            <w:r w:rsidRPr="001D42C0">
              <w:rPr>
                <w:rFonts w:eastAsia="MS Mincho"/>
                <w:lang w:val="en-CA"/>
              </w:rPr>
              <w:t>Mediatek</w:t>
            </w:r>
            <w:proofErr w:type="spellEnd"/>
            <w:r w:rsidRPr="001D42C0">
              <w:rPr>
                <w:rFonts w:eastAsia="MS Mincho"/>
                <w:lang w:val="en-CA"/>
              </w:rPr>
              <w:t>)]</w:t>
            </w:r>
          </w:p>
        </w:tc>
        <w:tc>
          <w:tcPr>
            <w:tcW w:w="2165" w:type="dxa"/>
            <w:tcBorders>
              <w:bottom w:val="single" w:sz="4" w:space="0" w:color="auto"/>
            </w:tcBorders>
            <w:shd w:val="clear" w:color="auto" w:fill="92D050"/>
          </w:tcPr>
          <w:p w:rsidR="00D94747" w:rsidRPr="001D42C0" w:rsidRDefault="00822844" w:rsidP="003F3A58">
            <w:pPr>
              <w:tabs>
                <w:tab w:val="clear" w:pos="360"/>
                <w:tab w:val="clear" w:pos="720"/>
                <w:tab w:val="clear" w:pos="1080"/>
                <w:tab w:val="clear" w:pos="1440"/>
              </w:tabs>
              <w:rPr>
                <w:rFonts w:eastAsia="MS Mincho"/>
                <w:lang w:val="en-CA"/>
              </w:rPr>
            </w:pPr>
            <w:r w:rsidRPr="001D42C0">
              <w:rPr>
                <w:rFonts w:eastAsia="MS Mincho"/>
                <w:lang w:val="en-CA"/>
              </w:rPr>
              <w:t>Done</w:t>
            </w:r>
          </w:p>
        </w:tc>
      </w:tr>
      <w:tr w:rsidR="00D94747" w:rsidRPr="001D42C0" w:rsidTr="00685933">
        <w:tc>
          <w:tcPr>
            <w:tcW w:w="7411" w:type="dxa"/>
            <w:shd w:val="clear" w:color="auto" w:fill="auto"/>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t xml:space="preserve">JCT3V-B0150: 3DV-ATM: Simplified Calculations of Disparity [Lulu Chen (USTC), </w:t>
            </w:r>
            <w:proofErr w:type="spellStart"/>
            <w:r w:rsidRPr="001D42C0">
              <w:rPr>
                <w:rFonts w:eastAsia="MS Mincho"/>
                <w:lang w:val="en-CA"/>
              </w:rPr>
              <w:t>Dmytro</w:t>
            </w:r>
            <w:proofErr w:type="spellEnd"/>
            <w:r w:rsidRPr="001D42C0">
              <w:rPr>
                <w:rFonts w:eastAsia="MS Mincho"/>
                <w:lang w:val="en-CA"/>
              </w:rPr>
              <w:t xml:space="preserve"> </w:t>
            </w:r>
            <w:proofErr w:type="spellStart"/>
            <w:r w:rsidRPr="001D42C0">
              <w:rPr>
                <w:rFonts w:eastAsia="MS Mincho"/>
                <w:lang w:val="en-CA"/>
              </w:rPr>
              <w:t>Rusanovskyy</w:t>
            </w:r>
            <w:proofErr w:type="spellEnd"/>
            <w:r w:rsidRPr="001D42C0">
              <w:rPr>
                <w:rFonts w:eastAsia="MS Mincho"/>
                <w:lang w:val="en-CA"/>
              </w:rPr>
              <w:t>, Miska M. Hannuksela (Nokia)]</w:t>
            </w:r>
          </w:p>
        </w:tc>
        <w:tc>
          <w:tcPr>
            <w:tcW w:w="2165" w:type="dxa"/>
            <w:tcBorders>
              <w:bottom w:val="single" w:sz="4" w:space="0" w:color="auto"/>
            </w:tcBorders>
            <w:shd w:val="clear" w:color="auto" w:fill="92D050"/>
          </w:tcPr>
          <w:p w:rsidR="00D94747" w:rsidRPr="001D42C0" w:rsidRDefault="0013495D" w:rsidP="003F3A58">
            <w:pPr>
              <w:tabs>
                <w:tab w:val="clear" w:pos="360"/>
                <w:tab w:val="clear" w:pos="720"/>
                <w:tab w:val="clear" w:pos="1080"/>
                <w:tab w:val="clear" w:pos="1440"/>
              </w:tabs>
              <w:rPr>
                <w:rFonts w:eastAsia="MS Mincho"/>
                <w:lang w:val="fi-FI"/>
              </w:rPr>
            </w:pPr>
            <w:r w:rsidRPr="001D42C0">
              <w:rPr>
                <w:rFonts w:eastAsia="MS Mincho"/>
                <w:lang w:val="en-CA"/>
              </w:rPr>
              <w:t>Done</w:t>
            </w:r>
          </w:p>
        </w:tc>
      </w:tr>
      <w:tr w:rsidR="00D94747" w:rsidRPr="001D42C0" w:rsidTr="00685933">
        <w:tc>
          <w:tcPr>
            <w:tcW w:w="7411" w:type="dxa"/>
            <w:shd w:val="clear" w:color="auto" w:fill="auto"/>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t xml:space="preserve">JCT3V-B0151: 3D-CE5.a related results on median-based skip and direct motion vector prediction [J. Y. Lee, J. Lee, </w:t>
            </w:r>
            <w:proofErr w:type="gramStart"/>
            <w:r w:rsidRPr="001D42C0">
              <w:rPr>
                <w:rFonts w:eastAsia="MS Mincho"/>
                <w:lang w:val="en-CA"/>
              </w:rPr>
              <w:t>D</w:t>
            </w:r>
            <w:proofErr w:type="gramEnd"/>
            <w:r w:rsidRPr="001D42C0">
              <w:rPr>
                <w:rFonts w:eastAsia="MS Mincho"/>
                <w:lang w:val="en-CA"/>
              </w:rPr>
              <w:t>.-S. Park (Samsung)]</w:t>
            </w:r>
          </w:p>
        </w:tc>
        <w:tc>
          <w:tcPr>
            <w:tcW w:w="2165" w:type="dxa"/>
            <w:shd w:val="clear" w:color="auto" w:fill="92D050"/>
          </w:tcPr>
          <w:p w:rsidR="00D94747" w:rsidRPr="001D42C0" w:rsidRDefault="00822844" w:rsidP="003F3A58">
            <w:pPr>
              <w:tabs>
                <w:tab w:val="clear" w:pos="360"/>
                <w:tab w:val="clear" w:pos="720"/>
                <w:tab w:val="clear" w:pos="1080"/>
                <w:tab w:val="clear" w:pos="1440"/>
              </w:tabs>
              <w:rPr>
                <w:rFonts w:eastAsia="MS Mincho"/>
                <w:lang w:val="en-CA"/>
              </w:rPr>
            </w:pPr>
            <w:r w:rsidRPr="001D42C0">
              <w:rPr>
                <w:rFonts w:eastAsia="MS Mincho"/>
                <w:lang w:val="en-CA"/>
              </w:rPr>
              <w:t>Done</w:t>
            </w:r>
          </w:p>
        </w:tc>
      </w:tr>
      <w:tr w:rsidR="00D94747" w:rsidRPr="001D42C0" w:rsidTr="00685933">
        <w:tc>
          <w:tcPr>
            <w:tcW w:w="7411" w:type="dxa"/>
            <w:shd w:val="clear" w:color="auto" w:fill="auto"/>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t xml:space="preserve">JCT3V-B0153: 3D-CE5.a related results on temporal motion vector prediction in </w:t>
            </w:r>
            <w:r w:rsidRPr="001D42C0">
              <w:rPr>
                <w:rFonts w:eastAsia="MS Mincho"/>
                <w:lang w:val="en-CA"/>
              </w:rPr>
              <w:lastRenderedPageBreak/>
              <w:t>dependent view [J. Y. Lee, K.-J. Oh, J. Lee, D.-S. Park (Samsung)]</w:t>
            </w:r>
          </w:p>
        </w:tc>
        <w:tc>
          <w:tcPr>
            <w:tcW w:w="2165" w:type="dxa"/>
            <w:shd w:val="clear" w:color="auto" w:fill="92D050"/>
          </w:tcPr>
          <w:p w:rsidR="00D94747" w:rsidRPr="001D42C0" w:rsidRDefault="00822844" w:rsidP="003F3A58">
            <w:pPr>
              <w:tabs>
                <w:tab w:val="clear" w:pos="360"/>
                <w:tab w:val="clear" w:pos="720"/>
                <w:tab w:val="clear" w:pos="1080"/>
                <w:tab w:val="clear" w:pos="1440"/>
              </w:tabs>
              <w:rPr>
                <w:rFonts w:eastAsia="MS Mincho"/>
                <w:lang w:val="en-CA"/>
              </w:rPr>
            </w:pPr>
            <w:r w:rsidRPr="001D42C0">
              <w:rPr>
                <w:rFonts w:eastAsia="MS Mincho"/>
                <w:lang w:val="en-CA"/>
              </w:rPr>
              <w:lastRenderedPageBreak/>
              <w:t>Done</w:t>
            </w:r>
          </w:p>
        </w:tc>
      </w:tr>
      <w:tr w:rsidR="00D94747" w:rsidRPr="001D42C0" w:rsidTr="00D94747">
        <w:tc>
          <w:tcPr>
            <w:tcW w:w="7411" w:type="dxa"/>
            <w:shd w:val="clear" w:color="auto" w:fill="auto"/>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lastRenderedPageBreak/>
              <w:t>JCT3V-B0033: AHG7 3D-AVC: Loss Detection of Depth Parameter Sets [M. M. Hannuksela (Nokia)] (SEI message)</w:t>
            </w:r>
          </w:p>
        </w:tc>
        <w:tc>
          <w:tcPr>
            <w:tcW w:w="2165" w:type="dxa"/>
            <w:shd w:val="clear" w:color="auto" w:fill="92D050"/>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t>Included</w:t>
            </w:r>
          </w:p>
        </w:tc>
      </w:tr>
      <w:tr w:rsidR="00D94747" w:rsidRPr="001D42C0" w:rsidTr="00685933">
        <w:tc>
          <w:tcPr>
            <w:tcW w:w="7411" w:type="dxa"/>
            <w:shd w:val="clear" w:color="auto" w:fill="auto"/>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rPr>
              <w:t xml:space="preserve">JCT3V-B0224: 3DV-ATM: Working draft text for B-VSP [D. </w:t>
            </w:r>
            <w:proofErr w:type="spellStart"/>
            <w:r w:rsidRPr="001D42C0">
              <w:rPr>
                <w:rFonts w:eastAsia="MS Mincho"/>
              </w:rPr>
              <w:t>Rusanovskyy</w:t>
            </w:r>
            <w:proofErr w:type="spellEnd"/>
            <w:r w:rsidRPr="001D42C0">
              <w:rPr>
                <w:rFonts w:eastAsia="MS Mincho"/>
              </w:rPr>
              <w:t>, M.M. Hannuksela (Nokia)]</w:t>
            </w:r>
          </w:p>
        </w:tc>
        <w:tc>
          <w:tcPr>
            <w:tcW w:w="2165" w:type="dxa"/>
            <w:tcBorders>
              <w:bottom w:val="single" w:sz="4" w:space="0" w:color="auto"/>
            </w:tcBorders>
            <w:shd w:val="clear" w:color="auto" w:fill="92D050"/>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t>Included</w:t>
            </w:r>
          </w:p>
        </w:tc>
      </w:tr>
      <w:tr w:rsidR="00D94747" w:rsidRPr="001D42C0" w:rsidTr="00685933">
        <w:tc>
          <w:tcPr>
            <w:tcW w:w="7411" w:type="dxa"/>
            <w:shd w:val="clear" w:color="auto" w:fill="auto"/>
          </w:tcPr>
          <w:p w:rsidR="00D94747" w:rsidRPr="001D42C0" w:rsidRDefault="00D94747" w:rsidP="00D863A5">
            <w:pPr>
              <w:tabs>
                <w:tab w:val="clear" w:pos="360"/>
                <w:tab w:val="clear" w:pos="720"/>
                <w:tab w:val="clear" w:pos="1080"/>
                <w:tab w:val="clear" w:pos="1440"/>
              </w:tabs>
              <w:rPr>
                <w:rFonts w:eastAsia="MS Mincho"/>
              </w:rPr>
            </w:pPr>
            <w:r w:rsidRPr="001D42C0">
              <w:rPr>
                <w:rFonts w:eastAsia="MS Mincho"/>
                <w:lang w:val="en-CA"/>
              </w:rPr>
              <w:t>JCT3V-B0094</w:t>
            </w:r>
            <w:r w:rsidR="00E01C72" w:rsidRPr="001D42C0">
              <w:rPr>
                <w:rFonts w:eastAsia="MS Mincho"/>
                <w:lang w:val="en-CA"/>
              </w:rPr>
              <w:t>:</w:t>
            </w:r>
            <w:r w:rsidRPr="001D42C0">
              <w:rPr>
                <w:rFonts w:eastAsia="MS Mincho"/>
                <w:lang w:val="en-CA"/>
              </w:rPr>
              <w:t xml:space="preserve"> 4x4 motion compensation for VSP (non CTC)</w:t>
            </w:r>
          </w:p>
        </w:tc>
        <w:tc>
          <w:tcPr>
            <w:tcW w:w="2165" w:type="dxa"/>
            <w:shd w:val="clear" w:color="auto" w:fill="92D050"/>
          </w:tcPr>
          <w:p w:rsidR="00D94747" w:rsidRPr="001D42C0" w:rsidRDefault="00822844" w:rsidP="003F3A58">
            <w:pPr>
              <w:tabs>
                <w:tab w:val="clear" w:pos="360"/>
                <w:tab w:val="clear" w:pos="720"/>
                <w:tab w:val="clear" w:pos="1080"/>
                <w:tab w:val="clear" w:pos="1440"/>
              </w:tabs>
              <w:rPr>
                <w:rFonts w:eastAsia="MS Mincho"/>
                <w:lang w:val="en-CA"/>
              </w:rPr>
            </w:pPr>
            <w:r w:rsidRPr="001D42C0">
              <w:rPr>
                <w:rFonts w:eastAsia="MS Mincho"/>
                <w:lang w:val="en-CA"/>
              </w:rPr>
              <w:t>Done</w:t>
            </w:r>
          </w:p>
        </w:tc>
      </w:tr>
    </w:tbl>
    <w:p w:rsidR="00EF5554" w:rsidRPr="001D42C0" w:rsidRDefault="00EF5554"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p>
    <w:p w:rsidR="00AA577B" w:rsidRPr="001D42C0" w:rsidRDefault="00AA577B"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r w:rsidRPr="001D42C0">
        <w:rPr>
          <w:rFonts w:eastAsia="MS Mincho"/>
          <w:sz w:val="24"/>
          <w:szCs w:val="24"/>
          <w:lang w:val="en-CA"/>
        </w:rPr>
        <w:t>Summary of adoptions from earlier meetings that have not been included in this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gridCol w:w="1316"/>
      </w:tblGrid>
      <w:tr w:rsidR="00AA577B" w:rsidRPr="001D42C0" w:rsidTr="00685933">
        <w:tc>
          <w:tcPr>
            <w:tcW w:w="8188" w:type="dxa"/>
            <w:shd w:val="clear" w:color="auto" w:fill="auto"/>
          </w:tcPr>
          <w:p w:rsidR="00AA577B" w:rsidRPr="001D42C0" w:rsidRDefault="00AA577B" w:rsidP="00D863A5">
            <w:pPr>
              <w:tabs>
                <w:tab w:val="clear" w:pos="360"/>
                <w:tab w:val="clear" w:pos="720"/>
                <w:tab w:val="clear" w:pos="1080"/>
                <w:tab w:val="clear" w:pos="1440"/>
              </w:tabs>
              <w:rPr>
                <w:rFonts w:eastAsia="MS Mincho"/>
                <w:lang w:val="en-CA"/>
              </w:rPr>
            </w:pPr>
            <w:r w:rsidRPr="001D42C0">
              <w:rPr>
                <w:rFonts w:eastAsia="MS Mincho"/>
                <w:lang w:val="en-CA"/>
              </w:rPr>
              <w:t>Contribution</w:t>
            </w:r>
          </w:p>
        </w:tc>
        <w:tc>
          <w:tcPr>
            <w:tcW w:w="1316" w:type="dxa"/>
            <w:tcBorders>
              <w:bottom w:val="single" w:sz="4" w:space="0" w:color="auto"/>
            </w:tcBorders>
            <w:shd w:val="clear" w:color="auto" w:fill="auto"/>
          </w:tcPr>
          <w:p w:rsidR="00AA577B" w:rsidRPr="001D42C0" w:rsidRDefault="00AA577B" w:rsidP="00D863A5">
            <w:pPr>
              <w:tabs>
                <w:tab w:val="clear" w:pos="360"/>
                <w:tab w:val="clear" w:pos="720"/>
                <w:tab w:val="clear" w:pos="1080"/>
                <w:tab w:val="clear" w:pos="1440"/>
              </w:tabs>
              <w:rPr>
                <w:rFonts w:eastAsia="MS Mincho"/>
                <w:lang w:val="en-CA"/>
              </w:rPr>
            </w:pPr>
            <w:r w:rsidRPr="001D42C0">
              <w:rPr>
                <w:rFonts w:eastAsia="MS Mincho"/>
                <w:lang w:val="en-CA"/>
              </w:rPr>
              <w:t>Status in TM doc</w:t>
            </w:r>
          </w:p>
        </w:tc>
      </w:tr>
      <w:tr w:rsidR="00D94747" w:rsidRPr="001D42C0" w:rsidTr="00685933">
        <w:tc>
          <w:tcPr>
            <w:tcW w:w="8188" w:type="dxa"/>
            <w:shd w:val="clear" w:color="auto" w:fill="auto"/>
          </w:tcPr>
          <w:p w:rsidR="00D94747" w:rsidRPr="001D42C0" w:rsidRDefault="00D94747" w:rsidP="00D863A5">
            <w:pPr>
              <w:tabs>
                <w:tab w:val="clear" w:pos="360"/>
                <w:tab w:val="clear" w:pos="720"/>
                <w:tab w:val="clear" w:pos="1080"/>
                <w:tab w:val="clear" w:pos="1440"/>
              </w:tabs>
              <w:rPr>
                <w:rFonts w:eastAsia="MS Mincho"/>
              </w:rPr>
            </w:pPr>
            <w:r w:rsidRPr="001D42C0">
              <w:rPr>
                <w:rFonts w:eastAsia="MS Mincho"/>
                <w:szCs w:val="24"/>
              </w:rPr>
              <w:t>JCT2-A0045/m25916</w:t>
            </w:r>
            <w:r w:rsidR="00B457CC" w:rsidRPr="001D42C0">
              <w:rPr>
                <w:rFonts w:eastAsia="MS Mincho"/>
                <w:szCs w:val="24"/>
              </w:rPr>
              <w:t>:</w:t>
            </w:r>
            <w:r w:rsidRPr="001D42C0">
              <w:rPr>
                <w:rFonts w:eastAsia="MS Mincho"/>
                <w:szCs w:val="24"/>
              </w:rPr>
              <w:t xml:space="preserve"> 3D-CE5.a results on motion vector competition-based Skip/Direct mode with explicit signaling (</w:t>
            </w:r>
            <w:proofErr w:type="spellStart"/>
            <w:r w:rsidRPr="001D42C0">
              <w:rPr>
                <w:rFonts w:eastAsia="MS Mincho"/>
                <w:szCs w:val="24"/>
              </w:rPr>
              <w:t>MediaTek</w:t>
            </w:r>
            <w:proofErr w:type="spellEnd"/>
            <w:r w:rsidRPr="001D42C0">
              <w:rPr>
                <w:rFonts w:eastAsia="MS Mincho"/>
                <w:szCs w:val="24"/>
              </w:rPr>
              <w:t>)</w:t>
            </w:r>
          </w:p>
        </w:tc>
        <w:tc>
          <w:tcPr>
            <w:tcW w:w="1316" w:type="dxa"/>
            <w:shd w:val="clear" w:color="auto" w:fill="92D050"/>
          </w:tcPr>
          <w:p w:rsidR="00D94747" w:rsidRPr="001D42C0" w:rsidRDefault="00822844" w:rsidP="00D863A5">
            <w:pPr>
              <w:tabs>
                <w:tab w:val="clear" w:pos="360"/>
                <w:tab w:val="clear" w:pos="720"/>
                <w:tab w:val="clear" w:pos="1080"/>
                <w:tab w:val="clear" w:pos="1440"/>
              </w:tabs>
              <w:rPr>
                <w:rFonts w:eastAsia="MS Mincho"/>
                <w:lang w:val="en-CA"/>
              </w:rPr>
            </w:pPr>
            <w:r w:rsidRPr="001D42C0">
              <w:rPr>
                <w:rFonts w:eastAsia="MS Mincho"/>
                <w:lang w:val="en-CA"/>
              </w:rPr>
              <w:t>Done</w:t>
            </w:r>
          </w:p>
        </w:tc>
      </w:tr>
      <w:tr w:rsidR="00D94747" w:rsidRPr="001D42C0" w:rsidTr="00685933">
        <w:tc>
          <w:tcPr>
            <w:tcW w:w="8188" w:type="dxa"/>
            <w:shd w:val="clear" w:color="auto" w:fill="auto"/>
          </w:tcPr>
          <w:p w:rsidR="00D94747" w:rsidRPr="001D42C0" w:rsidRDefault="00D94747" w:rsidP="00D863A5">
            <w:pPr>
              <w:tabs>
                <w:tab w:val="clear" w:pos="360"/>
                <w:tab w:val="clear" w:pos="720"/>
                <w:tab w:val="clear" w:pos="1080"/>
                <w:tab w:val="clear" w:pos="1440"/>
              </w:tabs>
              <w:rPr>
                <w:rFonts w:eastAsia="MS Mincho"/>
                <w:szCs w:val="24"/>
              </w:rPr>
            </w:pPr>
            <w:r w:rsidRPr="001D42C0">
              <w:rPr>
                <w:rFonts w:eastAsia="MS Mincho"/>
                <w:szCs w:val="24"/>
                <w:lang w:val="en-CA"/>
              </w:rPr>
              <w:t>JCT2-A0046/m25917</w:t>
            </w:r>
            <w:r w:rsidR="00B457CC" w:rsidRPr="001D42C0">
              <w:rPr>
                <w:rFonts w:eastAsia="MS Mincho"/>
                <w:szCs w:val="24"/>
                <w:lang w:val="en-CA"/>
              </w:rPr>
              <w:t>:</w:t>
            </w:r>
            <w:r w:rsidRPr="001D42C0">
              <w:rPr>
                <w:rFonts w:eastAsia="MS Mincho"/>
                <w:szCs w:val="24"/>
                <w:lang w:val="en-CA"/>
              </w:rPr>
              <w:t xml:space="preserve"> 3D-CE5.a related: Simplification on the disparity vector derivation for AVC-based 3D video coding (</w:t>
            </w:r>
            <w:proofErr w:type="spellStart"/>
            <w:r w:rsidRPr="001D42C0">
              <w:rPr>
                <w:rFonts w:eastAsia="MS Mincho"/>
                <w:szCs w:val="24"/>
                <w:lang w:val="en-CA"/>
              </w:rPr>
              <w:t>MediaTek</w:t>
            </w:r>
            <w:proofErr w:type="spellEnd"/>
            <w:r w:rsidRPr="001D42C0">
              <w:rPr>
                <w:rFonts w:eastAsia="MS Mincho"/>
                <w:szCs w:val="24"/>
                <w:lang w:val="en-CA"/>
              </w:rPr>
              <w:t>)</w:t>
            </w:r>
          </w:p>
        </w:tc>
        <w:tc>
          <w:tcPr>
            <w:tcW w:w="1316" w:type="dxa"/>
            <w:shd w:val="clear" w:color="auto" w:fill="92D050"/>
          </w:tcPr>
          <w:p w:rsidR="00D94747" w:rsidRPr="001D42C0" w:rsidRDefault="00822844" w:rsidP="003F3A58">
            <w:pPr>
              <w:tabs>
                <w:tab w:val="clear" w:pos="360"/>
                <w:tab w:val="clear" w:pos="720"/>
                <w:tab w:val="clear" w:pos="1080"/>
                <w:tab w:val="clear" w:pos="1440"/>
              </w:tabs>
              <w:rPr>
                <w:rFonts w:eastAsia="MS Mincho"/>
                <w:lang w:val="en-CA"/>
              </w:rPr>
            </w:pPr>
            <w:r w:rsidRPr="001D42C0">
              <w:rPr>
                <w:rFonts w:eastAsia="MS Mincho"/>
                <w:lang w:val="en-CA"/>
              </w:rPr>
              <w:t>Done</w:t>
            </w:r>
          </w:p>
        </w:tc>
      </w:tr>
    </w:tbl>
    <w:p w:rsidR="00AA577B" w:rsidRPr="001D42C0" w:rsidRDefault="00AA577B" w:rsidP="00AA577B">
      <w:p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p>
    <w:p w:rsidR="00BE748A" w:rsidRPr="001D42C0" w:rsidRDefault="00BE748A"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AA577B" w:rsidP="00685933">
      <w:pPr>
        <w:tabs>
          <w:tab w:val="clear" w:pos="360"/>
          <w:tab w:val="clear" w:pos="720"/>
          <w:tab w:val="clear" w:pos="1080"/>
          <w:tab w:val="clear" w:pos="1440"/>
        </w:tabs>
        <w:overflowPunct/>
        <w:autoSpaceDE/>
        <w:autoSpaceDN/>
        <w:adjustRightInd/>
        <w:spacing w:before="0"/>
        <w:ind w:firstLine="720"/>
        <w:jc w:val="both"/>
        <w:textAlignment w:val="auto"/>
        <w:rPr>
          <w:rFonts w:eastAsia="MS Mincho"/>
          <w:b/>
          <w:sz w:val="24"/>
          <w:szCs w:val="24"/>
        </w:rPr>
      </w:pPr>
      <w:r w:rsidRPr="001D42C0">
        <w:rPr>
          <w:rFonts w:eastAsia="MS Mincho"/>
          <w:b/>
          <w:sz w:val="24"/>
          <w:szCs w:val="24"/>
        </w:rPr>
        <w:br w:type="page"/>
      </w:r>
      <w:r w:rsidR="00BD0408" w:rsidRPr="001D42C0">
        <w:rPr>
          <w:rFonts w:eastAsia="MS Mincho"/>
          <w:b/>
          <w:sz w:val="24"/>
          <w:szCs w:val="24"/>
        </w:rPr>
        <w:lastRenderedPageBreak/>
        <w:t>Foreword</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This document describes </w:t>
      </w:r>
      <w:r w:rsidR="00475E33" w:rsidRPr="001D42C0">
        <w:rPr>
          <w:rFonts w:eastAsia="MS Mincho"/>
          <w:sz w:val="24"/>
          <w:szCs w:val="24"/>
        </w:rPr>
        <w:t xml:space="preserve">major operations of 3DV-ATM which serves as a reference </w:t>
      </w:r>
      <w:r w:rsidRPr="001D42C0">
        <w:rPr>
          <w:rFonts w:eastAsia="MS Mincho"/>
          <w:sz w:val="24"/>
          <w:szCs w:val="24"/>
        </w:rPr>
        <w:t xml:space="preserve">test </w:t>
      </w:r>
      <w:r w:rsidR="00475E33" w:rsidRPr="001D42C0">
        <w:rPr>
          <w:rFonts w:eastAsia="MS Mincho"/>
          <w:sz w:val="24"/>
          <w:szCs w:val="24"/>
        </w:rPr>
        <w:t xml:space="preserve">model for </w:t>
      </w:r>
      <w:r w:rsidRPr="001D42C0">
        <w:rPr>
          <w:rFonts w:eastAsia="MS Mincho"/>
          <w:sz w:val="24"/>
          <w:szCs w:val="24"/>
          <w:lang w:val="en-GB"/>
        </w:rPr>
        <w:t>“</w:t>
      </w:r>
      <w:r w:rsidR="007E39F2" w:rsidRPr="001D42C0">
        <w:rPr>
          <w:rFonts w:eastAsia="MS Mincho"/>
          <w:sz w:val="24"/>
          <w:szCs w:val="24"/>
        </w:rPr>
        <w:t>MVC Extension for Inclusion of Depth Maps</w:t>
      </w:r>
      <w:r w:rsidR="00475E33" w:rsidRPr="001D42C0">
        <w:rPr>
          <w:rFonts w:eastAsia="MS Mincho"/>
          <w:sz w:val="24"/>
          <w:szCs w:val="24"/>
        </w:rPr>
        <w:t xml:space="preserve"> (MVC+D)</w:t>
      </w:r>
      <w:r w:rsidR="007E39F2" w:rsidRPr="001D42C0">
        <w:rPr>
          <w:rFonts w:eastAsia="MS Mincho"/>
          <w:sz w:val="24"/>
          <w:szCs w:val="24"/>
          <w:lang w:val="en-GB"/>
        </w:rPr>
        <w:t xml:space="preserve">” </w:t>
      </w:r>
      <w:r w:rsidR="00286143" w:rsidRPr="001D42C0">
        <w:rPr>
          <w:rFonts w:eastAsia="MS Mincho"/>
          <w:sz w:val="24"/>
          <w:szCs w:val="24"/>
          <w:lang w:val="en-GB"/>
        </w:rPr>
        <w:t>(JCT3V-</w:t>
      </w:r>
      <w:r w:rsidR="009D7A42" w:rsidRPr="001D42C0">
        <w:rPr>
          <w:rFonts w:eastAsia="MS Mincho"/>
          <w:sz w:val="24"/>
          <w:szCs w:val="24"/>
          <w:lang w:val="en-GB"/>
        </w:rPr>
        <w:t>C1001</w:t>
      </w:r>
      <w:r w:rsidR="00286143" w:rsidRPr="001D42C0">
        <w:rPr>
          <w:rFonts w:eastAsia="MS Mincho"/>
          <w:sz w:val="24"/>
          <w:szCs w:val="24"/>
          <w:lang w:val="en-GB"/>
        </w:rPr>
        <w:t xml:space="preserve">) and </w:t>
      </w:r>
      <w:r w:rsidR="007E39F2" w:rsidRPr="001D42C0">
        <w:rPr>
          <w:rFonts w:eastAsia="MS Mincho"/>
          <w:sz w:val="24"/>
          <w:szCs w:val="24"/>
        </w:rPr>
        <w:t>3D-AVC</w:t>
      </w:r>
      <w:r w:rsidR="00286143" w:rsidRPr="001D42C0">
        <w:rPr>
          <w:rFonts w:eastAsia="MS Mincho"/>
          <w:sz w:val="24"/>
          <w:szCs w:val="24"/>
          <w:lang w:val="en-GB"/>
        </w:rPr>
        <w:t xml:space="preserve"> (JCT3V-</w:t>
      </w:r>
      <w:r w:rsidR="009D7A42" w:rsidRPr="001D42C0">
        <w:rPr>
          <w:rFonts w:eastAsia="MS Mincho"/>
          <w:sz w:val="24"/>
          <w:szCs w:val="24"/>
          <w:lang w:val="en-GB"/>
        </w:rPr>
        <w:t>C1002</w:t>
      </w:r>
      <w:r w:rsidR="00286143" w:rsidRPr="001D42C0">
        <w:rPr>
          <w:rFonts w:eastAsia="MS Mincho"/>
          <w:sz w:val="24"/>
          <w:szCs w:val="24"/>
          <w:lang w:val="en-GB"/>
        </w:rPr>
        <w:t>)</w:t>
      </w:r>
      <w:r w:rsidR="00475E33" w:rsidRPr="001D42C0">
        <w:rPr>
          <w:rFonts w:eastAsia="MS Mincho"/>
          <w:sz w:val="24"/>
          <w:szCs w:val="24"/>
          <w:lang w:val="en-GB"/>
        </w:rPr>
        <w:t xml:space="preserve"> specification</w:t>
      </w:r>
      <w:r w:rsidR="001C012F">
        <w:rPr>
          <w:rFonts w:eastAsia="MS Mincho"/>
          <w:sz w:val="24"/>
          <w:szCs w:val="24"/>
          <w:lang w:val="en-GB"/>
        </w:rPr>
        <w:t>s</w:t>
      </w:r>
      <w:r w:rsidRPr="001D42C0">
        <w:rPr>
          <w:rFonts w:eastAsia="MS Mincho"/>
          <w:sz w:val="24"/>
          <w:szCs w:val="24"/>
          <w:lang w:val="en-GB"/>
        </w:rPr>
        <w:t xml:space="preserve">. The document also provides an encoder-side description of </w:t>
      </w:r>
      <w:r w:rsidR="00400452" w:rsidRPr="001D42C0">
        <w:rPr>
          <w:rFonts w:eastAsia="MS Mincho"/>
          <w:sz w:val="24"/>
          <w:szCs w:val="24"/>
          <w:lang w:val="en-GB"/>
        </w:rPr>
        <w:t>3D-AVC Test Model (</w:t>
      </w:r>
      <w:r w:rsidRPr="001D42C0">
        <w:rPr>
          <w:rFonts w:eastAsia="MS Mincho"/>
          <w:sz w:val="24"/>
          <w:szCs w:val="24"/>
          <w:lang w:val="en-GB"/>
        </w:rPr>
        <w:t>3DV-ATM</w:t>
      </w:r>
      <w:r w:rsidR="00400452" w:rsidRPr="001D42C0">
        <w:rPr>
          <w:rFonts w:eastAsia="MS Mincho"/>
          <w:sz w:val="24"/>
          <w:szCs w:val="24"/>
          <w:lang w:val="en-GB"/>
        </w:rPr>
        <w:t>)</w:t>
      </w:r>
      <w:r w:rsidRPr="001D42C0">
        <w:rPr>
          <w:rFonts w:eastAsia="MS Mincho"/>
          <w:sz w:val="24"/>
          <w:szCs w:val="24"/>
          <w:lang w:val="en-GB"/>
        </w:rPr>
        <w:t xml:space="preserve"> software</w:t>
      </w:r>
      <w:r w:rsidR="0031766E" w:rsidRPr="001D42C0">
        <w:rPr>
          <w:rFonts w:eastAsia="MS Mincho"/>
          <w:sz w:val="24"/>
          <w:szCs w:val="24"/>
          <w:lang w:val="en-GB"/>
        </w:rPr>
        <w:t xml:space="preserve"> as well as a description of decoder-side post-processing tools.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r w:rsidRPr="001D42C0">
        <w:rPr>
          <w:rFonts w:eastAsia="MS Mincho"/>
          <w:sz w:val="24"/>
          <w:szCs w:val="24"/>
          <w:lang w:val="en-GB"/>
        </w:rPr>
        <w:t xml:space="preserve">3DV-ATM </w:t>
      </w:r>
      <w:r w:rsidR="00080642" w:rsidRPr="001D42C0">
        <w:rPr>
          <w:rFonts w:eastAsia="MS Mincho"/>
          <w:sz w:val="24"/>
          <w:szCs w:val="24"/>
          <w:lang w:val="en-GB"/>
        </w:rPr>
        <w:t xml:space="preserve">test model </w:t>
      </w:r>
      <w:r w:rsidR="00615B40" w:rsidRPr="001D42C0">
        <w:rPr>
          <w:rFonts w:eastAsia="MS Mincho"/>
          <w:sz w:val="24"/>
          <w:szCs w:val="24"/>
          <w:lang w:val="en-GB"/>
        </w:rPr>
        <w:t>can be configured to follow two specifications</w:t>
      </w:r>
      <w:r w:rsidRPr="001D42C0">
        <w:rPr>
          <w:rFonts w:eastAsia="MS Mincho"/>
          <w:sz w:val="24"/>
          <w:szCs w:val="24"/>
          <w:lang w:val="en-GB"/>
        </w:rPr>
        <w:t>:</w:t>
      </w:r>
    </w:p>
    <w:p w:rsidR="00BD0408" w:rsidRPr="001D42C0" w:rsidRDefault="00BD0408" w:rsidP="00BD0408">
      <w:pPr>
        <w:numPr>
          <w:ilvl w:val="0"/>
          <w:numId w:val="3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r w:rsidRPr="001D42C0">
        <w:rPr>
          <w:rFonts w:eastAsia="MS Mincho"/>
          <w:sz w:val="24"/>
          <w:szCs w:val="24"/>
          <w:lang w:val="en-GB"/>
        </w:rPr>
        <w:t>“</w:t>
      </w:r>
      <w:r w:rsidR="00475E33" w:rsidRPr="001D42C0">
        <w:rPr>
          <w:rFonts w:eastAsia="MS Mincho"/>
          <w:sz w:val="24"/>
          <w:szCs w:val="24"/>
          <w:lang w:val="en-GB"/>
        </w:rPr>
        <w:t>MVC+D</w:t>
      </w:r>
      <w:r w:rsidRPr="001D42C0">
        <w:rPr>
          <w:rFonts w:eastAsia="MS Mincho"/>
          <w:sz w:val="24"/>
          <w:szCs w:val="24"/>
          <w:lang w:val="en-GB"/>
        </w:rPr>
        <w:t xml:space="preserve">” </w:t>
      </w:r>
      <w:r w:rsidR="00615B40" w:rsidRPr="001D42C0">
        <w:rPr>
          <w:rFonts w:eastAsia="MS Mincho"/>
          <w:sz w:val="24"/>
          <w:szCs w:val="24"/>
          <w:lang w:val="en-GB"/>
        </w:rPr>
        <w:t xml:space="preserve">configuration </w:t>
      </w:r>
      <w:r w:rsidRPr="001D42C0">
        <w:rPr>
          <w:rFonts w:eastAsia="MS Mincho"/>
          <w:sz w:val="24"/>
          <w:szCs w:val="24"/>
          <w:lang w:val="en-GB"/>
        </w:rPr>
        <w:t>correspond</w:t>
      </w:r>
      <w:r w:rsidR="00080642" w:rsidRPr="001D42C0">
        <w:rPr>
          <w:rFonts w:eastAsia="MS Mincho"/>
          <w:sz w:val="24"/>
          <w:szCs w:val="24"/>
          <w:lang w:val="en-GB"/>
        </w:rPr>
        <w:t>s</w:t>
      </w:r>
      <w:r w:rsidRPr="001D42C0">
        <w:rPr>
          <w:rFonts w:eastAsia="MS Mincho"/>
          <w:sz w:val="24"/>
          <w:szCs w:val="24"/>
          <w:lang w:val="en-GB"/>
        </w:rPr>
        <w:t xml:space="preserve"> to “MVC extension for inclusion of depth maps”. </w:t>
      </w:r>
    </w:p>
    <w:p w:rsidR="00BD0408" w:rsidRPr="001D42C0" w:rsidRDefault="00BD0408"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lang w:val="en-GB"/>
        </w:rPr>
      </w:pPr>
    </w:p>
    <w:p w:rsidR="00BD0408" w:rsidRDefault="00BD0408"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rPr>
      </w:pPr>
      <w:r w:rsidRPr="001D42C0">
        <w:rPr>
          <w:rFonts w:eastAsia="MS Mincho"/>
          <w:sz w:val="24"/>
          <w:szCs w:val="24"/>
        </w:rPr>
        <w:t>This</w:t>
      </w:r>
      <w:r w:rsidR="004536A0" w:rsidRPr="001D42C0">
        <w:rPr>
          <w:rFonts w:eastAsia="MS Mincho"/>
          <w:sz w:val="24"/>
          <w:szCs w:val="24"/>
        </w:rPr>
        <w:t xml:space="preserve"> encoding</w:t>
      </w:r>
      <w:r w:rsidRPr="001D42C0">
        <w:rPr>
          <w:rFonts w:eastAsia="MS Mincho"/>
          <w:sz w:val="24"/>
          <w:szCs w:val="24"/>
        </w:rPr>
        <w:t xml:space="preserve"> configuration </w:t>
      </w:r>
      <w:r w:rsidR="00F64F9E" w:rsidRPr="001D42C0">
        <w:rPr>
          <w:rFonts w:eastAsia="MS Mincho"/>
          <w:sz w:val="24"/>
          <w:szCs w:val="24"/>
        </w:rPr>
        <w:t xml:space="preserve">follows the specification of </w:t>
      </w:r>
      <w:r w:rsidR="004536A0" w:rsidRPr="001D42C0">
        <w:rPr>
          <w:rFonts w:eastAsia="MS Mincho"/>
          <w:sz w:val="24"/>
          <w:szCs w:val="24"/>
        </w:rPr>
        <w:t xml:space="preserve">JCT-3V document </w:t>
      </w:r>
      <w:hyperlink r:id="rId37" w:history="1">
        <w:r w:rsidR="004536A0" w:rsidRPr="001D42C0">
          <w:rPr>
            <w:rStyle w:val="Hyperlink"/>
          </w:rPr>
          <w:t>JCT3V-C1001</w:t>
        </w:r>
      </w:hyperlink>
      <w:r w:rsidR="004536A0" w:rsidRPr="001D42C0">
        <w:t xml:space="preserve"> and produce</w:t>
      </w:r>
      <w:r w:rsidR="00080642" w:rsidRPr="001D42C0">
        <w:t>s</w:t>
      </w:r>
      <w:r w:rsidR="004536A0" w:rsidRPr="001D42C0">
        <w:t xml:space="preserve"> a complied </w:t>
      </w:r>
      <w:proofErr w:type="spellStart"/>
      <w:r w:rsidR="004536A0" w:rsidRPr="001D42C0">
        <w:t>bitstream</w:t>
      </w:r>
      <w:proofErr w:type="spellEnd"/>
      <w:r w:rsidRPr="001D42C0">
        <w:rPr>
          <w:rFonts w:eastAsia="MS Mincho"/>
          <w:sz w:val="24"/>
          <w:szCs w:val="24"/>
        </w:rPr>
        <w:t>.</w:t>
      </w:r>
      <w:r w:rsidR="004536A0" w:rsidRPr="001D42C0">
        <w:rPr>
          <w:rFonts w:eastAsia="MS Mincho"/>
          <w:sz w:val="24"/>
          <w:szCs w:val="24"/>
        </w:rPr>
        <w:t xml:space="preserve"> </w:t>
      </w:r>
      <w:r w:rsidRPr="001D42C0">
        <w:rPr>
          <w:rFonts w:eastAsia="MS Mincho"/>
          <w:sz w:val="24"/>
          <w:szCs w:val="24"/>
        </w:rPr>
        <w:t xml:space="preserve">The method is invoking an independent second stream for the representation of a depth map as if it were monochrome video data, as well as high-level syntax signaling of the necessary information to express the interpretation of the depth data and its association with the video data. </w:t>
      </w:r>
      <w:proofErr w:type="spellStart"/>
      <w:r w:rsidRPr="001D42C0">
        <w:rPr>
          <w:rFonts w:eastAsia="MS Mincho"/>
          <w:sz w:val="24"/>
          <w:szCs w:val="24"/>
        </w:rPr>
        <w:t>Macroblock</w:t>
      </w:r>
      <w:proofErr w:type="spellEnd"/>
      <w:r w:rsidRPr="001D42C0">
        <w:rPr>
          <w:rFonts w:eastAsia="MS Mincho"/>
          <w:sz w:val="24"/>
          <w:szCs w:val="24"/>
        </w:rPr>
        <w:t>-level changes to the AVC or MVC syntax, semantics and decoding processes are not considered.</w:t>
      </w:r>
    </w:p>
    <w:p w:rsidR="00BD0408" w:rsidRPr="001D42C0" w:rsidRDefault="001C012F"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rPr>
      </w:pPr>
      <w:r>
        <w:rPr>
          <w:rFonts w:eastAsia="PMingLiU"/>
          <w:sz w:val="24"/>
          <w:szCs w:val="24"/>
          <w:lang w:eastAsia="zh-TW"/>
        </w:rPr>
        <w:t>MVC+D specification defines i</w:t>
      </w:r>
      <w:r>
        <w:rPr>
          <w:rFonts w:eastAsia="PMingLiU" w:hint="eastAsia"/>
          <w:sz w:val="24"/>
          <w:szCs w:val="24"/>
          <w:lang w:eastAsia="zh-TW"/>
        </w:rPr>
        <w:t xml:space="preserve">nterlace coding for texture or depth. </w:t>
      </w:r>
      <w:r w:rsidRPr="001A58C9">
        <w:rPr>
          <w:rFonts w:eastAsia="PMingLiU"/>
          <w:sz w:val="24"/>
          <w:szCs w:val="24"/>
          <w:highlight w:val="yellow"/>
          <w:lang w:eastAsia="zh-TW"/>
        </w:rPr>
        <w:t>Work on enabling support of this functionality in 3D-ATM is currently undergoing.</w:t>
      </w:r>
      <w:r>
        <w:rPr>
          <w:rFonts w:eastAsia="PMingLiU"/>
          <w:sz w:val="24"/>
          <w:szCs w:val="24"/>
          <w:lang w:eastAsia="zh-TW"/>
        </w:rPr>
        <w:t xml:space="preserve"> </w:t>
      </w:r>
    </w:p>
    <w:p w:rsidR="00BD0408" w:rsidRPr="001D42C0" w:rsidRDefault="00BD0408" w:rsidP="00BD0408">
      <w:pPr>
        <w:numPr>
          <w:ilvl w:val="0"/>
          <w:numId w:val="3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r w:rsidRPr="001D42C0">
        <w:rPr>
          <w:rFonts w:eastAsia="MS Mincho"/>
          <w:sz w:val="24"/>
          <w:szCs w:val="24"/>
          <w:lang w:val="en-GB"/>
        </w:rPr>
        <w:t>“</w:t>
      </w:r>
      <w:r w:rsidR="00475E33" w:rsidRPr="001D42C0">
        <w:rPr>
          <w:rFonts w:eastAsia="MS Mincho"/>
          <w:sz w:val="24"/>
          <w:szCs w:val="24"/>
          <w:lang w:val="en-GB"/>
        </w:rPr>
        <w:t>3D-AVC</w:t>
      </w:r>
      <w:r w:rsidRPr="001D42C0">
        <w:rPr>
          <w:rFonts w:eastAsia="MS Mincho"/>
          <w:sz w:val="24"/>
          <w:szCs w:val="24"/>
          <w:lang w:val="en-GB"/>
        </w:rPr>
        <w:t xml:space="preserve">” </w:t>
      </w:r>
      <w:r w:rsidR="004536A0" w:rsidRPr="001D42C0">
        <w:rPr>
          <w:rFonts w:eastAsia="MS Mincho"/>
          <w:sz w:val="24"/>
          <w:szCs w:val="24"/>
          <w:lang w:val="en-GB"/>
        </w:rPr>
        <w:t xml:space="preserve">configuration follows the specification of </w:t>
      </w:r>
      <w:r w:rsidRPr="001D42C0">
        <w:rPr>
          <w:rFonts w:eastAsia="MS Mincho"/>
          <w:sz w:val="24"/>
          <w:szCs w:val="24"/>
          <w:lang w:val="en-GB"/>
        </w:rPr>
        <w:t xml:space="preserve">“AVC compatible video-plus-depth extension” as outlined in </w:t>
      </w:r>
      <w:r w:rsidR="004536A0" w:rsidRPr="001D42C0">
        <w:rPr>
          <w:rFonts w:eastAsia="MS Mincho"/>
          <w:sz w:val="24"/>
          <w:szCs w:val="24"/>
          <w:lang w:val="en-GB"/>
        </w:rPr>
        <w:t xml:space="preserve">JCT-3V document </w:t>
      </w:r>
      <w:hyperlink r:id="rId38" w:history="1">
        <w:r w:rsidR="004536A0" w:rsidRPr="001D42C0">
          <w:rPr>
            <w:rStyle w:val="Hyperlink"/>
          </w:rPr>
          <w:t>JCT3V-C1002</w:t>
        </w:r>
      </w:hyperlink>
      <w:r w:rsidR="00400452" w:rsidRPr="001D42C0">
        <w:rPr>
          <w:rFonts w:eastAsia="MS Mincho"/>
          <w:sz w:val="24"/>
          <w:szCs w:val="24"/>
          <w:lang w:val="en-GB"/>
        </w:rPr>
        <w:t>, also known as 3D-AVC</w:t>
      </w:r>
      <w:r w:rsidRPr="001D42C0">
        <w:rPr>
          <w:rFonts w:eastAsia="MS Mincho"/>
          <w:sz w:val="24"/>
          <w:szCs w:val="24"/>
          <w:lang w:val="en-GB"/>
        </w:rPr>
        <w:t>.</w:t>
      </w:r>
    </w:p>
    <w:p w:rsidR="00BD0408" w:rsidRPr="001D42C0" w:rsidRDefault="00BD0408"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lang w:val="en-GB"/>
        </w:rPr>
      </w:pPr>
    </w:p>
    <w:p w:rsidR="00BD0408" w:rsidRPr="001D42C0" w:rsidRDefault="00BD0408"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rPr>
      </w:pPr>
      <w:r w:rsidRPr="001D42C0">
        <w:rPr>
          <w:rFonts w:eastAsia="MS Mincho"/>
          <w:sz w:val="24"/>
          <w:szCs w:val="24"/>
        </w:rPr>
        <w:t xml:space="preserve">The </w:t>
      </w:r>
      <w:r w:rsidR="004536A0" w:rsidRPr="001D42C0">
        <w:rPr>
          <w:rFonts w:eastAsia="MS Mincho"/>
          <w:sz w:val="24"/>
          <w:szCs w:val="24"/>
        </w:rPr>
        <w:t xml:space="preserve">3D-AVC specifies </w:t>
      </w:r>
      <w:proofErr w:type="spellStart"/>
      <w:r w:rsidRPr="001D42C0">
        <w:rPr>
          <w:rFonts w:eastAsia="MS Mincho"/>
          <w:sz w:val="24"/>
          <w:szCs w:val="24"/>
        </w:rPr>
        <w:t>monoscopic</w:t>
      </w:r>
      <w:proofErr w:type="spellEnd"/>
      <w:r w:rsidRPr="001D42C0">
        <w:rPr>
          <w:rFonts w:eastAsia="MS Mincho"/>
          <w:sz w:val="24"/>
          <w:szCs w:val="24"/>
        </w:rPr>
        <w:t xml:space="preserve"> </w:t>
      </w:r>
      <w:r w:rsidR="004536A0" w:rsidRPr="001D42C0">
        <w:rPr>
          <w:rFonts w:eastAsia="MS Mincho"/>
          <w:sz w:val="24"/>
          <w:szCs w:val="24"/>
        </w:rPr>
        <w:t>H.264/</w:t>
      </w:r>
      <w:r w:rsidRPr="001D42C0">
        <w:rPr>
          <w:rFonts w:eastAsia="MS Mincho"/>
          <w:sz w:val="24"/>
          <w:szCs w:val="24"/>
        </w:rPr>
        <w:t>AVC compatibility</w:t>
      </w:r>
      <w:r w:rsidR="004536A0" w:rsidRPr="001D42C0">
        <w:rPr>
          <w:rFonts w:eastAsia="MS Mincho"/>
          <w:sz w:val="24"/>
          <w:szCs w:val="24"/>
        </w:rPr>
        <w:t xml:space="preserve"> for a base texture view</w:t>
      </w:r>
      <w:r w:rsidRPr="001D42C0">
        <w:rPr>
          <w:rFonts w:eastAsia="MS Mincho"/>
          <w:sz w:val="24"/>
          <w:szCs w:val="24"/>
        </w:rPr>
        <w:t xml:space="preserve">. </w:t>
      </w:r>
      <w:r w:rsidR="004536A0" w:rsidRPr="001D42C0">
        <w:rPr>
          <w:rFonts w:eastAsia="MS Mincho"/>
          <w:sz w:val="24"/>
          <w:szCs w:val="24"/>
        </w:rPr>
        <w:t xml:space="preserve">For dependent (non-base) texture views and depth views, an advanced coding process defined that improves compression efficiency compare to the MVC+D specification. </w:t>
      </w:r>
    </w:p>
    <w:p w:rsidR="001C012F" w:rsidRPr="004819DC" w:rsidRDefault="001C012F" w:rsidP="001C012F">
      <w:pPr>
        <w:tabs>
          <w:tab w:val="clear" w:pos="360"/>
          <w:tab w:val="clear" w:pos="720"/>
          <w:tab w:val="clear" w:pos="1080"/>
          <w:tab w:val="clear" w:pos="1440"/>
        </w:tabs>
        <w:overflowPunct/>
        <w:autoSpaceDE/>
        <w:autoSpaceDN/>
        <w:adjustRightInd/>
        <w:spacing w:before="0"/>
        <w:ind w:left="720"/>
        <w:jc w:val="both"/>
        <w:textAlignment w:val="auto"/>
        <w:rPr>
          <w:rFonts w:eastAsia="PMingLiU"/>
          <w:sz w:val="24"/>
          <w:szCs w:val="24"/>
          <w:lang w:eastAsia="zh-TW"/>
        </w:rPr>
      </w:pPr>
      <w:r>
        <w:rPr>
          <w:rFonts w:eastAsia="PMingLiU" w:hint="eastAsia"/>
          <w:sz w:val="24"/>
          <w:szCs w:val="24"/>
          <w:lang w:eastAsia="zh-TW"/>
        </w:rPr>
        <w:t>The advanced coding tools do not support interlace coding.</w:t>
      </w:r>
    </w:p>
    <w:p w:rsidR="00BD0408" w:rsidRPr="001D42C0" w:rsidRDefault="00BD0408"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rPr>
      </w:pPr>
    </w:p>
    <w:p w:rsidR="00BD0408" w:rsidRPr="001D42C0" w:rsidRDefault="0049347D"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C012F">
        <w:rPr>
          <w:rFonts w:eastAsia="MS Mincho"/>
          <w:sz w:val="24"/>
          <w:szCs w:val="24"/>
        </w:rPr>
        <w:t>It should be noted, that</w:t>
      </w:r>
      <w:r w:rsidR="001C012F" w:rsidRPr="001A58C9">
        <w:rPr>
          <w:rFonts w:eastAsia="PMingLiU" w:hint="eastAsia"/>
          <w:sz w:val="24"/>
          <w:szCs w:val="24"/>
          <w:lang w:eastAsia="zh-TW"/>
        </w:rPr>
        <w:t>, except for the interlace coding</w:t>
      </w:r>
      <w:proofErr w:type="gramStart"/>
      <w:r w:rsidR="001C012F" w:rsidRPr="001A58C9">
        <w:rPr>
          <w:rFonts w:eastAsia="PMingLiU" w:hint="eastAsia"/>
          <w:sz w:val="24"/>
          <w:szCs w:val="24"/>
          <w:lang w:eastAsia="zh-TW"/>
        </w:rPr>
        <w:t>,</w:t>
      </w:r>
      <w:r w:rsidR="001C012F" w:rsidRPr="001A58C9">
        <w:rPr>
          <w:rFonts w:eastAsia="MS Mincho"/>
          <w:sz w:val="24"/>
          <w:szCs w:val="24"/>
        </w:rPr>
        <w:t xml:space="preserve"> </w:t>
      </w:r>
      <w:r w:rsidRPr="001D42C0">
        <w:rPr>
          <w:rFonts w:eastAsia="MS Mincho"/>
          <w:sz w:val="24"/>
          <w:szCs w:val="24"/>
        </w:rPr>
        <w:t xml:space="preserve"> </w:t>
      </w:r>
      <w:r w:rsidR="00203852" w:rsidRPr="001D42C0">
        <w:rPr>
          <w:rFonts w:eastAsia="MS Mincho"/>
          <w:sz w:val="24"/>
          <w:szCs w:val="24"/>
        </w:rPr>
        <w:t>3D</w:t>
      </w:r>
      <w:proofErr w:type="gramEnd"/>
      <w:r w:rsidR="00203852" w:rsidRPr="001D42C0">
        <w:rPr>
          <w:rFonts w:eastAsia="MS Mincho"/>
          <w:sz w:val="24"/>
          <w:szCs w:val="24"/>
        </w:rPr>
        <w:t>-AVC specification</w:t>
      </w:r>
      <w:r w:rsidR="00BD0408" w:rsidRPr="001D42C0">
        <w:rPr>
          <w:rFonts w:eastAsia="MS Mincho"/>
          <w:sz w:val="24"/>
          <w:szCs w:val="24"/>
        </w:rPr>
        <w:t xml:space="preserve"> is a superset of the </w:t>
      </w:r>
      <w:r w:rsidR="00203852" w:rsidRPr="001D42C0">
        <w:rPr>
          <w:rFonts w:eastAsia="MS Mincho"/>
          <w:sz w:val="24"/>
          <w:szCs w:val="24"/>
        </w:rPr>
        <w:t>MVC+D</w:t>
      </w:r>
      <w:r w:rsidR="00BD0408" w:rsidRPr="001D42C0">
        <w:rPr>
          <w:rFonts w:eastAsia="MS Mincho"/>
          <w:sz w:val="24"/>
          <w:szCs w:val="24"/>
        </w:rPr>
        <w:t xml:space="preserve">. That is, a decoder supporting </w:t>
      </w:r>
      <w:r w:rsidR="00203852" w:rsidRPr="001D42C0">
        <w:rPr>
          <w:rFonts w:eastAsia="MS Mincho"/>
          <w:sz w:val="24"/>
          <w:szCs w:val="24"/>
        </w:rPr>
        <w:t xml:space="preserve">3D-AVC </w:t>
      </w:r>
      <w:r w:rsidR="00BD0408" w:rsidRPr="001D42C0">
        <w:rPr>
          <w:rFonts w:eastAsia="MS Mincho"/>
          <w:sz w:val="24"/>
          <w:szCs w:val="24"/>
        </w:rPr>
        <w:t xml:space="preserve">can also decode </w:t>
      </w:r>
      <w:r w:rsidR="00203852" w:rsidRPr="001D42C0">
        <w:rPr>
          <w:rFonts w:eastAsia="MS Mincho"/>
          <w:sz w:val="24"/>
          <w:szCs w:val="24"/>
        </w:rPr>
        <w:t xml:space="preserve">MVC+D </w:t>
      </w:r>
      <w:proofErr w:type="spellStart"/>
      <w:r w:rsidR="00BD0408" w:rsidRPr="001D42C0">
        <w:rPr>
          <w:rFonts w:eastAsia="MS Mincho"/>
          <w:sz w:val="24"/>
          <w:szCs w:val="24"/>
        </w:rPr>
        <w:t>bitstreams</w:t>
      </w:r>
      <w:proofErr w:type="spellEnd"/>
      <w:r w:rsidR="00BD0408" w:rsidRPr="001D42C0">
        <w:rPr>
          <w:rFonts w:eastAsia="MS Mincho"/>
          <w:sz w:val="24"/>
          <w:szCs w:val="24"/>
        </w:rPr>
        <w:t>.</w:t>
      </w:r>
      <w:r w:rsidR="007D69DA" w:rsidRPr="001D42C0">
        <w:rPr>
          <w:rFonts w:eastAsia="MS Mincho"/>
          <w:sz w:val="24"/>
          <w:szCs w:val="24"/>
        </w:rPr>
        <w:t xml:space="preserve"> </w:t>
      </w:r>
      <w:r w:rsidR="00080642" w:rsidRPr="001D42C0">
        <w:rPr>
          <w:rFonts w:eastAsia="MS Mincho"/>
          <w:sz w:val="24"/>
          <w:szCs w:val="24"/>
        </w:rPr>
        <w:t>T</w:t>
      </w:r>
      <w:r w:rsidR="007D69DA" w:rsidRPr="001D42C0">
        <w:rPr>
          <w:rFonts w:eastAsia="MS Mincho"/>
          <w:sz w:val="24"/>
          <w:szCs w:val="24"/>
        </w:rPr>
        <w:t xml:space="preserve">his document </w:t>
      </w:r>
      <w:r w:rsidR="00080642" w:rsidRPr="001D42C0">
        <w:rPr>
          <w:rFonts w:eastAsia="MS Mincho"/>
          <w:sz w:val="24"/>
          <w:szCs w:val="24"/>
        </w:rPr>
        <w:t xml:space="preserve">describes </w:t>
      </w:r>
      <w:r w:rsidR="007D69DA" w:rsidRPr="001D42C0">
        <w:rPr>
          <w:rFonts w:eastAsia="MS Mincho"/>
          <w:sz w:val="24"/>
          <w:szCs w:val="24"/>
        </w:rPr>
        <w:t xml:space="preserve">coding operations of </w:t>
      </w:r>
      <w:r w:rsidR="00475E33" w:rsidRPr="001D42C0">
        <w:rPr>
          <w:rFonts w:eastAsia="MS Mincho"/>
          <w:sz w:val="24"/>
          <w:szCs w:val="24"/>
        </w:rPr>
        <w:t>3D-AVC</w:t>
      </w:r>
      <w:r w:rsidR="007D69DA" w:rsidRPr="001D42C0">
        <w:rPr>
          <w:rFonts w:eastAsia="MS Mincho"/>
          <w:sz w:val="24"/>
          <w:szCs w:val="24"/>
        </w:rPr>
        <w:t xml:space="preserve">, </w:t>
      </w:r>
      <w:r w:rsidR="00080642" w:rsidRPr="001D42C0">
        <w:rPr>
          <w:rFonts w:eastAsia="MS Mincho"/>
          <w:sz w:val="24"/>
          <w:szCs w:val="24"/>
        </w:rPr>
        <w:t xml:space="preserve">and a special note is given </w:t>
      </w:r>
      <w:r w:rsidR="009D7A42" w:rsidRPr="001D42C0">
        <w:rPr>
          <w:rFonts w:eastAsia="MS Mincho"/>
          <w:sz w:val="24"/>
          <w:szCs w:val="24"/>
        </w:rPr>
        <w:t xml:space="preserve">if the </w:t>
      </w:r>
      <w:r w:rsidR="00203852" w:rsidRPr="001D42C0">
        <w:rPr>
          <w:rFonts w:eastAsia="MS Mincho"/>
          <w:sz w:val="24"/>
          <w:szCs w:val="24"/>
        </w:rPr>
        <w:t>certain tool</w:t>
      </w:r>
      <w:r w:rsidR="00080642" w:rsidRPr="001D42C0">
        <w:rPr>
          <w:rFonts w:eastAsia="MS Mincho"/>
          <w:sz w:val="24"/>
          <w:szCs w:val="24"/>
        </w:rPr>
        <w:t xml:space="preserve"> is </w:t>
      </w:r>
      <w:r w:rsidR="00203852" w:rsidRPr="001D42C0">
        <w:rPr>
          <w:rFonts w:eastAsia="MS Mincho"/>
          <w:sz w:val="24"/>
          <w:szCs w:val="24"/>
        </w:rPr>
        <w:t xml:space="preserve">applicable for </w:t>
      </w:r>
      <w:r w:rsidR="00475E33" w:rsidRPr="001D42C0">
        <w:rPr>
          <w:rFonts w:eastAsia="MS Mincho"/>
          <w:sz w:val="24"/>
          <w:szCs w:val="24"/>
        </w:rPr>
        <w:t>MVC+D</w:t>
      </w:r>
      <w:r w:rsidR="00203852" w:rsidRPr="001D42C0">
        <w:rPr>
          <w:rFonts w:eastAsia="MS Mincho"/>
          <w:sz w:val="24"/>
          <w:szCs w:val="24"/>
        </w:rPr>
        <w:t xml:space="preserve"> </w:t>
      </w:r>
      <w:r w:rsidR="00080642" w:rsidRPr="001D42C0">
        <w:rPr>
          <w:rFonts w:eastAsia="MS Mincho"/>
          <w:sz w:val="24"/>
          <w:szCs w:val="24"/>
        </w:rPr>
        <w:t>specification</w:t>
      </w:r>
      <w:r w:rsidR="00203852" w:rsidRPr="001D42C0">
        <w:rPr>
          <w:rFonts w:eastAsia="MS Mincho"/>
          <w:sz w:val="24"/>
          <w:szCs w:val="24"/>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keepNext/>
        <w:keepLines/>
        <w:tabs>
          <w:tab w:val="clear" w:pos="360"/>
          <w:tab w:val="clear" w:pos="720"/>
          <w:tab w:val="clear" w:pos="1080"/>
          <w:tab w:val="clear" w:pos="1440"/>
        </w:tabs>
        <w:overflowPunct/>
        <w:autoSpaceDE/>
        <w:autoSpaceDN/>
        <w:adjustRightInd/>
        <w:spacing w:before="480" w:line="276" w:lineRule="auto"/>
        <w:textAlignment w:val="auto"/>
        <w:rPr>
          <w:rFonts w:ascii="Cambria" w:hAnsi="Cambria"/>
          <w:b/>
          <w:bCs/>
          <w:color w:val="365F91"/>
          <w:sz w:val="28"/>
          <w:szCs w:val="28"/>
        </w:rPr>
      </w:pPr>
      <w:r w:rsidRPr="001D42C0">
        <w:rPr>
          <w:rFonts w:ascii="Cambria" w:hAnsi="Cambria"/>
          <w:b/>
          <w:bCs/>
          <w:color w:val="365F91"/>
          <w:sz w:val="28"/>
          <w:szCs w:val="28"/>
        </w:rPr>
        <w:br w:type="page"/>
      </w:r>
      <w:r w:rsidRPr="001D42C0">
        <w:rPr>
          <w:rFonts w:ascii="Cambria" w:hAnsi="Cambria"/>
          <w:b/>
          <w:bCs/>
          <w:color w:val="365F91"/>
          <w:sz w:val="28"/>
          <w:szCs w:val="28"/>
        </w:rPr>
        <w:lastRenderedPageBreak/>
        <w:t>Table of Contents</w:t>
      </w:r>
    </w:p>
    <w:p w:rsidR="00E40B8F" w:rsidRDefault="00BD0408">
      <w:pPr>
        <w:pStyle w:val="TOC1"/>
        <w:tabs>
          <w:tab w:val="right" w:leader="dot" w:pos="9350"/>
        </w:tabs>
        <w:rPr>
          <w:rFonts w:asciiTheme="minorHAnsi" w:eastAsiaTheme="minorEastAsia" w:hAnsiTheme="minorHAnsi" w:cstheme="minorBidi"/>
          <w:noProof/>
          <w:sz w:val="22"/>
          <w:szCs w:val="22"/>
        </w:rPr>
      </w:pPr>
      <w:r w:rsidRPr="001D42C0">
        <w:fldChar w:fldCharType="begin"/>
      </w:r>
      <w:r w:rsidRPr="001D42C0">
        <w:instrText xml:space="preserve"> TOC \o "1-3" \h \z \u </w:instrText>
      </w:r>
      <w:r w:rsidRPr="001D42C0">
        <w:fldChar w:fldCharType="separate"/>
      </w:r>
      <w:hyperlink w:anchor="_Toc351632992" w:history="1">
        <w:r w:rsidR="00E40B8F" w:rsidRPr="00184333">
          <w:rPr>
            <w:rStyle w:val="Hyperlink"/>
            <w:noProof/>
            <w:lang w:val="en-GB"/>
          </w:rPr>
          <w:t>Abstract</w:t>
        </w:r>
        <w:r w:rsidR="00E40B8F">
          <w:rPr>
            <w:noProof/>
            <w:webHidden/>
          </w:rPr>
          <w:tab/>
        </w:r>
        <w:r w:rsidR="00E40B8F">
          <w:rPr>
            <w:noProof/>
            <w:webHidden/>
          </w:rPr>
          <w:fldChar w:fldCharType="begin"/>
        </w:r>
        <w:r w:rsidR="00E40B8F">
          <w:rPr>
            <w:noProof/>
            <w:webHidden/>
          </w:rPr>
          <w:instrText xml:space="preserve"> PAGEREF _Toc351632992 \h </w:instrText>
        </w:r>
        <w:r w:rsidR="00E40B8F">
          <w:rPr>
            <w:noProof/>
            <w:webHidden/>
          </w:rPr>
        </w:r>
        <w:r w:rsidR="00E40B8F">
          <w:rPr>
            <w:noProof/>
            <w:webHidden/>
          </w:rPr>
          <w:fldChar w:fldCharType="separate"/>
        </w:r>
        <w:r w:rsidR="00E40B8F">
          <w:rPr>
            <w:noProof/>
            <w:webHidden/>
          </w:rPr>
          <w:t>1</w:t>
        </w:r>
        <w:r w:rsidR="00E40B8F">
          <w:rPr>
            <w:noProof/>
            <w:webHidden/>
          </w:rPr>
          <w:fldChar w:fldCharType="end"/>
        </w:r>
      </w:hyperlink>
    </w:p>
    <w:p w:rsidR="00E40B8F" w:rsidRDefault="001C012F">
      <w:pPr>
        <w:pStyle w:val="TOC1"/>
        <w:tabs>
          <w:tab w:val="left" w:pos="440"/>
          <w:tab w:val="right" w:leader="dot" w:pos="9350"/>
        </w:tabs>
        <w:rPr>
          <w:rFonts w:asciiTheme="minorHAnsi" w:eastAsiaTheme="minorEastAsia" w:hAnsiTheme="minorHAnsi" w:cstheme="minorBidi"/>
          <w:noProof/>
          <w:sz w:val="22"/>
          <w:szCs w:val="22"/>
        </w:rPr>
      </w:pPr>
      <w:hyperlink w:anchor="_Toc351632993" w:history="1">
        <w:r w:rsidR="00E40B8F" w:rsidRPr="00184333">
          <w:rPr>
            <w:rStyle w:val="Hyperlink"/>
            <w:rFonts w:ascii="Calibri" w:hAnsi="Calibri"/>
            <w:b/>
            <w:bCs/>
            <w:noProof/>
            <w:kern w:val="32"/>
          </w:rPr>
          <w:t>1</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noProof/>
            <w:kern w:val="32"/>
          </w:rPr>
          <w:t>Introduction</w:t>
        </w:r>
        <w:r w:rsidR="00E40B8F">
          <w:rPr>
            <w:noProof/>
            <w:webHidden/>
          </w:rPr>
          <w:tab/>
        </w:r>
        <w:r w:rsidR="00E40B8F">
          <w:rPr>
            <w:noProof/>
            <w:webHidden/>
          </w:rPr>
          <w:fldChar w:fldCharType="begin"/>
        </w:r>
        <w:r w:rsidR="00E40B8F">
          <w:rPr>
            <w:noProof/>
            <w:webHidden/>
          </w:rPr>
          <w:instrText xml:space="preserve"> PAGEREF _Toc351632993 \h </w:instrText>
        </w:r>
        <w:r w:rsidR="00E40B8F">
          <w:rPr>
            <w:noProof/>
            <w:webHidden/>
          </w:rPr>
        </w:r>
        <w:r w:rsidR="00E40B8F">
          <w:rPr>
            <w:noProof/>
            <w:webHidden/>
          </w:rPr>
          <w:fldChar w:fldCharType="separate"/>
        </w:r>
        <w:r w:rsidR="00E40B8F">
          <w:rPr>
            <w:noProof/>
            <w:webHidden/>
          </w:rPr>
          <w:t>6</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2994" w:history="1">
        <w:r w:rsidR="00E40B8F" w:rsidRPr="00184333">
          <w:rPr>
            <w:rStyle w:val="Hyperlink"/>
            <w:rFonts w:ascii="Calibri" w:hAnsi="Calibri"/>
            <w:b/>
            <w:bCs/>
            <w:i/>
            <w:iCs/>
            <w:noProof/>
          </w:rPr>
          <w:t>1.1</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i/>
            <w:iCs/>
            <w:noProof/>
          </w:rPr>
          <w:t>General Architecture of 3DV-ATM</w:t>
        </w:r>
        <w:r w:rsidR="00E40B8F">
          <w:rPr>
            <w:noProof/>
            <w:webHidden/>
          </w:rPr>
          <w:tab/>
        </w:r>
        <w:r w:rsidR="00E40B8F">
          <w:rPr>
            <w:noProof/>
            <w:webHidden/>
          </w:rPr>
          <w:fldChar w:fldCharType="begin"/>
        </w:r>
        <w:r w:rsidR="00E40B8F">
          <w:rPr>
            <w:noProof/>
            <w:webHidden/>
          </w:rPr>
          <w:instrText xml:space="preserve"> PAGEREF _Toc351632994 \h </w:instrText>
        </w:r>
        <w:r w:rsidR="00E40B8F">
          <w:rPr>
            <w:noProof/>
            <w:webHidden/>
          </w:rPr>
        </w:r>
        <w:r w:rsidR="00E40B8F">
          <w:rPr>
            <w:noProof/>
            <w:webHidden/>
          </w:rPr>
          <w:fldChar w:fldCharType="separate"/>
        </w:r>
        <w:r w:rsidR="00E40B8F">
          <w:rPr>
            <w:noProof/>
            <w:webHidden/>
          </w:rPr>
          <w:t>6</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2995" w:history="1">
        <w:r w:rsidR="00E40B8F" w:rsidRPr="00184333">
          <w:rPr>
            <w:rStyle w:val="Hyperlink"/>
            <w:rFonts w:ascii="Calibri" w:hAnsi="Calibri"/>
            <w:b/>
            <w:bCs/>
            <w:i/>
            <w:iCs/>
            <w:noProof/>
          </w:rPr>
          <w:t>1.2</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i/>
            <w:iCs/>
            <w:noProof/>
          </w:rPr>
          <w:t>Elementary coding units and coding order</w:t>
        </w:r>
        <w:r w:rsidR="00E40B8F">
          <w:rPr>
            <w:noProof/>
            <w:webHidden/>
          </w:rPr>
          <w:tab/>
        </w:r>
        <w:r w:rsidR="00E40B8F">
          <w:rPr>
            <w:noProof/>
            <w:webHidden/>
          </w:rPr>
          <w:fldChar w:fldCharType="begin"/>
        </w:r>
        <w:r w:rsidR="00E40B8F">
          <w:rPr>
            <w:noProof/>
            <w:webHidden/>
          </w:rPr>
          <w:instrText xml:space="preserve"> PAGEREF _Toc351632995 \h </w:instrText>
        </w:r>
        <w:r w:rsidR="00E40B8F">
          <w:rPr>
            <w:noProof/>
            <w:webHidden/>
          </w:rPr>
        </w:r>
        <w:r w:rsidR="00E40B8F">
          <w:rPr>
            <w:noProof/>
            <w:webHidden/>
          </w:rPr>
          <w:fldChar w:fldCharType="separate"/>
        </w:r>
        <w:r w:rsidR="00E40B8F">
          <w:rPr>
            <w:noProof/>
            <w:webHidden/>
          </w:rPr>
          <w:t>7</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2996" w:history="1">
        <w:r w:rsidR="00E40B8F" w:rsidRPr="00184333">
          <w:rPr>
            <w:rStyle w:val="Hyperlink"/>
            <w:rFonts w:ascii="Calibri" w:hAnsi="Calibri"/>
            <w:b/>
            <w:bCs/>
            <w:i/>
            <w:iCs/>
            <w:noProof/>
          </w:rPr>
          <w:t>1.3</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i/>
            <w:iCs/>
            <w:noProof/>
          </w:rPr>
          <w:t>Coding tools</w:t>
        </w:r>
        <w:r w:rsidR="00E40B8F">
          <w:rPr>
            <w:noProof/>
            <w:webHidden/>
          </w:rPr>
          <w:tab/>
        </w:r>
        <w:r w:rsidR="00E40B8F">
          <w:rPr>
            <w:noProof/>
            <w:webHidden/>
          </w:rPr>
          <w:fldChar w:fldCharType="begin"/>
        </w:r>
        <w:r w:rsidR="00E40B8F">
          <w:rPr>
            <w:noProof/>
            <w:webHidden/>
          </w:rPr>
          <w:instrText xml:space="preserve"> PAGEREF _Toc351632996 \h </w:instrText>
        </w:r>
        <w:r w:rsidR="00E40B8F">
          <w:rPr>
            <w:noProof/>
            <w:webHidden/>
          </w:rPr>
        </w:r>
        <w:r w:rsidR="00E40B8F">
          <w:rPr>
            <w:noProof/>
            <w:webHidden/>
          </w:rPr>
          <w:fldChar w:fldCharType="separate"/>
        </w:r>
        <w:r w:rsidR="00E40B8F">
          <w:rPr>
            <w:noProof/>
            <w:webHidden/>
          </w:rPr>
          <w:t>8</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2997" w:history="1">
        <w:r w:rsidR="00E40B8F" w:rsidRPr="00184333">
          <w:rPr>
            <w:rStyle w:val="Hyperlink"/>
            <w:rFonts w:ascii="Calibri" w:hAnsi="Calibri"/>
            <w:b/>
            <w:bCs/>
            <w:i/>
            <w:iCs/>
            <w:noProof/>
          </w:rPr>
          <w:t>1.4</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i/>
            <w:iCs/>
            <w:noProof/>
          </w:rPr>
          <w:t>Inter-component dependencies</w:t>
        </w:r>
        <w:r w:rsidR="00E40B8F">
          <w:rPr>
            <w:noProof/>
            <w:webHidden/>
          </w:rPr>
          <w:tab/>
        </w:r>
        <w:r w:rsidR="00E40B8F">
          <w:rPr>
            <w:noProof/>
            <w:webHidden/>
          </w:rPr>
          <w:fldChar w:fldCharType="begin"/>
        </w:r>
        <w:r w:rsidR="00E40B8F">
          <w:rPr>
            <w:noProof/>
            <w:webHidden/>
          </w:rPr>
          <w:instrText xml:space="preserve"> PAGEREF _Toc351632997 \h </w:instrText>
        </w:r>
        <w:r w:rsidR="00E40B8F">
          <w:rPr>
            <w:noProof/>
            <w:webHidden/>
          </w:rPr>
        </w:r>
        <w:r w:rsidR="00E40B8F">
          <w:rPr>
            <w:noProof/>
            <w:webHidden/>
          </w:rPr>
          <w:fldChar w:fldCharType="separate"/>
        </w:r>
        <w:r w:rsidR="00E40B8F">
          <w:rPr>
            <w:noProof/>
            <w:webHidden/>
          </w:rPr>
          <w:t>9</w:t>
        </w:r>
        <w:r w:rsidR="00E40B8F">
          <w:rPr>
            <w:noProof/>
            <w:webHidden/>
          </w:rPr>
          <w:fldChar w:fldCharType="end"/>
        </w:r>
      </w:hyperlink>
    </w:p>
    <w:p w:rsidR="00E40B8F" w:rsidRDefault="001C012F">
      <w:pPr>
        <w:pStyle w:val="TOC3"/>
        <w:tabs>
          <w:tab w:val="left" w:pos="1320"/>
          <w:tab w:val="right" w:leader="dot" w:pos="9350"/>
        </w:tabs>
        <w:rPr>
          <w:rFonts w:asciiTheme="minorHAnsi" w:eastAsiaTheme="minorEastAsia" w:hAnsiTheme="minorHAnsi" w:cstheme="minorBidi"/>
          <w:noProof/>
          <w:szCs w:val="22"/>
        </w:rPr>
      </w:pPr>
      <w:hyperlink w:anchor="_Toc351632998" w:history="1">
        <w:r w:rsidR="00E40B8F" w:rsidRPr="00184333">
          <w:rPr>
            <w:rStyle w:val="Hyperlink"/>
            <w:rFonts w:ascii="Calibri" w:hAnsi="Calibri"/>
            <w:b/>
            <w:noProof/>
            <w:lang w:eastAsia="ko-KR"/>
          </w:rPr>
          <w:t>1.4.1</w:t>
        </w:r>
        <w:r w:rsidR="00E40B8F">
          <w:rPr>
            <w:rFonts w:asciiTheme="minorHAnsi" w:eastAsiaTheme="minorEastAsia" w:hAnsiTheme="minorHAnsi" w:cstheme="minorBidi"/>
            <w:noProof/>
            <w:szCs w:val="22"/>
          </w:rPr>
          <w:tab/>
        </w:r>
        <w:r w:rsidR="00E40B8F" w:rsidRPr="00184333">
          <w:rPr>
            <w:rStyle w:val="Hyperlink"/>
            <w:rFonts w:ascii="Calibri" w:hAnsi="Calibri"/>
            <w:b/>
            <w:bCs/>
            <w:noProof/>
            <w:lang w:eastAsia="ko-KR"/>
          </w:rPr>
          <w:t>Motion Information Inheritance</w:t>
        </w:r>
        <w:r w:rsidR="00E40B8F">
          <w:rPr>
            <w:noProof/>
            <w:webHidden/>
          </w:rPr>
          <w:tab/>
        </w:r>
        <w:r w:rsidR="00E40B8F">
          <w:rPr>
            <w:noProof/>
            <w:webHidden/>
          </w:rPr>
          <w:fldChar w:fldCharType="begin"/>
        </w:r>
        <w:r w:rsidR="00E40B8F">
          <w:rPr>
            <w:noProof/>
            <w:webHidden/>
          </w:rPr>
          <w:instrText xml:space="preserve"> PAGEREF _Toc351632998 \h </w:instrText>
        </w:r>
        <w:r w:rsidR="00E40B8F">
          <w:rPr>
            <w:noProof/>
            <w:webHidden/>
          </w:rPr>
        </w:r>
        <w:r w:rsidR="00E40B8F">
          <w:rPr>
            <w:noProof/>
            <w:webHidden/>
          </w:rPr>
          <w:fldChar w:fldCharType="separate"/>
        </w:r>
        <w:r w:rsidR="00E40B8F">
          <w:rPr>
            <w:noProof/>
            <w:webHidden/>
          </w:rPr>
          <w:t>9</w:t>
        </w:r>
        <w:r w:rsidR="00E40B8F">
          <w:rPr>
            <w:noProof/>
            <w:webHidden/>
          </w:rPr>
          <w:fldChar w:fldCharType="end"/>
        </w:r>
      </w:hyperlink>
    </w:p>
    <w:p w:rsidR="00E40B8F" w:rsidRDefault="001C012F">
      <w:pPr>
        <w:pStyle w:val="TOC3"/>
        <w:tabs>
          <w:tab w:val="left" w:pos="1320"/>
          <w:tab w:val="right" w:leader="dot" w:pos="9350"/>
        </w:tabs>
        <w:rPr>
          <w:rFonts w:asciiTheme="minorHAnsi" w:eastAsiaTheme="minorEastAsia" w:hAnsiTheme="minorHAnsi" w:cstheme="minorBidi"/>
          <w:noProof/>
          <w:szCs w:val="22"/>
        </w:rPr>
      </w:pPr>
      <w:hyperlink w:anchor="_Toc351632999" w:history="1">
        <w:r w:rsidR="00E40B8F" w:rsidRPr="00184333">
          <w:rPr>
            <w:rStyle w:val="Hyperlink"/>
            <w:rFonts w:ascii="Calibri" w:hAnsi="Calibri"/>
            <w:b/>
            <w:noProof/>
            <w:lang w:eastAsia="ko-KR"/>
          </w:rPr>
          <w:t>1.4.2</w:t>
        </w:r>
        <w:r w:rsidR="00E40B8F">
          <w:rPr>
            <w:rFonts w:asciiTheme="minorHAnsi" w:eastAsiaTheme="minorEastAsia" w:hAnsiTheme="minorHAnsi" w:cstheme="minorBidi"/>
            <w:noProof/>
            <w:szCs w:val="22"/>
          </w:rPr>
          <w:tab/>
        </w:r>
        <w:r w:rsidR="00E40B8F" w:rsidRPr="00184333">
          <w:rPr>
            <w:rStyle w:val="Hyperlink"/>
            <w:rFonts w:ascii="Calibri" w:hAnsi="Calibri"/>
            <w:b/>
            <w:bCs/>
            <w:noProof/>
            <w:lang w:eastAsia="ko-KR"/>
          </w:rPr>
          <w:t>Disparity derivation</w:t>
        </w:r>
        <w:r w:rsidR="00E40B8F">
          <w:rPr>
            <w:noProof/>
            <w:webHidden/>
          </w:rPr>
          <w:tab/>
        </w:r>
        <w:r w:rsidR="00E40B8F">
          <w:rPr>
            <w:noProof/>
            <w:webHidden/>
          </w:rPr>
          <w:fldChar w:fldCharType="begin"/>
        </w:r>
        <w:r w:rsidR="00E40B8F">
          <w:rPr>
            <w:noProof/>
            <w:webHidden/>
          </w:rPr>
          <w:instrText xml:space="preserve"> PAGEREF _Toc351632999 \h </w:instrText>
        </w:r>
        <w:r w:rsidR="00E40B8F">
          <w:rPr>
            <w:noProof/>
            <w:webHidden/>
          </w:rPr>
        </w:r>
        <w:r w:rsidR="00E40B8F">
          <w:rPr>
            <w:noProof/>
            <w:webHidden/>
          </w:rPr>
          <w:fldChar w:fldCharType="separate"/>
        </w:r>
        <w:r w:rsidR="00E40B8F">
          <w:rPr>
            <w:noProof/>
            <w:webHidden/>
          </w:rPr>
          <w:t>9</w:t>
        </w:r>
        <w:r w:rsidR="00E40B8F">
          <w:rPr>
            <w:noProof/>
            <w:webHidden/>
          </w:rPr>
          <w:fldChar w:fldCharType="end"/>
        </w:r>
      </w:hyperlink>
    </w:p>
    <w:p w:rsidR="00E40B8F" w:rsidRDefault="001C012F">
      <w:pPr>
        <w:pStyle w:val="TOC1"/>
        <w:tabs>
          <w:tab w:val="left" w:pos="440"/>
          <w:tab w:val="right" w:leader="dot" w:pos="9350"/>
        </w:tabs>
        <w:rPr>
          <w:rFonts w:asciiTheme="minorHAnsi" w:eastAsiaTheme="minorEastAsia" w:hAnsiTheme="minorHAnsi" w:cstheme="minorBidi"/>
          <w:noProof/>
          <w:sz w:val="22"/>
          <w:szCs w:val="22"/>
        </w:rPr>
      </w:pPr>
      <w:hyperlink w:anchor="_Toc351633000" w:history="1">
        <w:r w:rsidR="00E40B8F" w:rsidRPr="00184333">
          <w:rPr>
            <w:rStyle w:val="Hyperlink"/>
            <w:rFonts w:ascii="Calibri" w:hAnsi="Calibri"/>
            <w:b/>
            <w:bCs/>
            <w:i/>
            <w:noProof/>
            <w:kern w:val="32"/>
          </w:rPr>
          <w:t>2</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noProof/>
            <w:kern w:val="32"/>
          </w:rPr>
          <w:t>Baseline depth coding</w:t>
        </w:r>
        <w:r w:rsidR="00E40B8F">
          <w:rPr>
            <w:noProof/>
            <w:webHidden/>
          </w:rPr>
          <w:tab/>
        </w:r>
        <w:r w:rsidR="00E40B8F">
          <w:rPr>
            <w:noProof/>
            <w:webHidden/>
          </w:rPr>
          <w:fldChar w:fldCharType="begin"/>
        </w:r>
        <w:r w:rsidR="00E40B8F">
          <w:rPr>
            <w:noProof/>
            <w:webHidden/>
          </w:rPr>
          <w:instrText xml:space="preserve"> PAGEREF _Toc351633000 \h </w:instrText>
        </w:r>
        <w:r w:rsidR="00E40B8F">
          <w:rPr>
            <w:noProof/>
            <w:webHidden/>
          </w:rPr>
        </w:r>
        <w:r w:rsidR="00E40B8F">
          <w:rPr>
            <w:noProof/>
            <w:webHidden/>
          </w:rPr>
          <w:fldChar w:fldCharType="separate"/>
        </w:r>
        <w:r w:rsidR="00E40B8F">
          <w:rPr>
            <w:noProof/>
            <w:webHidden/>
          </w:rPr>
          <w:t>11</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01" w:history="1">
        <w:r w:rsidR="00E40B8F" w:rsidRPr="00184333">
          <w:rPr>
            <w:rStyle w:val="Hyperlink"/>
            <w:rFonts w:ascii="Calibri" w:hAnsi="Calibri"/>
            <w:b/>
            <w:bCs/>
            <w:i/>
            <w:iCs/>
            <w:noProof/>
          </w:rPr>
          <w:t>2.1</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i/>
            <w:iCs/>
            <w:noProof/>
          </w:rPr>
          <w:t>Non-linear depth representation (NDR)</w:t>
        </w:r>
        <w:r w:rsidR="00E40B8F">
          <w:rPr>
            <w:noProof/>
            <w:webHidden/>
          </w:rPr>
          <w:tab/>
        </w:r>
        <w:r w:rsidR="00E40B8F">
          <w:rPr>
            <w:noProof/>
            <w:webHidden/>
          </w:rPr>
          <w:fldChar w:fldCharType="begin"/>
        </w:r>
        <w:r w:rsidR="00E40B8F">
          <w:rPr>
            <w:noProof/>
            <w:webHidden/>
          </w:rPr>
          <w:instrText xml:space="preserve"> PAGEREF _Toc351633001 \h </w:instrText>
        </w:r>
        <w:r w:rsidR="00E40B8F">
          <w:rPr>
            <w:noProof/>
            <w:webHidden/>
          </w:rPr>
        </w:r>
        <w:r w:rsidR="00E40B8F">
          <w:rPr>
            <w:noProof/>
            <w:webHidden/>
          </w:rPr>
          <w:fldChar w:fldCharType="separate"/>
        </w:r>
        <w:r w:rsidR="00E40B8F">
          <w:rPr>
            <w:noProof/>
            <w:webHidden/>
          </w:rPr>
          <w:t>11</w:t>
        </w:r>
        <w:r w:rsidR="00E40B8F">
          <w:rPr>
            <w:noProof/>
            <w:webHidden/>
          </w:rPr>
          <w:fldChar w:fldCharType="end"/>
        </w:r>
      </w:hyperlink>
    </w:p>
    <w:p w:rsidR="00E40B8F" w:rsidRDefault="001C012F">
      <w:pPr>
        <w:pStyle w:val="TOC1"/>
        <w:tabs>
          <w:tab w:val="left" w:pos="440"/>
          <w:tab w:val="right" w:leader="dot" w:pos="9350"/>
        </w:tabs>
        <w:rPr>
          <w:rFonts w:asciiTheme="minorHAnsi" w:eastAsiaTheme="minorEastAsia" w:hAnsiTheme="minorHAnsi" w:cstheme="minorBidi"/>
          <w:noProof/>
          <w:sz w:val="22"/>
          <w:szCs w:val="22"/>
        </w:rPr>
      </w:pPr>
      <w:hyperlink w:anchor="_Toc351633002" w:history="1">
        <w:r w:rsidR="00E40B8F" w:rsidRPr="00184333">
          <w:rPr>
            <w:rStyle w:val="Hyperlink"/>
            <w:rFonts w:ascii="Calibri" w:hAnsi="Calibri"/>
            <w:b/>
            <w:bCs/>
            <w:i/>
            <w:noProof/>
            <w:kern w:val="32"/>
          </w:rPr>
          <w:t>3</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noProof/>
            <w:kern w:val="32"/>
          </w:rPr>
          <w:t>Common tools for enhanced depth and texture coding</w:t>
        </w:r>
        <w:r w:rsidR="00E40B8F">
          <w:rPr>
            <w:noProof/>
            <w:webHidden/>
          </w:rPr>
          <w:tab/>
        </w:r>
        <w:r w:rsidR="00E40B8F">
          <w:rPr>
            <w:noProof/>
            <w:webHidden/>
          </w:rPr>
          <w:fldChar w:fldCharType="begin"/>
        </w:r>
        <w:r w:rsidR="00E40B8F">
          <w:rPr>
            <w:noProof/>
            <w:webHidden/>
          </w:rPr>
          <w:instrText xml:space="preserve"> PAGEREF _Toc351633002 \h </w:instrText>
        </w:r>
        <w:r w:rsidR="00E40B8F">
          <w:rPr>
            <w:noProof/>
            <w:webHidden/>
          </w:rPr>
        </w:r>
        <w:r w:rsidR="00E40B8F">
          <w:rPr>
            <w:noProof/>
            <w:webHidden/>
          </w:rPr>
          <w:fldChar w:fldCharType="separate"/>
        </w:r>
        <w:r w:rsidR="00E40B8F">
          <w:rPr>
            <w:noProof/>
            <w:webHidden/>
          </w:rPr>
          <w:t>13</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03" w:history="1">
        <w:r w:rsidR="00E40B8F" w:rsidRPr="00184333">
          <w:rPr>
            <w:rStyle w:val="Hyperlink"/>
            <w:rFonts w:ascii="Calibri" w:hAnsi="Calibri"/>
            <w:b/>
            <w:bCs/>
            <w:i/>
            <w:iCs/>
            <w:noProof/>
          </w:rPr>
          <w:t>3.1</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i/>
            <w:iCs/>
            <w:noProof/>
          </w:rPr>
          <w:t>Slice header prediction</w:t>
        </w:r>
        <w:r w:rsidR="00E40B8F">
          <w:rPr>
            <w:noProof/>
            <w:webHidden/>
          </w:rPr>
          <w:tab/>
        </w:r>
        <w:r w:rsidR="00E40B8F">
          <w:rPr>
            <w:noProof/>
            <w:webHidden/>
          </w:rPr>
          <w:fldChar w:fldCharType="begin"/>
        </w:r>
        <w:r w:rsidR="00E40B8F">
          <w:rPr>
            <w:noProof/>
            <w:webHidden/>
          </w:rPr>
          <w:instrText xml:space="preserve"> PAGEREF _Toc351633003 \h </w:instrText>
        </w:r>
        <w:r w:rsidR="00E40B8F">
          <w:rPr>
            <w:noProof/>
            <w:webHidden/>
          </w:rPr>
        </w:r>
        <w:r w:rsidR="00E40B8F">
          <w:rPr>
            <w:noProof/>
            <w:webHidden/>
          </w:rPr>
          <w:fldChar w:fldCharType="separate"/>
        </w:r>
        <w:r w:rsidR="00E40B8F">
          <w:rPr>
            <w:noProof/>
            <w:webHidden/>
          </w:rPr>
          <w:t>13</w:t>
        </w:r>
        <w:r w:rsidR="00E40B8F">
          <w:rPr>
            <w:noProof/>
            <w:webHidden/>
          </w:rPr>
          <w:fldChar w:fldCharType="end"/>
        </w:r>
      </w:hyperlink>
    </w:p>
    <w:p w:rsidR="00E40B8F" w:rsidRDefault="001C012F">
      <w:pPr>
        <w:pStyle w:val="TOC1"/>
        <w:tabs>
          <w:tab w:val="left" w:pos="440"/>
          <w:tab w:val="right" w:leader="dot" w:pos="9350"/>
        </w:tabs>
        <w:rPr>
          <w:rFonts w:asciiTheme="minorHAnsi" w:eastAsiaTheme="minorEastAsia" w:hAnsiTheme="minorHAnsi" w:cstheme="minorBidi"/>
          <w:noProof/>
          <w:sz w:val="22"/>
          <w:szCs w:val="22"/>
        </w:rPr>
      </w:pPr>
      <w:hyperlink w:anchor="_Toc351633004" w:history="1">
        <w:r w:rsidR="00E40B8F" w:rsidRPr="00184333">
          <w:rPr>
            <w:rStyle w:val="Hyperlink"/>
            <w:rFonts w:ascii="Calibri" w:hAnsi="Calibri"/>
            <w:b/>
            <w:bCs/>
            <w:i/>
            <w:noProof/>
            <w:kern w:val="32"/>
          </w:rPr>
          <w:t>4</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noProof/>
            <w:kern w:val="32"/>
          </w:rPr>
          <w:t>Enhanced depth coding</w:t>
        </w:r>
        <w:r w:rsidR="00E40B8F">
          <w:rPr>
            <w:noProof/>
            <w:webHidden/>
          </w:rPr>
          <w:tab/>
        </w:r>
        <w:r w:rsidR="00E40B8F">
          <w:rPr>
            <w:noProof/>
            <w:webHidden/>
          </w:rPr>
          <w:fldChar w:fldCharType="begin"/>
        </w:r>
        <w:r w:rsidR="00E40B8F">
          <w:rPr>
            <w:noProof/>
            <w:webHidden/>
          </w:rPr>
          <w:instrText xml:space="preserve"> PAGEREF _Toc351633004 \h </w:instrText>
        </w:r>
        <w:r w:rsidR="00E40B8F">
          <w:rPr>
            <w:noProof/>
            <w:webHidden/>
          </w:rPr>
        </w:r>
        <w:r w:rsidR="00E40B8F">
          <w:rPr>
            <w:noProof/>
            <w:webHidden/>
          </w:rPr>
          <w:fldChar w:fldCharType="separate"/>
        </w:r>
        <w:r w:rsidR="00E40B8F">
          <w:rPr>
            <w:noProof/>
            <w:webHidden/>
          </w:rPr>
          <w:t>14</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05" w:history="1">
        <w:r w:rsidR="00E40B8F" w:rsidRPr="00184333">
          <w:rPr>
            <w:rStyle w:val="Hyperlink"/>
            <w:rFonts w:ascii="Calibri" w:hAnsi="Calibri"/>
            <w:b/>
            <w:bCs/>
            <w:i/>
            <w:iCs/>
            <w:noProof/>
          </w:rPr>
          <w:t>4.1</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i/>
            <w:iCs/>
            <w:noProof/>
          </w:rPr>
          <w:t>Introduction</w:t>
        </w:r>
        <w:r w:rsidR="00E40B8F">
          <w:rPr>
            <w:noProof/>
            <w:webHidden/>
          </w:rPr>
          <w:tab/>
        </w:r>
        <w:r w:rsidR="00E40B8F">
          <w:rPr>
            <w:noProof/>
            <w:webHidden/>
          </w:rPr>
          <w:fldChar w:fldCharType="begin"/>
        </w:r>
        <w:r w:rsidR="00E40B8F">
          <w:rPr>
            <w:noProof/>
            <w:webHidden/>
          </w:rPr>
          <w:instrText xml:space="preserve"> PAGEREF _Toc351633005 \h </w:instrText>
        </w:r>
        <w:r w:rsidR="00E40B8F">
          <w:rPr>
            <w:noProof/>
            <w:webHidden/>
          </w:rPr>
        </w:r>
        <w:r w:rsidR="00E40B8F">
          <w:rPr>
            <w:noProof/>
            <w:webHidden/>
          </w:rPr>
          <w:fldChar w:fldCharType="separate"/>
        </w:r>
        <w:r w:rsidR="00E40B8F">
          <w:rPr>
            <w:noProof/>
            <w:webHidden/>
          </w:rPr>
          <w:t>14</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06" w:history="1">
        <w:r w:rsidR="00E40B8F" w:rsidRPr="00184333">
          <w:rPr>
            <w:rStyle w:val="Hyperlink"/>
            <w:rFonts w:ascii="Calibri" w:hAnsi="Calibri"/>
            <w:b/>
            <w:bCs/>
            <w:i/>
            <w:iCs/>
            <w:noProof/>
          </w:rPr>
          <w:t>4.2</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i/>
            <w:iCs/>
            <w:noProof/>
          </w:rPr>
          <w:t>Depth Range Based Weighted Prediction (DRWP)</w:t>
        </w:r>
        <w:r w:rsidR="00E40B8F">
          <w:rPr>
            <w:noProof/>
            <w:webHidden/>
          </w:rPr>
          <w:tab/>
        </w:r>
        <w:r w:rsidR="00E40B8F">
          <w:rPr>
            <w:noProof/>
            <w:webHidden/>
          </w:rPr>
          <w:fldChar w:fldCharType="begin"/>
        </w:r>
        <w:r w:rsidR="00E40B8F">
          <w:rPr>
            <w:noProof/>
            <w:webHidden/>
          </w:rPr>
          <w:instrText xml:space="preserve"> PAGEREF _Toc351633006 \h </w:instrText>
        </w:r>
        <w:r w:rsidR="00E40B8F">
          <w:rPr>
            <w:noProof/>
            <w:webHidden/>
          </w:rPr>
        </w:r>
        <w:r w:rsidR="00E40B8F">
          <w:rPr>
            <w:noProof/>
            <w:webHidden/>
          </w:rPr>
          <w:fldChar w:fldCharType="separate"/>
        </w:r>
        <w:r w:rsidR="00E40B8F">
          <w:rPr>
            <w:noProof/>
            <w:webHidden/>
          </w:rPr>
          <w:t>14</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07" w:history="1">
        <w:r w:rsidR="00E40B8F" w:rsidRPr="00184333">
          <w:rPr>
            <w:rStyle w:val="Hyperlink"/>
            <w:rFonts w:ascii="Calibri" w:hAnsi="Calibri"/>
            <w:b/>
            <w:bCs/>
            <w:i/>
            <w:iCs/>
            <w:noProof/>
          </w:rPr>
          <w:t>4.3</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i/>
            <w:iCs/>
            <w:noProof/>
          </w:rPr>
          <w:t>In-loop Joint inter-View Depth Filtering (JVDF)</w:t>
        </w:r>
        <w:r w:rsidR="00E40B8F">
          <w:rPr>
            <w:noProof/>
            <w:webHidden/>
          </w:rPr>
          <w:tab/>
        </w:r>
        <w:r w:rsidR="00E40B8F">
          <w:rPr>
            <w:noProof/>
            <w:webHidden/>
          </w:rPr>
          <w:fldChar w:fldCharType="begin"/>
        </w:r>
        <w:r w:rsidR="00E40B8F">
          <w:rPr>
            <w:noProof/>
            <w:webHidden/>
          </w:rPr>
          <w:instrText xml:space="preserve"> PAGEREF _Toc351633007 \h </w:instrText>
        </w:r>
        <w:r w:rsidR="00E40B8F">
          <w:rPr>
            <w:noProof/>
            <w:webHidden/>
          </w:rPr>
        </w:r>
        <w:r w:rsidR="00E40B8F">
          <w:rPr>
            <w:noProof/>
            <w:webHidden/>
          </w:rPr>
          <w:fldChar w:fldCharType="separate"/>
        </w:r>
        <w:r w:rsidR="00E40B8F">
          <w:rPr>
            <w:noProof/>
            <w:webHidden/>
          </w:rPr>
          <w:t>17</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08" w:history="1">
        <w:r w:rsidR="00E40B8F" w:rsidRPr="00184333">
          <w:rPr>
            <w:rStyle w:val="Hyperlink"/>
            <w:rFonts w:ascii="Calibri" w:hAnsi="Calibri"/>
            <w:b/>
            <w:bCs/>
            <w:i/>
            <w:iCs/>
            <w:noProof/>
          </w:rPr>
          <w:t>4.4</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i/>
            <w:iCs/>
            <w:noProof/>
          </w:rPr>
          <w:t>Motion prediction from texture to depth</w:t>
        </w:r>
        <w:r w:rsidR="00E40B8F">
          <w:rPr>
            <w:noProof/>
            <w:webHidden/>
          </w:rPr>
          <w:tab/>
        </w:r>
        <w:r w:rsidR="00E40B8F">
          <w:rPr>
            <w:noProof/>
            <w:webHidden/>
          </w:rPr>
          <w:fldChar w:fldCharType="begin"/>
        </w:r>
        <w:r w:rsidR="00E40B8F">
          <w:rPr>
            <w:noProof/>
            <w:webHidden/>
          </w:rPr>
          <w:instrText xml:space="preserve"> PAGEREF _Toc351633008 \h </w:instrText>
        </w:r>
        <w:r w:rsidR="00E40B8F">
          <w:rPr>
            <w:noProof/>
            <w:webHidden/>
          </w:rPr>
        </w:r>
        <w:r w:rsidR="00E40B8F">
          <w:rPr>
            <w:noProof/>
            <w:webHidden/>
          </w:rPr>
          <w:fldChar w:fldCharType="separate"/>
        </w:r>
        <w:r w:rsidR="00E40B8F">
          <w:rPr>
            <w:noProof/>
            <w:webHidden/>
          </w:rPr>
          <w:t>18</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09" w:history="1">
        <w:r w:rsidR="00E40B8F" w:rsidRPr="00184333">
          <w:rPr>
            <w:rStyle w:val="Hyperlink"/>
            <w:rFonts w:ascii="Calibri" w:hAnsi="Calibri"/>
            <w:b/>
            <w:bCs/>
            <w:i/>
            <w:iCs/>
            <w:noProof/>
          </w:rPr>
          <w:t>4.5</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i/>
            <w:iCs/>
            <w:noProof/>
            <w:lang w:eastAsia="ko-KR"/>
          </w:rPr>
          <w:t>Depth Intra Prediction</w:t>
        </w:r>
        <w:r w:rsidR="00E40B8F">
          <w:rPr>
            <w:noProof/>
            <w:webHidden/>
          </w:rPr>
          <w:tab/>
        </w:r>
        <w:r w:rsidR="00E40B8F">
          <w:rPr>
            <w:noProof/>
            <w:webHidden/>
          </w:rPr>
          <w:fldChar w:fldCharType="begin"/>
        </w:r>
        <w:r w:rsidR="00E40B8F">
          <w:rPr>
            <w:noProof/>
            <w:webHidden/>
          </w:rPr>
          <w:instrText xml:space="preserve"> PAGEREF _Toc351633009 \h </w:instrText>
        </w:r>
        <w:r w:rsidR="00E40B8F">
          <w:rPr>
            <w:noProof/>
            <w:webHidden/>
          </w:rPr>
        </w:r>
        <w:r w:rsidR="00E40B8F">
          <w:rPr>
            <w:noProof/>
            <w:webHidden/>
          </w:rPr>
          <w:fldChar w:fldCharType="separate"/>
        </w:r>
        <w:r w:rsidR="00E40B8F">
          <w:rPr>
            <w:noProof/>
            <w:webHidden/>
          </w:rPr>
          <w:t>19</w:t>
        </w:r>
        <w:r w:rsidR="00E40B8F">
          <w:rPr>
            <w:noProof/>
            <w:webHidden/>
          </w:rPr>
          <w:fldChar w:fldCharType="end"/>
        </w:r>
      </w:hyperlink>
    </w:p>
    <w:p w:rsidR="00E40B8F" w:rsidRDefault="001C012F">
      <w:pPr>
        <w:pStyle w:val="TOC3"/>
        <w:tabs>
          <w:tab w:val="left" w:pos="1320"/>
          <w:tab w:val="right" w:leader="dot" w:pos="9350"/>
        </w:tabs>
        <w:rPr>
          <w:rFonts w:asciiTheme="minorHAnsi" w:eastAsiaTheme="minorEastAsia" w:hAnsiTheme="minorHAnsi" w:cstheme="minorBidi"/>
          <w:noProof/>
          <w:szCs w:val="22"/>
        </w:rPr>
      </w:pPr>
      <w:hyperlink w:anchor="_Toc351633010" w:history="1">
        <w:r w:rsidR="00E40B8F" w:rsidRPr="00184333">
          <w:rPr>
            <w:rStyle w:val="Hyperlink"/>
            <w:rFonts w:ascii="Calibri" w:hAnsi="Calibri"/>
            <w:b/>
            <w:bCs/>
            <w:noProof/>
          </w:rPr>
          <w:t>4.5.1</w:t>
        </w:r>
        <w:r w:rsidR="00E40B8F">
          <w:rPr>
            <w:rFonts w:asciiTheme="minorHAnsi" w:eastAsiaTheme="minorEastAsia" w:hAnsiTheme="minorHAnsi" w:cstheme="minorBidi"/>
            <w:noProof/>
            <w:szCs w:val="22"/>
          </w:rPr>
          <w:tab/>
        </w:r>
        <w:r w:rsidR="00E40B8F" w:rsidRPr="00184333">
          <w:rPr>
            <w:rStyle w:val="Hyperlink"/>
            <w:rFonts w:ascii="Calibri" w:hAnsi="Calibri"/>
            <w:b/>
            <w:bCs/>
            <w:noProof/>
            <w:lang w:eastAsia="ko-KR"/>
          </w:rPr>
          <w:t>Depth Intra Skip Prediction</w:t>
        </w:r>
        <w:r w:rsidR="00E40B8F">
          <w:rPr>
            <w:noProof/>
            <w:webHidden/>
          </w:rPr>
          <w:tab/>
        </w:r>
        <w:r w:rsidR="00E40B8F">
          <w:rPr>
            <w:noProof/>
            <w:webHidden/>
          </w:rPr>
          <w:fldChar w:fldCharType="begin"/>
        </w:r>
        <w:r w:rsidR="00E40B8F">
          <w:rPr>
            <w:noProof/>
            <w:webHidden/>
          </w:rPr>
          <w:instrText xml:space="preserve"> PAGEREF _Toc351633010 \h </w:instrText>
        </w:r>
        <w:r w:rsidR="00E40B8F">
          <w:rPr>
            <w:noProof/>
            <w:webHidden/>
          </w:rPr>
        </w:r>
        <w:r w:rsidR="00E40B8F">
          <w:rPr>
            <w:noProof/>
            <w:webHidden/>
          </w:rPr>
          <w:fldChar w:fldCharType="separate"/>
        </w:r>
        <w:r w:rsidR="00E40B8F">
          <w:rPr>
            <w:noProof/>
            <w:webHidden/>
          </w:rPr>
          <w:t>19</w:t>
        </w:r>
        <w:r w:rsidR="00E40B8F">
          <w:rPr>
            <w:noProof/>
            <w:webHidden/>
          </w:rPr>
          <w:fldChar w:fldCharType="end"/>
        </w:r>
      </w:hyperlink>
    </w:p>
    <w:p w:rsidR="00E40B8F" w:rsidRDefault="001C012F">
      <w:pPr>
        <w:pStyle w:val="TOC3"/>
        <w:tabs>
          <w:tab w:val="left" w:pos="1320"/>
          <w:tab w:val="right" w:leader="dot" w:pos="9350"/>
        </w:tabs>
        <w:rPr>
          <w:rFonts w:asciiTheme="minorHAnsi" w:eastAsiaTheme="minorEastAsia" w:hAnsiTheme="minorHAnsi" w:cstheme="minorBidi"/>
          <w:noProof/>
          <w:szCs w:val="22"/>
        </w:rPr>
      </w:pPr>
      <w:hyperlink w:anchor="_Toc351633011" w:history="1">
        <w:r w:rsidR="00E40B8F" w:rsidRPr="00184333">
          <w:rPr>
            <w:rStyle w:val="Hyperlink"/>
            <w:rFonts w:ascii="Calibri" w:hAnsi="Calibri"/>
            <w:b/>
            <w:bCs/>
            <w:noProof/>
            <w:lang w:eastAsia="ko-KR"/>
          </w:rPr>
          <w:t>4.5.2</w:t>
        </w:r>
        <w:r w:rsidR="00E40B8F">
          <w:rPr>
            <w:rFonts w:asciiTheme="minorHAnsi" w:eastAsiaTheme="minorEastAsia" w:hAnsiTheme="minorHAnsi" w:cstheme="minorBidi"/>
            <w:noProof/>
            <w:szCs w:val="22"/>
          </w:rPr>
          <w:tab/>
        </w:r>
        <w:r w:rsidR="00E40B8F" w:rsidRPr="00184333">
          <w:rPr>
            <w:rStyle w:val="Hyperlink"/>
            <w:rFonts w:ascii="Calibri" w:hAnsi="Calibri"/>
            <w:b/>
            <w:bCs/>
            <w:noProof/>
            <w:lang w:eastAsia="ko-KR"/>
          </w:rPr>
          <w:t>Plane Segmentation based Intra Prediction (PSIP)</w:t>
        </w:r>
        <w:r w:rsidR="00E40B8F">
          <w:rPr>
            <w:noProof/>
            <w:webHidden/>
          </w:rPr>
          <w:tab/>
        </w:r>
        <w:r w:rsidR="00E40B8F">
          <w:rPr>
            <w:noProof/>
            <w:webHidden/>
          </w:rPr>
          <w:fldChar w:fldCharType="begin"/>
        </w:r>
        <w:r w:rsidR="00E40B8F">
          <w:rPr>
            <w:noProof/>
            <w:webHidden/>
          </w:rPr>
          <w:instrText xml:space="preserve"> PAGEREF _Toc351633011 \h </w:instrText>
        </w:r>
        <w:r w:rsidR="00E40B8F">
          <w:rPr>
            <w:noProof/>
            <w:webHidden/>
          </w:rPr>
        </w:r>
        <w:r w:rsidR="00E40B8F">
          <w:rPr>
            <w:noProof/>
            <w:webHidden/>
          </w:rPr>
          <w:fldChar w:fldCharType="separate"/>
        </w:r>
        <w:r w:rsidR="00E40B8F">
          <w:rPr>
            <w:noProof/>
            <w:webHidden/>
          </w:rPr>
          <w:t>20</w:t>
        </w:r>
        <w:r w:rsidR="00E40B8F">
          <w:rPr>
            <w:noProof/>
            <w:webHidden/>
          </w:rPr>
          <w:fldChar w:fldCharType="end"/>
        </w:r>
      </w:hyperlink>
    </w:p>
    <w:p w:rsidR="00E40B8F" w:rsidRDefault="001C012F">
      <w:pPr>
        <w:pStyle w:val="TOC1"/>
        <w:tabs>
          <w:tab w:val="left" w:pos="440"/>
          <w:tab w:val="right" w:leader="dot" w:pos="9350"/>
        </w:tabs>
        <w:rPr>
          <w:rFonts w:asciiTheme="minorHAnsi" w:eastAsiaTheme="minorEastAsia" w:hAnsiTheme="minorHAnsi" w:cstheme="minorBidi"/>
          <w:noProof/>
          <w:sz w:val="22"/>
          <w:szCs w:val="22"/>
        </w:rPr>
      </w:pPr>
      <w:hyperlink w:anchor="_Toc351633012" w:history="1">
        <w:r w:rsidR="00E40B8F" w:rsidRPr="00184333">
          <w:rPr>
            <w:rStyle w:val="Hyperlink"/>
            <w:rFonts w:ascii="Calibri" w:hAnsi="Calibri"/>
            <w:b/>
            <w:bCs/>
            <w:i/>
            <w:noProof/>
            <w:kern w:val="32"/>
          </w:rPr>
          <w:t>5</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noProof/>
            <w:kern w:val="32"/>
          </w:rPr>
          <w:t>Enhanced texture coding</w:t>
        </w:r>
        <w:r w:rsidR="00E40B8F">
          <w:rPr>
            <w:noProof/>
            <w:webHidden/>
          </w:rPr>
          <w:tab/>
        </w:r>
        <w:r w:rsidR="00E40B8F">
          <w:rPr>
            <w:noProof/>
            <w:webHidden/>
          </w:rPr>
          <w:fldChar w:fldCharType="begin"/>
        </w:r>
        <w:r w:rsidR="00E40B8F">
          <w:rPr>
            <w:noProof/>
            <w:webHidden/>
          </w:rPr>
          <w:instrText xml:space="preserve"> PAGEREF _Toc351633012 \h </w:instrText>
        </w:r>
        <w:r w:rsidR="00E40B8F">
          <w:rPr>
            <w:noProof/>
            <w:webHidden/>
          </w:rPr>
        </w:r>
        <w:r w:rsidR="00E40B8F">
          <w:rPr>
            <w:noProof/>
            <w:webHidden/>
          </w:rPr>
          <w:fldChar w:fldCharType="separate"/>
        </w:r>
        <w:r w:rsidR="00E40B8F">
          <w:rPr>
            <w:noProof/>
            <w:webHidden/>
          </w:rPr>
          <w:t>22</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13" w:history="1">
        <w:r w:rsidR="00E40B8F" w:rsidRPr="00184333">
          <w:rPr>
            <w:rStyle w:val="Hyperlink"/>
            <w:rFonts w:ascii="Calibri" w:hAnsi="Calibri"/>
            <w:b/>
            <w:bCs/>
            <w:i/>
            <w:iCs/>
            <w:noProof/>
          </w:rPr>
          <w:t>5.1</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i/>
            <w:iCs/>
            <w:noProof/>
          </w:rPr>
          <w:t>Introduction</w:t>
        </w:r>
        <w:r w:rsidR="00E40B8F">
          <w:rPr>
            <w:noProof/>
            <w:webHidden/>
          </w:rPr>
          <w:tab/>
        </w:r>
        <w:r w:rsidR="00E40B8F">
          <w:rPr>
            <w:noProof/>
            <w:webHidden/>
          </w:rPr>
          <w:fldChar w:fldCharType="begin"/>
        </w:r>
        <w:r w:rsidR="00E40B8F">
          <w:rPr>
            <w:noProof/>
            <w:webHidden/>
          </w:rPr>
          <w:instrText xml:space="preserve"> PAGEREF _Toc351633013 \h </w:instrText>
        </w:r>
        <w:r w:rsidR="00E40B8F">
          <w:rPr>
            <w:noProof/>
            <w:webHidden/>
          </w:rPr>
        </w:r>
        <w:r w:rsidR="00E40B8F">
          <w:rPr>
            <w:noProof/>
            <w:webHidden/>
          </w:rPr>
          <w:fldChar w:fldCharType="separate"/>
        </w:r>
        <w:r w:rsidR="00E40B8F">
          <w:rPr>
            <w:noProof/>
            <w:webHidden/>
          </w:rPr>
          <w:t>22</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14" w:history="1">
        <w:r w:rsidR="00E40B8F" w:rsidRPr="00184333">
          <w:rPr>
            <w:rStyle w:val="Hyperlink"/>
            <w:rFonts w:ascii="Calibri" w:hAnsi="Calibri"/>
            <w:b/>
            <w:bCs/>
            <w:i/>
            <w:iCs/>
            <w:noProof/>
          </w:rPr>
          <w:t>5.2</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i/>
            <w:iCs/>
            <w:noProof/>
          </w:rPr>
          <w:t>In-loop view synthesis-based inter-view prediction (VSP)</w:t>
        </w:r>
        <w:r w:rsidR="00E40B8F">
          <w:rPr>
            <w:noProof/>
            <w:webHidden/>
          </w:rPr>
          <w:tab/>
        </w:r>
        <w:r w:rsidR="00E40B8F">
          <w:rPr>
            <w:noProof/>
            <w:webHidden/>
          </w:rPr>
          <w:fldChar w:fldCharType="begin"/>
        </w:r>
        <w:r w:rsidR="00E40B8F">
          <w:rPr>
            <w:noProof/>
            <w:webHidden/>
          </w:rPr>
          <w:instrText xml:space="preserve"> PAGEREF _Toc351633014 \h </w:instrText>
        </w:r>
        <w:r w:rsidR="00E40B8F">
          <w:rPr>
            <w:noProof/>
            <w:webHidden/>
          </w:rPr>
        </w:r>
        <w:r w:rsidR="00E40B8F">
          <w:rPr>
            <w:noProof/>
            <w:webHidden/>
          </w:rPr>
          <w:fldChar w:fldCharType="separate"/>
        </w:r>
        <w:r w:rsidR="00E40B8F">
          <w:rPr>
            <w:noProof/>
            <w:webHidden/>
          </w:rPr>
          <w:t>23</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15" w:history="1">
        <w:r w:rsidR="00E40B8F" w:rsidRPr="00184333">
          <w:rPr>
            <w:rStyle w:val="Hyperlink"/>
            <w:rFonts w:ascii="Calibri" w:hAnsi="Calibri"/>
            <w:b/>
            <w:bCs/>
            <w:i/>
            <w:iCs/>
            <w:noProof/>
          </w:rPr>
          <w:t>5.3</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i/>
            <w:iCs/>
            <w:noProof/>
          </w:rPr>
          <w:t>Depth-based Motion Vector Prediction (DMVP)</w:t>
        </w:r>
        <w:r w:rsidR="00E40B8F">
          <w:rPr>
            <w:noProof/>
            <w:webHidden/>
          </w:rPr>
          <w:tab/>
        </w:r>
        <w:r w:rsidR="00E40B8F">
          <w:rPr>
            <w:noProof/>
            <w:webHidden/>
          </w:rPr>
          <w:fldChar w:fldCharType="begin"/>
        </w:r>
        <w:r w:rsidR="00E40B8F">
          <w:rPr>
            <w:noProof/>
            <w:webHidden/>
          </w:rPr>
          <w:instrText xml:space="preserve"> PAGEREF _Toc351633015 \h </w:instrText>
        </w:r>
        <w:r w:rsidR="00E40B8F">
          <w:rPr>
            <w:noProof/>
            <w:webHidden/>
          </w:rPr>
        </w:r>
        <w:r w:rsidR="00E40B8F">
          <w:rPr>
            <w:noProof/>
            <w:webHidden/>
          </w:rPr>
          <w:fldChar w:fldCharType="separate"/>
        </w:r>
        <w:r w:rsidR="00E40B8F">
          <w:rPr>
            <w:noProof/>
            <w:webHidden/>
          </w:rPr>
          <w:t>24</w:t>
        </w:r>
        <w:r w:rsidR="00E40B8F">
          <w:rPr>
            <w:noProof/>
            <w:webHidden/>
          </w:rPr>
          <w:fldChar w:fldCharType="end"/>
        </w:r>
      </w:hyperlink>
    </w:p>
    <w:p w:rsidR="00E40B8F" w:rsidRDefault="001C012F">
      <w:pPr>
        <w:pStyle w:val="TOC3"/>
        <w:tabs>
          <w:tab w:val="left" w:pos="1320"/>
          <w:tab w:val="right" w:leader="dot" w:pos="9350"/>
        </w:tabs>
        <w:rPr>
          <w:rFonts w:asciiTheme="minorHAnsi" w:eastAsiaTheme="minorEastAsia" w:hAnsiTheme="minorHAnsi" w:cstheme="minorBidi"/>
          <w:noProof/>
          <w:szCs w:val="22"/>
        </w:rPr>
      </w:pPr>
      <w:hyperlink w:anchor="_Toc351633016" w:history="1">
        <w:r w:rsidR="00E40B8F" w:rsidRPr="00184333">
          <w:rPr>
            <w:rStyle w:val="Hyperlink"/>
            <w:rFonts w:ascii="Calibri" w:hAnsi="Calibri"/>
            <w:b/>
            <w:noProof/>
            <w:lang w:eastAsia="ko-KR"/>
          </w:rPr>
          <w:t>5.3.1</w:t>
        </w:r>
        <w:r w:rsidR="00E40B8F">
          <w:rPr>
            <w:rFonts w:asciiTheme="minorHAnsi" w:eastAsiaTheme="minorEastAsia" w:hAnsiTheme="minorHAnsi" w:cstheme="minorBidi"/>
            <w:noProof/>
            <w:szCs w:val="22"/>
          </w:rPr>
          <w:tab/>
        </w:r>
        <w:r w:rsidR="00E40B8F" w:rsidRPr="00184333">
          <w:rPr>
            <w:rStyle w:val="Hyperlink"/>
            <w:rFonts w:ascii="Calibri" w:hAnsi="Calibri"/>
            <w:b/>
            <w:bCs/>
            <w:noProof/>
            <w:lang w:eastAsia="ko-KR"/>
          </w:rPr>
          <w:t>Direction-Separated MVP (DS-MVP)</w:t>
        </w:r>
        <w:r w:rsidR="00E40B8F">
          <w:rPr>
            <w:noProof/>
            <w:webHidden/>
          </w:rPr>
          <w:tab/>
        </w:r>
        <w:r w:rsidR="00E40B8F">
          <w:rPr>
            <w:noProof/>
            <w:webHidden/>
          </w:rPr>
          <w:fldChar w:fldCharType="begin"/>
        </w:r>
        <w:r w:rsidR="00E40B8F">
          <w:rPr>
            <w:noProof/>
            <w:webHidden/>
          </w:rPr>
          <w:instrText xml:space="preserve"> PAGEREF _Toc351633016 \h </w:instrText>
        </w:r>
        <w:r w:rsidR="00E40B8F">
          <w:rPr>
            <w:noProof/>
            <w:webHidden/>
          </w:rPr>
        </w:r>
        <w:r w:rsidR="00E40B8F">
          <w:rPr>
            <w:noProof/>
            <w:webHidden/>
          </w:rPr>
          <w:fldChar w:fldCharType="separate"/>
        </w:r>
        <w:r w:rsidR="00E40B8F">
          <w:rPr>
            <w:noProof/>
            <w:webHidden/>
          </w:rPr>
          <w:t>24</w:t>
        </w:r>
        <w:r w:rsidR="00E40B8F">
          <w:rPr>
            <w:noProof/>
            <w:webHidden/>
          </w:rPr>
          <w:fldChar w:fldCharType="end"/>
        </w:r>
      </w:hyperlink>
    </w:p>
    <w:p w:rsidR="00E40B8F" w:rsidRDefault="001C012F">
      <w:pPr>
        <w:pStyle w:val="TOC3"/>
        <w:tabs>
          <w:tab w:val="left" w:pos="1320"/>
          <w:tab w:val="right" w:leader="dot" w:pos="9350"/>
        </w:tabs>
        <w:rPr>
          <w:rFonts w:asciiTheme="minorHAnsi" w:eastAsiaTheme="minorEastAsia" w:hAnsiTheme="minorHAnsi" w:cstheme="minorBidi"/>
          <w:noProof/>
          <w:szCs w:val="22"/>
        </w:rPr>
      </w:pPr>
      <w:hyperlink w:anchor="_Toc351633017" w:history="1">
        <w:r w:rsidR="00E40B8F" w:rsidRPr="00184333">
          <w:rPr>
            <w:rStyle w:val="Hyperlink"/>
            <w:rFonts w:ascii="Calibri" w:hAnsi="Calibri"/>
            <w:b/>
            <w:noProof/>
            <w:lang w:eastAsia="ko-KR"/>
          </w:rPr>
          <w:t>5.3.2</w:t>
        </w:r>
        <w:r w:rsidR="00E40B8F">
          <w:rPr>
            <w:rFonts w:asciiTheme="minorHAnsi" w:eastAsiaTheme="minorEastAsia" w:hAnsiTheme="minorHAnsi" w:cstheme="minorBidi"/>
            <w:noProof/>
            <w:szCs w:val="22"/>
          </w:rPr>
          <w:tab/>
        </w:r>
        <w:r w:rsidR="00E40B8F" w:rsidRPr="00184333">
          <w:rPr>
            <w:rStyle w:val="Hyperlink"/>
            <w:rFonts w:ascii="Calibri" w:hAnsi="Calibri"/>
            <w:b/>
            <w:bCs/>
            <w:noProof/>
            <w:lang w:eastAsia="ko-KR"/>
          </w:rPr>
          <w:t>Disparity-based Skip and Direct modes</w:t>
        </w:r>
        <w:r w:rsidR="00E40B8F">
          <w:rPr>
            <w:noProof/>
            <w:webHidden/>
          </w:rPr>
          <w:tab/>
        </w:r>
        <w:r w:rsidR="00E40B8F">
          <w:rPr>
            <w:noProof/>
            <w:webHidden/>
          </w:rPr>
          <w:fldChar w:fldCharType="begin"/>
        </w:r>
        <w:r w:rsidR="00E40B8F">
          <w:rPr>
            <w:noProof/>
            <w:webHidden/>
          </w:rPr>
          <w:instrText xml:space="preserve"> PAGEREF _Toc351633017 \h </w:instrText>
        </w:r>
        <w:r w:rsidR="00E40B8F">
          <w:rPr>
            <w:noProof/>
            <w:webHidden/>
          </w:rPr>
        </w:r>
        <w:r w:rsidR="00E40B8F">
          <w:rPr>
            <w:noProof/>
            <w:webHidden/>
          </w:rPr>
          <w:fldChar w:fldCharType="separate"/>
        </w:r>
        <w:r w:rsidR="00E40B8F">
          <w:rPr>
            <w:noProof/>
            <w:webHidden/>
          </w:rPr>
          <w:t>25</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18" w:history="1">
        <w:r w:rsidR="00E40B8F" w:rsidRPr="00184333">
          <w:rPr>
            <w:rStyle w:val="Hyperlink"/>
            <w:rFonts w:ascii="Calibri" w:hAnsi="Calibri"/>
            <w:b/>
            <w:bCs/>
            <w:i/>
            <w:iCs/>
            <w:noProof/>
          </w:rPr>
          <w:t>5.4</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i/>
            <w:iCs/>
            <w:noProof/>
          </w:rPr>
          <w:t>Adaptive Luminance Compensation (ALC)</w:t>
        </w:r>
        <w:r w:rsidR="00E40B8F">
          <w:rPr>
            <w:noProof/>
            <w:webHidden/>
          </w:rPr>
          <w:tab/>
        </w:r>
        <w:r w:rsidR="00E40B8F">
          <w:rPr>
            <w:noProof/>
            <w:webHidden/>
          </w:rPr>
          <w:fldChar w:fldCharType="begin"/>
        </w:r>
        <w:r w:rsidR="00E40B8F">
          <w:rPr>
            <w:noProof/>
            <w:webHidden/>
          </w:rPr>
          <w:instrText xml:space="preserve"> PAGEREF _Toc351633018 \h </w:instrText>
        </w:r>
        <w:r w:rsidR="00E40B8F">
          <w:rPr>
            <w:noProof/>
            <w:webHidden/>
          </w:rPr>
        </w:r>
        <w:r w:rsidR="00E40B8F">
          <w:rPr>
            <w:noProof/>
            <w:webHidden/>
          </w:rPr>
          <w:fldChar w:fldCharType="separate"/>
        </w:r>
        <w:r w:rsidR="00E40B8F">
          <w:rPr>
            <w:noProof/>
            <w:webHidden/>
          </w:rPr>
          <w:t>26</w:t>
        </w:r>
        <w:r w:rsidR="00E40B8F">
          <w:rPr>
            <w:noProof/>
            <w:webHidden/>
          </w:rPr>
          <w:fldChar w:fldCharType="end"/>
        </w:r>
      </w:hyperlink>
    </w:p>
    <w:p w:rsidR="00E40B8F" w:rsidRDefault="001C012F">
      <w:pPr>
        <w:pStyle w:val="TOC1"/>
        <w:tabs>
          <w:tab w:val="left" w:pos="440"/>
          <w:tab w:val="right" w:leader="dot" w:pos="9350"/>
        </w:tabs>
        <w:rPr>
          <w:rFonts w:asciiTheme="minorHAnsi" w:eastAsiaTheme="minorEastAsia" w:hAnsiTheme="minorHAnsi" w:cstheme="minorBidi"/>
          <w:noProof/>
          <w:sz w:val="22"/>
          <w:szCs w:val="22"/>
        </w:rPr>
      </w:pPr>
      <w:hyperlink w:anchor="_Toc351633019" w:history="1">
        <w:r w:rsidR="00E40B8F" w:rsidRPr="00184333">
          <w:rPr>
            <w:rStyle w:val="Hyperlink"/>
            <w:rFonts w:ascii="Calibri" w:hAnsi="Calibri"/>
            <w:b/>
            <w:bCs/>
            <w:i/>
            <w:noProof/>
            <w:kern w:val="32"/>
          </w:rPr>
          <w:t>6</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noProof/>
            <w:kern w:val="32"/>
          </w:rPr>
          <w:t>Supplemental enhancement information</w:t>
        </w:r>
        <w:r w:rsidR="00E40B8F">
          <w:rPr>
            <w:noProof/>
            <w:webHidden/>
          </w:rPr>
          <w:tab/>
        </w:r>
        <w:r w:rsidR="00E40B8F">
          <w:rPr>
            <w:noProof/>
            <w:webHidden/>
          </w:rPr>
          <w:fldChar w:fldCharType="begin"/>
        </w:r>
        <w:r w:rsidR="00E40B8F">
          <w:rPr>
            <w:noProof/>
            <w:webHidden/>
          </w:rPr>
          <w:instrText xml:space="preserve"> PAGEREF _Toc351633019 \h </w:instrText>
        </w:r>
        <w:r w:rsidR="00E40B8F">
          <w:rPr>
            <w:noProof/>
            <w:webHidden/>
          </w:rPr>
        </w:r>
        <w:r w:rsidR="00E40B8F">
          <w:rPr>
            <w:noProof/>
            <w:webHidden/>
          </w:rPr>
          <w:fldChar w:fldCharType="separate"/>
        </w:r>
        <w:r w:rsidR="00E40B8F">
          <w:rPr>
            <w:noProof/>
            <w:webHidden/>
          </w:rPr>
          <w:t>30</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20" w:history="1">
        <w:r w:rsidR="00E40B8F" w:rsidRPr="00184333">
          <w:rPr>
            <w:rStyle w:val="Hyperlink"/>
            <w:rFonts w:ascii="Calibri" w:hAnsi="Calibri"/>
            <w:b/>
            <w:bCs/>
            <w:i/>
            <w:iCs/>
            <w:noProof/>
          </w:rPr>
          <w:t>6.1</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i/>
            <w:iCs/>
            <w:noProof/>
          </w:rPr>
          <w:t>Gradual View Refresh (GVR)</w:t>
        </w:r>
        <w:r w:rsidR="00E40B8F">
          <w:rPr>
            <w:noProof/>
            <w:webHidden/>
          </w:rPr>
          <w:tab/>
        </w:r>
        <w:r w:rsidR="00E40B8F">
          <w:rPr>
            <w:noProof/>
            <w:webHidden/>
          </w:rPr>
          <w:fldChar w:fldCharType="begin"/>
        </w:r>
        <w:r w:rsidR="00E40B8F">
          <w:rPr>
            <w:noProof/>
            <w:webHidden/>
          </w:rPr>
          <w:instrText xml:space="preserve"> PAGEREF _Toc351633020 \h </w:instrText>
        </w:r>
        <w:r w:rsidR="00E40B8F">
          <w:rPr>
            <w:noProof/>
            <w:webHidden/>
          </w:rPr>
        </w:r>
        <w:r w:rsidR="00E40B8F">
          <w:rPr>
            <w:noProof/>
            <w:webHidden/>
          </w:rPr>
          <w:fldChar w:fldCharType="separate"/>
        </w:r>
        <w:r w:rsidR="00E40B8F">
          <w:rPr>
            <w:noProof/>
            <w:webHidden/>
          </w:rPr>
          <w:t>30</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21" w:history="1">
        <w:r w:rsidR="00E40B8F" w:rsidRPr="00184333">
          <w:rPr>
            <w:rStyle w:val="Hyperlink"/>
            <w:rFonts w:ascii="Calibri" w:hAnsi="Calibri"/>
            <w:b/>
            <w:bCs/>
            <w:i/>
            <w:iCs/>
            <w:noProof/>
          </w:rPr>
          <w:t>6.2</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i/>
            <w:iCs/>
            <w:noProof/>
          </w:rPr>
          <w:t>Loss detection of depth parameter sets</w:t>
        </w:r>
        <w:r w:rsidR="00E40B8F">
          <w:rPr>
            <w:noProof/>
            <w:webHidden/>
          </w:rPr>
          <w:tab/>
        </w:r>
        <w:r w:rsidR="00E40B8F">
          <w:rPr>
            <w:noProof/>
            <w:webHidden/>
          </w:rPr>
          <w:fldChar w:fldCharType="begin"/>
        </w:r>
        <w:r w:rsidR="00E40B8F">
          <w:rPr>
            <w:noProof/>
            <w:webHidden/>
          </w:rPr>
          <w:instrText xml:space="preserve"> PAGEREF _Toc351633021 \h </w:instrText>
        </w:r>
        <w:r w:rsidR="00E40B8F">
          <w:rPr>
            <w:noProof/>
            <w:webHidden/>
          </w:rPr>
        </w:r>
        <w:r w:rsidR="00E40B8F">
          <w:rPr>
            <w:noProof/>
            <w:webHidden/>
          </w:rPr>
          <w:fldChar w:fldCharType="separate"/>
        </w:r>
        <w:r w:rsidR="00E40B8F">
          <w:rPr>
            <w:noProof/>
            <w:webHidden/>
          </w:rPr>
          <w:t>31</w:t>
        </w:r>
        <w:r w:rsidR="00E40B8F">
          <w:rPr>
            <w:noProof/>
            <w:webHidden/>
          </w:rPr>
          <w:fldChar w:fldCharType="end"/>
        </w:r>
      </w:hyperlink>
    </w:p>
    <w:p w:rsidR="00E40B8F" w:rsidRDefault="001C012F">
      <w:pPr>
        <w:pStyle w:val="TOC1"/>
        <w:tabs>
          <w:tab w:val="left" w:pos="440"/>
          <w:tab w:val="right" w:leader="dot" w:pos="9350"/>
        </w:tabs>
        <w:rPr>
          <w:rFonts w:asciiTheme="minorHAnsi" w:eastAsiaTheme="minorEastAsia" w:hAnsiTheme="minorHAnsi" w:cstheme="minorBidi"/>
          <w:noProof/>
          <w:sz w:val="22"/>
          <w:szCs w:val="22"/>
        </w:rPr>
      </w:pPr>
      <w:hyperlink w:anchor="_Toc351633022" w:history="1">
        <w:r w:rsidR="00E40B8F" w:rsidRPr="00184333">
          <w:rPr>
            <w:rStyle w:val="Hyperlink"/>
            <w:rFonts w:ascii="Calibri" w:hAnsi="Calibri"/>
            <w:b/>
            <w:bCs/>
            <w:noProof/>
            <w:kern w:val="32"/>
          </w:rPr>
          <w:t>7</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noProof/>
            <w:kern w:val="32"/>
          </w:rPr>
          <w:t>Encoding algorithms</w:t>
        </w:r>
        <w:r w:rsidR="00E40B8F">
          <w:rPr>
            <w:noProof/>
            <w:webHidden/>
          </w:rPr>
          <w:tab/>
        </w:r>
        <w:r w:rsidR="00E40B8F">
          <w:rPr>
            <w:noProof/>
            <w:webHidden/>
          </w:rPr>
          <w:fldChar w:fldCharType="begin"/>
        </w:r>
        <w:r w:rsidR="00E40B8F">
          <w:rPr>
            <w:noProof/>
            <w:webHidden/>
          </w:rPr>
          <w:instrText xml:space="preserve"> PAGEREF _Toc351633022 \h </w:instrText>
        </w:r>
        <w:r w:rsidR="00E40B8F">
          <w:rPr>
            <w:noProof/>
            <w:webHidden/>
          </w:rPr>
        </w:r>
        <w:r w:rsidR="00E40B8F">
          <w:rPr>
            <w:noProof/>
            <w:webHidden/>
          </w:rPr>
          <w:fldChar w:fldCharType="separate"/>
        </w:r>
        <w:r w:rsidR="00E40B8F">
          <w:rPr>
            <w:noProof/>
            <w:webHidden/>
          </w:rPr>
          <w:t>31</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23" w:history="1">
        <w:r w:rsidR="00E40B8F" w:rsidRPr="00184333">
          <w:rPr>
            <w:rStyle w:val="Hyperlink"/>
            <w:rFonts w:ascii="Calibri" w:hAnsi="Calibri"/>
            <w:b/>
            <w:bCs/>
            <w:i/>
            <w:iCs/>
            <w:noProof/>
          </w:rPr>
          <w:t>7.1</w:t>
        </w:r>
        <w:r w:rsidR="00E40B8F">
          <w:rPr>
            <w:rFonts w:asciiTheme="minorHAnsi" w:eastAsiaTheme="minorEastAsia" w:hAnsiTheme="minorHAnsi" w:cstheme="minorBidi"/>
            <w:noProof/>
            <w:sz w:val="22"/>
            <w:szCs w:val="22"/>
          </w:rPr>
          <w:tab/>
        </w:r>
        <w:r w:rsidR="00E40B8F" w:rsidRPr="00184333">
          <w:rPr>
            <w:rStyle w:val="Hyperlink"/>
            <w:rFonts w:ascii="Calibri" w:hAnsi="Calibri"/>
            <w:b/>
            <w:i/>
            <w:iCs/>
            <w:noProof/>
          </w:rPr>
          <w:t>Rate-distortion optimization through view synthesis distortion</w:t>
        </w:r>
        <w:r w:rsidR="00E40B8F">
          <w:rPr>
            <w:noProof/>
            <w:webHidden/>
          </w:rPr>
          <w:tab/>
        </w:r>
        <w:r w:rsidR="00E40B8F">
          <w:rPr>
            <w:noProof/>
            <w:webHidden/>
          </w:rPr>
          <w:fldChar w:fldCharType="begin"/>
        </w:r>
        <w:r w:rsidR="00E40B8F">
          <w:rPr>
            <w:noProof/>
            <w:webHidden/>
          </w:rPr>
          <w:instrText xml:space="preserve"> PAGEREF _Toc351633023 \h </w:instrText>
        </w:r>
        <w:r w:rsidR="00E40B8F">
          <w:rPr>
            <w:noProof/>
            <w:webHidden/>
          </w:rPr>
        </w:r>
        <w:r w:rsidR="00E40B8F">
          <w:rPr>
            <w:noProof/>
            <w:webHidden/>
          </w:rPr>
          <w:fldChar w:fldCharType="separate"/>
        </w:r>
        <w:r w:rsidR="00E40B8F">
          <w:rPr>
            <w:noProof/>
            <w:webHidden/>
          </w:rPr>
          <w:t>31</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24" w:history="1">
        <w:r w:rsidR="00E40B8F" w:rsidRPr="00184333">
          <w:rPr>
            <w:rStyle w:val="Hyperlink"/>
            <w:rFonts w:ascii="Calibri" w:hAnsi="Calibri"/>
            <w:b/>
            <w:i/>
            <w:iCs/>
            <w:noProof/>
          </w:rPr>
          <w:t>7.2</w:t>
        </w:r>
        <w:r w:rsidR="00E40B8F">
          <w:rPr>
            <w:rFonts w:asciiTheme="minorHAnsi" w:eastAsiaTheme="minorEastAsia" w:hAnsiTheme="minorHAnsi" w:cstheme="minorBidi"/>
            <w:noProof/>
            <w:sz w:val="22"/>
            <w:szCs w:val="22"/>
          </w:rPr>
          <w:tab/>
        </w:r>
        <w:r w:rsidR="00E40B8F" w:rsidRPr="00184333">
          <w:rPr>
            <w:rStyle w:val="Hyperlink"/>
            <w:rFonts w:ascii="Calibri" w:hAnsi="Calibri"/>
            <w:b/>
            <w:i/>
            <w:iCs/>
            <w:noProof/>
          </w:rPr>
          <w:t>Modified distortion metric for disparity estimation procedure for ALC</w:t>
        </w:r>
        <w:r w:rsidR="00E40B8F">
          <w:rPr>
            <w:noProof/>
            <w:webHidden/>
          </w:rPr>
          <w:tab/>
        </w:r>
        <w:r w:rsidR="00E40B8F">
          <w:rPr>
            <w:noProof/>
            <w:webHidden/>
          </w:rPr>
          <w:fldChar w:fldCharType="begin"/>
        </w:r>
        <w:r w:rsidR="00E40B8F">
          <w:rPr>
            <w:noProof/>
            <w:webHidden/>
          </w:rPr>
          <w:instrText xml:space="preserve"> PAGEREF _Toc351633024 \h </w:instrText>
        </w:r>
        <w:r w:rsidR="00E40B8F">
          <w:rPr>
            <w:noProof/>
            <w:webHidden/>
          </w:rPr>
        </w:r>
        <w:r w:rsidR="00E40B8F">
          <w:rPr>
            <w:noProof/>
            <w:webHidden/>
          </w:rPr>
          <w:fldChar w:fldCharType="separate"/>
        </w:r>
        <w:r w:rsidR="00E40B8F">
          <w:rPr>
            <w:noProof/>
            <w:webHidden/>
          </w:rPr>
          <w:t>33</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25" w:history="1">
        <w:r w:rsidR="00E40B8F" w:rsidRPr="00184333">
          <w:rPr>
            <w:rStyle w:val="Hyperlink"/>
            <w:rFonts w:ascii="Calibri" w:hAnsi="Calibri"/>
            <w:b/>
            <w:i/>
            <w:iCs/>
            <w:noProof/>
          </w:rPr>
          <w:t>7.3</w:t>
        </w:r>
        <w:r w:rsidR="00E40B8F">
          <w:rPr>
            <w:rFonts w:asciiTheme="minorHAnsi" w:eastAsiaTheme="minorEastAsia" w:hAnsiTheme="minorHAnsi" w:cstheme="minorBidi"/>
            <w:noProof/>
            <w:sz w:val="22"/>
            <w:szCs w:val="22"/>
          </w:rPr>
          <w:tab/>
        </w:r>
        <w:r w:rsidR="00E40B8F" w:rsidRPr="00184333">
          <w:rPr>
            <w:rStyle w:val="Hyperlink"/>
            <w:rFonts w:ascii="Calibri" w:hAnsi="Calibri"/>
            <w:b/>
            <w:i/>
            <w:iCs/>
            <w:noProof/>
          </w:rPr>
          <w:t>Search zone parameters for disparity estimation procedure for ALC</w:t>
        </w:r>
        <w:r w:rsidR="00E40B8F">
          <w:rPr>
            <w:noProof/>
            <w:webHidden/>
          </w:rPr>
          <w:tab/>
        </w:r>
        <w:r w:rsidR="00E40B8F">
          <w:rPr>
            <w:noProof/>
            <w:webHidden/>
          </w:rPr>
          <w:fldChar w:fldCharType="begin"/>
        </w:r>
        <w:r w:rsidR="00E40B8F">
          <w:rPr>
            <w:noProof/>
            <w:webHidden/>
          </w:rPr>
          <w:instrText xml:space="preserve"> PAGEREF _Toc351633025 \h </w:instrText>
        </w:r>
        <w:r w:rsidR="00E40B8F">
          <w:rPr>
            <w:noProof/>
            <w:webHidden/>
          </w:rPr>
        </w:r>
        <w:r w:rsidR="00E40B8F">
          <w:rPr>
            <w:noProof/>
            <w:webHidden/>
          </w:rPr>
          <w:fldChar w:fldCharType="separate"/>
        </w:r>
        <w:r w:rsidR="00E40B8F">
          <w:rPr>
            <w:noProof/>
            <w:webHidden/>
          </w:rPr>
          <w:t>34</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26" w:history="1">
        <w:r w:rsidR="00E40B8F" w:rsidRPr="00184333">
          <w:rPr>
            <w:rStyle w:val="Hyperlink"/>
            <w:rFonts w:ascii="Calibri" w:hAnsi="Calibri"/>
            <w:b/>
            <w:bCs/>
            <w:i/>
            <w:iCs/>
            <w:noProof/>
          </w:rPr>
          <w:t>7.4</w:t>
        </w:r>
        <w:r w:rsidR="00E40B8F">
          <w:rPr>
            <w:rFonts w:asciiTheme="minorHAnsi" w:eastAsiaTheme="minorEastAsia" w:hAnsiTheme="minorHAnsi" w:cstheme="minorBidi"/>
            <w:noProof/>
            <w:sz w:val="22"/>
            <w:szCs w:val="22"/>
          </w:rPr>
          <w:tab/>
        </w:r>
        <w:r w:rsidR="00E40B8F" w:rsidRPr="00184333">
          <w:rPr>
            <w:rStyle w:val="Hyperlink"/>
            <w:rFonts w:ascii="Calibri" w:hAnsi="Calibri"/>
            <w:b/>
            <w:i/>
            <w:iCs/>
            <w:noProof/>
          </w:rPr>
          <w:t>Rate-distortion optimization through ALC in the Skip mode</w:t>
        </w:r>
        <w:r w:rsidR="00E40B8F">
          <w:rPr>
            <w:noProof/>
            <w:webHidden/>
          </w:rPr>
          <w:tab/>
        </w:r>
        <w:r w:rsidR="00E40B8F">
          <w:rPr>
            <w:noProof/>
            <w:webHidden/>
          </w:rPr>
          <w:fldChar w:fldCharType="begin"/>
        </w:r>
        <w:r w:rsidR="00E40B8F">
          <w:rPr>
            <w:noProof/>
            <w:webHidden/>
          </w:rPr>
          <w:instrText xml:space="preserve"> PAGEREF _Toc351633026 \h </w:instrText>
        </w:r>
        <w:r w:rsidR="00E40B8F">
          <w:rPr>
            <w:noProof/>
            <w:webHidden/>
          </w:rPr>
        </w:r>
        <w:r w:rsidR="00E40B8F">
          <w:rPr>
            <w:noProof/>
            <w:webHidden/>
          </w:rPr>
          <w:fldChar w:fldCharType="separate"/>
        </w:r>
        <w:r w:rsidR="00E40B8F">
          <w:rPr>
            <w:noProof/>
            <w:webHidden/>
          </w:rPr>
          <w:t>34</w:t>
        </w:r>
        <w:r w:rsidR="00E40B8F">
          <w:rPr>
            <w:noProof/>
            <w:webHidden/>
          </w:rPr>
          <w:fldChar w:fldCharType="end"/>
        </w:r>
      </w:hyperlink>
    </w:p>
    <w:p w:rsidR="00E40B8F" w:rsidRDefault="001C012F">
      <w:pPr>
        <w:pStyle w:val="TOC1"/>
        <w:tabs>
          <w:tab w:val="left" w:pos="440"/>
          <w:tab w:val="right" w:leader="dot" w:pos="9350"/>
        </w:tabs>
        <w:rPr>
          <w:rFonts w:asciiTheme="minorHAnsi" w:eastAsiaTheme="minorEastAsia" w:hAnsiTheme="minorHAnsi" w:cstheme="minorBidi"/>
          <w:noProof/>
          <w:sz w:val="22"/>
          <w:szCs w:val="22"/>
        </w:rPr>
      </w:pPr>
      <w:hyperlink w:anchor="_Toc351633027" w:history="1">
        <w:r w:rsidR="00E40B8F" w:rsidRPr="00184333">
          <w:rPr>
            <w:rStyle w:val="Hyperlink"/>
            <w:rFonts w:ascii="Calibri" w:hAnsi="Calibri"/>
            <w:b/>
            <w:bCs/>
            <w:noProof/>
            <w:kern w:val="32"/>
          </w:rPr>
          <w:t>8</w:t>
        </w:r>
        <w:r w:rsidR="00E40B8F">
          <w:rPr>
            <w:rFonts w:asciiTheme="minorHAnsi" w:eastAsiaTheme="minorEastAsia" w:hAnsiTheme="minorHAnsi" w:cstheme="minorBidi"/>
            <w:noProof/>
            <w:sz w:val="22"/>
            <w:szCs w:val="22"/>
          </w:rPr>
          <w:tab/>
        </w:r>
        <w:r w:rsidR="00E40B8F" w:rsidRPr="00184333">
          <w:rPr>
            <w:rStyle w:val="Hyperlink"/>
            <w:rFonts w:ascii="Calibri" w:hAnsi="Calibri"/>
            <w:b/>
            <w:bCs/>
            <w:noProof/>
            <w:kern w:val="32"/>
          </w:rPr>
          <w:t>Post processing</w:t>
        </w:r>
        <w:r w:rsidR="00E40B8F">
          <w:rPr>
            <w:noProof/>
            <w:webHidden/>
          </w:rPr>
          <w:tab/>
        </w:r>
        <w:r w:rsidR="00E40B8F">
          <w:rPr>
            <w:noProof/>
            <w:webHidden/>
          </w:rPr>
          <w:fldChar w:fldCharType="begin"/>
        </w:r>
        <w:r w:rsidR="00E40B8F">
          <w:rPr>
            <w:noProof/>
            <w:webHidden/>
          </w:rPr>
          <w:instrText xml:space="preserve"> PAGEREF _Toc351633027 \h </w:instrText>
        </w:r>
        <w:r w:rsidR="00E40B8F">
          <w:rPr>
            <w:noProof/>
            <w:webHidden/>
          </w:rPr>
        </w:r>
        <w:r w:rsidR="00E40B8F">
          <w:rPr>
            <w:noProof/>
            <w:webHidden/>
          </w:rPr>
          <w:fldChar w:fldCharType="separate"/>
        </w:r>
        <w:r w:rsidR="00E40B8F">
          <w:rPr>
            <w:noProof/>
            <w:webHidden/>
          </w:rPr>
          <w:t>34</w:t>
        </w:r>
        <w:r w:rsidR="00E40B8F">
          <w:rPr>
            <w:noProof/>
            <w:webHidden/>
          </w:rPr>
          <w:fldChar w:fldCharType="end"/>
        </w:r>
      </w:hyperlink>
    </w:p>
    <w:p w:rsidR="00E40B8F" w:rsidRDefault="001C012F">
      <w:pPr>
        <w:pStyle w:val="TOC2"/>
        <w:tabs>
          <w:tab w:val="left" w:pos="880"/>
          <w:tab w:val="right" w:leader="dot" w:pos="9350"/>
        </w:tabs>
        <w:rPr>
          <w:rFonts w:asciiTheme="minorHAnsi" w:eastAsiaTheme="minorEastAsia" w:hAnsiTheme="minorHAnsi" w:cstheme="minorBidi"/>
          <w:noProof/>
          <w:sz w:val="22"/>
          <w:szCs w:val="22"/>
        </w:rPr>
      </w:pPr>
      <w:hyperlink w:anchor="_Toc351633028" w:history="1">
        <w:r w:rsidR="00E40B8F" w:rsidRPr="00184333">
          <w:rPr>
            <w:rStyle w:val="Hyperlink"/>
            <w:rFonts w:ascii="Calibri" w:hAnsi="Calibri"/>
            <w:b/>
            <w:i/>
            <w:iCs/>
            <w:noProof/>
          </w:rPr>
          <w:t>8.1</w:t>
        </w:r>
        <w:r w:rsidR="00E40B8F">
          <w:rPr>
            <w:rFonts w:asciiTheme="minorHAnsi" w:eastAsiaTheme="minorEastAsia" w:hAnsiTheme="minorHAnsi" w:cstheme="minorBidi"/>
            <w:noProof/>
            <w:sz w:val="22"/>
            <w:szCs w:val="22"/>
          </w:rPr>
          <w:tab/>
        </w:r>
        <w:r w:rsidR="00E40B8F" w:rsidRPr="00184333">
          <w:rPr>
            <w:rStyle w:val="Hyperlink"/>
            <w:rFonts w:ascii="Calibri" w:hAnsi="Calibri"/>
            <w:b/>
            <w:i/>
            <w:iCs/>
            <w:noProof/>
          </w:rPr>
          <w:t>Depth dilation filter</w:t>
        </w:r>
        <w:r w:rsidR="00E40B8F">
          <w:rPr>
            <w:noProof/>
            <w:webHidden/>
          </w:rPr>
          <w:tab/>
        </w:r>
        <w:r w:rsidR="00E40B8F">
          <w:rPr>
            <w:noProof/>
            <w:webHidden/>
          </w:rPr>
          <w:fldChar w:fldCharType="begin"/>
        </w:r>
        <w:r w:rsidR="00E40B8F">
          <w:rPr>
            <w:noProof/>
            <w:webHidden/>
          </w:rPr>
          <w:instrText xml:space="preserve"> PAGEREF _Toc351633028 \h </w:instrText>
        </w:r>
        <w:r w:rsidR="00E40B8F">
          <w:rPr>
            <w:noProof/>
            <w:webHidden/>
          </w:rPr>
        </w:r>
        <w:r w:rsidR="00E40B8F">
          <w:rPr>
            <w:noProof/>
            <w:webHidden/>
          </w:rPr>
          <w:fldChar w:fldCharType="separate"/>
        </w:r>
        <w:r w:rsidR="00E40B8F">
          <w:rPr>
            <w:noProof/>
            <w:webHidden/>
          </w:rPr>
          <w:t>34</w:t>
        </w:r>
        <w:r w:rsidR="00E40B8F">
          <w:rPr>
            <w:noProof/>
            <w:webHidden/>
          </w:rPr>
          <w:fldChar w:fldCharType="end"/>
        </w:r>
      </w:hyperlink>
    </w:p>
    <w:p w:rsidR="00E40B8F" w:rsidRDefault="001C012F">
      <w:pPr>
        <w:pStyle w:val="TOC1"/>
        <w:tabs>
          <w:tab w:val="right" w:leader="dot" w:pos="9350"/>
        </w:tabs>
        <w:rPr>
          <w:rFonts w:asciiTheme="minorHAnsi" w:eastAsiaTheme="minorEastAsia" w:hAnsiTheme="minorHAnsi" w:cstheme="minorBidi"/>
          <w:noProof/>
          <w:sz w:val="22"/>
          <w:szCs w:val="22"/>
        </w:rPr>
      </w:pPr>
      <w:hyperlink w:anchor="_Toc351633029" w:history="1">
        <w:r w:rsidR="00E40B8F" w:rsidRPr="00184333">
          <w:rPr>
            <w:rStyle w:val="Hyperlink"/>
            <w:rFonts w:ascii="Calibri" w:hAnsi="Calibri"/>
            <w:b/>
            <w:bCs/>
            <w:noProof/>
            <w:kern w:val="32"/>
          </w:rPr>
          <w:t>Annex A: List of Contributors</w:t>
        </w:r>
        <w:r w:rsidR="00E40B8F">
          <w:rPr>
            <w:noProof/>
            <w:webHidden/>
          </w:rPr>
          <w:tab/>
        </w:r>
        <w:r w:rsidR="00E40B8F">
          <w:rPr>
            <w:noProof/>
            <w:webHidden/>
          </w:rPr>
          <w:fldChar w:fldCharType="begin"/>
        </w:r>
        <w:r w:rsidR="00E40B8F">
          <w:rPr>
            <w:noProof/>
            <w:webHidden/>
          </w:rPr>
          <w:instrText xml:space="preserve"> PAGEREF _Toc351633029 \h </w:instrText>
        </w:r>
        <w:r w:rsidR="00E40B8F">
          <w:rPr>
            <w:noProof/>
            <w:webHidden/>
          </w:rPr>
        </w:r>
        <w:r w:rsidR="00E40B8F">
          <w:rPr>
            <w:noProof/>
            <w:webHidden/>
          </w:rPr>
          <w:fldChar w:fldCharType="separate"/>
        </w:r>
        <w:r w:rsidR="00E40B8F">
          <w:rPr>
            <w:noProof/>
            <w:webHidden/>
          </w:rPr>
          <w:t>36</w:t>
        </w:r>
        <w:r w:rsidR="00E40B8F">
          <w:rPr>
            <w:noProof/>
            <w:webHidden/>
          </w:rPr>
          <w:fldChar w:fldCharType="end"/>
        </w:r>
      </w:hyperlink>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fldChar w:fldCharType="end"/>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p>
    <w:p w:rsidR="00BD0408" w:rsidRPr="001D42C0"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kern w:val="32"/>
          <w:sz w:val="32"/>
          <w:szCs w:val="32"/>
        </w:rPr>
      </w:pPr>
      <w:r w:rsidRPr="001D42C0">
        <w:rPr>
          <w:rFonts w:ascii="Calibri" w:hAnsi="Calibri"/>
          <w:b/>
          <w:bCs/>
          <w:kern w:val="32"/>
          <w:sz w:val="32"/>
          <w:szCs w:val="32"/>
        </w:rPr>
        <w:br w:type="page"/>
      </w:r>
      <w:bookmarkStart w:id="3" w:name="_Toc351632993"/>
      <w:r w:rsidRPr="001D42C0">
        <w:rPr>
          <w:rFonts w:ascii="Calibri" w:hAnsi="Calibri"/>
          <w:b/>
          <w:bCs/>
          <w:kern w:val="32"/>
          <w:sz w:val="32"/>
          <w:szCs w:val="32"/>
        </w:rPr>
        <w:lastRenderedPageBreak/>
        <w:t>Introduction</w:t>
      </w:r>
      <w:bookmarkEnd w:id="3"/>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4" w:name="_Toc309756583"/>
      <w:bookmarkStart w:id="5" w:name="_Toc351632994"/>
      <w:r w:rsidRPr="001D42C0">
        <w:rPr>
          <w:rFonts w:ascii="Calibri" w:hAnsi="Calibri"/>
          <w:b/>
          <w:bCs/>
          <w:i/>
          <w:iCs/>
          <w:sz w:val="28"/>
          <w:szCs w:val="28"/>
        </w:rPr>
        <w:t>General Architecture of 3DV-ATM</w:t>
      </w:r>
      <w:bookmarkEnd w:id="4"/>
      <w:bookmarkEnd w:id="5"/>
      <w:r w:rsidRPr="001D42C0">
        <w:rPr>
          <w:rFonts w:ascii="Calibri" w:hAnsi="Calibri"/>
          <w:b/>
          <w:bCs/>
          <w:i/>
          <w:iCs/>
          <w:sz w:val="28"/>
          <w:szCs w:val="28"/>
        </w:rPr>
        <w:t xml:space="preserv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3DV-ATM codec is configurable for two coding modes, which are called “</w:t>
      </w:r>
      <w:r w:rsidR="00475E33" w:rsidRPr="001D42C0">
        <w:rPr>
          <w:rFonts w:eastAsia="MS Mincho"/>
          <w:sz w:val="24"/>
          <w:szCs w:val="24"/>
        </w:rPr>
        <w:t>MVC+D</w:t>
      </w:r>
      <w:r w:rsidRPr="001D42C0">
        <w:rPr>
          <w:rFonts w:eastAsia="MS Mincho"/>
          <w:sz w:val="24"/>
          <w:szCs w:val="24"/>
        </w:rPr>
        <w:t>” and “</w:t>
      </w:r>
      <w:r w:rsidR="00475E33" w:rsidRPr="001D42C0">
        <w:rPr>
          <w:rFonts w:eastAsia="MS Mincho"/>
          <w:sz w:val="24"/>
          <w:szCs w:val="24"/>
        </w:rPr>
        <w:t>3D-AVC</w:t>
      </w:r>
      <w:r w:rsidRPr="001D42C0">
        <w:rPr>
          <w:rFonts w:eastAsia="MS Mincho"/>
          <w:sz w:val="24"/>
          <w:szCs w:val="24"/>
        </w:rPr>
        <w:t xml:space="preserve">” </w:t>
      </w:r>
      <w:r w:rsidR="00080642" w:rsidRPr="001D42C0">
        <w:rPr>
          <w:rFonts w:eastAsia="MS Mincho"/>
          <w:sz w:val="24"/>
          <w:szCs w:val="24"/>
        </w:rPr>
        <w:t xml:space="preserve">in this document </w:t>
      </w:r>
      <w:r w:rsidR="00203852" w:rsidRPr="001D42C0">
        <w:rPr>
          <w:rFonts w:eastAsia="MS Mincho"/>
          <w:sz w:val="24"/>
          <w:szCs w:val="24"/>
        </w:rPr>
        <w:t>and follows MVC+D and 3D-AVC specifications respectively</w:t>
      </w:r>
      <w:r w:rsidRPr="001D42C0">
        <w:rPr>
          <w:rFonts w:eastAsia="MS Mincho"/>
          <w:sz w:val="24"/>
          <w:szCs w:val="24"/>
        </w:rPr>
        <w:t xml:space="preserv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r w:rsidRPr="001D42C0">
        <w:rPr>
          <w:rFonts w:eastAsia="MS Mincho"/>
          <w:sz w:val="24"/>
          <w:szCs w:val="24"/>
        </w:rPr>
        <w:t>The “</w:t>
      </w:r>
      <w:r w:rsidR="00475E33" w:rsidRPr="001D42C0">
        <w:rPr>
          <w:rFonts w:eastAsia="MS Mincho"/>
          <w:sz w:val="24"/>
          <w:szCs w:val="24"/>
        </w:rPr>
        <w:t>MVC+D</w:t>
      </w:r>
      <w:r w:rsidRPr="001D42C0">
        <w:rPr>
          <w:rFonts w:eastAsia="MS Mincho"/>
          <w:sz w:val="24"/>
          <w:szCs w:val="24"/>
        </w:rPr>
        <w:t xml:space="preserve">” configuration provides H.264/MVC compatibility for texture views and implies that texture and depth map data is coded independently into a single coded </w:t>
      </w:r>
      <w:proofErr w:type="spellStart"/>
      <w:r w:rsidRPr="001D42C0">
        <w:rPr>
          <w:rFonts w:eastAsia="MS Mincho"/>
          <w:sz w:val="24"/>
          <w:szCs w:val="24"/>
        </w:rPr>
        <w:t>bitstream</w:t>
      </w:r>
      <w:proofErr w:type="spellEnd"/>
      <w:r w:rsidRPr="001D42C0">
        <w:rPr>
          <w:rFonts w:eastAsia="MS Mincho"/>
          <w:sz w:val="24"/>
          <w:szCs w:val="24"/>
        </w:rPr>
        <w:t>. The difference of this configuration from H.264/MVC specification is limited to high level syntax and respective semantics as well as high-level decoder operation</w:t>
      </w:r>
      <w:r w:rsidRPr="001D42C0">
        <w:rPr>
          <w:rFonts w:eastAsia="MS Mincho"/>
          <w:sz w:val="24"/>
          <w:szCs w:val="24"/>
          <w:lang w:val="en-GB"/>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EF7C44"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The “</w:t>
      </w:r>
      <w:r w:rsidR="00475E33" w:rsidRPr="001D42C0">
        <w:rPr>
          <w:rFonts w:eastAsia="MS Mincho"/>
          <w:sz w:val="24"/>
          <w:szCs w:val="24"/>
        </w:rPr>
        <w:t>3D-AVC</w:t>
      </w:r>
      <w:r w:rsidRPr="001D42C0">
        <w:rPr>
          <w:rFonts w:eastAsia="MS Mincho"/>
          <w:sz w:val="24"/>
          <w:szCs w:val="24"/>
        </w:rPr>
        <w:t xml:space="preserve">” configuration provides H.264/AVC compatible solution for a texture view and implies joint coding of texture and depth map data into a single </w:t>
      </w:r>
      <w:proofErr w:type="spellStart"/>
      <w:r w:rsidRPr="001D42C0">
        <w:rPr>
          <w:rFonts w:eastAsia="MS Mincho"/>
          <w:sz w:val="24"/>
          <w:szCs w:val="24"/>
        </w:rPr>
        <w:t>bitstream</w:t>
      </w:r>
      <w:proofErr w:type="spellEnd"/>
      <w:r w:rsidRPr="001D42C0">
        <w:rPr>
          <w:rFonts w:eastAsia="MS Mincho"/>
          <w:sz w:val="24"/>
          <w:szCs w:val="24"/>
        </w:rPr>
        <w:t xml:space="preserve">. In this configuration, the texture data of base views (H.264/AVC compatible) is utilized for coding of the associated depth map data, and depth map data of enhancement views is utilized for coding of associated texture views. </w:t>
      </w:r>
      <w:r w:rsidR="00EF7C44" w:rsidRPr="001D42C0">
        <w:rPr>
          <w:rFonts w:eastAsia="MS Mincho"/>
          <w:sz w:val="24"/>
          <w:szCs w:val="24"/>
        </w:rPr>
        <w:t xml:space="preserve">In this document, coding operations of </w:t>
      </w:r>
      <w:r w:rsidR="00475E33" w:rsidRPr="001D42C0">
        <w:rPr>
          <w:rFonts w:eastAsia="MS Mincho"/>
          <w:sz w:val="24"/>
          <w:szCs w:val="24"/>
        </w:rPr>
        <w:t>3D-AVC</w:t>
      </w:r>
      <w:r w:rsidR="00EF7C44" w:rsidRPr="001D42C0">
        <w:rPr>
          <w:rFonts w:eastAsia="MS Mincho"/>
          <w:sz w:val="24"/>
          <w:szCs w:val="24"/>
        </w:rPr>
        <w:t xml:space="preserve"> configuration (3D-AVC) are described. When certain tools are applicable for </w:t>
      </w:r>
      <w:r w:rsidR="00475E33" w:rsidRPr="001D42C0">
        <w:rPr>
          <w:rFonts w:eastAsia="MS Mincho"/>
          <w:sz w:val="24"/>
          <w:szCs w:val="24"/>
        </w:rPr>
        <w:t>MVC+D</w:t>
      </w:r>
      <w:r w:rsidR="00EF7C44" w:rsidRPr="001D42C0">
        <w:rPr>
          <w:rFonts w:eastAsia="MS Mincho"/>
          <w:sz w:val="24"/>
          <w:szCs w:val="24"/>
        </w:rPr>
        <w:t xml:space="preserve"> configuration, a special note is given.</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AD558D"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High level flow charts of 3DV-ATM encoder and decoder are presented in </w:t>
      </w:r>
      <w:r w:rsidR="005253FE" w:rsidRPr="001D42C0">
        <w:rPr>
          <w:rFonts w:eastAsia="MS Mincho"/>
          <w:sz w:val="24"/>
          <w:szCs w:val="24"/>
        </w:rPr>
        <w:fldChar w:fldCharType="begin"/>
      </w:r>
      <w:r w:rsidR="005253FE" w:rsidRPr="001D42C0">
        <w:rPr>
          <w:rFonts w:eastAsia="MS Mincho"/>
          <w:sz w:val="24"/>
          <w:szCs w:val="24"/>
        </w:rPr>
        <w:instrText xml:space="preserve"> REF _Ref317855804 \h  \* MERGEFORMAT </w:instrText>
      </w:r>
      <w:r w:rsidR="005253FE" w:rsidRPr="001D42C0">
        <w:rPr>
          <w:rFonts w:eastAsia="MS Mincho"/>
          <w:sz w:val="24"/>
          <w:szCs w:val="24"/>
        </w:rPr>
      </w:r>
      <w:r w:rsidR="005253FE" w:rsidRPr="001D42C0">
        <w:rPr>
          <w:rFonts w:eastAsia="MS Mincho"/>
          <w:sz w:val="24"/>
          <w:szCs w:val="24"/>
        </w:rPr>
        <w:fldChar w:fldCharType="separate"/>
      </w:r>
      <w:r w:rsidR="005253FE" w:rsidRPr="001D42C0">
        <w:rPr>
          <w:rFonts w:eastAsia="MS Mincho"/>
          <w:sz w:val="24"/>
          <w:szCs w:val="24"/>
        </w:rPr>
        <w:t>Figure 1</w:t>
      </w:r>
      <w:r w:rsidR="005253FE" w:rsidRPr="001D42C0">
        <w:rPr>
          <w:rFonts w:eastAsia="MS Mincho"/>
          <w:sz w:val="24"/>
          <w:szCs w:val="24"/>
        </w:rPr>
        <w:fldChar w:fldCharType="end"/>
      </w:r>
      <w:r w:rsidR="005253FE" w:rsidRPr="001D42C0">
        <w:rPr>
          <w:rFonts w:eastAsia="MS Mincho"/>
          <w:sz w:val="24"/>
          <w:szCs w:val="24"/>
        </w:rPr>
        <w:t xml:space="preserve"> </w:t>
      </w:r>
      <w:r w:rsidRPr="001D42C0">
        <w:rPr>
          <w:rFonts w:eastAsia="MS Mincho"/>
          <w:sz w:val="24"/>
          <w:szCs w:val="24"/>
        </w:rPr>
        <w:t xml:space="preserve">and </w:t>
      </w:r>
      <w:r w:rsidR="005253FE" w:rsidRPr="001D42C0">
        <w:rPr>
          <w:rFonts w:eastAsia="MS Mincho"/>
          <w:sz w:val="24"/>
          <w:szCs w:val="24"/>
        </w:rPr>
        <w:fldChar w:fldCharType="begin"/>
      </w:r>
      <w:r w:rsidR="005253FE" w:rsidRPr="001D42C0">
        <w:rPr>
          <w:rFonts w:eastAsia="MS Mincho"/>
          <w:sz w:val="24"/>
          <w:szCs w:val="24"/>
        </w:rPr>
        <w:instrText xml:space="preserve"> REF _Ref350508393 \h  \* MERGEFORMAT </w:instrText>
      </w:r>
      <w:r w:rsidR="005253FE" w:rsidRPr="001D42C0">
        <w:rPr>
          <w:rFonts w:eastAsia="MS Mincho"/>
          <w:sz w:val="24"/>
          <w:szCs w:val="24"/>
        </w:rPr>
      </w:r>
      <w:r w:rsidR="005253FE" w:rsidRPr="001D42C0">
        <w:rPr>
          <w:rFonts w:eastAsia="MS Mincho"/>
          <w:sz w:val="24"/>
          <w:szCs w:val="24"/>
        </w:rPr>
        <w:fldChar w:fldCharType="separate"/>
      </w:r>
      <w:r w:rsidR="005253FE" w:rsidRPr="001D42C0">
        <w:rPr>
          <w:rFonts w:eastAsia="MS Mincho"/>
          <w:sz w:val="24"/>
          <w:szCs w:val="24"/>
        </w:rPr>
        <w:t>Figure 2</w:t>
      </w:r>
      <w:r w:rsidR="005253FE" w:rsidRPr="001D42C0">
        <w:rPr>
          <w:rFonts w:eastAsia="MS Mincho"/>
          <w:sz w:val="24"/>
          <w:szCs w:val="24"/>
        </w:rPr>
        <w:fldChar w:fldCharType="end"/>
      </w:r>
      <w:r w:rsidR="005253FE" w:rsidRPr="001D42C0">
        <w:rPr>
          <w:rFonts w:eastAsia="MS Mincho"/>
          <w:sz w:val="24"/>
          <w:szCs w:val="24"/>
        </w:rPr>
        <w:t xml:space="preserve"> </w:t>
      </w:r>
      <w:r w:rsidRPr="001D42C0">
        <w:rPr>
          <w:rFonts w:eastAsia="MS Mincho"/>
          <w:sz w:val="24"/>
          <w:szCs w:val="24"/>
        </w:rPr>
        <w:t xml:space="preserve"> respectively. On the figures below, solid lines depict general data flow and dashed lines show control information signaling.</w:t>
      </w:r>
      <w:r w:rsidR="00AD558D" w:rsidRPr="001D42C0">
        <w:rPr>
          <w:rFonts w:eastAsia="MS Mincho"/>
          <w:sz w:val="24"/>
          <w:szCs w:val="24"/>
        </w:rPr>
        <w:t xml:space="preserve"> </w:t>
      </w:r>
      <w:r w:rsidR="00080642" w:rsidRPr="001D42C0">
        <w:rPr>
          <w:rFonts w:eastAsia="MS Mincho"/>
          <w:sz w:val="24"/>
          <w:szCs w:val="24"/>
        </w:rPr>
        <w:t xml:space="preserve">Dashed line A specifies utilization of depth information for advanced texture coding, and dashed line B specifies utilization of texture information (its parameters) for advanced depth coding. </w:t>
      </w:r>
    </w:p>
    <w:p w:rsidR="00BD0408" w:rsidRPr="001D42C0" w:rsidRDefault="00AD558D"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Note</w:t>
      </w:r>
      <w:r w:rsidR="00475E33" w:rsidRPr="001D42C0">
        <w:rPr>
          <w:rFonts w:eastAsia="MS Mincho"/>
          <w:sz w:val="24"/>
          <w:szCs w:val="24"/>
        </w:rPr>
        <w:t>, that</w:t>
      </w:r>
      <w:r w:rsidRPr="001D42C0">
        <w:rPr>
          <w:rFonts w:eastAsia="MS Mincho"/>
          <w:sz w:val="24"/>
          <w:szCs w:val="24"/>
        </w:rPr>
        <w:t xml:space="preserve"> </w:t>
      </w:r>
      <w:r w:rsidR="00080642" w:rsidRPr="001D42C0">
        <w:rPr>
          <w:rFonts w:eastAsia="MS Mincho"/>
          <w:sz w:val="24"/>
          <w:szCs w:val="24"/>
        </w:rPr>
        <w:t xml:space="preserve">3DV-ATM </w:t>
      </w:r>
      <w:r w:rsidRPr="001D42C0">
        <w:rPr>
          <w:rFonts w:eastAsia="MS Mincho"/>
          <w:sz w:val="24"/>
          <w:szCs w:val="24"/>
        </w:rPr>
        <w:t xml:space="preserve">includes </w:t>
      </w:r>
      <w:r w:rsidR="00475E33" w:rsidRPr="001D42C0">
        <w:rPr>
          <w:rFonts w:eastAsia="MS Mincho"/>
          <w:sz w:val="24"/>
          <w:szCs w:val="24"/>
        </w:rPr>
        <w:t>p</w:t>
      </w:r>
      <w:r w:rsidRPr="001D42C0">
        <w:rPr>
          <w:rFonts w:eastAsia="MS Mincho"/>
          <w:sz w:val="24"/>
          <w:szCs w:val="24"/>
        </w:rPr>
        <w:t>re-processing tool (Non-linear depth representation) and post-processing tools (Post-processing Dilatational Filtering)</w:t>
      </w:r>
      <w:r w:rsidR="00475E33" w:rsidRPr="001D42C0">
        <w:rPr>
          <w:rFonts w:eastAsia="MS Mincho"/>
          <w:sz w:val="24"/>
          <w:szCs w:val="24"/>
        </w:rPr>
        <w:t xml:space="preserve"> which </w:t>
      </w:r>
      <w:r w:rsidR="00080642" w:rsidRPr="001D42C0">
        <w:rPr>
          <w:rFonts w:eastAsia="MS Mincho"/>
          <w:sz w:val="24"/>
          <w:szCs w:val="24"/>
        </w:rPr>
        <w:t xml:space="preserve">are integral part of current 3DV system design but may be </w:t>
      </w:r>
      <w:r w:rsidR="00475E33" w:rsidRPr="001D42C0">
        <w:rPr>
          <w:rFonts w:eastAsia="MS Mincho"/>
          <w:sz w:val="24"/>
          <w:szCs w:val="24"/>
        </w:rPr>
        <w:t xml:space="preserve">not a </w:t>
      </w:r>
      <w:r w:rsidR="00080642" w:rsidRPr="001D42C0">
        <w:rPr>
          <w:rFonts w:eastAsia="MS Mincho"/>
          <w:sz w:val="24"/>
          <w:szCs w:val="24"/>
        </w:rPr>
        <w:t xml:space="preserve">normative </w:t>
      </w:r>
      <w:r w:rsidR="00475E33" w:rsidRPr="001D42C0">
        <w:rPr>
          <w:rFonts w:eastAsia="MS Mincho"/>
          <w:sz w:val="24"/>
          <w:szCs w:val="24"/>
        </w:rPr>
        <w:t>part of MVC+D and 3D-AVC specification text.</w:t>
      </w:r>
    </w:p>
    <w:p w:rsid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1C012F" w:rsidRDefault="001C012F" w:rsidP="001C012F">
      <w:pPr>
        <w:tabs>
          <w:tab w:val="clear" w:pos="360"/>
          <w:tab w:val="clear" w:pos="720"/>
          <w:tab w:val="clear" w:pos="1080"/>
          <w:tab w:val="clear" w:pos="1440"/>
        </w:tabs>
        <w:overflowPunct/>
        <w:autoSpaceDE/>
        <w:autoSpaceDN/>
        <w:adjustRightInd/>
        <w:spacing w:before="0"/>
        <w:jc w:val="both"/>
        <w:textAlignment w:val="auto"/>
        <w:rPr>
          <w:rFonts w:eastAsia="PMingLiU"/>
          <w:sz w:val="24"/>
          <w:szCs w:val="24"/>
          <w:lang w:eastAsia="zh-TW"/>
        </w:rPr>
      </w:pPr>
      <w:r>
        <w:rPr>
          <w:rFonts w:eastAsia="PMingLiU"/>
          <w:sz w:val="24"/>
          <w:szCs w:val="24"/>
          <w:lang w:eastAsia="zh-TW"/>
        </w:rPr>
        <w:t xml:space="preserve">It should be noted, that </w:t>
      </w:r>
      <w:r>
        <w:rPr>
          <w:rFonts w:eastAsia="PMingLiU" w:hint="eastAsia"/>
          <w:sz w:val="24"/>
          <w:szCs w:val="24"/>
          <w:lang w:eastAsia="zh-TW"/>
        </w:rPr>
        <w:t xml:space="preserve">MVC+D </w:t>
      </w:r>
      <w:r>
        <w:rPr>
          <w:rFonts w:eastAsia="PMingLiU"/>
          <w:sz w:val="24"/>
          <w:szCs w:val="24"/>
          <w:lang w:eastAsia="zh-TW"/>
        </w:rPr>
        <w:t xml:space="preserve">specification defines </w:t>
      </w:r>
      <w:r>
        <w:rPr>
          <w:rFonts w:eastAsia="PMingLiU" w:hint="eastAsia"/>
          <w:sz w:val="24"/>
          <w:szCs w:val="24"/>
          <w:lang w:eastAsia="zh-TW"/>
        </w:rPr>
        <w:t>interlace coding for texture and depth component</w:t>
      </w:r>
      <w:r>
        <w:rPr>
          <w:rFonts w:eastAsia="PMingLiU"/>
          <w:sz w:val="24"/>
          <w:szCs w:val="24"/>
          <w:lang w:eastAsia="zh-TW"/>
        </w:rPr>
        <w:t>. Efforts on enabling this functionality in 3D-ATM are currently undergoing, and description will be provided in this document</w:t>
      </w:r>
      <w:r>
        <w:rPr>
          <w:rFonts w:eastAsia="PMingLiU" w:hint="eastAsia"/>
          <w:sz w:val="24"/>
          <w:szCs w:val="24"/>
          <w:lang w:eastAsia="zh-TW"/>
        </w:rPr>
        <w:t xml:space="preserve">. </w:t>
      </w:r>
    </w:p>
    <w:p w:rsidR="001C012F" w:rsidRPr="001D42C0" w:rsidRDefault="001C012F"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6D41A1" w:rsidRPr="001D42C0" w:rsidRDefault="00822844" w:rsidP="00953A9C">
      <w:pPr>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1D42C0">
        <w:object w:dxaOrig="6235" w:dyaOrig="3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pt;height:169.55pt" o:ole="">
            <v:imagedata r:id="rId39" o:title=""/>
          </v:shape>
          <o:OLEObject Type="Embed" ProgID="Visio.Drawing.11" ShapeID="_x0000_i1025" DrawAspect="Content" ObjectID="_1425462780" r:id="rId40"/>
        </w:object>
      </w:r>
    </w:p>
    <w:p w:rsidR="00BD0408" w:rsidRPr="001D42C0" w:rsidRDefault="00BD0408"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eastAsia="zh-CN"/>
        </w:rPr>
      </w:pPr>
      <w:bookmarkStart w:id="6" w:name="_Ref317855804"/>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1</w:t>
      </w:r>
      <w:r w:rsidRPr="001D42C0">
        <w:rPr>
          <w:rFonts w:eastAsia="SimSun"/>
          <w:b/>
          <w:bCs/>
          <w:sz w:val="20"/>
          <w:lang w:eastAsia="zh-CN"/>
        </w:rPr>
        <w:fldChar w:fldCharType="end"/>
      </w:r>
      <w:bookmarkEnd w:id="6"/>
      <w:r w:rsidRPr="001D42C0">
        <w:rPr>
          <w:rFonts w:eastAsia="SimSun"/>
          <w:b/>
          <w:bCs/>
          <w:sz w:val="20"/>
          <w:lang w:eastAsia="zh-CN"/>
        </w:rPr>
        <w:t>.</w:t>
      </w:r>
      <w:proofErr w:type="gramEnd"/>
      <w:r w:rsidRPr="001D42C0">
        <w:rPr>
          <w:rFonts w:eastAsia="SimSun"/>
          <w:b/>
          <w:bCs/>
          <w:sz w:val="20"/>
          <w:lang w:eastAsia="zh-CN"/>
        </w:rPr>
        <w:t xml:space="preserve"> High-level flow chart of 3DV-ATM encoder</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35F05"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1D42C0">
        <w:object w:dxaOrig="6744" w:dyaOrig="3128">
          <v:shape id="_x0000_i1026" type="#_x0000_t75" style="width:409.75pt;height:187.85pt" o:ole="">
            <v:imagedata r:id="rId41" o:title=""/>
          </v:shape>
          <o:OLEObject Type="Embed" ProgID="Visio.Drawing.11" ShapeID="_x0000_i1026" DrawAspect="Content" ObjectID="_1425462781" r:id="rId42"/>
        </w:object>
      </w: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eastAsia="zh-CN"/>
        </w:rPr>
      </w:pPr>
      <w:bookmarkStart w:id="7" w:name="_Ref350508393"/>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2</w:t>
      </w:r>
      <w:r w:rsidRPr="001D42C0">
        <w:rPr>
          <w:rFonts w:eastAsia="SimSun"/>
          <w:b/>
          <w:bCs/>
          <w:sz w:val="20"/>
          <w:lang w:eastAsia="zh-CN"/>
        </w:rPr>
        <w:fldChar w:fldCharType="end"/>
      </w:r>
      <w:bookmarkEnd w:id="7"/>
      <w:r w:rsidRPr="001D42C0">
        <w:rPr>
          <w:rFonts w:eastAsia="SimSun"/>
          <w:b/>
          <w:bCs/>
          <w:sz w:val="20"/>
          <w:lang w:eastAsia="zh-CN"/>
        </w:rPr>
        <w:t>.</w:t>
      </w:r>
      <w:proofErr w:type="gramEnd"/>
      <w:r w:rsidRPr="001D42C0">
        <w:rPr>
          <w:rFonts w:eastAsia="SimSun"/>
          <w:b/>
          <w:bCs/>
          <w:sz w:val="20"/>
          <w:lang w:eastAsia="zh-CN"/>
        </w:rPr>
        <w:t xml:space="preserve"> High-level flow chart of 3DV-ATM decoder</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8" w:name="_Toc309756582"/>
      <w:bookmarkStart w:id="9" w:name="_Toc351632995"/>
      <w:r w:rsidRPr="001D42C0">
        <w:rPr>
          <w:rFonts w:ascii="Calibri" w:hAnsi="Calibri"/>
          <w:b/>
          <w:bCs/>
          <w:i/>
          <w:iCs/>
          <w:sz w:val="28"/>
          <w:szCs w:val="28"/>
        </w:rPr>
        <w:t>Elementary coding units and coding order</w:t>
      </w:r>
      <w:bookmarkEnd w:id="8"/>
      <w:bookmarkEnd w:id="9"/>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3DV-ATM specifies that all texture and depth map view components which describe 3D scene at a particular moment of time form an access unit. A coded view component is represented by one or more Network Abstraction Layer (NAL) units similarly to AVC/MVC. The data of a coded view component is not interleaved by any other coded view component, and the data for an access unit is not interleaved by any other access unit in the </w:t>
      </w:r>
      <w:proofErr w:type="spellStart"/>
      <w:r w:rsidRPr="001D42C0">
        <w:rPr>
          <w:rFonts w:eastAsia="MS Mincho"/>
          <w:sz w:val="24"/>
          <w:szCs w:val="24"/>
        </w:rPr>
        <w:t>bitstream</w:t>
      </w:r>
      <w:proofErr w:type="spellEnd"/>
      <w:r w:rsidRPr="001D42C0">
        <w:rPr>
          <w:rFonts w:eastAsia="MS Mincho"/>
          <w:sz w:val="24"/>
          <w:szCs w:val="24"/>
        </w:rPr>
        <w:t xml:space="preserve">/decoding order. See </w:t>
      </w:r>
      <w:r w:rsidR="005253FE" w:rsidRPr="001D42C0">
        <w:rPr>
          <w:rFonts w:eastAsia="MS Mincho"/>
          <w:sz w:val="24"/>
          <w:szCs w:val="24"/>
        </w:rPr>
        <w:fldChar w:fldCharType="begin"/>
      </w:r>
      <w:r w:rsidR="005253FE" w:rsidRPr="001D42C0">
        <w:rPr>
          <w:rFonts w:eastAsia="MS Mincho"/>
          <w:sz w:val="24"/>
          <w:szCs w:val="24"/>
        </w:rPr>
        <w:instrText xml:space="preserve"> REF _Ref350508414 \h  \* MERGEFORMAT </w:instrText>
      </w:r>
      <w:r w:rsidR="005253FE" w:rsidRPr="001D42C0">
        <w:rPr>
          <w:rFonts w:eastAsia="MS Mincho"/>
          <w:sz w:val="24"/>
          <w:szCs w:val="24"/>
        </w:rPr>
      </w:r>
      <w:r w:rsidR="005253FE" w:rsidRPr="001D42C0">
        <w:rPr>
          <w:rFonts w:eastAsia="MS Mincho"/>
          <w:sz w:val="24"/>
          <w:szCs w:val="24"/>
        </w:rPr>
        <w:fldChar w:fldCharType="separate"/>
      </w:r>
      <w:r w:rsidR="005253FE" w:rsidRPr="001D42C0">
        <w:rPr>
          <w:rFonts w:eastAsia="SimSun"/>
          <w:bCs/>
          <w:sz w:val="24"/>
          <w:szCs w:val="24"/>
          <w:lang w:eastAsia="zh-CN"/>
        </w:rPr>
        <w:t xml:space="preserve">Figure </w:t>
      </w:r>
      <w:r w:rsidR="005253FE" w:rsidRPr="001D42C0">
        <w:rPr>
          <w:rFonts w:eastAsia="SimSun"/>
          <w:bCs/>
          <w:noProof/>
          <w:sz w:val="24"/>
          <w:szCs w:val="24"/>
          <w:lang w:eastAsia="zh-CN"/>
        </w:rPr>
        <w:t>3</w:t>
      </w:r>
      <w:r w:rsidR="005253FE" w:rsidRPr="001D42C0">
        <w:rPr>
          <w:rFonts w:eastAsia="MS Mincho"/>
          <w:sz w:val="24"/>
          <w:szCs w:val="24"/>
        </w:rPr>
        <w:fldChar w:fldCharType="end"/>
      </w:r>
      <w:r w:rsidRPr="001D42C0">
        <w:rPr>
          <w:rFonts w:eastAsia="MS Mincho"/>
          <w:sz w:val="24"/>
          <w:szCs w:val="24"/>
        </w:rPr>
        <w:t xml:space="preserve"> for an example, where access unit </w:t>
      </w:r>
      <w:r w:rsidRPr="001D42C0">
        <w:rPr>
          <w:rFonts w:eastAsia="MS Mincho"/>
          <w:i/>
          <w:sz w:val="24"/>
          <w:szCs w:val="24"/>
        </w:rPr>
        <w:t>t</w:t>
      </w:r>
      <w:r w:rsidRPr="001D42C0">
        <w:rPr>
          <w:rFonts w:eastAsia="MS Mincho"/>
          <w:sz w:val="24"/>
          <w:szCs w:val="24"/>
        </w:rPr>
        <w:t xml:space="preserve"> consisting of texture and depth view components (T0</w:t>
      </w:r>
      <w:r w:rsidRPr="001D42C0">
        <w:rPr>
          <w:rFonts w:eastAsia="MS Mincho"/>
          <w:sz w:val="24"/>
          <w:szCs w:val="24"/>
          <w:vertAlign w:val="subscript"/>
        </w:rPr>
        <w:t>t</w:t>
      </w:r>
      <w:r w:rsidR="00180F2A" w:rsidRPr="001D42C0">
        <w:rPr>
          <w:rFonts w:eastAsia="MS Mincho"/>
          <w:sz w:val="24"/>
          <w:szCs w:val="24"/>
        </w:rPr>
        <w:t xml:space="preserve">, </w:t>
      </w:r>
      <w:r w:rsidRPr="001D42C0">
        <w:rPr>
          <w:rFonts w:eastAsia="MS Mincho"/>
          <w:sz w:val="24"/>
          <w:szCs w:val="24"/>
        </w:rPr>
        <w:t>T1</w:t>
      </w:r>
      <w:r w:rsidRPr="001D42C0">
        <w:rPr>
          <w:rFonts w:eastAsia="MS Mincho"/>
          <w:sz w:val="24"/>
          <w:szCs w:val="24"/>
          <w:vertAlign w:val="subscript"/>
        </w:rPr>
        <w:t>t</w:t>
      </w:r>
      <w:r w:rsidRPr="001D42C0">
        <w:rPr>
          <w:rFonts w:eastAsia="MS Mincho"/>
          <w:sz w:val="24"/>
          <w:szCs w:val="24"/>
        </w:rPr>
        <w:t>,</w:t>
      </w:r>
      <w:r w:rsidR="00180F2A" w:rsidRPr="001D42C0">
        <w:rPr>
          <w:rFonts w:eastAsia="MS Mincho"/>
          <w:sz w:val="24"/>
          <w:szCs w:val="24"/>
        </w:rPr>
        <w:t xml:space="preserve"> </w:t>
      </w:r>
      <w:r w:rsidRPr="001D42C0">
        <w:rPr>
          <w:rFonts w:eastAsia="MS Mincho"/>
          <w:sz w:val="24"/>
          <w:szCs w:val="24"/>
        </w:rPr>
        <w:t>D0</w:t>
      </w:r>
      <w:r w:rsidRPr="001D42C0">
        <w:rPr>
          <w:rFonts w:eastAsia="MS Mincho"/>
          <w:sz w:val="24"/>
          <w:szCs w:val="24"/>
          <w:vertAlign w:val="subscript"/>
        </w:rPr>
        <w:t>t</w:t>
      </w:r>
      <w:r w:rsidRPr="001D42C0">
        <w:rPr>
          <w:rFonts w:eastAsia="MS Mincho"/>
          <w:sz w:val="24"/>
          <w:szCs w:val="24"/>
        </w:rPr>
        <w:t>,</w:t>
      </w:r>
      <w:r w:rsidR="00180F2A" w:rsidRPr="001D42C0">
        <w:rPr>
          <w:rFonts w:eastAsia="MS Mincho"/>
          <w:sz w:val="24"/>
          <w:szCs w:val="24"/>
        </w:rPr>
        <w:t xml:space="preserve"> </w:t>
      </w:r>
      <w:r w:rsidRPr="001D42C0">
        <w:rPr>
          <w:rFonts w:eastAsia="MS Mincho"/>
          <w:sz w:val="24"/>
          <w:szCs w:val="24"/>
        </w:rPr>
        <w:t>D1</w:t>
      </w:r>
      <w:r w:rsidRPr="001D42C0">
        <w:rPr>
          <w:rFonts w:eastAsia="MS Mincho"/>
          <w:sz w:val="24"/>
          <w:szCs w:val="24"/>
          <w:vertAlign w:val="subscript"/>
        </w:rPr>
        <w:t>t</w:t>
      </w:r>
      <w:r w:rsidRPr="001D42C0">
        <w:rPr>
          <w:rFonts w:eastAsia="MS Mincho"/>
          <w:sz w:val="24"/>
          <w:szCs w:val="24"/>
        </w:rPr>
        <w:t xml:space="preserve">) precede in </w:t>
      </w:r>
      <w:proofErr w:type="spellStart"/>
      <w:r w:rsidRPr="001D42C0">
        <w:rPr>
          <w:rFonts w:eastAsia="MS Mincho"/>
          <w:sz w:val="24"/>
          <w:szCs w:val="24"/>
        </w:rPr>
        <w:t>bitstream</w:t>
      </w:r>
      <w:proofErr w:type="spellEnd"/>
      <w:r w:rsidRPr="001D42C0">
        <w:rPr>
          <w:rFonts w:eastAsia="MS Mincho"/>
          <w:sz w:val="24"/>
          <w:szCs w:val="24"/>
        </w:rPr>
        <w:t xml:space="preserve"> and decoding order access unit </w:t>
      </w:r>
      <w:r w:rsidRPr="001D42C0">
        <w:rPr>
          <w:rFonts w:eastAsia="MS Mincho"/>
          <w:i/>
          <w:sz w:val="24"/>
          <w:szCs w:val="24"/>
        </w:rPr>
        <w:t>t+1</w:t>
      </w:r>
      <w:r w:rsidRPr="001D42C0">
        <w:rPr>
          <w:rFonts w:eastAsia="MS Mincho"/>
          <w:sz w:val="24"/>
          <w:szCs w:val="24"/>
        </w:rPr>
        <w:t xml:space="preserve"> consisting of texture and depth view components (T0</w:t>
      </w:r>
      <w:r w:rsidRPr="001D42C0">
        <w:rPr>
          <w:rFonts w:eastAsia="MS Mincho"/>
          <w:sz w:val="24"/>
          <w:szCs w:val="24"/>
          <w:vertAlign w:val="subscript"/>
        </w:rPr>
        <w:t>t+1</w:t>
      </w:r>
      <w:r w:rsidRPr="001D42C0">
        <w:rPr>
          <w:rFonts w:eastAsia="MS Mincho"/>
          <w:sz w:val="24"/>
          <w:szCs w:val="24"/>
        </w:rPr>
        <w:t>,T1</w:t>
      </w:r>
      <w:r w:rsidRPr="001D42C0">
        <w:rPr>
          <w:rFonts w:eastAsia="MS Mincho"/>
          <w:sz w:val="24"/>
          <w:szCs w:val="24"/>
          <w:vertAlign w:val="subscript"/>
        </w:rPr>
        <w:t>t+1</w:t>
      </w:r>
      <w:r w:rsidRPr="001D42C0">
        <w:rPr>
          <w:rFonts w:eastAsia="MS Mincho"/>
          <w:sz w:val="24"/>
          <w:szCs w:val="24"/>
        </w:rPr>
        <w:t xml:space="preserve"> ,D0</w:t>
      </w:r>
      <w:r w:rsidRPr="001D42C0">
        <w:rPr>
          <w:rFonts w:eastAsia="MS Mincho"/>
          <w:sz w:val="24"/>
          <w:szCs w:val="24"/>
          <w:vertAlign w:val="subscript"/>
        </w:rPr>
        <w:t>t+1</w:t>
      </w:r>
      <w:r w:rsidRPr="001D42C0">
        <w:rPr>
          <w:rFonts w:eastAsia="MS Mincho"/>
          <w:sz w:val="24"/>
          <w:szCs w:val="24"/>
        </w:rPr>
        <w:t>,D1</w:t>
      </w:r>
      <w:r w:rsidRPr="001D42C0">
        <w:rPr>
          <w:rFonts w:eastAsia="MS Mincho"/>
          <w:sz w:val="24"/>
          <w:szCs w:val="24"/>
          <w:vertAlign w:val="subscript"/>
        </w:rPr>
        <w:t>t+1</w:t>
      </w:r>
      <w:r w:rsidRPr="001D42C0">
        <w:rPr>
          <w:rFonts w:eastAsia="MS Mincho"/>
          <w:sz w:val="24"/>
          <w:szCs w:val="24"/>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3562FB"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Pr>
          <w:rFonts w:eastAsia="MS Mincho"/>
          <w:sz w:val="24"/>
          <w:szCs w:val="24"/>
        </w:rPr>
        <w:pict>
          <v:shape id="_x0000_i1027" type="#_x0000_t75" style="width:257.25pt;height:314.2pt">
            <v:imagedata r:id="rId43" o:title=""/>
          </v:shape>
        </w:pict>
      </w: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eastAsia="zh-CN"/>
        </w:rPr>
      </w:pPr>
      <w:bookmarkStart w:id="10" w:name="_Ref350508414"/>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3</w:t>
      </w:r>
      <w:r w:rsidRPr="001D42C0">
        <w:rPr>
          <w:rFonts w:eastAsia="SimSun"/>
          <w:b/>
          <w:bCs/>
          <w:sz w:val="20"/>
          <w:lang w:eastAsia="zh-CN"/>
        </w:rPr>
        <w:fldChar w:fldCharType="end"/>
      </w:r>
      <w:bookmarkEnd w:id="10"/>
      <w:r w:rsidRPr="001D42C0">
        <w:rPr>
          <w:rFonts w:eastAsia="SimSun"/>
          <w:b/>
          <w:bCs/>
          <w:sz w:val="20"/>
          <w:lang w:eastAsia="zh-CN"/>
        </w:rPr>
        <w:t>.</w:t>
      </w:r>
      <w:proofErr w:type="gramEnd"/>
      <w:r w:rsidRPr="001D42C0">
        <w:rPr>
          <w:rFonts w:eastAsia="SimSun"/>
          <w:b/>
          <w:bCs/>
          <w:sz w:val="20"/>
          <w:lang w:eastAsia="zh-CN"/>
        </w:rPr>
        <w:t xml:space="preserve"> Definition and coding order of access units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Each texture view component for the AVC/MVC-compatible views is coded before the respective depth view component. Each texture view component of enhanced texture views is coded after the respective depth view component. The texture and depth view components of the same access units are coded in view dependency order. Texture and depth view components can be ordered in any order with respect to each other as long as the ordering obeys the mentioned constraints. Examples of coding order for an access unit include but are not limited to the following:  </w:t>
      </w:r>
    </w:p>
    <w:p w:rsidR="00BD0408" w:rsidRPr="001D42C0" w:rsidRDefault="00BD0408" w:rsidP="00BD0408">
      <w:pPr>
        <w:numPr>
          <w:ilvl w:val="0"/>
          <w:numId w:val="13"/>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T0,</w:t>
      </w:r>
      <w:r w:rsidR="0067739B" w:rsidRPr="001D42C0">
        <w:rPr>
          <w:rFonts w:eastAsia="MS Mincho"/>
          <w:szCs w:val="24"/>
        </w:rPr>
        <w:t xml:space="preserve"> </w:t>
      </w:r>
      <w:r w:rsidRPr="001D42C0">
        <w:rPr>
          <w:rFonts w:eastAsia="MS Mincho"/>
          <w:szCs w:val="24"/>
        </w:rPr>
        <w:t>T1,</w:t>
      </w:r>
      <w:r w:rsidR="0067739B" w:rsidRPr="001D42C0">
        <w:rPr>
          <w:rFonts w:eastAsia="MS Mincho"/>
          <w:szCs w:val="24"/>
        </w:rPr>
        <w:t xml:space="preserve"> </w:t>
      </w:r>
      <w:r w:rsidRPr="001D42C0">
        <w:rPr>
          <w:rFonts w:eastAsia="MS Mincho"/>
          <w:szCs w:val="24"/>
        </w:rPr>
        <w:t>D0, D1,</w:t>
      </w:r>
      <w:r w:rsidR="00DB2E06" w:rsidRPr="001D42C0">
        <w:rPr>
          <w:rFonts w:eastAsia="MS Mincho"/>
          <w:szCs w:val="24"/>
        </w:rPr>
        <w:t xml:space="preserve"> </w:t>
      </w:r>
      <w:r w:rsidRPr="001D42C0">
        <w:rPr>
          <w:rFonts w:eastAsia="MS Mincho"/>
          <w:szCs w:val="24"/>
        </w:rPr>
        <w:t xml:space="preserve"> (two AVC/MVC compatible texture views)</w:t>
      </w:r>
    </w:p>
    <w:p w:rsidR="00BD0408" w:rsidRPr="001D42C0" w:rsidRDefault="00BD0408" w:rsidP="00BD0408">
      <w:pPr>
        <w:numPr>
          <w:ilvl w:val="0"/>
          <w:numId w:val="13"/>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T0, D0, T1, D1…(two AVC/MVC compatible texture views)</w:t>
      </w:r>
    </w:p>
    <w:p w:rsidR="00BD0408" w:rsidRPr="001D42C0" w:rsidRDefault="00BD0408" w:rsidP="00BD0408">
      <w:pPr>
        <w:numPr>
          <w:ilvl w:val="0"/>
          <w:numId w:val="13"/>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T0, D0,</w:t>
      </w:r>
      <w:r w:rsidR="0067739B" w:rsidRPr="001D42C0">
        <w:rPr>
          <w:rFonts w:eastAsia="MS Mincho"/>
          <w:szCs w:val="24"/>
        </w:rPr>
        <w:t xml:space="preserve"> </w:t>
      </w:r>
      <w:r w:rsidRPr="001D42C0">
        <w:rPr>
          <w:rFonts w:eastAsia="MS Mincho"/>
          <w:szCs w:val="24"/>
        </w:rPr>
        <w:t>D1, T1… (one AVC compatible texture view, one enhanced texture view)</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The respective order of texture and depth view components of the same </w:t>
      </w:r>
      <w:proofErr w:type="spellStart"/>
      <w:r w:rsidRPr="001D42C0">
        <w:rPr>
          <w:rFonts w:eastAsia="MS Mincho"/>
          <w:sz w:val="24"/>
          <w:szCs w:val="24"/>
        </w:rPr>
        <w:t>view_id</w:t>
      </w:r>
      <w:proofErr w:type="spellEnd"/>
      <w:r w:rsidRPr="001D42C0">
        <w:rPr>
          <w:rFonts w:eastAsia="MS Mincho"/>
          <w:sz w:val="24"/>
          <w:szCs w:val="24"/>
        </w:rPr>
        <w:t xml:space="preserve"> is indicated in the sequence parameter set. This indicated order controls the presence of certain syntax elements, such as flags for turning on/off texture-based coding tools for depth (e.g. IVMP).</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1" w:name="_Toc351632996"/>
      <w:r w:rsidRPr="001D42C0">
        <w:rPr>
          <w:rFonts w:ascii="Calibri" w:hAnsi="Calibri"/>
          <w:b/>
          <w:bCs/>
          <w:i/>
          <w:iCs/>
          <w:sz w:val="28"/>
          <w:szCs w:val="28"/>
        </w:rPr>
        <w:t>Coding tools</w:t>
      </w:r>
      <w:bookmarkEnd w:id="11"/>
    </w:p>
    <w:p w:rsidR="00BD0408" w:rsidRPr="001D42C0" w:rsidRDefault="00BD0408" w:rsidP="00BD0408">
      <w:pPr>
        <w:keepNext/>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The </w:t>
      </w:r>
      <w:r w:rsidR="00475E33" w:rsidRPr="001D42C0">
        <w:rPr>
          <w:rFonts w:eastAsia="MS Mincho"/>
          <w:sz w:val="24"/>
          <w:szCs w:val="24"/>
        </w:rPr>
        <w:t>MVC+D</w:t>
      </w:r>
      <w:r w:rsidRPr="001D42C0">
        <w:rPr>
          <w:rFonts w:eastAsia="MS Mincho"/>
          <w:sz w:val="24"/>
          <w:szCs w:val="24"/>
        </w:rPr>
        <w:t xml:space="preserve"> and </w:t>
      </w:r>
      <w:r w:rsidR="00475E33" w:rsidRPr="001D42C0">
        <w:rPr>
          <w:rFonts w:eastAsia="MS Mincho"/>
          <w:sz w:val="24"/>
          <w:szCs w:val="24"/>
        </w:rPr>
        <w:t>3D-AVC</w:t>
      </w:r>
      <w:r w:rsidRPr="001D42C0">
        <w:rPr>
          <w:rFonts w:eastAsia="MS Mincho"/>
          <w:sz w:val="24"/>
          <w:szCs w:val="24"/>
        </w:rPr>
        <w:t xml:space="preserve"> configurations include the following baseline depth coding tools (for further information, see Section </w:t>
      </w:r>
      <w:r w:rsidRPr="001D42C0">
        <w:rPr>
          <w:rFonts w:eastAsia="MS Mincho"/>
          <w:sz w:val="24"/>
          <w:szCs w:val="24"/>
        </w:rPr>
        <w:fldChar w:fldCharType="begin"/>
      </w:r>
      <w:r w:rsidRPr="001D42C0">
        <w:rPr>
          <w:rFonts w:eastAsia="MS Mincho"/>
          <w:sz w:val="24"/>
          <w:szCs w:val="24"/>
        </w:rPr>
        <w:instrText xml:space="preserve"> REF _Ref317682240 \r \h </w:instrText>
      </w:r>
      <w:r w:rsid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9362DD" w:rsidRPr="001D42C0">
        <w:rPr>
          <w:rFonts w:eastAsia="MS Mincho"/>
          <w:sz w:val="24"/>
          <w:szCs w:val="24"/>
        </w:rPr>
        <w:t>2</w:t>
      </w:r>
      <w:r w:rsidRPr="001D42C0">
        <w:rPr>
          <w:rFonts w:eastAsia="MS Mincho"/>
          <w:sz w:val="24"/>
          <w:szCs w:val="24"/>
        </w:rPr>
        <w:fldChar w:fldCharType="end"/>
      </w:r>
      <w:r w:rsidRPr="001D42C0">
        <w:rPr>
          <w:rFonts w:eastAsia="MS Mincho"/>
          <w:sz w:val="24"/>
          <w:szCs w:val="24"/>
        </w:rPr>
        <w:t>):</w:t>
      </w:r>
    </w:p>
    <w:p w:rsidR="00080642" w:rsidRPr="001D42C0" w:rsidRDefault="00286143" w:rsidP="00BD0408">
      <w:pPr>
        <w:numPr>
          <w:ilvl w:val="0"/>
          <w:numId w:val="1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Non-linear depth representation</w:t>
      </w:r>
      <w:r w:rsidR="00305B9C" w:rsidRPr="001D42C0">
        <w:rPr>
          <w:rFonts w:eastAsia="MS Mincho"/>
          <w:sz w:val="24"/>
          <w:szCs w:val="24"/>
        </w:rPr>
        <w:t xml:space="preserve"> </w:t>
      </w:r>
    </w:p>
    <w:p w:rsidR="00080642" w:rsidRPr="001D42C0" w:rsidRDefault="00305B9C" w:rsidP="00685933">
      <w:pPr>
        <w:numPr>
          <w:ilvl w:val="1"/>
          <w:numId w:val="1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Normative </w:t>
      </w:r>
      <w:r w:rsidR="00080642" w:rsidRPr="001D42C0">
        <w:rPr>
          <w:rFonts w:eastAsia="MS Mincho"/>
          <w:sz w:val="24"/>
          <w:szCs w:val="24"/>
        </w:rPr>
        <w:t>part of 3D-AVC spec</w:t>
      </w:r>
    </w:p>
    <w:p w:rsidR="00286143" w:rsidRPr="001D42C0" w:rsidRDefault="00080642" w:rsidP="00685933">
      <w:pPr>
        <w:numPr>
          <w:ilvl w:val="1"/>
          <w:numId w:val="1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Not-normative part (SEI) of MVC+D </w:t>
      </w:r>
    </w:p>
    <w:p w:rsidR="00BD0408" w:rsidRPr="001D42C0" w:rsidRDefault="00BD0408" w:rsidP="00BD0408">
      <w:pPr>
        <w:numPr>
          <w:ilvl w:val="0"/>
          <w:numId w:val="1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Reduced-resolution depth coding</w:t>
      </w:r>
    </w:p>
    <w:p w:rsidR="00BD0408" w:rsidRPr="001D42C0" w:rsidRDefault="00BD0408"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p>
    <w:p w:rsidR="00BD0408" w:rsidRPr="001D42C0" w:rsidRDefault="00BD0408" w:rsidP="00BD0408">
      <w:pPr>
        <w:keepNext/>
        <w:tabs>
          <w:tab w:val="clear" w:pos="360"/>
          <w:tab w:val="clear" w:pos="720"/>
          <w:tab w:val="clear" w:pos="1080"/>
          <w:tab w:val="clear" w:pos="1440"/>
        </w:tabs>
        <w:overflowPunct/>
        <w:autoSpaceDE/>
        <w:autoSpaceDN/>
        <w:adjustRightInd/>
        <w:spacing w:before="0"/>
        <w:textAlignment w:val="auto"/>
        <w:rPr>
          <w:rFonts w:eastAsia="MS Mincho"/>
          <w:sz w:val="24"/>
          <w:szCs w:val="24"/>
        </w:rPr>
      </w:pPr>
      <w:r w:rsidRPr="001D42C0">
        <w:rPr>
          <w:rFonts w:eastAsia="MS Mincho"/>
          <w:sz w:val="24"/>
          <w:szCs w:val="24"/>
        </w:rPr>
        <w:t xml:space="preserve">The </w:t>
      </w:r>
      <w:r w:rsidR="00475E33" w:rsidRPr="001D42C0">
        <w:rPr>
          <w:rFonts w:eastAsia="MS Mincho"/>
          <w:sz w:val="24"/>
          <w:szCs w:val="24"/>
        </w:rPr>
        <w:t>3D-AVC</w:t>
      </w:r>
      <w:r w:rsidRPr="001D42C0">
        <w:rPr>
          <w:rFonts w:eastAsia="MS Mincho"/>
          <w:sz w:val="24"/>
          <w:szCs w:val="24"/>
        </w:rPr>
        <w:t xml:space="preserve"> configuration additionally includes the following coding tools which can be used for both enhanced depth views and enhanced texture views (for further information, see Section </w:t>
      </w:r>
      <w:r w:rsidRPr="001D42C0">
        <w:rPr>
          <w:rFonts w:eastAsia="MS Mincho"/>
          <w:sz w:val="24"/>
          <w:szCs w:val="24"/>
        </w:rPr>
        <w:fldChar w:fldCharType="begin"/>
      </w:r>
      <w:r w:rsidRPr="001D42C0">
        <w:rPr>
          <w:rFonts w:eastAsia="MS Mincho"/>
          <w:sz w:val="24"/>
          <w:szCs w:val="24"/>
        </w:rPr>
        <w:instrText xml:space="preserve"> REF _Ref327358572 \r \h </w:instrText>
      </w:r>
      <w:r w:rsid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9362DD" w:rsidRPr="001D42C0">
        <w:rPr>
          <w:rFonts w:eastAsia="MS Mincho"/>
          <w:sz w:val="24"/>
          <w:szCs w:val="24"/>
        </w:rPr>
        <w:t>3</w:t>
      </w:r>
      <w:r w:rsidRPr="001D42C0">
        <w:rPr>
          <w:rFonts w:eastAsia="MS Mincho"/>
          <w:sz w:val="24"/>
          <w:szCs w:val="24"/>
        </w:rPr>
        <w:fldChar w:fldCharType="end"/>
      </w:r>
      <w:r w:rsidRPr="001D42C0">
        <w:rPr>
          <w:rFonts w:eastAsia="MS Mincho"/>
          <w:sz w:val="24"/>
          <w:szCs w:val="24"/>
        </w:rPr>
        <w:t>):</w:t>
      </w:r>
    </w:p>
    <w:p w:rsidR="00BD0408" w:rsidRPr="001D42C0" w:rsidRDefault="00BD0408" w:rsidP="00400452">
      <w:pPr>
        <w:numPr>
          <w:ilvl w:val="0"/>
          <w:numId w:val="39"/>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Slice header prediction </w:t>
      </w:r>
    </w:p>
    <w:p w:rsidR="00BD0408" w:rsidRPr="001D42C0" w:rsidRDefault="00BD0408"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r w:rsidRPr="001D42C0">
        <w:rPr>
          <w:rFonts w:eastAsia="MS Mincho"/>
          <w:sz w:val="24"/>
          <w:szCs w:val="24"/>
        </w:rPr>
        <w:t xml:space="preserve">The </w:t>
      </w:r>
      <w:r w:rsidR="00475E33" w:rsidRPr="001D42C0">
        <w:rPr>
          <w:rFonts w:eastAsia="MS Mincho"/>
          <w:sz w:val="24"/>
          <w:szCs w:val="24"/>
        </w:rPr>
        <w:t>3D-AVC</w:t>
      </w:r>
      <w:r w:rsidRPr="001D42C0">
        <w:rPr>
          <w:rFonts w:eastAsia="MS Mincho"/>
          <w:sz w:val="24"/>
          <w:szCs w:val="24"/>
        </w:rPr>
        <w:t xml:space="preserve"> configuration additionally includes the following depth coding tools (for further information, see Section </w:t>
      </w:r>
      <w:r w:rsidRPr="001D42C0">
        <w:rPr>
          <w:rFonts w:eastAsia="MS Mincho"/>
          <w:sz w:val="24"/>
          <w:szCs w:val="24"/>
        </w:rPr>
        <w:fldChar w:fldCharType="begin"/>
      </w:r>
      <w:r w:rsidRPr="001D42C0">
        <w:rPr>
          <w:rFonts w:eastAsia="MS Mincho"/>
          <w:sz w:val="24"/>
          <w:szCs w:val="24"/>
        </w:rPr>
        <w:instrText xml:space="preserve"> REF _Ref317682415 \r \h  \* MERGEFORMAT </w:instrText>
      </w:r>
      <w:r w:rsidRPr="001D42C0">
        <w:rPr>
          <w:rFonts w:eastAsia="MS Mincho"/>
          <w:sz w:val="24"/>
          <w:szCs w:val="24"/>
        </w:rPr>
      </w:r>
      <w:r w:rsidRPr="001D42C0">
        <w:rPr>
          <w:rFonts w:eastAsia="MS Mincho"/>
          <w:sz w:val="24"/>
          <w:szCs w:val="24"/>
        </w:rPr>
        <w:fldChar w:fldCharType="separate"/>
      </w:r>
      <w:r w:rsidR="009362DD" w:rsidRPr="001D42C0">
        <w:rPr>
          <w:rFonts w:eastAsia="MS Mincho"/>
          <w:sz w:val="24"/>
          <w:szCs w:val="24"/>
        </w:rPr>
        <w:t>4</w:t>
      </w:r>
      <w:r w:rsidRPr="001D42C0">
        <w:rPr>
          <w:rFonts w:eastAsia="MS Mincho"/>
          <w:sz w:val="24"/>
          <w:szCs w:val="24"/>
        </w:rPr>
        <w:fldChar w:fldCharType="end"/>
      </w:r>
      <w:r w:rsidRPr="001D42C0">
        <w:rPr>
          <w:rFonts w:eastAsia="MS Mincho"/>
          <w:sz w:val="24"/>
          <w:szCs w:val="24"/>
        </w:rPr>
        <w:t>):</w:t>
      </w:r>
    </w:p>
    <w:p w:rsidR="00400452" w:rsidRPr="001D42C0" w:rsidRDefault="00400452" w:rsidP="00400452">
      <w:pPr>
        <w:numPr>
          <w:ilvl w:val="0"/>
          <w:numId w:val="38"/>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Depth-range-based weighted prediction (DRWP) for depth coding</w:t>
      </w:r>
    </w:p>
    <w:p w:rsidR="00BD0408" w:rsidRPr="001D42C0" w:rsidRDefault="00BD0408" w:rsidP="00400452">
      <w:pPr>
        <w:numPr>
          <w:ilvl w:val="0"/>
          <w:numId w:val="38"/>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In-loop Joint inter-View Depth Filtering (JVDF)</w:t>
      </w:r>
    </w:p>
    <w:p w:rsidR="00BD0408" w:rsidRPr="001D42C0" w:rsidRDefault="00BD0408" w:rsidP="00400452">
      <w:pPr>
        <w:numPr>
          <w:ilvl w:val="0"/>
          <w:numId w:val="38"/>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Motion prediction from texture to depth (a.k.a. Inside View Motion Prediction, IVMP)</w:t>
      </w:r>
    </w:p>
    <w:p w:rsidR="00286143" w:rsidRPr="001D42C0" w:rsidRDefault="00286143" w:rsidP="00400452">
      <w:pPr>
        <w:numPr>
          <w:ilvl w:val="0"/>
          <w:numId w:val="38"/>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Depth intra prediction: intra skip and plane segmentation based intra prediction</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D21D89" w:rsidRPr="001D42C0" w:rsidRDefault="00D21D89"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Note, that IVMP performs joint texture and depth coding, where parameters of coded texture (motion information) is utilized for efficient coding of depth data. This introduces an inter-component dependency, which is detailed in the Section 1.4.</w:t>
      </w:r>
    </w:p>
    <w:p w:rsidR="00D21D89" w:rsidRPr="001D42C0" w:rsidRDefault="00D21D89"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The </w:t>
      </w:r>
      <w:r w:rsidR="00475E33" w:rsidRPr="001D42C0">
        <w:rPr>
          <w:rFonts w:eastAsia="MS Mincho"/>
          <w:sz w:val="24"/>
          <w:szCs w:val="24"/>
        </w:rPr>
        <w:t>3D-AVC</w:t>
      </w:r>
      <w:r w:rsidRPr="001D42C0">
        <w:rPr>
          <w:rFonts w:eastAsia="MS Mincho"/>
          <w:sz w:val="24"/>
          <w:szCs w:val="24"/>
        </w:rPr>
        <w:t xml:space="preserve"> configuration additionally includes the following texture coding tools (for further information, see Section </w:t>
      </w:r>
      <w:r w:rsidRPr="001D42C0">
        <w:rPr>
          <w:rFonts w:eastAsia="MS Mincho"/>
          <w:sz w:val="24"/>
          <w:szCs w:val="24"/>
        </w:rPr>
        <w:fldChar w:fldCharType="begin"/>
      </w:r>
      <w:r w:rsidRPr="001D42C0">
        <w:rPr>
          <w:rFonts w:eastAsia="MS Mincho"/>
          <w:sz w:val="24"/>
          <w:szCs w:val="24"/>
        </w:rPr>
        <w:instrText xml:space="preserve"> REF _Ref317682419 \r \h  \* MERGEFORMAT </w:instrText>
      </w:r>
      <w:r w:rsidRPr="001D42C0">
        <w:rPr>
          <w:rFonts w:eastAsia="MS Mincho"/>
          <w:sz w:val="24"/>
          <w:szCs w:val="24"/>
        </w:rPr>
      </w:r>
      <w:r w:rsidRPr="001D42C0">
        <w:rPr>
          <w:rFonts w:eastAsia="MS Mincho"/>
          <w:sz w:val="24"/>
          <w:szCs w:val="24"/>
        </w:rPr>
        <w:fldChar w:fldCharType="separate"/>
      </w:r>
      <w:r w:rsidR="009362DD" w:rsidRPr="001D42C0">
        <w:rPr>
          <w:rFonts w:eastAsia="MS Mincho"/>
          <w:sz w:val="24"/>
          <w:szCs w:val="24"/>
        </w:rPr>
        <w:t>5</w:t>
      </w:r>
      <w:r w:rsidRPr="001D42C0">
        <w:rPr>
          <w:rFonts w:eastAsia="MS Mincho"/>
          <w:sz w:val="24"/>
          <w:szCs w:val="24"/>
        </w:rPr>
        <w:fldChar w:fldCharType="end"/>
      </w:r>
      <w:r w:rsidRPr="001D42C0">
        <w:rPr>
          <w:rFonts w:eastAsia="MS Mincho"/>
          <w:sz w:val="24"/>
          <w:szCs w:val="24"/>
        </w:rPr>
        <w:t>)</w:t>
      </w:r>
      <w:r w:rsidR="00FA50D0" w:rsidRPr="001D42C0">
        <w:rPr>
          <w:rFonts w:eastAsia="MS Mincho"/>
          <w:sz w:val="24"/>
          <w:szCs w:val="24"/>
        </w:rPr>
        <w:t xml:space="preserve"> applicable for dependent texture views</w:t>
      </w:r>
      <w:r w:rsidRPr="001D42C0">
        <w:rPr>
          <w:rFonts w:eastAsia="MS Mincho"/>
          <w:sz w:val="24"/>
          <w:szCs w:val="24"/>
        </w:rPr>
        <w:t>:</w:t>
      </w:r>
    </w:p>
    <w:p w:rsidR="00BD0408" w:rsidRPr="001D42C0" w:rsidRDefault="00BD0408" w:rsidP="00286143">
      <w:pPr>
        <w:numPr>
          <w:ilvl w:val="0"/>
          <w:numId w:val="42"/>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In-loop </w:t>
      </w:r>
      <w:r w:rsidR="00305B9C" w:rsidRPr="001D42C0">
        <w:rPr>
          <w:rFonts w:eastAsia="MS Mincho"/>
          <w:sz w:val="24"/>
          <w:szCs w:val="24"/>
        </w:rPr>
        <w:t>Block-based V</w:t>
      </w:r>
      <w:r w:rsidRPr="001D42C0">
        <w:rPr>
          <w:rFonts w:eastAsia="MS Mincho"/>
          <w:sz w:val="24"/>
          <w:szCs w:val="24"/>
        </w:rPr>
        <w:t xml:space="preserve">iew </w:t>
      </w:r>
      <w:r w:rsidR="00305B9C" w:rsidRPr="001D42C0">
        <w:rPr>
          <w:rFonts w:eastAsia="MS Mincho"/>
          <w:sz w:val="24"/>
          <w:szCs w:val="24"/>
        </w:rPr>
        <w:t>S</w:t>
      </w:r>
      <w:r w:rsidRPr="001D42C0">
        <w:rPr>
          <w:rFonts w:eastAsia="MS Mincho"/>
          <w:sz w:val="24"/>
          <w:szCs w:val="24"/>
        </w:rPr>
        <w:t xml:space="preserve">ynthesis </w:t>
      </w:r>
      <w:r w:rsidR="00305B9C" w:rsidRPr="001D42C0">
        <w:rPr>
          <w:rFonts w:eastAsia="MS Mincho"/>
          <w:sz w:val="24"/>
          <w:szCs w:val="24"/>
        </w:rPr>
        <w:t>P</w:t>
      </w:r>
      <w:r w:rsidRPr="001D42C0">
        <w:rPr>
          <w:rFonts w:eastAsia="MS Mincho"/>
          <w:sz w:val="24"/>
          <w:szCs w:val="24"/>
        </w:rPr>
        <w:t xml:space="preserve">rediction (VSP) </w:t>
      </w:r>
    </w:p>
    <w:p w:rsidR="00BD0408" w:rsidRPr="001D42C0" w:rsidRDefault="00BD0408" w:rsidP="00286143">
      <w:pPr>
        <w:numPr>
          <w:ilvl w:val="0"/>
          <w:numId w:val="42"/>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Depth-based </w:t>
      </w:r>
      <w:r w:rsidR="00080642" w:rsidRPr="001D42C0">
        <w:rPr>
          <w:rFonts w:eastAsia="MS Mincho"/>
          <w:sz w:val="24"/>
          <w:szCs w:val="24"/>
        </w:rPr>
        <w:t>M</w:t>
      </w:r>
      <w:r w:rsidRPr="001D42C0">
        <w:rPr>
          <w:rFonts w:eastAsia="MS Mincho"/>
          <w:sz w:val="24"/>
          <w:szCs w:val="24"/>
        </w:rPr>
        <w:t xml:space="preserve">otion </w:t>
      </w:r>
      <w:r w:rsidR="00080642" w:rsidRPr="001D42C0">
        <w:rPr>
          <w:rFonts w:eastAsia="MS Mincho"/>
          <w:sz w:val="24"/>
          <w:szCs w:val="24"/>
        </w:rPr>
        <w:t>V</w:t>
      </w:r>
      <w:r w:rsidRPr="001D42C0">
        <w:rPr>
          <w:rFonts w:eastAsia="MS Mincho"/>
          <w:sz w:val="24"/>
          <w:szCs w:val="24"/>
        </w:rPr>
        <w:t xml:space="preserve">ector </w:t>
      </w:r>
      <w:r w:rsidR="00080642" w:rsidRPr="001D42C0">
        <w:rPr>
          <w:rFonts w:eastAsia="MS Mincho"/>
          <w:sz w:val="24"/>
          <w:szCs w:val="24"/>
        </w:rPr>
        <w:t>P</w:t>
      </w:r>
      <w:r w:rsidRPr="001D42C0">
        <w:rPr>
          <w:rFonts w:eastAsia="MS Mincho"/>
          <w:sz w:val="24"/>
          <w:szCs w:val="24"/>
        </w:rPr>
        <w:t>rediction (</w:t>
      </w:r>
      <w:r w:rsidR="000F2607">
        <w:rPr>
          <w:rFonts w:eastAsia="MS Mincho"/>
          <w:sz w:val="24"/>
          <w:szCs w:val="24"/>
        </w:rPr>
        <w:t>DMVP</w:t>
      </w:r>
      <w:r w:rsidRPr="001D42C0">
        <w:rPr>
          <w:rFonts w:eastAsia="MS Mincho"/>
          <w:sz w:val="24"/>
          <w:szCs w:val="24"/>
        </w:rPr>
        <w:t>)</w:t>
      </w:r>
    </w:p>
    <w:p w:rsidR="002204B0" w:rsidRPr="001D42C0" w:rsidRDefault="002204B0" w:rsidP="002204B0">
      <w:pPr>
        <w:numPr>
          <w:ilvl w:val="0"/>
          <w:numId w:val="42"/>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Inter-view coding with </w:t>
      </w:r>
      <w:r w:rsidR="00080642" w:rsidRPr="001D42C0">
        <w:rPr>
          <w:rFonts w:eastAsia="MS Mincho"/>
          <w:sz w:val="24"/>
          <w:szCs w:val="24"/>
        </w:rPr>
        <w:t>A</w:t>
      </w:r>
      <w:r w:rsidRPr="001D42C0">
        <w:rPr>
          <w:rFonts w:eastAsia="MS Mincho"/>
          <w:sz w:val="24"/>
          <w:szCs w:val="24"/>
        </w:rPr>
        <w:t xml:space="preserve">daptive </w:t>
      </w:r>
      <w:r w:rsidR="00080642" w:rsidRPr="001D42C0">
        <w:rPr>
          <w:rFonts w:eastAsia="MS Mincho"/>
          <w:sz w:val="24"/>
          <w:szCs w:val="24"/>
        </w:rPr>
        <w:t>L</w:t>
      </w:r>
      <w:r w:rsidRPr="001D42C0">
        <w:rPr>
          <w:rFonts w:eastAsia="MS Mincho"/>
          <w:sz w:val="24"/>
          <w:szCs w:val="24"/>
        </w:rPr>
        <w:t xml:space="preserve">uminance </w:t>
      </w:r>
      <w:r w:rsidR="00080642" w:rsidRPr="001D42C0">
        <w:rPr>
          <w:rFonts w:eastAsia="MS Mincho"/>
          <w:sz w:val="24"/>
          <w:szCs w:val="24"/>
        </w:rPr>
        <w:t>C</w:t>
      </w:r>
      <w:r w:rsidRPr="001D42C0">
        <w:rPr>
          <w:rFonts w:eastAsia="MS Mincho"/>
          <w:sz w:val="24"/>
          <w:szCs w:val="24"/>
        </w:rPr>
        <w:t>ompensation (ALC)</w:t>
      </w:r>
    </w:p>
    <w:p w:rsidR="002204B0" w:rsidRPr="001D42C0" w:rsidRDefault="002204B0" w:rsidP="00685933">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D21D89" w:rsidRPr="001D42C0" w:rsidRDefault="00D21D89" w:rsidP="00D21D8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Note, that </w:t>
      </w:r>
      <w:r w:rsidR="000F2607">
        <w:rPr>
          <w:rFonts w:eastAsia="MS Mincho"/>
          <w:sz w:val="24"/>
          <w:szCs w:val="24"/>
        </w:rPr>
        <w:t>DMVP</w:t>
      </w:r>
      <w:r w:rsidRPr="001D42C0">
        <w:rPr>
          <w:rFonts w:eastAsia="MS Mincho"/>
          <w:sz w:val="24"/>
          <w:szCs w:val="24"/>
        </w:rPr>
        <w:t xml:space="preserve"> and VSP </w:t>
      </w:r>
      <w:proofErr w:type="gramStart"/>
      <w:r w:rsidRPr="001D42C0">
        <w:rPr>
          <w:rFonts w:eastAsia="MS Mincho"/>
          <w:sz w:val="24"/>
          <w:szCs w:val="24"/>
        </w:rPr>
        <w:t>performs</w:t>
      </w:r>
      <w:proofErr w:type="gramEnd"/>
      <w:r w:rsidRPr="001D42C0">
        <w:rPr>
          <w:rFonts w:eastAsia="MS Mincho"/>
          <w:sz w:val="24"/>
          <w:szCs w:val="24"/>
        </w:rPr>
        <w:t xml:space="preserve"> joint texture and depth coding, where samples of depth data are utilized for efficient coding of texture. This introduces an inter-component dependency, which is detailed in the Section</w:t>
      </w:r>
      <w:r w:rsidR="00F534DD" w:rsidRPr="001D42C0">
        <w:rPr>
          <w:rFonts w:eastAsia="MS Mincho"/>
          <w:sz w:val="24"/>
          <w:szCs w:val="24"/>
        </w:rPr>
        <w:t xml:space="preserve"> </w:t>
      </w:r>
      <w:r w:rsidR="00F534DD" w:rsidRPr="001D42C0">
        <w:rPr>
          <w:rFonts w:eastAsia="MS Mincho"/>
          <w:sz w:val="24"/>
          <w:szCs w:val="24"/>
        </w:rPr>
        <w:fldChar w:fldCharType="begin"/>
      </w:r>
      <w:r w:rsidR="00F534DD" w:rsidRPr="001D42C0">
        <w:rPr>
          <w:rFonts w:eastAsia="MS Mincho"/>
          <w:sz w:val="24"/>
          <w:szCs w:val="24"/>
        </w:rPr>
        <w:instrText xml:space="preserve"> REF _Ref350508495 \r \h </w:instrText>
      </w:r>
      <w:r w:rsidR="001D42C0">
        <w:rPr>
          <w:rFonts w:eastAsia="MS Mincho"/>
          <w:sz w:val="24"/>
          <w:szCs w:val="24"/>
        </w:rPr>
        <w:instrText xml:space="preserve"> \* MERGEFORMAT </w:instrText>
      </w:r>
      <w:r w:rsidR="00F534DD" w:rsidRPr="001D42C0">
        <w:rPr>
          <w:rFonts w:eastAsia="MS Mincho"/>
          <w:sz w:val="24"/>
          <w:szCs w:val="24"/>
        </w:rPr>
      </w:r>
      <w:r w:rsidR="00F534DD" w:rsidRPr="001D42C0">
        <w:rPr>
          <w:rFonts w:eastAsia="MS Mincho"/>
          <w:sz w:val="24"/>
          <w:szCs w:val="24"/>
        </w:rPr>
        <w:fldChar w:fldCharType="separate"/>
      </w:r>
      <w:r w:rsidR="00F534DD" w:rsidRPr="001D42C0">
        <w:rPr>
          <w:rFonts w:eastAsia="MS Mincho"/>
          <w:sz w:val="24"/>
          <w:szCs w:val="24"/>
        </w:rPr>
        <w:t>1.4</w:t>
      </w:r>
      <w:r w:rsidR="00F534DD" w:rsidRPr="001D42C0">
        <w:rPr>
          <w:rFonts w:eastAsia="MS Mincho"/>
          <w:sz w:val="24"/>
          <w:szCs w:val="24"/>
        </w:rPr>
        <w:fldChar w:fldCharType="end"/>
      </w:r>
      <w:r w:rsidRPr="001D42C0">
        <w:rPr>
          <w:rFonts w:eastAsia="MS Mincho"/>
          <w:sz w:val="24"/>
          <w:szCs w:val="24"/>
        </w:rPr>
        <w:t>.</w:t>
      </w:r>
    </w:p>
    <w:p w:rsidR="00D21D89" w:rsidRPr="001D42C0" w:rsidRDefault="00D21D89" w:rsidP="00685933">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Additionally, </w:t>
      </w:r>
      <w:r w:rsidR="00305B9C" w:rsidRPr="001D42C0">
        <w:rPr>
          <w:rFonts w:eastAsia="MS Mincho"/>
          <w:sz w:val="24"/>
          <w:szCs w:val="24"/>
        </w:rPr>
        <w:t xml:space="preserve">3D-ATM includes the </w:t>
      </w:r>
      <w:r w:rsidRPr="001D42C0">
        <w:rPr>
          <w:rFonts w:eastAsia="MS Mincho"/>
          <w:sz w:val="24"/>
          <w:szCs w:val="24"/>
        </w:rPr>
        <w:t xml:space="preserve">following non-normative tools and </w:t>
      </w:r>
      <w:r w:rsidR="00305B9C" w:rsidRPr="001D42C0">
        <w:rPr>
          <w:rFonts w:eastAsia="MS Mincho"/>
          <w:sz w:val="24"/>
          <w:szCs w:val="24"/>
        </w:rPr>
        <w:t xml:space="preserve">used by default </w:t>
      </w:r>
      <w:r w:rsidRPr="001D42C0">
        <w:rPr>
          <w:rFonts w:eastAsia="MS Mincho"/>
          <w:sz w:val="24"/>
          <w:szCs w:val="24"/>
        </w:rPr>
        <w:t xml:space="preserve">with </w:t>
      </w:r>
      <w:r w:rsidR="00475E33" w:rsidRPr="001D42C0">
        <w:rPr>
          <w:rFonts w:eastAsia="MS Mincho"/>
          <w:sz w:val="24"/>
          <w:szCs w:val="24"/>
        </w:rPr>
        <w:t>MVC+D</w:t>
      </w:r>
      <w:r w:rsidRPr="001D42C0">
        <w:rPr>
          <w:rFonts w:eastAsia="MS Mincho"/>
          <w:sz w:val="24"/>
          <w:szCs w:val="24"/>
        </w:rPr>
        <w:t xml:space="preserve"> and </w:t>
      </w:r>
      <w:r w:rsidR="00080642" w:rsidRPr="001D42C0">
        <w:rPr>
          <w:rFonts w:eastAsia="MS Mincho"/>
          <w:sz w:val="24"/>
          <w:szCs w:val="24"/>
        </w:rPr>
        <w:t xml:space="preserve">3D-AVC </w:t>
      </w:r>
      <w:r w:rsidRPr="001D42C0">
        <w:rPr>
          <w:rFonts w:eastAsia="MS Mincho"/>
          <w:sz w:val="24"/>
          <w:szCs w:val="24"/>
        </w:rPr>
        <w:t xml:space="preserve">configurations (for further information, see Sections </w:t>
      </w:r>
      <w:r w:rsidRPr="001D42C0">
        <w:rPr>
          <w:rFonts w:eastAsia="MS Mincho"/>
          <w:sz w:val="24"/>
          <w:szCs w:val="24"/>
        </w:rPr>
        <w:fldChar w:fldCharType="begin"/>
      </w:r>
      <w:r w:rsidRPr="001D42C0">
        <w:rPr>
          <w:rFonts w:eastAsia="MS Mincho"/>
          <w:sz w:val="24"/>
          <w:szCs w:val="24"/>
        </w:rPr>
        <w:instrText xml:space="preserve"> REF _Ref317682423 \r \h </w:instrText>
      </w:r>
      <w:r w:rsid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9362DD" w:rsidRPr="001D42C0">
        <w:rPr>
          <w:rFonts w:eastAsia="MS Mincho"/>
          <w:sz w:val="24"/>
          <w:szCs w:val="24"/>
        </w:rPr>
        <w:t>6</w:t>
      </w:r>
      <w:r w:rsidRPr="001D42C0">
        <w:rPr>
          <w:rFonts w:eastAsia="MS Mincho"/>
          <w:sz w:val="24"/>
          <w:szCs w:val="24"/>
        </w:rPr>
        <w:fldChar w:fldCharType="end"/>
      </w:r>
      <w:r w:rsidR="00286143" w:rsidRPr="001D42C0">
        <w:rPr>
          <w:rFonts w:eastAsia="MS Mincho"/>
          <w:sz w:val="24"/>
          <w:szCs w:val="24"/>
        </w:rPr>
        <w:t>,</w:t>
      </w:r>
      <w:r w:rsidRPr="001D42C0">
        <w:rPr>
          <w:rFonts w:eastAsia="MS Mincho"/>
          <w:sz w:val="24"/>
          <w:szCs w:val="24"/>
        </w:rPr>
        <w:t xml:space="preserve"> </w:t>
      </w:r>
      <w:r w:rsidRPr="001D42C0">
        <w:rPr>
          <w:rFonts w:eastAsia="MS Mincho"/>
          <w:sz w:val="24"/>
          <w:szCs w:val="24"/>
        </w:rPr>
        <w:fldChar w:fldCharType="begin"/>
      </w:r>
      <w:r w:rsidRPr="001D42C0">
        <w:rPr>
          <w:rFonts w:eastAsia="MS Mincho"/>
          <w:sz w:val="24"/>
          <w:szCs w:val="24"/>
        </w:rPr>
        <w:instrText xml:space="preserve"> REF _Ref317682425 \r \h </w:instrText>
      </w:r>
      <w:r w:rsid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9362DD" w:rsidRPr="001D42C0">
        <w:rPr>
          <w:rFonts w:eastAsia="MS Mincho"/>
          <w:sz w:val="24"/>
          <w:szCs w:val="24"/>
        </w:rPr>
        <w:t>7</w:t>
      </w:r>
      <w:r w:rsidRPr="001D42C0">
        <w:rPr>
          <w:rFonts w:eastAsia="MS Mincho"/>
          <w:sz w:val="24"/>
          <w:szCs w:val="24"/>
        </w:rPr>
        <w:fldChar w:fldCharType="end"/>
      </w:r>
      <w:r w:rsidR="00286143" w:rsidRPr="001D42C0">
        <w:rPr>
          <w:rFonts w:eastAsia="MS Mincho"/>
          <w:sz w:val="24"/>
          <w:szCs w:val="24"/>
        </w:rPr>
        <w:t xml:space="preserve"> and </w:t>
      </w:r>
      <w:r w:rsidR="00286143" w:rsidRPr="001D42C0">
        <w:rPr>
          <w:rFonts w:eastAsia="MS Mincho"/>
          <w:sz w:val="24"/>
          <w:szCs w:val="24"/>
        </w:rPr>
        <w:fldChar w:fldCharType="begin"/>
      </w:r>
      <w:r w:rsidR="00286143" w:rsidRPr="001D42C0">
        <w:rPr>
          <w:rFonts w:eastAsia="MS Mincho"/>
          <w:sz w:val="24"/>
          <w:szCs w:val="24"/>
        </w:rPr>
        <w:instrText xml:space="preserve"> REF _Ref343845176 \r \h </w:instrText>
      </w:r>
      <w:r w:rsidR="001D42C0">
        <w:rPr>
          <w:rFonts w:eastAsia="MS Mincho"/>
          <w:sz w:val="24"/>
          <w:szCs w:val="24"/>
        </w:rPr>
        <w:instrText xml:space="preserve"> \* MERGEFORMAT </w:instrText>
      </w:r>
      <w:r w:rsidR="00286143" w:rsidRPr="001D42C0">
        <w:rPr>
          <w:rFonts w:eastAsia="MS Mincho"/>
          <w:sz w:val="24"/>
          <w:szCs w:val="24"/>
        </w:rPr>
      </w:r>
      <w:r w:rsidR="00286143" w:rsidRPr="001D42C0">
        <w:rPr>
          <w:rFonts w:eastAsia="MS Mincho"/>
          <w:sz w:val="24"/>
          <w:szCs w:val="24"/>
        </w:rPr>
        <w:fldChar w:fldCharType="separate"/>
      </w:r>
      <w:r w:rsidR="00286143" w:rsidRPr="001D42C0">
        <w:rPr>
          <w:rFonts w:eastAsia="MS Mincho"/>
          <w:sz w:val="24"/>
          <w:szCs w:val="24"/>
        </w:rPr>
        <w:t>8</w:t>
      </w:r>
      <w:r w:rsidR="00286143" w:rsidRPr="001D42C0">
        <w:rPr>
          <w:rFonts w:eastAsia="MS Mincho"/>
          <w:sz w:val="24"/>
          <w:szCs w:val="24"/>
        </w:rPr>
        <w:fldChar w:fldCharType="end"/>
      </w:r>
      <w:r w:rsidRPr="001D42C0">
        <w:rPr>
          <w:rFonts w:eastAsia="MS Mincho"/>
          <w:sz w:val="24"/>
          <w:szCs w:val="24"/>
        </w:rPr>
        <w:t>):</w:t>
      </w:r>
    </w:p>
    <w:p w:rsidR="00BD0408" w:rsidRPr="001D42C0" w:rsidRDefault="00BD0408" w:rsidP="00286143">
      <w:pPr>
        <w:numPr>
          <w:ilvl w:val="0"/>
          <w:numId w:val="43"/>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Gradual view refresh (GVR) for texture and depth coding</w:t>
      </w:r>
    </w:p>
    <w:p w:rsidR="00BD0408" w:rsidRPr="001D42C0" w:rsidRDefault="00BD0408" w:rsidP="00286143">
      <w:pPr>
        <w:numPr>
          <w:ilvl w:val="0"/>
          <w:numId w:val="43"/>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bCs/>
          <w:sz w:val="24"/>
          <w:szCs w:val="24"/>
        </w:rPr>
        <w:t xml:space="preserve">Rate-distortion optimization through </w:t>
      </w:r>
      <w:r w:rsidR="00305B9C" w:rsidRPr="001D42C0">
        <w:rPr>
          <w:rFonts w:eastAsia="MS Mincho"/>
          <w:bCs/>
          <w:sz w:val="24"/>
          <w:szCs w:val="24"/>
        </w:rPr>
        <w:t>V</w:t>
      </w:r>
      <w:r w:rsidRPr="001D42C0">
        <w:rPr>
          <w:rFonts w:eastAsia="MS Mincho"/>
          <w:bCs/>
          <w:sz w:val="24"/>
          <w:szCs w:val="24"/>
        </w:rPr>
        <w:t xml:space="preserve">iew </w:t>
      </w:r>
      <w:r w:rsidR="00305B9C" w:rsidRPr="001D42C0">
        <w:rPr>
          <w:rFonts w:eastAsia="MS Mincho"/>
          <w:bCs/>
          <w:sz w:val="24"/>
          <w:szCs w:val="24"/>
        </w:rPr>
        <w:t>S</w:t>
      </w:r>
      <w:r w:rsidRPr="001D42C0">
        <w:rPr>
          <w:rFonts w:eastAsia="MS Mincho"/>
          <w:bCs/>
          <w:sz w:val="24"/>
          <w:szCs w:val="24"/>
        </w:rPr>
        <w:t xml:space="preserve">ynthesis </w:t>
      </w:r>
      <w:r w:rsidR="00305B9C" w:rsidRPr="001D42C0">
        <w:rPr>
          <w:rFonts w:eastAsia="MS Mincho"/>
          <w:bCs/>
          <w:sz w:val="24"/>
          <w:szCs w:val="24"/>
        </w:rPr>
        <w:t>D</w:t>
      </w:r>
      <w:r w:rsidRPr="001D42C0">
        <w:rPr>
          <w:rFonts w:eastAsia="MS Mincho"/>
          <w:bCs/>
          <w:sz w:val="24"/>
          <w:szCs w:val="24"/>
        </w:rPr>
        <w:t>istortion</w:t>
      </w:r>
      <w:r w:rsidR="00305B9C" w:rsidRPr="001D42C0">
        <w:rPr>
          <w:rFonts w:eastAsia="MS Mincho"/>
          <w:bCs/>
          <w:sz w:val="24"/>
          <w:szCs w:val="24"/>
        </w:rPr>
        <w:t xml:space="preserve"> (VSD)</w:t>
      </w:r>
    </w:p>
    <w:p w:rsidR="00286143" w:rsidRPr="001D42C0" w:rsidRDefault="00080642" w:rsidP="00286143">
      <w:pPr>
        <w:numPr>
          <w:ilvl w:val="0"/>
          <w:numId w:val="43"/>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bCs/>
          <w:sz w:val="24"/>
          <w:szCs w:val="24"/>
        </w:rPr>
        <w:t>Post-processing D</w:t>
      </w:r>
      <w:r w:rsidR="00286143" w:rsidRPr="001D42C0">
        <w:rPr>
          <w:rFonts w:eastAsia="MS Mincho"/>
          <w:bCs/>
          <w:sz w:val="24"/>
          <w:szCs w:val="24"/>
        </w:rPr>
        <w:t xml:space="preserve">ilation </w:t>
      </w:r>
      <w:r w:rsidRPr="001D42C0">
        <w:rPr>
          <w:rFonts w:eastAsia="MS Mincho"/>
          <w:bCs/>
          <w:sz w:val="24"/>
          <w:szCs w:val="24"/>
        </w:rPr>
        <w:t xml:space="preserve">Filtering (PDF) for depth map </w:t>
      </w:r>
    </w:p>
    <w:p w:rsidR="00D162A6" w:rsidRPr="001D42C0" w:rsidRDefault="00D162A6"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3202A5" w:rsidRPr="001D42C0" w:rsidRDefault="003202A5" w:rsidP="003202A5">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2" w:name="_Ref350508495"/>
      <w:bookmarkStart w:id="13" w:name="_Toc351632997"/>
      <w:r w:rsidRPr="001D42C0">
        <w:rPr>
          <w:rFonts w:ascii="Calibri" w:hAnsi="Calibri"/>
          <w:b/>
          <w:bCs/>
          <w:i/>
          <w:iCs/>
          <w:sz w:val="28"/>
          <w:szCs w:val="28"/>
        </w:rPr>
        <w:t>Inter-component dependencies</w:t>
      </w:r>
      <w:bookmarkEnd w:id="12"/>
      <w:bookmarkEnd w:id="13"/>
    </w:p>
    <w:p w:rsidR="003202A5" w:rsidRPr="001D42C0" w:rsidRDefault="00D21D89" w:rsidP="00FA50D0">
      <w:pPr>
        <w:rPr>
          <w:b/>
          <w:bCs/>
          <w:i/>
          <w:iCs/>
          <w:vanish/>
          <w:sz w:val="28"/>
          <w:szCs w:val="28"/>
          <w:lang w:val="x-none"/>
        </w:rPr>
      </w:pPr>
      <w:r w:rsidRPr="001D42C0">
        <w:rPr>
          <w:rFonts w:eastAsia="MS Mincho"/>
          <w:sz w:val="24"/>
          <w:szCs w:val="24"/>
        </w:rPr>
        <w:t>Certain tools of 3D-AVC specification (IVMP, VSP,</w:t>
      </w:r>
      <w:r w:rsidR="00F534DD" w:rsidRPr="001D42C0">
        <w:rPr>
          <w:rFonts w:eastAsia="MS Mincho"/>
          <w:sz w:val="24"/>
          <w:szCs w:val="24"/>
        </w:rPr>
        <w:t xml:space="preserve"> </w:t>
      </w:r>
      <w:proofErr w:type="gramStart"/>
      <w:r w:rsidR="000F2607">
        <w:rPr>
          <w:rFonts w:eastAsia="MS Mincho"/>
          <w:sz w:val="24"/>
          <w:szCs w:val="24"/>
        </w:rPr>
        <w:t>DMVP</w:t>
      </w:r>
      <w:proofErr w:type="gramEnd"/>
      <w:r w:rsidRPr="001D42C0">
        <w:rPr>
          <w:rFonts w:eastAsia="MS Mincho"/>
          <w:sz w:val="24"/>
          <w:szCs w:val="24"/>
        </w:rPr>
        <w:t>) are performing joint coding of texture and depth and thus introduce inter-component dependencies</w:t>
      </w:r>
      <w:r w:rsidR="007A7A5E" w:rsidRPr="001D42C0">
        <w:rPr>
          <w:rFonts w:eastAsia="MS Mincho"/>
          <w:sz w:val="24"/>
          <w:szCs w:val="24"/>
        </w:rPr>
        <w:t>, which are clarified in this section.</w:t>
      </w:r>
      <w:bookmarkStart w:id="14" w:name="_Toc350424166"/>
      <w:bookmarkStart w:id="15" w:name="_Toc350452365"/>
      <w:bookmarkStart w:id="16" w:name="_Toc350454638"/>
      <w:bookmarkStart w:id="17" w:name="_Toc350424167"/>
      <w:bookmarkStart w:id="18" w:name="_Toc350452366"/>
      <w:bookmarkStart w:id="19" w:name="_Toc350454639"/>
      <w:bookmarkStart w:id="20" w:name="_Toc350424168"/>
      <w:bookmarkStart w:id="21" w:name="_Toc350452367"/>
      <w:bookmarkStart w:id="22" w:name="_Toc350454640"/>
      <w:bookmarkStart w:id="23" w:name="_Toc350424169"/>
      <w:bookmarkStart w:id="24" w:name="_Toc350452368"/>
      <w:bookmarkStart w:id="25" w:name="_Toc350454641"/>
      <w:bookmarkStart w:id="26" w:name="_Toc350424170"/>
      <w:bookmarkStart w:id="27" w:name="_Toc350452369"/>
      <w:bookmarkStart w:id="28" w:name="_Toc35045464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3202A5" w:rsidRPr="001D42C0" w:rsidRDefault="003202A5" w:rsidP="00FA50D0">
      <w:pPr>
        <w:keepNext/>
        <w:numPr>
          <w:ilvl w:val="2"/>
          <w:numId w:val="12"/>
        </w:numPr>
        <w:tabs>
          <w:tab w:val="clear" w:pos="360"/>
          <w:tab w:val="clear" w:pos="720"/>
          <w:tab w:val="clear" w:pos="1080"/>
          <w:tab w:val="clear" w:pos="1440"/>
        </w:tabs>
        <w:overflowPunct/>
        <w:autoSpaceDE/>
        <w:autoSpaceDN/>
        <w:adjustRightInd/>
        <w:spacing w:before="240" w:after="60"/>
        <w:jc w:val="both"/>
        <w:textAlignment w:val="auto"/>
        <w:outlineLvl w:val="2"/>
        <w:rPr>
          <w:rFonts w:ascii="Calibri" w:hAnsi="Calibri"/>
          <w:lang w:eastAsia="ko-KR"/>
        </w:rPr>
      </w:pPr>
      <w:bookmarkStart w:id="29" w:name="_Toc351632998"/>
      <w:r w:rsidRPr="001D42C0">
        <w:rPr>
          <w:rFonts w:ascii="Calibri" w:hAnsi="Calibri"/>
          <w:b/>
          <w:bCs/>
          <w:sz w:val="26"/>
          <w:szCs w:val="26"/>
          <w:lang w:eastAsia="ko-KR"/>
        </w:rPr>
        <w:t xml:space="preserve">Motion Information </w:t>
      </w:r>
      <w:r w:rsidR="00203852" w:rsidRPr="001D42C0">
        <w:rPr>
          <w:rFonts w:ascii="Calibri" w:hAnsi="Calibri"/>
          <w:b/>
          <w:bCs/>
          <w:sz w:val="26"/>
          <w:szCs w:val="26"/>
          <w:lang w:eastAsia="ko-KR"/>
        </w:rPr>
        <w:t>Inheritance</w:t>
      </w:r>
      <w:bookmarkEnd w:id="29"/>
    </w:p>
    <w:p w:rsidR="003202A5" w:rsidRPr="001D42C0" w:rsidRDefault="003202A5"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Inside View Motion Prediction</w:t>
      </w:r>
      <w:r w:rsidR="0074282A" w:rsidRPr="001D42C0">
        <w:rPr>
          <w:rFonts w:eastAsia="MS Mincho"/>
          <w:sz w:val="24"/>
          <w:szCs w:val="24"/>
        </w:rPr>
        <w:t xml:space="preserve"> (see Section</w:t>
      </w:r>
      <w:r w:rsidR="004C1B04" w:rsidRPr="001D42C0">
        <w:rPr>
          <w:rFonts w:eastAsia="MS Mincho"/>
          <w:sz w:val="24"/>
          <w:szCs w:val="24"/>
        </w:rPr>
        <w:t xml:space="preserve"> </w:t>
      </w:r>
      <w:r w:rsidR="004C1B04" w:rsidRPr="001D42C0">
        <w:rPr>
          <w:rFonts w:eastAsia="MS Mincho"/>
          <w:sz w:val="24"/>
          <w:szCs w:val="24"/>
        </w:rPr>
        <w:fldChar w:fldCharType="begin"/>
      </w:r>
      <w:r w:rsidR="004C1B04" w:rsidRPr="001D42C0">
        <w:rPr>
          <w:rFonts w:eastAsia="MS Mincho"/>
          <w:sz w:val="24"/>
          <w:szCs w:val="24"/>
        </w:rPr>
        <w:instrText xml:space="preserve"> REF _Ref350503122 \r \h </w:instrText>
      </w:r>
      <w:r w:rsidR="001D42C0">
        <w:rPr>
          <w:rFonts w:eastAsia="MS Mincho"/>
          <w:sz w:val="24"/>
          <w:szCs w:val="24"/>
        </w:rPr>
        <w:instrText xml:space="preserve"> \* MERGEFORMAT </w:instrText>
      </w:r>
      <w:r w:rsidR="004C1B04" w:rsidRPr="001D42C0">
        <w:rPr>
          <w:rFonts w:eastAsia="MS Mincho"/>
          <w:sz w:val="24"/>
          <w:szCs w:val="24"/>
        </w:rPr>
      </w:r>
      <w:r w:rsidR="004C1B04" w:rsidRPr="001D42C0">
        <w:rPr>
          <w:rFonts w:eastAsia="MS Mincho"/>
          <w:sz w:val="24"/>
          <w:szCs w:val="24"/>
        </w:rPr>
        <w:fldChar w:fldCharType="separate"/>
      </w:r>
      <w:r w:rsidR="004C1B04" w:rsidRPr="001D42C0">
        <w:rPr>
          <w:rFonts w:eastAsia="MS Mincho"/>
          <w:sz w:val="24"/>
          <w:szCs w:val="24"/>
        </w:rPr>
        <w:t>4.4</w:t>
      </w:r>
      <w:r w:rsidR="004C1B04" w:rsidRPr="001D42C0">
        <w:rPr>
          <w:rFonts w:eastAsia="MS Mincho"/>
          <w:sz w:val="24"/>
          <w:szCs w:val="24"/>
        </w:rPr>
        <w:fldChar w:fldCharType="end"/>
      </w:r>
      <w:r w:rsidR="0074282A" w:rsidRPr="001D42C0">
        <w:rPr>
          <w:rFonts w:eastAsia="MS Mincho"/>
          <w:sz w:val="24"/>
          <w:szCs w:val="24"/>
        </w:rPr>
        <w:t>)</w:t>
      </w:r>
      <w:r w:rsidRPr="001D42C0">
        <w:rPr>
          <w:rFonts w:eastAsia="MS Mincho"/>
          <w:sz w:val="24"/>
          <w:szCs w:val="24"/>
        </w:rPr>
        <w:t xml:space="preserve"> </w:t>
      </w:r>
      <w:r w:rsidR="007A7A5E" w:rsidRPr="001D42C0">
        <w:rPr>
          <w:rFonts w:eastAsia="MS Mincho"/>
          <w:sz w:val="24"/>
          <w:szCs w:val="24"/>
        </w:rPr>
        <w:t xml:space="preserve">requires </w:t>
      </w:r>
      <w:r w:rsidRPr="001D42C0">
        <w:rPr>
          <w:rFonts w:eastAsia="MS Mincho"/>
          <w:sz w:val="24"/>
          <w:szCs w:val="24"/>
        </w:rPr>
        <w:t>motion information f</w:t>
      </w:r>
      <w:r w:rsidR="007A7A5E" w:rsidRPr="001D42C0">
        <w:rPr>
          <w:rFonts w:eastAsia="MS Mincho"/>
          <w:sz w:val="24"/>
          <w:szCs w:val="24"/>
        </w:rPr>
        <w:t xml:space="preserve">rom coded </w:t>
      </w:r>
      <w:r w:rsidRPr="001D42C0">
        <w:rPr>
          <w:rFonts w:eastAsia="MS Mincho"/>
          <w:sz w:val="24"/>
          <w:szCs w:val="24"/>
        </w:rPr>
        <w:t xml:space="preserve">texture to be available for coding of associated depth. </w:t>
      </w:r>
      <w:r w:rsidR="0074282A" w:rsidRPr="001D42C0">
        <w:rPr>
          <w:rFonts w:eastAsia="MS Mincho"/>
          <w:sz w:val="24"/>
          <w:szCs w:val="24"/>
        </w:rPr>
        <w:t xml:space="preserve">In IVMP mode, the motion information resulting from texture data coding, including </w:t>
      </w:r>
      <w:proofErr w:type="spellStart"/>
      <w:r w:rsidR="0074282A" w:rsidRPr="001D42C0">
        <w:rPr>
          <w:rFonts w:eastAsia="MS Mincho"/>
          <w:sz w:val="24"/>
          <w:szCs w:val="24"/>
        </w:rPr>
        <w:t>mb_type</w:t>
      </w:r>
      <w:proofErr w:type="spellEnd"/>
      <w:r w:rsidR="0074282A" w:rsidRPr="001D42C0">
        <w:rPr>
          <w:rFonts w:eastAsia="MS Mincho"/>
          <w:sz w:val="24"/>
          <w:szCs w:val="24"/>
        </w:rPr>
        <w:t xml:space="preserve">, </w:t>
      </w:r>
      <w:proofErr w:type="spellStart"/>
      <w:r w:rsidR="0074282A" w:rsidRPr="001D42C0">
        <w:rPr>
          <w:rFonts w:eastAsia="MS Mincho"/>
          <w:sz w:val="24"/>
          <w:szCs w:val="24"/>
        </w:rPr>
        <w:t>sub_mb_type</w:t>
      </w:r>
      <w:proofErr w:type="spellEnd"/>
      <w:r w:rsidR="0074282A" w:rsidRPr="001D42C0">
        <w:rPr>
          <w:rFonts w:eastAsia="MS Mincho"/>
          <w:sz w:val="24"/>
          <w:szCs w:val="24"/>
        </w:rPr>
        <w:t>, reference indices and motion vectors of the co-located MB in texture view component is stored and reused by the depth view component of the same view.</w:t>
      </w:r>
    </w:p>
    <w:p w:rsidR="003202A5" w:rsidRPr="001D42C0" w:rsidRDefault="003202A5" w:rsidP="00FA50D0">
      <w:pPr>
        <w:keepNext/>
        <w:numPr>
          <w:ilvl w:val="2"/>
          <w:numId w:val="12"/>
        </w:numPr>
        <w:tabs>
          <w:tab w:val="clear" w:pos="360"/>
          <w:tab w:val="clear" w:pos="720"/>
          <w:tab w:val="clear" w:pos="1080"/>
          <w:tab w:val="clear" w:pos="1440"/>
        </w:tabs>
        <w:overflowPunct/>
        <w:autoSpaceDE/>
        <w:autoSpaceDN/>
        <w:adjustRightInd/>
        <w:spacing w:before="240" w:after="60"/>
        <w:jc w:val="both"/>
        <w:textAlignment w:val="auto"/>
        <w:outlineLvl w:val="2"/>
        <w:rPr>
          <w:rFonts w:ascii="Calibri" w:hAnsi="Calibri"/>
          <w:lang w:eastAsia="ko-KR"/>
        </w:rPr>
      </w:pPr>
      <w:bookmarkStart w:id="30" w:name="_Toc351632999"/>
      <w:r w:rsidRPr="001D42C0">
        <w:rPr>
          <w:rFonts w:ascii="Calibri" w:hAnsi="Calibri"/>
          <w:b/>
          <w:bCs/>
          <w:sz w:val="26"/>
          <w:szCs w:val="26"/>
          <w:lang w:eastAsia="ko-KR"/>
        </w:rPr>
        <w:t>Disparity derivation</w:t>
      </w:r>
      <w:bookmarkEnd w:id="30"/>
      <w:r w:rsidRPr="001D42C0">
        <w:rPr>
          <w:rFonts w:ascii="Calibri" w:hAnsi="Calibri"/>
          <w:b/>
          <w:bCs/>
          <w:sz w:val="26"/>
          <w:szCs w:val="26"/>
          <w:lang w:eastAsia="ko-KR"/>
        </w:rPr>
        <w:t xml:space="preserve"> </w:t>
      </w:r>
    </w:p>
    <w:p w:rsidR="007A7A5E" w:rsidRPr="001D42C0" w:rsidRDefault="00EE77C9"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r w:rsidRPr="001D42C0">
        <w:rPr>
          <w:rFonts w:eastAsia="MS Mincho"/>
          <w:spacing w:val="-1"/>
          <w:sz w:val="24"/>
        </w:rPr>
        <w:t xml:space="preserve">3D-AVC specifies </w:t>
      </w:r>
      <w:r w:rsidR="000F2607">
        <w:rPr>
          <w:rFonts w:eastAsia="MS Mincho"/>
          <w:spacing w:val="-1"/>
          <w:sz w:val="24"/>
        </w:rPr>
        <w:t>DMVP</w:t>
      </w:r>
      <w:r w:rsidR="007A7A5E" w:rsidRPr="001D42C0">
        <w:rPr>
          <w:rFonts w:eastAsia="MS Mincho"/>
          <w:spacing w:val="-1"/>
          <w:sz w:val="24"/>
        </w:rPr>
        <w:t xml:space="preserve"> and VSP </w:t>
      </w:r>
      <w:r w:rsidRPr="001D42C0">
        <w:rPr>
          <w:rFonts w:eastAsia="MS Mincho"/>
          <w:spacing w:val="-1"/>
          <w:sz w:val="24"/>
        </w:rPr>
        <w:t xml:space="preserve">coding tools that applied for coding of texture samples </w:t>
      </w:r>
      <w:r w:rsidR="007A7A5E" w:rsidRPr="001D42C0">
        <w:rPr>
          <w:rFonts w:eastAsia="MS Mincho"/>
          <w:spacing w:val="-1"/>
          <w:sz w:val="24"/>
        </w:rPr>
        <w:t xml:space="preserve">of dependent views </w:t>
      </w:r>
      <w:r w:rsidRPr="001D42C0">
        <w:rPr>
          <w:rFonts w:eastAsia="MS Mincho"/>
          <w:spacing w:val="-1"/>
          <w:sz w:val="24"/>
        </w:rPr>
        <w:t xml:space="preserve">with help of associated depth map samples. </w:t>
      </w:r>
      <w:r w:rsidR="007A7A5E" w:rsidRPr="001D42C0">
        <w:rPr>
          <w:rFonts w:eastAsia="MS Mincho"/>
          <w:spacing w:val="-1"/>
          <w:sz w:val="24"/>
        </w:rPr>
        <w:t xml:space="preserve">For these purposes, selected depth map samples are converted to disparity vectors and utilized by </w:t>
      </w:r>
      <w:r w:rsidR="000F2607">
        <w:rPr>
          <w:rFonts w:eastAsia="MS Mincho"/>
          <w:spacing w:val="-1"/>
          <w:sz w:val="24"/>
        </w:rPr>
        <w:t>DMVP</w:t>
      </w:r>
      <w:r w:rsidR="007A7A5E" w:rsidRPr="001D42C0">
        <w:rPr>
          <w:rFonts w:eastAsia="MS Mincho"/>
          <w:spacing w:val="-1"/>
          <w:sz w:val="24"/>
        </w:rPr>
        <w:t xml:space="preserve"> and VSP. </w:t>
      </w:r>
    </w:p>
    <w:p w:rsidR="004C3243" w:rsidRPr="001D42C0" w:rsidRDefault="004C3243"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p>
    <w:p w:rsidR="004C3243" w:rsidRPr="001D42C0" w:rsidRDefault="004C3243" w:rsidP="004C3243">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sz w:val="24"/>
          <w:szCs w:val="24"/>
          <w:lang w:eastAsia="ko-KR"/>
        </w:rPr>
        <w:t xml:space="preserve">Disparity value D has a linear relationship with depth map value d as equation </w:t>
      </w:r>
      <w:r w:rsidRPr="001D42C0">
        <w:rPr>
          <w:rFonts w:hint="eastAsia"/>
          <w:sz w:val="24"/>
          <w:szCs w:val="24"/>
          <w:lang w:eastAsia="ko-KR"/>
        </w:rPr>
        <w:t>(</w:t>
      </w:r>
      <w:r w:rsidRPr="001D42C0">
        <w:rPr>
          <w:sz w:val="24"/>
          <w:szCs w:val="24"/>
          <w:lang w:eastAsia="ko-KR"/>
        </w:rPr>
        <w:t>1</w:t>
      </w:r>
      <w:r w:rsidRPr="001D42C0">
        <w:rPr>
          <w:rFonts w:hint="eastAsia"/>
          <w:sz w:val="24"/>
          <w:szCs w:val="24"/>
          <w:lang w:eastAsia="ko-KR"/>
        </w:rPr>
        <w:t>)</w:t>
      </w:r>
      <w:r w:rsidRPr="001D42C0">
        <w:rPr>
          <w:rFonts w:eastAsiaTheme="minorEastAsia" w:hint="eastAsia"/>
          <w:sz w:val="24"/>
          <w:szCs w:val="24"/>
          <w:lang w:eastAsia="zh-CN"/>
        </w:rPr>
        <w:t xml:space="preserve"> shows</w:t>
      </w:r>
      <w:r w:rsidR="003851DC" w:rsidRPr="001D42C0">
        <w:rPr>
          <w:rFonts w:eastAsiaTheme="minorEastAsia"/>
          <w:sz w:val="24"/>
          <w:szCs w:val="24"/>
          <w:lang w:eastAsia="zh-CN"/>
        </w:rPr>
        <w:t>:</w:t>
      </w:r>
      <w:r w:rsidRPr="001D42C0">
        <w:rPr>
          <w:sz w:val="24"/>
          <w:szCs w:val="24"/>
          <w:lang w:eastAsia="ko-KR"/>
        </w:rPr>
        <w:t xml:space="preserve"> </w:t>
      </w:r>
    </w:p>
    <w:p w:rsidR="0008732E" w:rsidRPr="001D42C0" w:rsidRDefault="00211798" w:rsidP="00FA50D0">
      <w:pPr>
        <w:keepNext/>
        <w:tabs>
          <w:tab w:val="clear" w:pos="360"/>
          <w:tab w:val="clear" w:pos="720"/>
          <w:tab w:val="clear" w:pos="1080"/>
          <w:tab w:val="clear" w:pos="1440"/>
        </w:tabs>
        <w:overflowPunct/>
        <w:autoSpaceDE/>
        <w:autoSpaceDN/>
        <w:adjustRightInd/>
        <w:spacing w:before="0"/>
        <w:jc w:val="right"/>
        <w:textAlignment w:val="auto"/>
      </w:pPr>
      <w:r w:rsidRPr="001D42C0">
        <w:rPr>
          <w:position w:val="-36"/>
          <w:sz w:val="24"/>
          <w:szCs w:val="24"/>
          <w:lang w:eastAsia="ko-KR"/>
        </w:rPr>
        <w:object w:dxaOrig="4400" w:dyaOrig="840">
          <v:shape id="_x0000_i1028" type="#_x0000_t75" style="width:219.95pt;height:42.55pt" o:ole="">
            <v:imagedata r:id="rId44" o:title=""/>
          </v:shape>
          <o:OLEObject Type="Embed" ProgID="Equation.3" ShapeID="_x0000_i1028" DrawAspect="Content" ObjectID="_1425462782" r:id="rId45"/>
        </w:object>
      </w:r>
      <w:r w:rsidR="0008732E" w:rsidRPr="001D42C0">
        <w:rPr>
          <w:sz w:val="24"/>
          <w:szCs w:val="24"/>
          <w:lang w:eastAsia="ko-KR"/>
        </w:rPr>
        <w:tab/>
      </w:r>
      <w:r w:rsidR="0008732E" w:rsidRPr="001D42C0">
        <w:rPr>
          <w:sz w:val="24"/>
          <w:szCs w:val="24"/>
          <w:lang w:eastAsia="ko-KR"/>
        </w:rPr>
        <w:tab/>
      </w:r>
      <w:r w:rsidR="0008732E" w:rsidRPr="001D42C0">
        <w:rPr>
          <w:szCs w:val="22"/>
          <w:lang w:eastAsia="ko-KR"/>
        </w:rPr>
        <w:t>(</w:t>
      </w:r>
      <w:r w:rsidR="0008732E" w:rsidRPr="001D42C0">
        <w:rPr>
          <w:szCs w:val="22"/>
        </w:rPr>
        <w:fldChar w:fldCharType="begin"/>
      </w:r>
      <w:r w:rsidR="0008732E" w:rsidRPr="001D42C0">
        <w:rPr>
          <w:szCs w:val="22"/>
        </w:rPr>
        <w:instrText xml:space="preserve"> SEQ Equation \* ARABIC </w:instrText>
      </w:r>
      <w:r w:rsidR="0008732E" w:rsidRPr="001D42C0">
        <w:rPr>
          <w:szCs w:val="22"/>
        </w:rPr>
        <w:fldChar w:fldCharType="separate"/>
      </w:r>
      <w:r w:rsidR="0008732E" w:rsidRPr="001D42C0">
        <w:rPr>
          <w:noProof/>
          <w:szCs w:val="22"/>
        </w:rPr>
        <w:t>1</w:t>
      </w:r>
      <w:r w:rsidR="0008732E" w:rsidRPr="001D42C0">
        <w:rPr>
          <w:szCs w:val="22"/>
        </w:rPr>
        <w:fldChar w:fldCharType="end"/>
      </w:r>
      <w:r w:rsidR="0008732E" w:rsidRPr="001D42C0">
        <w:rPr>
          <w:szCs w:val="22"/>
        </w:rPr>
        <w:t>)</w:t>
      </w:r>
    </w:p>
    <w:p w:rsidR="004C3243" w:rsidRPr="001D42C0" w:rsidRDefault="004C3243" w:rsidP="004C3243">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sz w:val="24"/>
          <w:szCs w:val="24"/>
          <w:lang w:eastAsia="ko-KR"/>
        </w:rPr>
        <w:t xml:space="preserve">Depth to disparity conversion can be performed as in </w:t>
      </w:r>
      <w:bookmarkStart w:id="31" w:name="OLE_LINK60"/>
      <w:bookmarkStart w:id="32" w:name="OLE_LINK61"/>
      <w:bookmarkStart w:id="33" w:name="OLE_LINK62"/>
      <w:r w:rsidRPr="001D42C0">
        <w:rPr>
          <w:sz w:val="24"/>
          <w:szCs w:val="24"/>
          <w:lang w:eastAsia="ko-KR"/>
        </w:rPr>
        <w:t>equation (1)</w:t>
      </w:r>
      <w:bookmarkEnd w:id="31"/>
      <w:bookmarkEnd w:id="32"/>
      <w:bookmarkEnd w:id="33"/>
      <w:r w:rsidRPr="001D42C0">
        <w:rPr>
          <w:sz w:val="24"/>
          <w:szCs w:val="24"/>
          <w:lang w:eastAsia="ko-KR"/>
        </w:rPr>
        <w:t xml:space="preserve"> and requires such camera parameters as </w:t>
      </w:r>
      <w:proofErr w:type="spellStart"/>
      <w:r w:rsidRPr="001D42C0">
        <w:rPr>
          <w:sz w:val="24"/>
          <w:szCs w:val="24"/>
          <w:lang w:eastAsia="ko-KR"/>
        </w:rPr>
        <w:t>Znear</w:t>
      </w:r>
      <w:proofErr w:type="spellEnd"/>
      <w:r w:rsidRPr="001D42C0">
        <w:rPr>
          <w:sz w:val="24"/>
          <w:szCs w:val="24"/>
          <w:lang w:eastAsia="ko-KR"/>
        </w:rPr>
        <w:t xml:space="preserve">, </w:t>
      </w:r>
      <w:proofErr w:type="spellStart"/>
      <w:r w:rsidRPr="001D42C0">
        <w:rPr>
          <w:sz w:val="24"/>
          <w:szCs w:val="24"/>
          <w:lang w:eastAsia="ko-KR"/>
        </w:rPr>
        <w:t>Zfar</w:t>
      </w:r>
      <w:bookmarkStart w:id="34" w:name="OLE_LINK27"/>
      <w:bookmarkStart w:id="35" w:name="OLE_LINK28"/>
      <w:proofErr w:type="spellEnd"/>
      <w:r w:rsidRPr="001D42C0">
        <w:rPr>
          <w:sz w:val="24"/>
          <w:szCs w:val="24"/>
          <w:lang w:eastAsia="ko-KR"/>
        </w:rPr>
        <w:t xml:space="preserve">, </w:t>
      </w:r>
      <w:bookmarkEnd w:id="34"/>
      <w:bookmarkEnd w:id="35"/>
      <w:r w:rsidRPr="001D42C0">
        <w:rPr>
          <w:sz w:val="24"/>
          <w:szCs w:val="24"/>
          <w:lang w:eastAsia="ko-KR"/>
        </w:rPr>
        <w:t xml:space="preserve">focal length </w:t>
      </w:r>
      <w:r w:rsidRPr="001D42C0">
        <w:rPr>
          <w:i/>
          <w:sz w:val="24"/>
          <w:szCs w:val="24"/>
          <w:lang w:eastAsia="ko-KR"/>
        </w:rPr>
        <w:t xml:space="preserve">f </w:t>
      </w:r>
      <w:r w:rsidRPr="001D42C0">
        <w:rPr>
          <w:sz w:val="24"/>
          <w:szCs w:val="24"/>
          <w:lang w:eastAsia="ko-KR"/>
        </w:rPr>
        <w:t xml:space="preserve">and translation between views </w:t>
      </w:r>
      <w:r w:rsidRPr="001D42C0">
        <w:rPr>
          <w:i/>
          <w:sz w:val="24"/>
          <w:szCs w:val="24"/>
          <w:lang w:eastAsia="ko-KR"/>
        </w:rPr>
        <w:t>l</w:t>
      </w:r>
      <w:r w:rsidRPr="001D42C0">
        <w:rPr>
          <w:sz w:val="24"/>
          <w:szCs w:val="24"/>
          <w:lang w:eastAsia="ko-KR"/>
        </w:rPr>
        <w:t>. This method preserves a floating point representation of information and thus provides a high accuracy. However, such high accuracy of representation may be considered as un-necessary complicated as it requires floating point representation.</w:t>
      </w:r>
    </w:p>
    <w:p w:rsidR="004C3243" w:rsidRPr="001D42C0" w:rsidRDefault="004C3243" w:rsidP="004C3243">
      <w:pPr>
        <w:tabs>
          <w:tab w:val="clear" w:pos="360"/>
          <w:tab w:val="clear" w:pos="720"/>
          <w:tab w:val="clear" w:pos="1080"/>
          <w:tab w:val="clear" w:pos="1440"/>
        </w:tabs>
        <w:overflowPunct/>
        <w:autoSpaceDE/>
        <w:autoSpaceDN/>
        <w:adjustRightInd/>
        <w:spacing w:before="0"/>
        <w:jc w:val="both"/>
        <w:textAlignment w:val="auto"/>
        <w:rPr>
          <w:rFonts w:eastAsiaTheme="minorEastAsia"/>
          <w:sz w:val="24"/>
          <w:szCs w:val="24"/>
          <w:lang w:eastAsia="zh-CN"/>
        </w:rPr>
      </w:pPr>
    </w:p>
    <w:p w:rsidR="004C3243" w:rsidRPr="001D42C0" w:rsidRDefault="004C3243" w:rsidP="004C3243">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sz w:val="24"/>
          <w:szCs w:val="24"/>
          <w:lang w:eastAsia="ko-KR"/>
        </w:rPr>
        <w:t xml:space="preserve">Simplified Calculations of Disparity </w:t>
      </w:r>
      <w:bookmarkStart w:id="36" w:name="OLE_LINK41"/>
      <w:bookmarkStart w:id="37" w:name="OLE_LINK42"/>
      <w:r w:rsidRPr="001D42C0">
        <w:rPr>
          <w:sz w:val="24"/>
          <w:szCs w:val="24"/>
          <w:lang w:eastAsia="ko-KR"/>
        </w:rPr>
        <w:t xml:space="preserve">utilizes </w:t>
      </w:r>
      <w:bookmarkEnd w:id="36"/>
      <w:bookmarkEnd w:id="37"/>
      <w:r w:rsidRPr="001D42C0">
        <w:rPr>
          <w:sz w:val="24"/>
          <w:szCs w:val="24"/>
          <w:lang w:eastAsia="ko-KR"/>
        </w:rPr>
        <w:t xml:space="preserve">a </w:t>
      </w:r>
      <w:bookmarkStart w:id="38" w:name="OLE_LINK21"/>
      <w:bookmarkStart w:id="39" w:name="OLE_LINK22"/>
      <w:r w:rsidRPr="001D42C0">
        <w:rPr>
          <w:sz w:val="24"/>
          <w:szCs w:val="24"/>
          <w:lang w:eastAsia="ko-KR"/>
        </w:rPr>
        <w:t>linear</w:t>
      </w:r>
      <w:bookmarkEnd w:id="38"/>
      <w:bookmarkEnd w:id="39"/>
      <w:r w:rsidRPr="001D42C0">
        <w:rPr>
          <w:sz w:val="24"/>
          <w:szCs w:val="24"/>
          <w:lang w:eastAsia="ko-KR"/>
        </w:rPr>
        <w:t xml:space="preserve"> model to establish correspondence between depth map value d and disparity D as it shown in (2):</w:t>
      </w:r>
    </w:p>
    <w:p w:rsidR="004C3243" w:rsidRPr="001D42C0" w:rsidRDefault="004C3243" w:rsidP="004C3243">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4C3243" w:rsidRPr="001D42C0" w:rsidRDefault="004C3243" w:rsidP="004C3243">
      <w:pPr>
        <w:tabs>
          <w:tab w:val="clear" w:pos="360"/>
          <w:tab w:val="clear" w:pos="720"/>
          <w:tab w:val="clear" w:pos="1080"/>
          <w:tab w:val="clear" w:pos="1440"/>
        </w:tabs>
        <w:overflowPunct/>
        <w:autoSpaceDE/>
        <w:autoSpaceDN/>
        <w:adjustRightInd/>
        <w:spacing w:before="0"/>
        <w:jc w:val="right"/>
        <w:textAlignment w:val="auto"/>
      </w:pPr>
      <w:r w:rsidRPr="001D42C0">
        <w:rPr>
          <w:i/>
          <w:sz w:val="20"/>
          <w:lang w:eastAsia="ja-JP"/>
        </w:rPr>
        <w:t>D</w:t>
      </w:r>
      <w:r w:rsidRPr="001D42C0">
        <w:rPr>
          <w:sz w:val="20"/>
        </w:rPr>
        <w:t xml:space="preserve"> = </w:t>
      </w:r>
      <w:proofErr w:type="gramStart"/>
      <w:r w:rsidRPr="001D42C0">
        <w:rPr>
          <w:sz w:val="20"/>
        </w:rPr>
        <w:t xml:space="preserve">( </w:t>
      </w:r>
      <w:r w:rsidRPr="001D42C0">
        <w:rPr>
          <w:rFonts w:eastAsiaTheme="minorEastAsia" w:hint="eastAsia"/>
          <w:sz w:val="20"/>
          <w:lang w:eastAsia="zh-CN"/>
        </w:rPr>
        <w:t>d</w:t>
      </w:r>
      <w:proofErr w:type="gramEnd"/>
      <w:r w:rsidRPr="001D42C0">
        <w:rPr>
          <w:sz w:val="20"/>
        </w:rPr>
        <w:t xml:space="preserve"> * </w:t>
      </w:r>
      <w:bookmarkStart w:id="40" w:name="OLE_LINK33"/>
      <w:bookmarkStart w:id="41" w:name="OLE_LINK34"/>
      <w:bookmarkStart w:id="42" w:name="OLE_LINK39"/>
      <w:proofErr w:type="spellStart"/>
      <w:r w:rsidRPr="001D42C0">
        <w:rPr>
          <w:sz w:val="20"/>
        </w:rPr>
        <w:t>DisparityScale</w:t>
      </w:r>
      <w:proofErr w:type="spellEnd"/>
      <w:r w:rsidRPr="001D42C0">
        <w:rPr>
          <w:sz w:val="20"/>
        </w:rPr>
        <w:t xml:space="preserve"> </w:t>
      </w:r>
      <w:bookmarkEnd w:id="40"/>
      <w:bookmarkEnd w:id="41"/>
      <w:bookmarkEnd w:id="42"/>
      <w:r w:rsidRPr="001D42C0">
        <w:rPr>
          <w:sz w:val="20"/>
        </w:rPr>
        <w:t xml:space="preserve">+ </w:t>
      </w:r>
      <w:bookmarkStart w:id="43" w:name="OLE_LINK35"/>
      <w:bookmarkStart w:id="44" w:name="OLE_LINK36"/>
      <w:bookmarkStart w:id="45" w:name="OLE_LINK40"/>
      <w:proofErr w:type="spellStart"/>
      <w:r w:rsidRPr="001D42C0">
        <w:rPr>
          <w:sz w:val="20"/>
        </w:rPr>
        <w:t>DisparityOffset</w:t>
      </w:r>
      <w:proofErr w:type="spellEnd"/>
      <w:r w:rsidRPr="001D42C0">
        <w:rPr>
          <w:sz w:val="20"/>
        </w:rPr>
        <w:t xml:space="preserve"> </w:t>
      </w:r>
      <w:bookmarkEnd w:id="43"/>
      <w:bookmarkEnd w:id="44"/>
      <w:bookmarkEnd w:id="45"/>
      <w:r w:rsidRPr="001D42C0">
        <w:rPr>
          <w:sz w:val="20"/>
        </w:rPr>
        <w:t xml:space="preserve">&lt;&lt; </w:t>
      </w:r>
      <w:bookmarkStart w:id="46" w:name="OLE_LINK49"/>
      <w:bookmarkStart w:id="47" w:name="OLE_LINK50"/>
      <w:proofErr w:type="spellStart"/>
      <w:r w:rsidRPr="001D42C0">
        <w:rPr>
          <w:sz w:val="20"/>
        </w:rPr>
        <w:t>BitDepth</w:t>
      </w:r>
      <w:bookmarkEnd w:id="46"/>
      <w:bookmarkEnd w:id="47"/>
      <w:proofErr w:type="spellEnd"/>
      <w:r w:rsidRPr="001D42C0">
        <w:rPr>
          <w:sz w:val="20"/>
        </w:rPr>
        <w:t xml:space="preserve"> ) + ( 1 &lt;&lt; ( log2Div – 1 ) ) ) &gt;&gt; </w:t>
      </w:r>
      <w:bookmarkStart w:id="48" w:name="OLE_LINK37"/>
      <w:bookmarkStart w:id="49" w:name="OLE_LINK38"/>
      <w:r w:rsidRPr="001D42C0">
        <w:rPr>
          <w:sz w:val="20"/>
        </w:rPr>
        <w:t>log2Div</w:t>
      </w:r>
      <w:bookmarkEnd w:id="48"/>
      <w:bookmarkEnd w:id="49"/>
      <w:r w:rsidRPr="001D42C0">
        <w:tab/>
      </w:r>
      <w:r w:rsidRPr="001D42C0">
        <w:rPr>
          <w:rFonts w:eastAsiaTheme="minorEastAsia" w:hint="eastAsia"/>
          <w:lang w:eastAsia="zh-CN"/>
        </w:rPr>
        <w:t xml:space="preserve">  </w:t>
      </w:r>
      <w:r w:rsidRPr="001D42C0">
        <w:t xml:space="preserve"> </w:t>
      </w:r>
      <w:r w:rsidR="003F6CC2" w:rsidRPr="001D42C0">
        <w:rPr>
          <w:szCs w:val="22"/>
          <w:lang w:eastAsia="ko-KR"/>
        </w:rPr>
        <w:t>(</w:t>
      </w:r>
      <w:r w:rsidR="003F6CC2" w:rsidRPr="001D42C0">
        <w:rPr>
          <w:szCs w:val="22"/>
        </w:rPr>
        <w:fldChar w:fldCharType="begin"/>
      </w:r>
      <w:r w:rsidR="003F6CC2" w:rsidRPr="001D42C0">
        <w:rPr>
          <w:szCs w:val="22"/>
        </w:rPr>
        <w:instrText xml:space="preserve"> SEQ Equation \* ARABIC </w:instrText>
      </w:r>
      <w:r w:rsidR="003F6CC2" w:rsidRPr="001D42C0">
        <w:rPr>
          <w:szCs w:val="22"/>
        </w:rPr>
        <w:fldChar w:fldCharType="separate"/>
      </w:r>
      <w:r w:rsidR="003F6CC2" w:rsidRPr="001D42C0">
        <w:rPr>
          <w:noProof/>
          <w:szCs w:val="22"/>
        </w:rPr>
        <w:t>2</w:t>
      </w:r>
      <w:r w:rsidR="003F6CC2" w:rsidRPr="001D42C0">
        <w:rPr>
          <w:szCs w:val="22"/>
        </w:rPr>
        <w:fldChar w:fldCharType="end"/>
      </w:r>
      <w:r w:rsidR="003F6CC2" w:rsidRPr="001D42C0">
        <w:rPr>
          <w:szCs w:val="22"/>
        </w:rPr>
        <w:t>)</w:t>
      </w:r>
    </w:p>
    <w:p w:rsidR="004C3243" w:rsidRPr="001D42C0" w:rsidRDefault="004C3243" w:rsidP="004C3243">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C3243" w:rsidRPr="001D42C0" w:rsidRDefault="004C3243" w:rsidP="004C3243">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1D42C0">
        <w:rPr>
          <w:rFonts w:eastAsia="MS Mincho"/>
          <w:sz w:val="24"/>
          <w:szCs w:val="24"/>
        </w:rPr>
        <w:t>where</w:t>
      </w:r>
      <w:proofErr w:type="gramEnd"/>
      <w:r w:rsidRPr="001D42C0">
        <w:rPr>
          <w:rFonts w:eastAsia="MS Mincho"/>
          <w:sz w:val="24"/>
          <w:szCs w:val="24"/>
        </w:rPr>
        <w:t xml:space="preserve"> d is a depth sample value derived by NDR lookup table as shown in Section 2.1.</w:t>
      </w:r>
    </w:p>
    <w:p w:rsidR="004C3243" w:rsidRPr="001D42C0" w:rsidRDefault="004C3243" w:rsidP="00685933">
      <w:pPr>
        <w:spacing w:before="120"/>
        <w:rPr>
          <w:rFonts w:eastAsia="MS Mincho"/>
          <w:sz w:val="24"/>
          <w:szCs w:val="24"/>
        </w:rPr>
      </w:pPr>
      <w:proofErr w:type="spellStart"/>
      <w:r w:rsidRPr="001D42C0">
        <w:rPr>
          <w:rFonts w:eastAsia="MS Mincho"/>
          <w:sz w:val="24"/>
          <w:szCs w:val="24"/>
        </w:rPr>
        <w:t>DisparityScale</w:t>
      </w:r>
      <w:proofErr w:type="spellEnd"/>
      <w:r w:rsidRPr="001D42C0">
        <w:rPr>
          <w:rFonts w:eastAsia="MS Mincho"/>
          <w:sz w:val="24"/>
          <w:szCs w:val="24"/>
        </w:rPr>
        <w:t xml:space="preserve"> is a scale factor, </w:t>
      </w:r>
      <w:proofErr w:type="spellStart"/>
      <w:r w:rsidRPr="001D42C0">
        <w:rPr>
          <w:rFonts w:eastAsia="MS Mincho"/>
          <w:sz w:val="24"/>
          <w:szCs w:val="24"/>
        </w:rPr>
        <w:t>DisparityOffset</w:t>
      </w:r>
      <w:proofErr w:type="spellEnd"/>
      <w:r w:rsidRPr="001D42C0">
        <w:rPr>
          <w:rFonts w:eastAsia="MS Mincho"/>
          <w:sz w:val="24"/>
          <w:szCs w:val="24"/>
        </w:rPr>
        <w:t xml:space="preserve"> is an offset value, </w:t>
      </w:r>
      <w:proofErr w:type="spellStart"/>
      <w:r w:rsidRPr="001D42C0">
        <w:rPr>
          <w:rFonts w:eastAsia="MS Mincho"/>
          <w:sz w:val="24"/>
          <w:szCs w:val="24"/>
        </w:rPr>
        <w:t>BitDepth</w:t>
      </w:r>
      <w:proofErr w:type="spellEnd"/>
      <w:r w:rsidRPr="001D42C0">
        <w:rPr>
          <w:rFonts w:eastAsia="MS Mincho"/>
          <w:sz w:val="24"/>
          <w:szCs w:val="24"/>
        </w:rPr>
        <w:t xml:space="preserve"> is equal to 8 and log2Div is a shift parameter that depends on the required accuracy of the disparity vectors. Parameters of conversion </w:t>
      </w:r>
      <w:bookmarkStart w:id="50" w:name="OLE_LINK56"/>
      <w:bookmarkStart w:id="51" w:name="OLE_LINK57"/>
      <w:proofErr w:type="spellStart"/>
      <w:r w:rsidRPr="001D42C0">
        <w:rPr>
          <w:rFonts w:eastAsia="MS Mincho"/>
          <w:sz w:val="24"/>
          <w:szCs w:val="24"/>
        </w:rPr>
        <w:t>DisparityScale</w:t>
      </w:r>
      <w:proofErr w:type="spellEnd"/>
      <w:r w:rsidRPr="001D42C0">
        <w:rPr>
          <w:rFonts w:eastAsia="MS Mincho"/>
          <w:sz w:val="24"/>
          <w:szCs w:val="24"/>
        </w:rPr>
        <w:t xml:space="preserve"> </w:t>
      </w:r>
      <w:bookmarkEnd w:id="50"/>
      <w:bookmarkEnd w:id="51"/>
      <w:r w:rsidRPr="001D42C0">
        <w:rPr>
          <w:rFonts w:eastAsia="MS Mincho"/>
          <w:sz w:val="24"/>
          <w:szCs w:val="24"/>
        </w:rPr>
        <w:t xml:space="preserve">and </w:t>
      </w:r>
      <w:bookmarkStart w:id="52" w:name="OLE_LINK58"/>
      <w:bookmarkStart w:id="53" w:name="OLE_LINK59"/>
      <w:proofErr w:type="spellStart"/>
      <w:r w:rsidRPr="001D42C0">
        <w:rPr>
          <w:rFonts w:eastAsia="MS Mincho"/>
          <w:sz w:val="24"/>
          <w:szCs w:val="24"/>
        </w:rPr>
        <w:t>DisparityOffset</w:t>
      </w:r>
      <w:proofErr w:type="spellEnd"/>
      <w:r w:rsidRPr="001D42C0">
        <w:rPr>
          <w:rFonts w:eastAsia="MS Mincho"/>
          <w:sz w:val="24"/>
          <w:szCs w:val="24"/>
        </w:rPr>
        <w:t xml:space="preserve"> </w:t>
      </w:r>
      <w:bookmarkEnd w:id="52"/>
      <w:bookmarkEnd w:id="53"/>
      <w:r w:rsidRPr="001D42C0">
        <w:rPr>
          <w:rFonts w:eastAsia="MS Mincho"/>
          <w:sz w:val="24"/>
          <w:szCs w:val="24"/>
        </w:rPr>
        <w:t xml:space="preserve">are transmitted within a </w:t>
      </w:r>
      <w:proofErr w:type="spellStart"/>
      <w:r w:rsidRPr="001D42C0">
        <w:rPr>
          <w:rFonts w:eastAsia="MS Mincho"/>
          <w:sz w:val="24"/>
          <w:szCs w:val="24"/>
        </w:rPr>
        <w:t>bitstream</w:t>
      </w:r>
      <w:proofErr w:type="spellEnd"/>
      <w:r w:rsidRPr="001D42C0">
        <w:rPr>
          <w:rFonts w:eastAsia="MS Mincho"/>
          <w:sz w:val="24"/>
          <w:szCs w:val="24"/>
        </w:rPr>
        <w:t xml:space="preserve"> with conventional variable length coding. For every pair of views (source view and target view) utilized in joint coding an independent set of parameters </w:t>
      </w:r>
      <w:proofErr w:type="spellStart"/>
      <w:r w:rsidRPr="001D42C0">
        <w:rPr>
          <w:rFonts w:eastAsia="MS Mincho"/>
          <w:sz w:val="24"/>
          <w:szCs w:val="24"/>
        </w:rPr>
        <w:t>DisparityScale</w:t>
      </w:r>
      <w:proofErr w:type="spellEnd"/>
      <w:r w:rsidRPr="001D42C0">
        <w:rPr>
          <w:rFonts w:eastAsia="MS Mincho"/>
          <w:sz w:val="24"/>
          <w:szCs w:val="24"/>
        </w:rPr>
        <w:t xml:space="preserve"> and </w:t>
      </w:r>
      <w:proofErr w:type="spellStart"/>
      <w:r w:rsidRPr="001D42C0">
        <w:rPr>
          <w:rFonts w:eastAsia="MS Mincho"/>
          <w:sz w:val="24"/>
          <w:szCs w:val="24"/>
        </w:rPr>
        <w:t>DisparityOffset</w:t>
      </w:r>
      <w:proofErr w:type="spellEnd"/>
      <w:r w:rsidRPr="001D42C0">
        <w:rPr>
          <w:rFonts w:eastAsia="MS Mincho"/>
          <w:sz w:val="24"/>
          <w:szCs w:val="24"/>
        </w:rPr>
        <w:t xml:space="preserve"> are transmitted.</w:t>
      </w:r>
    </w:p>
    <w:p w:rsidR="00FA3662" w:rsidRPr="001D42C0" w:rsidRDefault="00FA3662"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p>
    <w:p w:rsidR="00FA3662" w:rsidRPr="001D42C0" w:rsidRDefault="00FA3662"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p>
    <w:p w:rsidR="00EE77C9" w:rsidRPr="001D42C0" w:rsidRDefault="00FA3662"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r w:rsidRPr="001D42C0">
        <w:rPr>
          <w:rFonts w:eastAsia="MS Mincho"/>
          <w:spacing w:val="-1"/>
          <w:sz w:val="24"/>
        </w:rPr>
        <w:t xml:space="preserve">To perform depth to disparity </w:t>
      </w:r>
      <w:r w:rsidR="007A7A5E" w:rsidRPr="001D42C0">
        <w:rPr>
          <w:rFonts w:eastAsia="MS Mincho"/>
          <w:spacing w:val="-1"/>
          <w:sz w:val="24"/>
        </w:rPr>
        <w:t>derivation (</w:t>
      </w:r>
      <w:r w:rsidR="004C3243" w:rsidRPr="001D42C0">
        <w:rPr>
          <w:rFonts w:eastAsia="MS Mincho"/>
          <w:spacing w:val="-1"/>
          <w:sz w:val="24"/>
        </w:rPr>
        <w:t>2</w:t>
      </w:r>
      <w:r w:rsidR="007A7A5E" w:rsidRPr="001D42C0">
        <w:rPr>
          <w:rFonts w:eastAsia="MS Mincho"/>
          <w:spacing w:val="-1"/>
          <w:sz w:val="24"/>
        </w:rPr>
        <w:t>)</w:t>
      </w:r>
      <w:r w:rsidRPr="001D42C0">
        <w:rPr>
          <w:rFonts w:eastAsia="MS Mincho"/>
          <w:spacing w:val="-1"/>
          <w:sz w:val="24"/>
        </w:rPr>
        <w:t xml:space="preserve">, the </w:t>
      </w:r>
      <w:r w:rsidR="00EE77C9" w:rsidRPr="001D42C0">
        <w:rPr>
          <w:rFonts w:eastAsia="MS Mincho"/>
          <w:spacing w:val="-1"/>
          <w:sz w:val="24"/>
        </w:rPr>
        <w:t xml:space="preserve">association between block texture samples and depth samples </w:t>
      </w:r>
      <w:r w:rsidRPr="001D42C0">
        <w:rPr>
          <w:rFonts w:eastAsia="MS Mincho"/>
          <w:spacing w:val="-1"/>
          <w:sz w:val="24"/>
        </w:rPr>
        <w:t xml:space="preserve">of interest </w:t>
      </w:r>
      <w:r w:rsidR="00EE77C9" w:rsidRPr="001D42C0">
        <w:rPr>
          <w:rFonts w:eastAsia="MS Mincho"/>
          <w:spacing w:val="-1"/>
          <w:sz w:val="24"/>
        </w:rPr>
        <w:t xml:space="preserve">is established </w:t>
      </w:r>
      <w:r w:rsidRPr="001D42C0">
        <w:rPr>
          <w:rFonts w:eastAsia="MS Mincho"/>
          <w:spacing w:val="-1"/>
          <w:sz w:val="24"/>
        </w:rPr>
        <w:t>through 2 alternatives</w:t>
      </w:r>
      <w:r w:rsidR="00EE77C9" w:rsidRPr="001D42C0">
        <w:rPr>
          <w:rFonts w:eastAsia="MS Mincho"/>
          <w:spacing w:val="-1"/>
          <w:sz w:val="24"/>
        </w:rPr>
        <w:t>:</w:t>
      </w:r>
    </w:p>
    <w:p w:rsidR="00EE77C9" w:rsidRPr="001D42C0" w:rsidRDefault="00EE77C9" w:rsidP="00F27BC7">
      <w:pPr>
        <w:pStyle w:val="Heading4"/>
        <w:rPr>
          <w:sz w:val="24"/>
          <w:szCs w:val="24"/>
        </w:rPr>
      </w:pPr>
      <w:bookmarkStart w:id="54" w:name="_Ref350503723"/>
      <w:r w:rsidRPr="001D42C0">
        <w:rPr>
          <w:sz w:val="24"/>
          <w:szCs w:val="24"/>
        </w:rPr>
        <w:t>Maximal Out of Four Corners</w:t>
      </w:r>
      <w:bookmarkEnd w:id="54"/>
      <w:r w:rsidRPr="001D42C0">
        <w:rPr>
          <w:rFonts w:eastAsia="MS Mincho"/>
          <w:sz w:val="24"/>
          <w:szCs w:val="24"/>
        </w:rPr>
        <w:t xml:space="preserve"> </w:t>
      </w:r>
    </w:p>
    <w:p w:rsidR="00EE77C9" w:rsidRPr="001D42C0" w:rsidRDefault="00D401DA" w:rsidP="00EE77C9">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r>
        <w:rPr>
          <w:rFonts w:eastAsia="MS Mincho"/>
          <w:spacing w:val="-1"/>
          <w:sz w:val="24"/>
        </w:rPr>
        <w:t xml:space="preserve">Current disparity derivation method is utilized for </w:t>
      </w:r>
      <w:r w:rsidR="00EE77C9" w:rsidRPr="001D42C0">
        <w:rPr>
          <w:rFonts w:eastAsia="MS Mincho"/>
          <w:spacing w:val="-1"/>
          <w:sz w:val="24"/>
        </w:rPr>
        <w:t>VSP</w:t>
      </w:r>
      <w:r w:rsidR="007A7A5E" w:rsidRPr="001D42C0">
        <w:rPr>
          <w:rFonts w:eastAsia="MS Mincho"/>
          <w:spacing w:val="-1"/>
          <w:sz w:val="24"/>
        </w:rPr>
        <w:t xml:space="preserve"> (specified in Section </w:t>
      </w:r>
      <w:r w:rsidR="004C3243" w:rsidRPr="001D42C0">
        <w:rPr>
          <w:rFonts w:eastAsia="MS Mincho"/>
          <w:spacing w:val="-1"/>
          <w:sz w:val="24"/>
        </w:rPr>
        <w:t>5.2</w:t>
      </w:r>
      <w:r w:rsidR="007A7A5E" w:rsidRPr="001D42C0">
        <w:rPr>
          <w:rFonts w:eastAsia="MS Mincho"/>
          <w:spacing w:val="-1"/>
          <w:sz w:val="24"/>
        </w:rPr>
        <w:t>)</w:t>
      </w:r>
      <w:r w:rsidR="00EE77C9" w:rsidRPr="001D42C0">
        <w:rPr>
          <w:rFonts w:eastAsia="MS Mincho"/>
          <w:spacing w:val="-1"/>
          <w:sz w:val="24"/>
        </w:rPr>
        <w:t xml:space="preserve"> </w:t>
      </w:r>
      <w:r w:rsidR="0020731A">
        <w:rPr>
          <w:rFonts w:eastAsia="MS Mincho"/>
          <w:spacing w:val="-1"/>
          <w:sz w:val="24"/>
        </w:rPr>
        <w:t xml:space="preserve">and </w:t>
      </w:r>
      <w:r w:rsidR="0020731A" w:rsidRPr="001D42C0">
        <w:rPr>
          <w:rFonts w:eastAsia="MS Mincho"/>
          <w:spacing w:val="-1"/>
          <w:sz w:val="24"/>
        </w:rPr>
        <w:t xml:space="preserve">DMVP (specified in Section 5.3) </w:t>
      </w:r>
      <w:r w:rsidR="00EE77C9" w:rsidRPr="001D42C0">
        <w:rPr>
          <w:rFonts w:eastAsia="MS Mincho"/>
          <w:spacing w:val="-1"/>
          <w:sz w:val="24"/>
        </w:rPr>
        <w:t>coding modes</w:t>
      </w:r>
      <w:r>
        <w:rPr>
          <w:rFonts w:eastAsia="MS Mincho"/>
          <w:spacing w:val="-1"/>
          <w:sz w:val="24"/>
        </w:rPr>
        <w:t xml:space="preserve">. The </w:t>
      </w:r>
      <w:r w:rsidR="00EE77C9" w:rsidRPr="001D42C0">
        <w:rPr>
          <w:rFonts w:eastAsia="MS Mincho"/>
          <w:spacing w:val="-1"/>
          <w:sz w:val="24"/>
        </w:rPr>
        <w:t xml:space="preserve">disparity </w:t>
      </w:r>
      <w:r>
        <w:rPr>
          <w:rFonts w:eastAsia="MS Mincho"/>
          <w:spacing w:val="-1"/>
          <w:sz w:val="24"/>
        </w:rPr>
        <w:t xml:space="preserve">for currently coded texture block </w:t>
      </w:r>
      <w:proofErr w:type="spellStart"/>
      <w:r>
        <w:rPr>
          <w:rFonts w:eastAsia="MS Mincho"/>
          <w:spacing w:val="-1"/>
          <w:sz w:val="24"/>
        </w:rPr>
        <w:t>Cb</w:t>
      </w:r>
      <w:proofErr w:type="spellEnd"/>
      <w:r>
        <w:rPr>
          <w:rFonts w:eastAsia="MS Mincho"/>
          <w:spacing w:val="-1"/>
          <w:sz w:val="24"/>
        </w:rPr>
        <w:t xml:space="preserve"> vector</w:t>
      </w:r>
      <w:r w:rsidRPr="001D42C0">
        <w:rPr>
          <w:rFonts w:eastAsia="MS Mincho"/>
          <w:spacing w:val="-1"/>
          <w:sz w:val="24"/>
        </w:rPr>
        <w:t xml:space="preserve"> </w:t>
      </w:r>
      <w:r w:rsidR="00EE77C9" w:rsidRPr="001D42C0">
        <w:rPr>
          <w:rFonts w:eastAsia="MS Mincho"/>
          <w:spacing w:val="-1"/>
          <w:sz w:val="24"/>
        </w:rPr>
        <w:t xml:space="preserve">is derived from </w:t>
      </w:r>
      <w:r>
        <w:rPr>
          <w:rFonts w:eastAsia="MS Mincho"/>
          <w:spacing w:val="-1"/>
          <w:sz w:val="24"/>
        </w:rPr>
        <w:t xml:space="preserve">block of </w:t>
      </w:r>
      <w:r w:rsidR="00EE77C9" w:rsidRPr="001D42C0">
        <w:rPr>
          <w:rFonts w:eastAsia="MS Mincho"/>
          <w:spacing w:val="-1"/>
          <w:sz w:val="24"/>
        </w:rPr>
        <w:t xml:space="preserve">depth map </w:t>
      </w:r>
      <w:r>
        <w:rPr>
          <w:rFonts w:eastAsia="MS Mincho"/>
          <w:spacing w:val="-1"/>
          <w:sz w:val="24"/>
        </w:rPr>
        <w:t xml:space="preserve">data </w:t>
      </w:r>
      <w:proofErr w:type="gramStart"/>
      <w:r>
        <w:rPr>
          <w:rFonts w:eastAsia="MS Mincho"/>
          <w:spacing w:val="-1"/>
          <w:sz w:val="24"/>
        </w:rPr>
        <w:t>d(</w:t>
      </w:r>
      <w:proofErr w:type="spellStart"/>
      <w:proofErr w:type="gramEnd"/>
      <w:r>
        <w:rPr>
          <w:rFonts w:eastAsia="MS Mincho"/>
          <w:spacing w:val="-1"/>
          <w:sz w:val="24"/>
        </w:rPr>
        <w:t>Cb</w:t>
      </w:r>
      <w:proofErr w:type="spellEnd"/>
      <w:r>
        <w:rPr>
          <w:rFonts w:eastAsia="MS Mincho"/>
          <w:spacing w:val="-1"/>
          <w:sz w:val="24"/>
        </w:rPr>
        <w:t xml:space="preserve">) associated with currently coded </w:t>
      </w:r>
      <w:r w:rsidR="0020731A">
        <w:rPr>
          <w:rFonts w:eastAsia="MS Mincho"/>
          <w:spacing w:val="-1"/>
          <w:sz w:val="24"/>
        </w:rPr>
        <w:t xml:space="preserve">texture </w:t>
      </w:r>
      <w:r>
        <w:rPr>
          <w:rFonts w:eastAsia="MS Mincho"/>
          <w:spacing w:val="-1"/>
          <w:sz w:val="24"/>
        </w:rPr>
        <w:t xml:space="preserve">block </w:t>
      </w:r>
      <w:proofErr w:type="spellStart"/>
      <w:r>
        <w:rPr>
          <w:rFonts w:eastAsia="MS Mincho"/>
          <w:spacing w:val="-1"/>
          <w:sz w:val="24"/>
        </w:rPr>
        <w:t>Cb</w:t>
      </w:r>
      <w:proofErr w:type="spellEnd"/>
      <w:r>
        <w:rPr>
          <w:rFonts w:eastAsia="MS Mincho"/>
          <w:spacing w:val="-1"/>
          <w:sz w:val="24"/>
        </w:rPr>
        <w:t xml:space="preserve">. Depth map </w:t>
      </w:r>
      <w:r w:rsidR="00EE77C9" w:rsidRPr="001D42C0">
        <w:rPr>
          <w:rFonts w:eastAsia="MS Mincho"/>
          <w:spacing w:val="-1"/>
          <w:sz w:val="24"/>
        </w:rPr>
        <w:t>samples located at spatial coordinate</w:t>
      </w:r>
      <w:r w:rsidR="00DB0E4A" w:rsidRPr="001D42C0">
        <w:rPr>
          <w:rFonts w:eastAsia="MS Mincho"/>
          <w:spacing w:val="-1"/>
          <w:sz w:val="24"/>
        </w:rPr>
        <w:t>s</w:t>
      </w:r>
      <w:r w:rsidR="00EE77C9" w:rsidRPr="001D42C0">
        <w:rPr>
          <w:rFonts w:eastAsia="MS Mincho"/>
          <w:spacing w:val="-1"/>
          <w:sz w:val="24"/>
        </w:rPr>
        <w:t xml:space="preserve"> of four corners</w:t>
      </w:r>
      <w:r>
        <w:rPr>
          <w:rFonts w:eastAsia="MS Mincho"/>
          <w:spacing w:val="-1"/>
          <w:sz w:val="24"/>
        </w:rPr>
        <w:t xml:space="preserve"> (top-left, top-right, bottom-left, bottom-</w:t>
      </w:r>
      <w:r w:rsidR="0020731A">
        <w:rPr>
          <w:rFonts w:eastAsia="MS Mincho"/>
          <w:spacing w:val="-1"/>
          <w:sz w:val="24"/>
        </w:rPr>
        <w:t>right)</w:t>
      </w:r>
      <w:r w:rsidR="00EE77C9" w:rsidRPr="001D42C0">
        <w:rPr>
          <w:rFonts w:eastAsia="MS Mincho"/>
          <w:spacing w:val="-1"/>
          <w:sz w:val="24"/>
        </w:rPr>
        <w:t xml:space="preserve"> of </w:t>
      </w:r>
      <w:r>
        <w:rPr>
          <w:rFonts w:eastAsia="MS Mincho"/>
          <w:spacing w:val="-1"/>
          <w:sz w:val="24"/>
        </w:rPr>
        <w:t>d(</w:t>
      </w:r>
      <w:proofErr w:type="spellStart"/>
      <w:r>
        <w:rPr>
          <w:rFonts w:eastAsia="MS Mincho"/>
          <w:spacing w:val="-1"/>
          <w:sz w:val="24"/>
        </w:rPr>
        <w:t>Cb</w:t>
      </w:r>
      <w:proofErr w:type="spellEnd"/>
      <w:r>
        <w:rPr>
          <w:rFonts w:eastAsia="MS Mincho"/>
          <w:spacing w:val="-1"/>
          <w:sz w:val="24"/>
        </w:rPr>
        <w:t xml:space="preserve">) are </w:t>
      </w:r>
      <w:r w:rsidR="0020731A">
        <w:rPr>
          <w:rFonts w:eastAsia="MS Mincho"/>
          <w:spacing w:val="-1"/>
          <w:sz w:val="24"/>
        </w:rPr>
        <w:t>compared against each other and maximal depth map value among them is converted to disparity value, as specified in equation (2)</w:t>
      </w:r>
      <w:r w:rsidR="00EE77C9" w:rsidRPr="001D42C0">
        <w:rPr>
          <w:rFonts w:eastAsia="MS Mincho"/>
          <w:spacing w:val="-1"/>
          <w:sz w:val="24"/>
        </w:rPr>
        <w:t>. In the case of reduced resolution depth map, spatial coordinates of texture’s block corners are downscaled to meet depth map resolution.</w:t>
      </w:r>
    </w:p>
    <w:p w:rsidR="003202A5" w:rsidRPr="001D42C0" w:rsidRDefault="003202A5"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p>
    <w:p w:rsidR="001B14A9" w:rsidRPr="009546CA" w:rsidRDefault="001B14A9" w:rsidP="001B14A9">
      <w:pPr>
        <w:pStyle w:val="Heading4"/>
        <w:ind w:left="1080" w:hanging="1080"/>
        <w:rPr>
          <w:sz w:val="26"/>
          <w:szCs w:val="26"/>
        </w:rPr>
      </w:pPr>
      <w:r>
        <w:rPr>
          <w:lang w:val="en-US"/>
        </w:rPr>
        <w:t xml:space="preserve"> </w:t>
      </w:r>
      <w:bookmarkStart w:id="55" w:name="_Ref351629300"/>
      <w:r w:rsidR="00E816CB">
        <w:rPr>
          <w:lang w:val="en-US"/>
        </w:rPr>
        <w:t>Neighboring blocks based derivation</w:t>
      </w:r>
      <w:bookmarkEnd w:id="55"/>
    </w:p>
    <w:p w:rsidR="00D401DA" w:rsidRDefault="00E816CB" w:rsidP="00F3000B">
      <w:pPr>
        <w:jc w:val="both"/>
        <w:rPr>
          <w:rFonts w:eastAsia="MS Mincho"/>
          <w:spacing w:val="-1"/>
          <w:sz w:val="24"/>
        </w:rPr>
      </w:pPr>
      <w:r>
        <w:rPr>
          <w:rFonts w:eastAsia="MS Mincho"/>
          <w:spacing w:val="-1"/>
          <w:sz w:val="24"/>
        </w:rPr>
        <w:t>Another approach to derive disparity vector is utilized in Disparity</w:t>
      </w:r>
      <w:r w:rsidR="001B14A9" w:rsidRPr="005F738B">
        <w:rPr>
          <w:rFonts w:eastAsia="MS Mincho"/>
          <w:spacing w:val="-1"/>
          <w:sz w:val="24"/>
        </w:rPr>
        <w:t xml:space="preserve"> based Skip and Direct modes</w:t>
      </w:r>
      <w:r w:rsidR="001B14A9" w:rsidRPr="009546CA">
        <w:rPr>
          <w:rFonts w:eastAsia="MS Mincho"/>
          <w:spacing w:val="-1"/>
          <w:sz w:val="24"/>
        </w:rPr>
        <w:t xml:space="preserve"> (specified in Section</w:t>
      </w:r>
      <w:r w:rsidR="001B14A9">
        <w:rPr>
          <w:rFonts w:eastAsia="MS Mincho"/>
          <w:spacing w:val="-1"/>
          <w:sz w:val="24"/>
        </w:rPr>
        <w:t xml:space="preserve"> </w:t>
      </w:r>
      <w:r w:rsidR="001B14A9">
        <w:rPr>
          <w:rFonts w:eastAsia="MS Mincho"/>
          <w:spacing w:val="-1"/>
          <w:sz w:val="24"/>
        </w:rPr>
        <w:fldChar w:fldCharType="begin"/>
      </w:r>
      <w:r w:rsidR="001B14A9">
        <w:rPr>
          <w:rFonts w:eastAsia="MS Mincho"/>
          <w:spacing w:val="-1"/>
          <w:sz w:val="24"/>
        </w:rPr>
        <w:instrText xml:space="preserve"> REF _Ref351627709 \n \h </w:instrText>
      </w:r>
      <w:r w:rsidR="001B14A9">
        <w:rPr>
          <w:rFonts w:eastAsia="MS Mincho"/>
          <w:spacing w:val="-1"/>
          <w:sz w:val="24"/>
        </w:rPr>
      </w:r>
      <w:r w:rsidR="001B14A9">
        <w:rPr>
          <w:rFonts w:eastAsia="MS Mincho"/>
          <w:spacing w:val="-1"/>
          <w:sz w:val="24"/>
        </w:rPr>
        <w:fldChar w:fldCharType="separate"/>
      </w:r>
      <w:r w:rsidR="001B14A9">
        <w:rPr>
          <w:rFonts w:eastAsia="MS Mincho"/>
          <w:spacing w:val="-1"/>
          <w:sz w:val="24"/>
        </w:rPr>
        <w:t>5.3.2</w:t>
      </w:r>
      <w:r w:rsidR="001B14A9">
        <w:rPr>
          <w:rFonts w:eastAsia="MS Mincho"/>
          <w:spacing w:val="-1"/>
          <w:sz w:val="24"/>
        </w:rPr>
        <w:fldChar w:fldCharType="end"/>
      </w:r>
      <w:r w:rsidR="001B14A9" w:rsidRPr="009546CA">
        <w:rPr>
          <w:rFonts w:eastAsia="MS Mincho"/>
          <w:spacing w:val="-1"/>
          <w:sz w:val="24"/>
        </w:rPr>
        <w:t>)</w:t>
      </w:r>
      <w:r w:rsidR="001B14A9">
        <w:rPr>
          <w:rFonts w:eastAsia="MS Mincho"/>
          <w:spacing w:val="-1"/>
          <w:sz w:val="24"/>
        </w:rPr>
        <w:t>.</w:t>
      </w:r>
      <w:r w:rsidR="00D401DA">
        <w:rPr>
          <w:rFonts w:eastAsia="MS Mincho"/>
          <w:spacing w:val="-1"/>
          <w:sz w:val="24"/>
        </w:rPr>
        <w:t xml:space="preserve"> </w:t>
      </w:r>
      <w:r w:rsidR="001B14A9">
        <w:rPr>
          <w:rFonts w:eastAsia="MS Mincho"/>
          <w:spacing w:val="-1"/>
          <w:sz w:val="24"/>
        </w:rPr>
        <w:t xml:space="preserve">The disparity vector is derived from </w:t>
      </w:r>
      <w:r w:rsidR="00B279B7">
        <w:rPr>
          <w:rFonts w:eastAsia="MS Mincho"/>
          <w:spacing w:val="-1"/>
          <w:sz w:val="24"/>
        </w:rPr>
        <w:t xml:space="preserve">motion information of </w:t>
      </w:r>
      <w:r w:rsidR="001B14A9">
        <w:rPr>
          <w:rFonts w:eastAsia="MS Mincho"/>
          <w:spacing w:val="-1"/>
          <w:sz w:val="24"/>
        </w:rPr>
        <w:t xml:space="preserve">blocks </w:t>
      </w:r>
      <w:r w:rsidR="00B279B7">
        <w:rPr>
          <w:rFonts w:eastAsia="MS Mincho"/>
          <w:spacing w:val="-1"/>
          <w:sz w:val="24"/>
        </w:rPr>
        <w:t xml:space="preserve">neighboring to the current </w:t>
      </w:r>
      <w:proofErr w:type="spellStart"/>
      <w:r w:rsidR="00B279B7">
        <w:rPr>
          <w:rFonts w:eastAsia="MS Mincho"/>
          <w:spacing w:val="-1"/>
          <w:sz w:val="24"/>
        </w:rPr>
        <w:t>Cb</w:t>
      </w:r>
      <w:proofErr w:type="spellEnd"/>
      <w:r w:rsidR="00B279B7">
        <w:rPr>
          <w:rFonts w:eastAsia="MS Mincho"/>
          <w:spacing w:val="-1"/>
          <w:sz w:val="24"/>
        </w:rPr>
        <w:t xml:space="preserve"> block </w:t>
      </w:r>
      <w:r w:rsidR="001B14A9">
        <w:rPr>
          <w:rFonts w:eastAsia="MS Mincho"/>
          <w:spacing w:val="-1"/>
          <w:sz w:val="24"/>
        </w:rPr>
        <w:t xml:space="preserve">and </w:t>
      </w:r>
      <w:r w:rsidR="0020731A">
        <w:rPr>
          <w:rFonts w:eastAsia="MS Mincho"/>
          <w:spacing w:val="-1"/>
          <w:sz w:val="24"/>
        </w:rPr>
        <w:t xml:space="preserve">from </w:t>
      </w:r>
      <w:r w:rsidR="001B14A9">
        <w:rPr>
          <w:rFonts w:eastAsia="MS Mincho"/>
          <w:spacing w:val="-1"/>
          <w:sz w:val="24"/>
        </w:rPr>
        <w:t>the associated block</w:t>
      </w:r>
      <w:r w:rsidR="00D401DA">
        <w:rPr>
          <w:rFonts w:eastAsia="MS Mincho"/>
          <w:spacing w:val="-1"/>
          <w:sz w:val="24"/>
        </w:rPr>
        <w:t xml:space="preserve"> </w:t>
      </w:r>
      <w:proofErr w:type="gramStart"/>
      <w:r w:rsidR="00D401DA">
        <w:rPr>
          <w:rFonts w:eastAsia="MS Mincho"/>
          <w:spacing w:val="-1"/>
          <w:sz w:val="24"/>
        </w:rPr>
        <w:t>d(</w:t>
      </w:r>
      <w:proofErr w:type="spellStart"/>
      <w:proofErr w:type="gramEnd"/>
      <w:r w:rsidR="00D401DA">
        <w:rPr>
          <w:rFonts w:eastAsia="MS Mincho"/>
          <w:spacing w:val="-1"/>
          <w:sz w:val="24"/>
        </w:rPr>
        <w:t>Cb</w:t>
      </w:r>
      <w:proofErr w:type="spellEnd"/>
      <w:r w:rsidR="00D401DA">
        <w:rPr>
          <w:rFonts w:eastAsia="MS Mincho"/>
          <w:spacing w:val="-1"/>
          <w:sz w:val="24"/>
        </w:rPr>
        <w:t>)</w:t>
      </w:r>
      <w:r w:rsidR="0020731A">
        <w:rPr>
          <w:rFonts w:eastAsia="MS Mincho"/>
          <w:spacing w:val="-1"/>
          <w:sz w:val="24"/>
        </w:rPr>
        <w:t xml:space="preserve"> of depth data</w:t>
      </w:r>
      <w:r>
        <w:rPr>
          <w:rFonts w:eastAsia="MS Mincho"/>
          <w:spacing w:val="-1"/>
          <w:sz w:val="24"/>
        </w:rPr>
        <w:t xml:space="preserve">. The block naming convention utilized in this section is shown in </w:t>
      </w:r>
      <w:r w:rsidR="00B279B7">
        <w:rPr>
          <w:rFonts w:eastAsia="SimSun"/>
          <w:b/>
          <w:bCs/>
          <w:sz w:val="20"/>
          <w:lang w:eastAsia="zh-CN"/>
        </w:rPr>
        <w:fldChar w:fldCharType="begin"/>
      </w:r>
      <w:r w:rsidR="00B279B7">
        <w:rPr>
          <w:rFonts w:eastAsia="MS Mincho"/>
          <w:spacing w:val="-1"/>
          <w:sz w:val="24"/>
        </w:rPr>
        <w:instrText xml:space="preserve"> REF _Ref351629106 \h </w:instrText>
      </w:r>
      <w:r w:rsidR="00B279B7">
        <w:rPr>
          <w:rFonts w:eastAsia="SimSun"/>
          <w:b/>
          <w:bCs/>
          <w:sz w:val="20"/>
          <w:lang w:eastAsia="zh-CN"/>
        </w:rPr>
      </w:r>
      <w:r w:rsidR="00B279B7">
        <w:rPr>
          <w:rFonts w:eastAsia="SimSun"/>
          <w:b/>
          <w:bCs/>
          <w:sz w:val="20"/>
          <w:lang w:eastAsia="zh-CN"/>
        </w:rPr>
        <w:fldChar w:fldCharType="separate"/>
      </w:r>
      <w:r w:rsidR="00B279B7" w:rsidRPr="001D42C0">
        <w:rPr>
          <w:rFonts w:eastAsia="SimSun"/>
          <w:b/>
          <w:bCs/>
          <w:sz w:val="20"/>
          <w:lang w:eastAsia="zh-CN"/>
        </w:rPr>
        <w:t xml:space="preserve">Figure </w:t>
      </w:r>
      <w:r w:rsidR="00B279B7">
        <w:rPr>
          <w:rFonts w:eastAsia="SimSun"/>
          <w:b/>
          <w:bCs/>
          <w:noProof/>
          <w:sz w:val="20"/>
          <w:lang w:eastAsia="zh-CN"/>
        </w:rPr>
        <w:t>4</w:t>
      </w:r>
      <w:r w:rsidR="00B279B7">
        <w:rPr>
          <w:rFonts w:eastAsia="SimSun"/>
          <w:b/>
          <w:bCs/>
          <w:sz w:val="20"/>
          <w:lang w:eastAsia="zh-CN"/>
        </w:rPr>
        <w:fldChar w:fldCharType="end"/>
      </w:r>
      <w:r w:rsidR="00D401DA">
        <w:rPr>
          <w:rFonts w:eastAsia="SimSun"/>
          <w:b/>
          <w:bCs/>
          <w:sz w:val="20"/>
          <w:lang w:eastAsia="zh-CN"/>
        </w:rPr>
        <w:t xml:space="preserve">. </w:t>
      </w:r>
      <w:r w:rsidR="00D401DA">
        <w:rPr>
          <w:rFonts w:eastAsia="MS Mincho"/>
          <w:spacing w:val="-1"/>
          <w:sz w:val="24"/>
        </w:rPr>
        <w:t xml:space="preserve">The </w:t>
      </w:r>
      <w:r w:rsidR="00B279B7">
        <w:rPr>
          <w:rFonts w:eastAsia="MS Mincho"/>
          <w:spacing w:val="-1"/>
          <w:sz w:val="24"/>
        </w:rPr>
        <w:t xml:space="preserve">flowchart of derivation procedure is given in </w:t>
      </w:r>
      <w:r w:rsidR="00B279B7">
        <w:rPr>
          <w:rFonts w:eastAsia="MS Mincho"/>
          <w:spacing w:val="-1"/>
          <w:sz w:val="24"/>
        </w:rPr>
        <w:fldChar w:fldCharType="begin"/>
      </w:r>
      <w:r w:rsidR="00B279B7">
        <w:rPr>
          <w:rFonts w:eastAsia="MS Mincho"/>
          <w:spacing w:val="-1"/>
          <w:sz w:val="24"/>
        </w:rPr>
        <w:instrText xml:space="preserve"> REF _Ref351630342 \h </w:instrText>
      </w:r>
      <w:r w:rsidR="00B279B7">
        <w:rPr>
          <w:rFonts w:eastAsia="MS Mincho"/>
          <w:spacing w:val="-1"/>
          <w:sz w:val="24"/>
        </w:rPr>
      </w:r>
      <w:r w:rsidR="00B279B7">
        <w:rPr>
          <w:rFonts w:eastAsia="MS Mincho"/>
          <w:spacing w:val="-1"/>
          <w:sz w:val="24"/>
        </w:rPr>
        <w:fldChar w:fldCharType="separate"/>
      </w:r>
      <w:r w:rsidR="00B279B7" w:rsidRPr="001D42C0">
        <w:rPr>
          <w:rFonts w:eastAsia="SimSun"/>
          <w:b/>
          <w:bCs/>
          <w:sz w:val="20"/>
          <w:lang w:eastAsia="zh-CN"/>
        </w:rPr>
        <w:t xml:space="preserve">Figure </w:t>
      </w:r>
      <w:r w:rsidR="00B279B7">
        <w:rPr>
          <w:rFonts w:eastAsia="SimSun"/>
          <w:b/>
          <w:bCs/>
          <w:noProof/>
          <w:sz w:val="20"/>
          <w:lang w:eastAsia="zh-CN"/>
        </w:rPr>
        <w:t>5</w:t>
      </w:r>
      <w:r w:rsidR="00B279B7" w:rsidRPr="001D42C0">
        <w:rPr>
          <w:rFonts w:eastAsia="SimSun"/>
          <w:b/>
          <w:bCs/>
          <w:sz w:val="20"/>
          <w:lang w:eastAsia="zh-CN"/>
        </w:rPr>
        <w:t xml:space="preserve">. </w:t>
      </w:r>
      <w:r w:rsidR="00B279B7">
        <w:rPr>
          <w:rFonts w:eastAsia="MS Mincho"/>
          <w:spacing w:val="-1"/>
          <w:sz w:val="24"/>
        </w:rPr>
        <w:fldChar w:fldCharType="end"/>
      </w:r>
    </w:p>
    <w:p w:rsidR="001B14A9" w:rsidRDefault="001B14A9" w:rsidP="00F3000B">
      <w:pPr>
        <w:jc w:val="both"/>
        <w:rPr>
          <w:rFonts w:eastAsia="MS Mincho"/>
          <w:spacing w:val="-1"/>
          <w:sz w:val="24"/>
        </w:rPr>
      </w:pPr>
      <w:r>
        <w:rPr>
          <w:rFonts w:eastAsia="MS Mincho"/>
          <w:spacing w:val="-1"/>
          <w:sz w:val="24"/>
        </w:rPr>
        <w:t xml:space="preserve">Specifically, the disparity vector is derived from the </w:t>
      </w:r>
      <w:r w:rsidR="0020731A">
        <w:rPr>
          <w:rFonts w:eastAsia="MS Mincho"/>
          <w:spacing w:val="-1"/>
          <w:sz w:val="24"/>
        </w:rPr>
        <w:t xml:space="preserve">motion </w:t>
      </w:r>
      <w:r>
        <w:rPr>
          <w:rFonts w:eastAsia="MS Mincho"/>
          <w:spacing w:val="-1"/>
          <w:sz w:val="24"/>
        </w:rPr>
        <w:t>vectors of neighboring blocks A, B, and C (D).</w:t>
      </w:r>
      <w:r w:rsidR="00E816CB">
        <w:rPr>
          <w:rFonts w:eastAsia="MS Mincho"/>
          <w:spacing w:val="-1"/>
          <w:sz w:val="24"/>
        </w:rPr>
        <w:t xml:space="preserve"> </w:t>
      </w:r>
      <w:r>
        <w:rPr>
          <w:rFonts w:eastAsia="MS Mincho"/>
          <w:spacing w:val="-1"/>
          <w:sz w:val="24"/>
        </w:rPr>
        <w:t xml:space="preserve">If only one of the neighboring blocks </w:t>
      </w:r>
      <w:r w:rsidR="0020731A">
        <w:rPr>
          <w:rFonts w:eastAsia="MS Mincho"/>
          <w:spacing w:val="-1"/>
          <w:sz w:val="24"/>
        </w:rPr>
        <w:t>was coded with</w:t>
      </w:r>
      <w:r>
        <w:rPr>
          <w:rFonts w:eastAsia="MS Mincho"/>
          <w:spacing w:val="-1"/>
          <w:sz w:val="24"/>
        </w:rPr>
        <w:t xml:space="preserve"> </w:t>
      </w:r>
      <w:r w:rsidR="00D401DA">
        <w:rPr>
          <w:rFonts w:eastAsia="MS Mincho"/>
          <w:spacing w:val="-1"/>
          <w:sz w:val="24"/>
        </w:rPr>
        <w:t>inter-view prediction</w:t>
      </w:r>
      <w:r>
        <w:rPr>
          <w:rFonts w:eastAsia="MS Mincho"/>
          <w:spacing w:val="-1"/>
          <w:sz w:val="24"/>
        </w:rPr>
        <w:t xml:space="preserve">, </w:t>
      </w:r>
      <w:r w:rsidR="00D401DA">
        <w:rPr>
          <w:rFonts w:eastAsia="MS Mincho"/>
          <w:spacing w:val="-1"/>
          <w:sz w:val="24"/>
        </w:rPr>
        <w:t>its motion vector is interpreted as disparity vector</w:t>
      </w:r>
      <w:r w:rsidR="0020731A">
        <w:rPr>
          <w:rFonts w:eastAsia="MS Mincho"/>
          <w:spacing w:val="-1"/>
          <w:sz w:val="24"/>
        </w:rPr>
        <w:t xml:space="preserve"> for current </w:t>
      </w:r>
      <w:proofErr w:type="spellStart"/>
      <w:r w:rsidR="0020731A">
        <w:rPr>
          <w:rFonts w:eastAsia="MS Mincho"/>
          <w:spacing w:val="-1"/>
          <w:sz w:val="24"/>
        </w:rPr>
        <w:t>Cb</w:t>
      </w:r>
      <w:proofErr w:type="spellEnd"/>
      <w:r>
        <w:rPr>
          <w:rFonts w:eastAsia="MS Mincho"/>
          <w:spacing w:val="-1"/>
          <w:sz w:val="24"/>
        </w:rPr>
        <w:t xml:space="preserve">. </w:t>
      </w:r>
      <w:r w:rsidR="00E816CB">
        <w:rPr>
          <w:rFonts w:eastAsia="MS Mincho"/>
          <w:spacing w:val="-1"/>
          <w:sz w:val="24"/>
        </w:rPr>
        <w:t xml:space="preserve">If multiple </w:t>
      </w:r>
      <w:r w:rsidR="00D401DA">
        <w:rPr>
          <w:rFonts w:eastAsia="MS Mincho"/>
          <w:spacing w:val="-1"/>
          <w:sz w:val="24"/>
        </w:rPr>
        <w:t>inter-view prediction vectors</w:t>
      </w:r>
      <w:r w:rsidR="00E816CB">
        <w:rPr>
          <w:rFonts w:eastAsia="MS Mincho"/>
          <w:spacing w:val="-1"/>
          <w:sz w:val="24"/>
        </w:rPr>
        <w:t xml:space="preserve"> </w:t>
      </w:r>
      <w:r w:rsidR="00D401DA">
        <w:rPr>
          <w:rFonts w:eastAsia="MS Mincho"/>
          <w:spacing w:val="-1"/>
          <w:sz w:val="24"/>
        </w:rPr>
        <w:t xml:space="preserve">are </w:t>
      </w:r>
      <w:r w:rsidR="00E816CB">
        <w:rPr>
          <w:rFonts w:eastAsia="MS Mincho"/>
          <w:spacing w:val="-1"/>
          <w:sz w:val="24"/>
        </w:rPr>
        <w:t>available in blocks A, B, C (D)</w:t>
      </w:r>
      <w:r>
        <w:rPr>
          <w:rFonts w:eastAsia="MS Mincho"/>
          <w:spacing w:val="-1"/>
          <w:sz w:val="24"/>
        </w:rPr>
        <w:t xml:space="preserve">, the disparity </w:t>
      </w:r>
      <w:r w:rsidR="00E816CB">
        <w:rPr>
          <w:rFonts w:eastAsia="MS Mincho"/>
          <w:spacing w:val="-1"/>
          <w:sz w:val="24"/>
        </w:rPr>
        <w:t xml:space="preserve">vector </w:t>
      </w:r>
      <w:r>
        <w:rPr>
          <w:rFonts w:eastAsia="MS Mincho"/>
          <w:spacing w:val="-1"/>
          <w:sz w:val="24"/>
        </w:rPr>
        <w:t xml:space="preserve">is derived as </w:t>
      </w:r>
      <w:r w:rsidR="00D401DA">
        <w:rPr>
          <w:rFonts w:eastAsia="MS Mincho"/>
          <w:spacing w:val="-1"/>
          <w:sz w:val="24"/>
        </w:rPr>
        <w:t xml:space="preserve">a </w:t>
      </w:r>
      <w:r>
        <w:rPr>
          <w:rFonts w:eastAsia="MS Mincho"/>
          <w:spacing w:val="-1"/>
          <w:sz w:val="24"/>
        </w:rPr>
        <w:t xml:space="preserve">median of </w:t>
      </w:r>
      <w:r w:rsidR="0020731A">
        <w:rPr>
          <w:rFonts w:eastAsia="MS Mincho"/>
          <w:spacing w:val="-1"/>
          <w:sz w:val="24"/>
        </w:rPr>
        <w:t>available alternatives</w:t>
      </w:r>
      <w:r>
        <w:rPr>
          <w:rFonts w:eastAsia="MS Mincho"/>
          <w:spacing w:val="-1"/>
          <w:sz w:val="24"/>
        </w:rPr>
        <w:t xml:space="preserve">. </w:t>
      </w:r>
      <w:r w:rsidR="00E816CB">
        <w:rPr>
          <w:rFonts w:eastAsia="MS Mincho"/>
          <w:spacing w:val="-1"/>
          <w:sz w:val="24"/>
        </w:rPr>
        <w:t>If none of neighboring blocks A</w:t>
      </w:r>
      <w:proofErr w:type="gramStart"/>
      <w:r w:rsidR="00E816CB">
        <w:rPr>
          <w:rFonts w:eastAsia="MS Mincho"/>
          <w:spacing w:val="-1"/>
          <w:sz w:val="24"/>
        </w:rPr>
        <w:t>,B,C</w:t>
      </w:r>
      <w:proofErr w:type="gramEnd"/>
      <w:r w:rsidR="00E816CB">
        <w:rPr>
          <w:rFonts w:eastAsia="MS Mincho"/>
          <w:spacing w:val="-1"/>
          <w:sz w:val="24"/>
        </w:rPr>
        <w:t>(D)</w:t>
      </w:r>
      <w:r w:rsidR="00D401DA">
        <w:rPr>
          <w:rFonts w:eastAsia="MS Mincho"/>
          <w:spacing w:val="-1"/>
          <w:sz w:val="24"/>
        </w:rPr>
        <w:t xml:space="preserve"> </w:t>
      </w:r>
      <w:r w:rsidR="0020731A">
        <w:rPr>
          <w:rFonts w:eastAsia="MS Mincho"/>
          <w:spacing w:val="-1"/>
          <w:sz w:val="24"/>
        </w:rPr>
        <w:t>was</w:t>
      </w:r>
      <w:r w:rsidR="00D401DA">
        <w:rPr>
          <w:rFonts w:eastAsia="MS Mincho"/>
          <w:spacing w:val="-1"/>
          <w:sz w:val="24"/>
        </w:rPr>
        <w:t xml:space="preserve"> coded with inter-view prediction</w:t>
      </w:r>
      <w:r w:rsidR="00F3000B">
        <w:rPr>
          <w:rFonts w:eastAsia="MS Mincho"/>
          <w:spacing w:val="-1"/>
          <w:sz w:val="24"/>
        </w:rPr>
        <w:t xml:space="preserve">, </w:t>
      </w:r>
      <w:r w:rsidR="00D401DA">
        <w:rPr>
          <w:rFonts w:eastAsia="MS Mincho"/>
          <w:spacing w:val="-1"/>
          <w:sz w:val="24"/>
        </w:rPr>
        <w:t>derivation</w:t>
      </w:r>
      <w:r w:rsidR="00F3000B">
        <w:rPr>
          <w:rFonts w:eastAsia="MS Mincho"/>
          <w:spacing w:val="-1"/>
          <w:sz w:val="24"/>
        </w:rPr>
        <w:t xml:space="preserve"> procedure specified in Section </w:t>
      </w:r>
      <w:r w:rsidR="00D401DA">
        <w:rPr>
          <w:rFonts w:eastAsia="MS Mincho"/>
          <w:spacing w:val="-1"/>
          <w:sz w:val="24"/>
        </w:rPr>
        <w:fldChar w:fldCharType="begin"/>
      </w:r>
      <w:r w:rsidR="00D401DA">
        <w:rPr>
          <w:rFonts w:eastAsia="MS Mincho"/>
          <w:spacing w:val="-1"/>
          <w:sz w:val="24"/>
        </w:rPr>
        <w:instrText xml:space="preserve"> REF _Ref350503723 \w \h </w:instrText>
      </w:r>
      <w:r w:rsidR="00D401DA">
        <w:rPr>
          <w:rFonts w:eastAsia="MS Mincho"/>
          <w:spacing w:val="-1"/>
          <w:sz w:val="24"/>
        </w:rPr>
      </w:r>
      <w:r w:rsidR="00D401DA">
        <w:rPr>
          <w:rFonts w:eastAsia="MS Mincho"/>
          <w:spacing w:val="-1"/>
          <w:sz w:val="24"/>
        </w:rPr>
        <w:fldChar w:fldCharType="separate"/>
      </w:r>
      <w:r w:rsidR="00D401DA">
        <w:rPr>
          <w:rFonts w:eastAsia="MS Mincho"/>
          <w:spacing w:val="-1"/>
          <w:sz w:val="24"/>
        </w:rPr>
        <w:t>1.4.2.1</w:t>
      </w:r>
      <w:r w:rsidR="00D401DA">
        <w:rPr>
          <w:rFonts w:eastAsia="MS Mincho"/>
          <w:spacing w:val="-1"/>
          <w:sz w:val="24"/>
        </w:rPr>
        <w:fldChar w:fldCharType="end"/>
      </w:r>
      <w:r w:rsidR="00F3000B">
        <w:rPr>
          <w:rFonts w:eastAsia="MS Mincho"/>
          <w:spacing w:val="-1"/>
          <w:sz w:val="24"/>
        </w:rPr>
        <w:t xml:space="preserve"> </w:t>
      </w:r>
      <w:r>
        <w:rPr>
          <w:rFonts w:eastAsia="MS Mincho"/>
          <w:spacing w:val="-1"/>
          <w:sz w:val="24"/>
        </w:rPr>
        <w:t xml:space="preserve">is </w:t>
      </w:r>
      <w:r w:rsidR="00F3000B">
        <w:rPr>
          <w:rFonts w:eastAsia="MS Mincho"/>
          <w:spacing w:val="-1"/>
          <w:sz w:val="24"/>
        </w:rPr>
        <w:t>utilized</w:t>
      </w:r>
      <w:r w:rsidR="00D401DA">
        <w:rPr>
          <w:rFonts w:eastAsia="MS Mincho"/>
          <w:spacing w:val="-1"/>
          <w:sz w:val="24"/>
        </w:rPr>
        <w:t xml:space="preserve"> to derive disparity from depth map</w:t>
      </w:r>
      <w:r w:rsidR="00F3000B">
        <w:rPr>
          <w:rFonts w:eastAsia="MS Mincho"/>
          <w:spacing w:val="-1"/>
          <w:sz w:val="24"/>
        </w:rPr>
        <w:t xml:space="preserve">. </w:t>
      </w:r>
    </w:p>
    <w:p w:rsidR="003202A5" w:rsidRDefault="0020731A" w:rsidP="001B14A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 xml:space="preserve">At the same time, </w:t>
      </w:r>
      <w:r w:rsidR="00DA44FF">
        <w:rPr>
          <w:rFonts w:eastAsia="MS Mincho"/>
          <w:sz w:val="24"/>
          <w:szCs w:val="24"/>
        </w:rPr>
        <w:t>if any</w:t>
      </w:r>
    </w:p>
    <w:p w:rsidR="001B14A9" w:rsidRDefault="001B14A9" w:rsidP="001B14A9">
      <w:pPr>
        <w:jc w:val="center"/>
      </w:pPr>
      <w:r>
        <w:rPr>
          <w:noProof/>
        </w:rPr>
        <w:drawing>
          <wp:inline distT="0" distB="0" distL="0" distR="0" wp14:anchorId="236B03A0" wp14:editId="5B76DFB9">
            <wp:extent cx="5935345" cy="205295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35345" cy="2052955"/>
                    </a:xfrm>
                    <a:prstGeom prst="rect">
                      <a:avLst/>
                    </a:prstGeom>
                    <a:noFill/>
                    <a:ln>
                      <a:noFill/>
                    </a:ln>
                  </pic:spPr>
                </pic:pic>
              </a:graphicData>
            </a:graphic>
          </wp:inline>
        </w:drawing>
      </w:r>
    </w:p>
    <w:p w:rsidR="001B14A9" w:rsidRPr="00F3000B" w:rsidRDefault="001B14A9" w:rsidP="00F3000B">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eastAsia="zh-CN"/>
        </w:rPr>
      </w:pPr>
      <w:bookmarkStart w:id="56" w:name="_Ref351629106"/>
      <w:bookmarkStart w:id="57" w:name="_Ref351627895"/>
      <w:bookmarkStart w:id="58" w:name="_Ref351632117"/>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DE3BB2">
        <w:rPr>
          <w:rFonts w:eastAsia="SimSun"/>
          <w:b/>
          <w:bCs/>
          <w:noProof/>
          <w:sz w:val="20"/>
          <w:lang w:eastAsia="zh-CN"/>
        </w:rPr>
        <w:t>4</w:t>
      </w:r>
      <w:r w:rsidRPr="001D42C0">
        <w:rPr>
          <w:rFonts w:eastAsia="SimSun"/>
          <w:b/>
          <w:bCs/>
          <w:sz w:val="20"/>
          <w:lang w:eastAsia="zh-CN"/>
        </w:rPr>
        <w:fldChar w:fldCharType="end"/>
      </w:r>
      <w:bookmarkEnd w:id="56"/>
      <w:r w:rsidRPr="001D42C0">
        <w:rPr>
          <w:rFonts w:eastAsia="SimSun"/>
          <w:b/>
          <w:bCs/>
          <w:sz w:val="20"/>
          <w:lang w:eastAsia="zh-CN"/>
        </w:rPr>
        <w:t>.</w:t>
      </w:r>
      <w:proofErr w:type="gramEnd"/>
      <w:r w:rsidRPr="001D42C0">
        <w:rPr>
          <w:rFonts w:eastAsia="SimSun"/>
          <w:b/>
          <w:bCs/>
          <w:sz w:val="20"/>
          <w:lang w:eastAsia="zh-CN"/>
        </w:rPr>
        <w:t xml:space="preserve"> </w:t>
      </w:r>
      <w:r w:rsidR="0020731A">
        <w:rPr>
          <w:rFonts w:eastAsia="SimSun"/>
          <w:b/>
          <w:bCs/>
          <w:sz w:val="20"/>
          <w:lang w:eastAsia="zh-CN"/>
        </w:rPr>
        <w:t>Naming convention</w:t>
      </w:r>
      <w:bookmarkEnd w:id="57"/>
      <w:r w:rsidR="0020731A">
        <w:rPr>
          <w:rFonts w:eastAsia="SimSun"/>
          <w:b/>
          <w:bCs/>
          <w:sz w:val="20"/>
          <w:lang w:eastAsia="zh-CN"/>
        </w:rPr>
        <w:t xml:space="preserve"> utilized in neighboring blocks based disparity derivation</w:t>
      </w:r>
      <w:bookmarkEnd w:id="58"/>
    </w:p>
    <w:p w:rsidR="00B279B7" w:rsidRPr="001D42C0" w:rsidRDefault="00B279B7" w:rsidP="00B279B7">
      <w:pPr>
        <w:jc w:val="center"/>
        <w:rPr>
          <w:szCs w:val="22"/>
          <w:lang w:val="en-CA" w:eastAsia="ko-KR"/>
        </w:rPr>
      </w:pPr>
      <w:r w:rsidRPr="003562FB">
        <w:rPr>
          <w:noProof/>
          <w:szCs w:val="22"/>
        </w:rPr>
        <w:lastRenderedPageBreak/>
        <w:drawing>
          <wp:inline distT="0" distB="0" distL="0" distR="0" wp14:anchorId="4C40F578" wp14:editId="7315CD4A">
            <wp:extent cx="4805680" cy="377444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805680" cy="3774440"/>
                    </a:xfrm>
                    <a:prstGeom prst="rect">
                      <a:avLst/>
                    </a:prstGeom>
                    <a:noFill/>
                    <a:ln>
                      <a:noFill/>
                    </a:ln>
                  </pic:spPr>
                </pic:pic>
              </a:graphicData>
            </a:graphic>
          </wp:inline>
        </w:drawing>
      </w:r>
    </w:p>
    <w:p w:rsidR="00B279B7" w:rsidRPr="001D42C0" w:rsidRDefault="00B279B7" w:rsidP="00B279B7">
      <w:pPr>
        <w:tabs>
          <w:tab w:val="clear" w:pos="360"/>
          <w:tab w:val="clear" w:pos="720"/>
          <w:tab w:val="clear" w:pos="1080"/>
          <w:tab w:val="clear" w:pos="1440"/>
        </w:tabs>
        <w:overflowPunct/>
        <w:autoSpaceDE/>
        <w:autoSpaceDN/>
        <w:adjustRightInd/>
        <w:spacing w:before="0" w:after="120" w:line="228" w:lineRule="auto"/>
        <w:jc w:val="center"/>
        <w:textAlignment w:val="auto"/>
        <w:rPr>
          <w:spacing w:val="-1"/>
          <w:sz w:val="24"/>
          <w:lang w:eastAsia="ko-KR"/>
        </w:rPr>
      </w:pPr>
      <w:bookmarkStart w:id="59" w:name="_Ref351630342"/>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Pr>
          <w:rFonts w:eastAsia="SimSun"/>
          <w:b/>
          <w:bCs/>
          <w:noProof/>
          <w:sz w:val="20"/>
          <w:lang w:eastAsia="zh-CN"/>
        </w:rPr>
        <w:t>5</w:t>
      </w:r>
      <w:r w:rsidRPr="001D42C0">
        <w:rPr>
          <w:rFonts w:eastAsia="SimSun"/>
          <w:b/>
          <w:bCs/>
          <w:sz w:val="20"/>
          <w:lang w:eastAsia="zh-CN"/>
        </w:rPr>
        <w:fldChar w:fldCharType="end"/>
      </w:r>
      <w:r w:rsidRPr="001D42C0">
        <w:rPr>
          <w:rFonts w:eastAsia="SimSun"/>
          <w:b/>
          <w:bCs/>
          <w:sz w:val="20"/>
          <w:lang w:eastAsia="zh-CN"/>
        </w:rPr>
        <w:t>.</w:t>
      </w:r>
      <w:proofErr w:type="gramEnd"/>
      <w:r w:rsidRPr="001D42C0">
        <w:rPr>
          <w:rFonts w:eastAsia="SimSun"/>
          <w:b/>
          <w:bCs/>
          <w:sz w:val="20"/>
          <w:lang w:eastAsia="zh-CN"/>
        </w:rPr>
        <w:t xml:space="preserve"> </w:t>
      </w:r>
      <w:bookmarkEnd w:id="59"/>
      <w:r w:rsidR="0020731A" w:rsidRPr="001A58C9">
        <w:rPr>
          <w:rFonts w:eastAsia="SimSun"/>
          <w:bCs/>
          <w:sz w:val="20"/>
          <w:lang w:eastAsia="zh-CN"/>
        </w:rPr>
        <w:t xml:space="preserve">Disparity vector derivation </w:t>
      </w:r>
      <w:r w:rsidR="0020731A">
        <w:rPr>
          <w:rFonts w:eastAsia="SimSun"/>
          <w:bCs/>
          <w:sz w:val="20"/>
          <w:lang w:eastAsia="zh-CN"/>
        </w:rPr>
        <w:t xml:space="preserve">procedure </w:t>
      </w:r>
      <w:r w:rsidR="0020731A" w:rsidRPr="001A58C9">
        <w:rPr>
          <w:rFonts w:eastAsia="SimSun"/>
          <w:bCs/>
          <w:sz w:val="20"/>
          <w:lang w:eastAsia="zh-CN"/>
        </w:rPr>
        <w:t xml:space="preserve">for </w:t>
      </w:r>
      <w:r w:rsidRPr="0020731A">
        <w:rPr>
          <w:lang w:eastAsia="ko-KR"/>
        </w:rPr>
        <w:t>S</w:t>
      </w:r>
      <w:r w:rsidRPr="0020731A">
        <w:rPr>
          <w:rFonts w:hint="eastAsia"/>
          <w:lang w:eastAsia="ko-KR"/>
        </w:rPr>
        <w:t>kip/</w:t>
      </w:r>
      <w:r w:rsidRPr="0020731A">
        <w:rPr>
          <w:lang w:eastAsia="ko-KR"/>
        </w:rPr>
        <w:t>D</w:t>
      </w:r>
      <w:r w:rsidRPr="0020731A">
        <w:rPr>
          <w:rFonts w:hint="eastAsia"/>
          <w:lang w:eastAsia="ko-KR"/>
        </w:rPr>
        <w:t>irect motion</w:t>
      </w:r>
      <w:r w:rsidRPr="001D42C0">
        <w:rPr>
          <w:rFonts w:hint="eastAsia"/>
          <w:lang w:eastAsia="ko-KR"/>
        </w:rPr>
        <w:t xml:space="preserve"> vector prediction</w:t>
      </w:r>
    </w:p>
    <w:p w:rsidR="001B14A9" w:rsidRPr="001D42C0" w:rsidRDefault="001B14A9" w:rsidP="001B14A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i/>
          <w:kern w:val="32"/>
          <w:sz w:val="32"/>
          <w:szCs w:val="32"/>
        </w:rPr>
      </w:pPr>
      <w:bookmarkStart w:id="60" w:name="_Ref317682240"/>
      <w:bookmarkStart w:id="61" w:name="_Toc351633000"/>
      <w:r w:rsidRPr="001D42C0">
        <w:rPr>
          <w:rFonts w:ascii="Calibri" w:hAnsi="Calibri"/>
          <w:b/>
          <w:bCs/>
          <w:kern w:val="32"/>
          <w:sz w:val="32"/>
          <w:szCs w:val="32"/>
        </w:rPr>
        <w:t>Baseline depth coding</w:t>
      </w:r>
      <w:bookmarkEnd w:id="60"/>
      <w:bookmarkEnd w:id="61"/>
    </w:p>
    <w:p w:rsidR="00143BFD" w:rsidRPr="001D42C0" w:rsidRDefault="00143BFD" w:rsidP="00AA577B">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62" w:name="_Toc330151030"/>
      <w:bookmarkStart w:id="63" w:name="_Toc351633001"/>
      <w:r w:rsidRPr="001D42C0">
        <w:rPr>
          <w:rFonts w:ascii="Calibri" w:hAnsi="Calibri"/>
          <w:b/>
          <w:bCs/>
          <w:i/>
          <w:iCs/>
          <w:sz w:val="28"/>
          <w:szCs w:val="28"/>
        </w:rPr>
        <w:t>Non-linear depth representation</w:t>
      </w:r>
      <w:bookmarkEnd w:id="62"/>
      <w:r w:rsidRPr="001D42C0">
        <w:rPr>
          <w:rFonts w:ascii="Calibri" w:hAnsi="Calibri"/>
          <w:b/>
          <w:bCs/>
          <w:i/>
          <w:iCs/>
          <w:sz w:val="28"/>
          <w:szCs w:val="28"/>
        </w:rPr>
        <w:t xml:space="preserve"> (NDR)</w:t>
      </w:r>
      <w:bookmarkEnd w:id="63"/>
    </w:p>
    <w:p w:rsidR="00A462FF" w:rsidRPr="001D42C0" w:rsidRDefault="00143BFD" w:rsidP="00AD7B7F">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The idea of NDR tool is to represent closer objects more accurately than the distant ones. This is attained by encoding of non-linearly mapped disparity, normalized in range 0</w:t>
      </w:r>
      <w:proofErr w:type="gramStart"/>
      <w:r w:rsidRPr="001D42C0">
        <w:rPr>
          <w:rFonts w:eastAsia="MS Mincho"/>
          <w:sz w:val="24"/>
          <w:szCs w:val="24"/>
        </w:rPr>
        <w:t>..255</w:t>
      </w:r>
      <w:proofErr w:type="gramEnd"/>
      <w:r w:rsidRPr="001D42C0">
        <w:rPr>
          <w:rFonts w:eastAsia="MS Mincho"/>
          <w:sz w:val="24"/>
          <w:szCs w:val="24"/>
        </w:rPr>
        <w:t xml:space="preserve">, instead of generic depth map values. </w:t>
      </w:r>
      <w:r w:rsidR="00A462FF" w:rsidRPr="001D42C0">
        <w:rPr>
          <w:rFonts w:eastAsia="MS Mincho"/>
          <w:sz w:val="24"/>
          <w:szCs w:val="24"/>
        </w:rPr>
        <w:t>T</w:t>
      </w:r>
      <w:r w:rsidRPr="001D42C0">
        <w:rPr>
          <w:rFonts w:eastAsia="MS Mincho"/>
          <w:sz w:val="24"/>
          <w:szCs w:val="24"/>
        </w:rPr>
        <w:t xml:space="preserve">he depth </w:t>
      </w:r>
      <w:r w:rsidR="00A462FF" w:rsidRPr="001D42C0">
        <w:rPr>
          <w:rFonts w:eastAsia="MS Mincho"/>
          <w:sz w:val="24"/>
          <w:szCs w:val="24"/>
        </w:rPr>
        <w:t xml:space="preserve">map </w:t>
      </w:r>
      <w:r w:rsidRPr="001D42C0">
        <w:rPr>
          <w:rFonts w:eastAsia="MS Mincho"/>
          <w:sz w:val="24"/>
          <w:szCs w:val="24"/>
        </w:rPr>
        <w:t xml:space="preserve">is nonlinearly mapped </w:t>
      </w:r>
      <w:r w:rsidR="00225514" w:rsidRPr="001D42C0">
        <w:rPr>
          <w:rFonts w:eastAsia="MS Mincho"/>
          <w:sz w:val="24"/>
          <w:szCs w:val="24"/>
        </w:rPr>
        <w:t xml:space="preserve">through </w:t>
      </w:r>
      <w:r w:rsidRPr="001D42C0">
        <w:rPr>
          <w:rFonts w:eastAsia="MS Mincho"/>
          <w:sz w:val="24"/>
          <w:szCs w:val="24"/>
        </w:rPr>
        <w:t>forward lookup table</w:t>
      </w:r>
      <w:r w:rsidR="00A462FF" w:rsidRPr="001D42C0">
        <w:rPr>
          <w:rFonts w:eastAsia="MS Mincho"/>
          <w:sz w:val="24"/>
          <w:szCs w:val="24"/>
        </w:rPr>
        <w:t xml:space="preserve"> at the preprocessing stage of encoder and inversely mapped </w:t>
      </w:r>
      <w:r w:rsidR="00225514" w:rsidRPr="001D42C0">
        <w:rPr>
          <w:rFonts w:eastAsia="MS Mincho"/>
          <w:sz w:val="24"/>
          <w:szCs w:val="24"/>
        </w:rPr>
        <w:t xml:space="preserve">back to original representation </w:t>
      </w:r>
      <w:r w:rsidR="00A462FF" w:rsidRPr="001D42C0">
        <w:rPr>
          <w:rFonts w:eastAsia="MS Mincho"/>
          <w:sz w:val="24"/>
          <w:szCs w:val="24"/>
        </w:rPr>
        <w:t>at the post-processing stage of decoder</w:t>
      </w:r>
      <w:r w:rsidRPr="001D42C0">
        <w:rPr>
          <w:rFonts w:eastAsia="MS Mincho"/>
          <w:sz w:val="24"/>
          <w:szCs w:val="24"/>
        </w:rPr>
        <w:t>.</w:t>
      </w:r>
    </w:p>
    <w:p w:rsidR="009362DD" w:rsidRPr="001D42C0" w:rsidRDefault="009362DD" w:rsidP="009362DD">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143BFD" w:rsidRPr="001D42C0" w:rsidRDefault="00AD7B7F" w:rsidP="009362DD">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w:t>
      </w:r>
      <w:r w:rsidR="00143BFD" w:rsidRPr="001D42C0">
        <w:rPr>
          <w:rFonts w:eastAsia="MS Mincho"/>
          <w:sz w:val="24"/>
          <w:szCs w:val="24"/>
        </w:rPr>
        <w:t>he decoded depth is transformed, with inverse lookup table, back to linear disparity in range 0</w:t>
      </w:r>
      <w:proofErr w:type="gramStart"/>
      <w:r w:rsidR="00143BFD" w:rsidRPr="001D42C0">
        <w:rPr>
          <w:rFonts w:eastAsia="MS Mincho"/>
          <w:sz w:val="24"/>
          <w:szCs w:val="24"/>
        </w:rPr>
        <w:t>..255</w:t>
      </w:r>
      <w:proofErr w:type="gramEnd"/>
      <w:r w:rsidR="00143BFD" w:rsidRPr="001D42C0">
        <w:rPr>
          <w:rFonts w:eastAsia="MS Mincho"/>
          <w:sz w:val="24"/>
          <w:szCs w:val="24"/>
        </w:rPr>
        <w:t>.</w:t>
      </w:r>
      <w:r w:rsidR="00DB0E4A" w:rsidRPr="001D42C0">
        <w:rPr>
          <w:rFonts w:eastAsia="MS Mincho"/>
          <w:sz w:val="24"/>
          <w:szCs w:val="24"/>
        </w:rPr>
        <w:t xml:space="preserve"> </w:t>
      </w:r>
      <w:r w:rsidR="00143BFD" w:rsidRPr="001D42C0">
        <w:rPr>
          <w:rFonts w:eastAsia="MS Mincho"/>
          <w:sz w:val="24"/>
          <w:szCs w:val="24"/>
        </w:rPr>
        <w:t>The exact shape of forward and inverse transforms is defined by means of line-segment-approximation in two-dimensional linear-disparity-to-nonlinear-disparity space. The first (0, 0) and the last (255, 255) nodes of the curve are predefined (</w:t>
      </w:r>
      <w:r w:rsidR="009362DD" w:rsidRPr="001D42C0">
        <w:rPr>
          <w:rFonts w:eastAsia="MS Mincho"/>
          <w:sz w:val="24"/>
          <w:szCs w:val="24"/>
        </w:rPr>
        <w:fldChar w:fldCharType="begin"/>
      </w:r>
      <w:r w:rsidR="009362DD" w:rsidRPr="001D42C0">
        <w:rPr>
          <w:rFonts w:eastAsia="MS Mincho"/>
          <w:sz w:val="24"/>
          <w:szCs w:val="24"/>
        </w:rPr>
        <w:instrText xml:space="preserve"> REF _Ref337476908 \h </w:instrText>
      </w:r>
      <w:r w:rsidR="001D42C0">
        <w:rPr>
          <w:rFonts w:eastAsia="MS Mincho"/>
          <w:sz w:val="24"/>
          <w:szCs w:val="24"/>
        </w:rPr>
        <w:instrText xml:space="preserve"> \* MERGEFORMAT </w:instrText>
      </w:r>
      <w:r w:rsidR="009362DD" w:rsidRPr="001D42C0">
        <w:rPr>
          <w:rFonts w:eastAsia="MS Mincho"/>
          <w:sz w:val="24"/>
          <w:szCs w:val="24"/>
        </w:rPr>
      </w:r>
      <w:r w:rsidR="009362DD" w:rsidRPr="001D42C0">
        <w:rPr>
          <w:rFonts w:eastAsia="MS Mincho"/>
          <w:sz w:val="24"/>
          <w:szCs w:val="24"/>
        </w:rPr>
        <w:fldChar w:fldCharType="separate"/>
      </w:r>
      <w:r w:rsidR="009362DD" w:rsidRPr="001D42C0">
        <w:t xml:space="preserve">Figure </w:t>
      </w:r>
      <w:r w:rsidR="009362DD" w:rsidRPr="001D42C0">
        <w:rPr>
          <w:noProof/>
        </w:rPr>
        <w:t>4</w:t>
      </w:r>
      <w:r w:rsidR="009362DD" w:rsidRPr="001D42C0">
        <w:rPr>
          <w:rFonts w:eastAsia="MS Mincho"/>
          <w:sz w:val="24"/>
          <w:szCs w:val="24"/>
        </w:rPr>
        <w:fldChar w:fldCharType="end"/>
      </w:r>
      <w:r w:rsidR="00143BFD" w:rsidRPr="001D42C0">
        <w:rPr>
          <w:rFonts w:eastAsia="MS Mincho"/>
          <w:sz w:val="24"/>
          <w:szCs w:val="24"/>
        </w:rPr>
        <w:t>). Positions of additional nodes are defined in form of deviations (</w:t>
      </w:r>
      <w:proofErr w:type="spellStart"/>
      <w:r w:rsidR="00143BFD" w:rsidRPr="001D42C0">
        <w:rPr>
          <w:rFonts w:eastAsia="MS Mincho"/>
          <w:sz w:val="24"/>
          <w:szCs w:val="24"/>
        </w:rPr>
        <w:t>NonlinearDepthPoints</w:t>
      </w:r>
      <w:proofErr w:type="spellEnd"/>
      <w:r w:rsidR="00143BFD" w:rsidRPr="001D42C0">
        <w:rPr>
          <w:rFonts w:eastAsia="MS Mincho"/>
          <w:sz w:val="24"/>
          <w:szCs w:val="24"/>
        </w:rPr>
        <w:t>[</w:t>
      </w:r>
      <w:proofErr w:type="spellStart"/>
      <w:r w:rsidR="00143BFD" w:rsidRPr="001D42C0">
        <w:rPr>
          <w:rFonts w:eastAsia="MS Mincho"/>
          <w:sz w:val="24"/>
          <w:szCs w:val="24"/>
        </w:rPr>
        <w:t>i</w:t>
      </w:r>
      <w:proofErr w:type="spellEnd"/>
      <w:r w:rsidR="00143BFD" w:rsidRPr="001D42C0">
        <w:rPr>
          <w:rFonts w:eastAsia="MS Mincho"/>
          <w:sz w:val="24"/>
          <w:szCs w:val="24"/>
        </w:rPr>
        <w:t>]) from the straight-line curve. These deviations are uniformly distributed along the whole range of 0 to 255 diagonal, with spacing depending on the number of points (</w:t>
      </w:r>
      <w:proofErr w:type="spellStart"/>
      <w:r w:rsidR="00143BFD" w:rsidRPr="001D42C0">
        <w:rPr>
          <w:rFonts w:eastAsia="MS Mincho"/>
          <w:sz w:val="24"/>
          <w:szCs w:val="24"/>
        </w:rPr>
        <w:t>NonlinearDepthNum</w:t>
      </w:r>
      <w:proofErr w:type="spellEnd"/>
      <w:r w:rsidR="00143BFD" w:rsidRPr="001D42C0">
        <w:rPr>
          <w:rFonts w:eastAsia="MS Mincho"/>
          <w:sz w:val="24"/>
          <w:szCs w:val="24"/>
        </w:rPr>
        <w:t>).</w:t>
      </w:r>
    </w:p>
    <w:p w:rsidR="00143BFD" w:rsidRPr="001D42C0" w:rsidRDefault="00143BFD" w:rsidP="00E576FB">
      <w:pPr>
        <w:rPr>
          <w:lang w:val="en-GB"/>
        </w:rPr>
      </w:pPr>
    </w:p>
    <w:p w:rsidR="009362DD" w:rsidRPr="001D42C0" w:rsidRDefault="00432CEE" w:rsidP="009362DD">
      <w:pPr>
        <w:keepNext/>
        <w:jc w:val="center"/>
      </w:pPr>
      <w:r w:rsidRPr="001D42C0">
        <w:rPr>
          <w:noProof/>
        </w:rPr>
        <w:lastRenderedPageBreak/>
        <mc:AlternateContent>
          <mc:Choice Requires="wps">
            <w:drawing>
              <wp:anchor distT="0" distB="0" distL="114300" distR="114300" simplePos="0" relativeHeight="251660288" behindDoc="0" locked="0" layoutInCell="1" allowOverlap="1" wp14:anchorId="534F1C07" wp14:editId="1CF3269D">
                <wp:simplePos x="0" y="0"/>
                <wp:positionH relativeFrom="column">
                  <wp:posOffset>4404995</wp:posOffset>
                </wp:positionH>
                <wp:positionV relativeFrom="paragraph">
                  <wp:posOffset>802005</wp:posOffset>
                </wp:positionV>
                <wp:extent cx="237490" cy="290195"/>
                <wp:effectExtent l="0" t="0" r="0" b="0"/>
                <wp:wrapNone/>
                <wp:docPr id="38"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37490" cy="290195"/>
                        </a:xfrm>
                        <a:prstGeom prst="straightConnector1">
                          <a:avLst/>
                        </a:prstGeom>
                        <a:noFill/>
                        <a:ln w="19050">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5" o:spid="_x0000_s1026" type="#_x0000_t32" style="position:absolute;margin-left:346.85pt;margin-top:63.15pt;width:18.7pt;height:22.85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" strokeweight="1.5pt">
                <v:stroke startarrow="open"/>
              </v:shape>
            </w:pict>
          </mc:Fallback>
        </mc:AlternateContent>
      </w:r>
      <w:r w:rsidRPr="001D42C0">
        <w:rPr>
          <w:noProof/>
        </w:rPr>
        <mc:AlternateContent>
          <mc:Choice Requires="wps">
            <w:drawing>
              <wp:anchor distT="0" distB="0" distL="114300" distR="114300" simplePos="0" relativeHeight="251659264" behindDoc="0" locked="0" layoutInCell="1" allowOverlap="1" wp14:anchorId="371D285B" wp14:editId="74A2044C">
                <wp:simplePos x="0" y="0"/>
                <wp:positionH relativeFrom="column">
                  <wp:posOffset>3614420</wp:posOffset>
                </wp:positionH>
                <wp:positionV relativeFrom="paragraph">
                  <wp:posOffset>1478280</wp:posOffset>
                </wp:positionV>
                <wp:extent cx="347345" cy="433070"/>
                <wp:effectExtent l="0" t="0" r="0" b="0"/>
                <wp:wrapNone/>
                <wp:docPr id="36"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7345" cy="433070"/>
                        </a:xfrm>
                        <a:prstGeom prst="straightConnector1">
                          <a:avLst/>
                        </a:prstGeom>
                        <a:noFill/>
                        <a:ln w="19050">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 o:spid="_x0000_s1026" type="#_x0000_t32" style="position:absolute;margin-left:284.6pt;margin-top:116.4pt;width:27.35pt;height:34.1pt;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" strokeweight="1.5pt">
                <v:stroke startarrow="open"/>
              </v:shape>
            </w:pict>
          </mc:Fallback>
        </mc:AlternateContent>
      </w:r>
      <w:r w:rsidRPr="001D42C0">
        <w:rPr>
          <w:noProof/>
        </w:rPr>
        <mc:AlternateContent>
          <mc:Choice Requires="wps">
            <w:drawing>
              <wp:anchor distT="0" distB="0" distL="114300" distR="114300" simplePos="0" relativeHeight="251658240" behindDoc="0" locked="0" layoutInCell="1" allowOverlap="1" wp14:anchorId="068BBE44" wp14:editId="3A0EE456">
                <wp:simplePos x="0" y="0"/>
                <wp:positionH relativeFrom="column">
                  <wp:posOffset>2795270</wp:posOffset>
                </wp:positionH>
                <wp:positionV relativeFrom="paragraph">
                  <wp:posOffset>2183130</wp:posOffset>
                </wp:positionV>
                <wp:extent cx="314325" cy="404495"/>
                <wp:effectExtent l="0" t="0" r="0" b="0"/>
                <wp:wrapNone/>
                <wp:docPr id="32"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14325" cy="404495"/>
                        </a:xfrm>
                        <a:prstGeom prst="straightConnector1">
                          <a:avLst/>
                        </a:prstGeom>
                        <a:noFill/>
                        <a:ln w="19050">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3" o:spid="_x0000_s1026" type="#_x0000_t32" style="position:absolute;margin-left:220.1pt;margin-top:171.9pt;width:24.75pt;height:31.8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" strokeweight="1.5pt">
                <v:stroke startarrow="open"/>
              </v:shape>
            </w:pict>
          </mc:Fallback>
        </mc:AlternateContent>
      </w:r>
      <w:r w:rsidRPr="001D42C0">
        <w:rPr>
          <w:noProof/>
        </w:rPr>
        <mc:AlternateContent>
          <mc:Choice Requires="wps">
            <w:drawing>
              <wp:anchor distT="0" distB="0" distL="114300" distR="114300" simplePos="0" relativeHeight="251657216" behindDoc="0" locked="0" layoutInCell="1" allowOverlap="1" wp14:anchorId="685A8278" wp14:editId="734C1D84">
                <wp:simplePos x="0" y="0"/>
                <wp:positionH relativeFrom="column">
                  <wp:posOffset>1957070</wp:posOffset>
                </wp:positionH>
                <wp:positionV relativeFrom="paragraph">
                  <wp:posOffset>2921000</wp:posOffset>
                </wp:positionV>
                <wp:extent cx="195580" cy="257175"/>
                <wp:effectExtent l="0" t="0" r="0" b="0"/>
                <wp:wrapNone/>
                <wp:docPr id="3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5580" cy="257175"/>
                        </a:xfrm>
                        <a:prstGeom prst="straightConnector1">
                          <a:avLst/>
                        </a:prstGeom>
                        <a:noFill/>
                        <a:ln w="19050">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2" o:spid="_x0000_s1026" type="#_x0000_t32" style="position:absolute;margin-left:154.1pt;margin-top:230pt;width:15.4pt;height:20.25pt;flip:x 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" strokeweight="1.5pt">
                <v:stroke startarrow="open"/>
              </v:shape>
            </w:pict>
          </mc:Fallback>
        </mc:AlternateContent>
      </w:r>
      <w:r w:rsidRPr="001D42C0">
        <w:rPr>
          <w:noProof/>
        </w:rPr>
        <mc:AlternateContent>
          <mc:Choice Requires="wps">
            <w:drawing>
              <wp:anchor distT="0" distB="0" distL="114300" distR="114300" simplePos="0" relativeHeight="251656192" behindDoc="0" locked="0" layoutInCell="1" allowOverlap="1" wp14:anchorId="4A154EAF" wp14:editId="2E786179">
                <wp:simplePos x="0" y="0"/>
                <wp:positionH relativeFrom="column">
                  <wp:posOffset>1128395</wp:posOffset>
                </wp:positionH>
                <wp:positionV relativeFrom="paragraph">
                  <wp:posOffset>168275</wp:posOffset>
                </wp:positionV>
                <wp:extent cx="3996055" cy="3462655"/>
                <wp:effectExtent l="0" t="0" r="23495" b="23495"/>
                <wp:wrapNone/>
                <wp:docPr id="30"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96055" cy="3462655"/>
                        </a:xfrm>
                        <a:prstGeom prst="straightConnector1">
                          <a:avLst/>
                        </a:prstGeom>
                        <a:noFill/>
                        <a:ln w="9525" cap="flat">
                          <a:solidFill>
                            <a:srgbClr val="000000"/>
                          </a:solidFill>
                          <a:prstDash val="dash"/>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88.85pt;margin-top:13.25pt;width:314.65pt;height:272.65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">
                <v:stroke dashstyle="dash"/>
              </v:shape>
            </w:pict>
          </mc:Fallback>
        </mc:AlternateContent>
      </w:r>
      <w:r w:rsidRPr="001D42C0">
        <w:rPr>
          <w:noProof/>
        </w:rPr>
        <w:drawing>
          <wp:inline distT="0" distB="0" distL="0" distR="0" wp14:anchorId="5B4026E3" wp14:editId="4720BAB1">
            <wp:extent cx="4838065" cy="4146550"/>
            <wp:effectExtent l="0" t="0" r="635" b="6350"/>
            <wp:docPr id="4"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838065" cy="4146550"/>
                    </a:xfrm>
                    <a:prstGeom prst="rect">
                      <a:avLst/>
                    </a:prstGeom>
                    <a:noFill/>
                    <a:ln>
                      <a:noFill/>
                    </a:ln>
                  </pic:spPr>
                </pic:pic>
              </a:graphicData>
            </a:graphic>
          </wp:inline>
        </w:drawing>
      </w:r>
    </w:p>
    <w:p w:rsidR="00143BFD" w:rsidRPr="001D42C0" w:rsidRDefault="009362DD" w:rsidP="009362DD">
      <w:pPr>
        <w:pStyle w:val="Caption"/>
        <w:jc w:val="center"/>
      </w:pPr>
      <w:bookmarkStart w:id="64" w:name="_Ref337476908"/>
      <w:proofErr w:type="gramStart"/>
      <w:r w:rsidRPr="001D42C0">
        <w:t xml:space="preserve">Figure </w:t>
      </w:r>
      <w:r w:rsidRPr="001D42C0">
        <w:fldChar w:fldCharType="begin"/>
      </w:r>
      <w:r w:rsidRPr="001D42C0">
        <w:instrText xml:space="preserve"> SEQ Figure \* ARABIC </w:instrText>
      </w:r>
      <w:r w:rsidRPr="001D42C0">
        <w:fldChar w:fldCharType="separate"/>
      </w:r>
      <w:r w:rsidR="00923C9F" w:rsidRPr="001D42C0">
        <w:rPr>
          <w:noProof/>
        </w:rPr>
        <w:t>4</w:t>
      </w:r>
      <w:r w:rsidRPr="001D42C0">
        <w:fldChar w:fldCharType="end"/>
      </w:r>
      <w:bookmarkEnd w:id="64"/>
      <w:r w:rsidRPr="001D42C0">
        <w:t>.</w:t>
      </w:r>
      <w:proofErr w:type="gramEnd"/>
      <w:r w:rsidRPr="001D42C0">
        <w:t xml:space="preserve"> </w:t>
      </w:r>
      <w:proofErr w:type="gramStart"/>
      <w:r w:rsidRPr="001D42C0">
        <w:t>Piecewise linear segments for mapping of depth values in Non-linear Depth Representation tool.</w:t>
      </w:r>
      <w:proofErr w:type="gramEnd"/>
      <w:r w:rsidRPr="001D42C0">
        <w:t xml:space="preserve"> Arrows mark deviations from uniformly distributed points along straight mapping, which are signalled in the </w:t>
      </w:r>
      <w:proofErr w:type="spellStart"/>
      <w:r w:rsidRPr="001D42C0">
        <w:t>bitstream</w:t>
      </w:r>
      <w:proofErr w:type="spellEnd"/>
      <w:r w:rsidRPr="001D42C0">
        <w:t>.</w:t>
      </w:r>
    </w:p>
    <w:p w:rsidR="009362DD" w:rsidRPr="001D42C0" w:rsidRDefault="009362DD" w:rsidP="009362DD">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AU"/>
        </w:rPr>
      </w:pPr>
    </w:p>
    <w:p w:rsidR="00AD7B7F" w:rsidRPr="001D42C0" w:rsidRDefault="00AD7B7F" w:rsidP="00AD7B7F">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Encoder analyzes input depth map statistics and performs decision making on utilization of the NDR based on properties of original depth map histogram. Two parameters of depth map histogram, namely </w:t>
      </w:r>
      <w:proofErr w:type="spellStart"/>
      <w:r w:rsidRPr="001D42C0">
        <w:rPr>
          <w:rFonts w:eastAsia="MS Mincho"/>
          <w:sz w:val="24"/>
          <w:szCs w:val="24"/>
        </w:rPr>
        <w:t>disparity_center</w:t>
      </w:r>
      <w:proofErr w:type="spellEnd"/>
      <w:r w:rsidRPr="001D42C0">
        <w:rPr>
          <w:rFonts w:eastAsia="MS Mincho"/>
          <w:sz w:val="24"/>
          <w:szCs w:val="24"/>
        </w:rPr>
        <w:t xml:space="preserve"> and </w:t>
      </w:r>
      <w:proofErr w:type="spellStart"/>
      <w:r w:rsidRPr="001D42C0">
        <w:rPr>
          <w:rFonts w:eastAsia="MS Mincho"/>
          <w:sz w:val="24"/>
          <w:szCs w:val="24"/>
        </w:rPr>
        <w:t>disparity_concentration</w:t>
      </w:r>
      <w:proofErr w:type="spellEnd"/>
      <w:r w:rsidRPr="001D42C0">
        <w:rPr>
          <w:rFonts w:eastAsia="MS Mincho"/>
          <w:sz w:val="24"/>
          <w:szCs w:val="24"/>
        </w:rPr>
        <w:t xml:space="preserve"> are derived as following</w:t>
      </w:r>
      <w:r w:rsidRPr="001D42C0">
        <w:rPr>
          <w:sz w:val="24"/>
          <w:szCs w:val="24"/>
          <w:lang w:val="en-GB" w:eastAsia="ko-KR"/>
        </w:rPr>
        <w:t>:</w:t>
      </w:r>
    </w:p>
    <w:p w:rsidR="00AD7B7F" w:rsidRPr="001D42C0" w:rsidRDefault="00002454" w:rsidP="00685933">
      <w:pPr>
        <w:tabs>
          <w:tab w:val="clear" w:pos="360"/>
          <w:tab w:val="clear" w:pos="720"/>
          <w:tab w:val="left" w:pos="800"/>
        </w:tabs>
        <w:overflowPunct/>
        <w:autoSpaceDE/>
        <w:adjustRightInd/>
        <w:spacing w:before="0"/>
        <w:jc w:val="right"/>
        <w:rPr>
          <w:sz w:val="24"/>
          <w:szCs w:val="24"/>
          <w:lang w:eastAsia="ko-KR"/>
        </w:rPr>
      </w:pPr>
      <w:r w:rsidRPr="001D42C0">
        <w:rPr>
          <w:position w:val="-48"/>
          <w:sz w:val="24"/>
          <w:szCs w:val="24"/>
          <w:lang w:eastAsia="ko-KR"/>
        </w:rPr>
        <w:object w:dxaOrig="4580" w:dyaOrig="1080">
          <v:shape id="_x0000_i1029" type="#_x0000_t75" style="width:242.85pt;height:55pt" o:ole="">
            <v:imagedata r:id="rId49" o:title=""/>
          </v:shape>
          <o:OLEObject Type="Embed" ProgID="Equation.3" ShapeID="_x0000_i1029" DrawAspect="Content" ObjectID="_1425462783" r:id="rId50"/>
        </w:object>
      </w:r>
      <w:r w:rsidR="00DB0E4A" w:rsidRPr="001D42C0">
        <w:rPr>
          <w:sz w:val="24"/>
          <w:szCs w:val="24"/>
          <w:lang w:eastAsia="ko-KR"/>
        </w:rPr>
        <w:tab/>
      </w:r>
      <w:r w:rsidRPr="001D42C0">
        <w:rPr>
          <w:sz w:val="24"/>
          <w:szCs w:val="24"/>
          <w:lang w:eastAsia="ko-KR"/>
        </w:rPr>
        <w:tab/>
      </w:r>
      <w:r w:rsidR="00DB0E4A" w:rsidRPr="001D42C0">
        <w:rPr>
          <w:sz w:val="24"/>
          <w:szCs w:val="24"/>
          <w:lang w:eastAsia="ko-KR"/>
        </w:rPr>
        <w:tab/>
      </w:r>
      <w:r w:rsidR="00DB0E4A" w:rsidRPr="001D42C0">
        <w:rPr>
          <w:sz w:val="24"/>
          <w:szCs w:val="24"/>
          <w:lang w:eastAsia="ko-KR"/>
        </w:rPr>
        <w:tab/>
      </w:r>
      <w:r w:rsidR="003F6CC2" w:rsidRPr="001D42C0">
        <w:rPr>
          <w:szCs w:val="22"/>
          <w:lang w:eastAsia="ko-KR"/>
        </w:rPr>
        <w:t>(</w:t>
      </w:r>
      <w:r w:rsidR="003F6CC2" w:rsidRPr="001D42C0">
        <w:rPr>
          <w:szCs w:val="22"/>
        </w:rPr>
        <w:fldChar w:fldCharType="begin"/>
      </w:r>
      <w:r w:rsidR="003F6CC2" w:rsidRPr="001D42C0">
        <w:rPr>
          <w:szCs w:val="22"/>
        </w:rPr>
        <w:instrText xml:space="preserve"> SEQ Equation \* ARABIC </w:instrText>
      </w:r>
      <w:r w:rsidR="003F6CC2" w:rsidRPr="001D42C0">
        <w:rPr>
          <w:szCs w:val="22"/>
        </w:rPr>
        <w:fldChar w:fldCharType="separate"/>
      </w:r>
      <w:r w:rsidR="003F6CC2" w:rsidRPr="001D42C0">
        <w:rPr>
          <w:noProof/>
          <w:szCs w:val="22"/>
        </w:rPr>
        <w:t>3</w:t>
      </w:r>
      <w:r w:rsidR="003F6CC2" w:rsidRPr="001D42C0">
        <w:rPr>
          <w:szCs w:val="22"/>
        </w:rPr>
        <w:fldChar w:fldCharType="end"/>
      </w:r>
      <w:r w:rsidR="003F6CC2" w:rsidRPr="001D42C0">
        <w:rPr>
          <w:szCs w:val="22"/>
        </w:rPr>
        <w:t>)</w:t>
      </w:r>
    </w:p>
    <w:p w:rsidR="00AD7B7F" w:rsidRPr="001D42C0" w:rsidRDefault="00AD7B7F" w:rsidP="00AD7B7F">
      <w:pPr>
        <w:jc w:val="both"/>
        <w:rPr>
          <w:sz w:val="24"/>
          <w:szCs w:val="24"/>
          <w:lang w:eastAsia="ko-KR"/>
        </w:rPr>
      </w:pPr>
      <w:proofErr w:type="gramStart"/>
      <w:r w:rsidRPr="001D42C0">
        <w:rPr>
          <w:sz w:val="24"/>
          <w:szCs w:val="24"/>
          <w:lang w:eastAsia="ko-KR"/>
        </w:rPr>
        <w:t>where</w:t>
      </w:r>
      <w:proofErr w:type="gramEnd"/>
      <w:r w:rsidRPr="001D42C0">
        <w:rPr>
          <w:sz w:val="24"/>
          <w:szCs w:val="24"/>
          <w:lang w:eastAsia="ko-KR"/>
        </w:rPr>
        <w:t xml:space="preserve"> </w:t>
      </w:r>
      <w:proofErr w:type="spellStart"/>
      <w:r w:rsidR="003F6CC2" w:rsidRPr="001D42C0">
        <w:rPr>
          <w:sz w:val="24"/>
          <w:szCs w:val="24"/>
          <w:lang w:eastAsia="ko-KR"/>
        </w:rPr>
        <w:t>disparity_histogram</w:t>
      </w:r>
      <w:proofErr w:type="spellEnd"/>
      <w:r w:rsidR="003F6CC2" w:rsidRPr="001D42C0">
        <w:rPr>
          <w:sz w:val="24"/>
          <w:szCs w:val="24"/>
          <w:lang w:eastAsia="ko-KR"/>
        </w:rPr>
        <w:t>( </w:t>
      </w:r>
      <w:proofErr w:type="spellStart"/>
      <w:r w:rsidR="003F6CC2" w:rsidRPr="001D42C0">
        <w:rPr>
          <w:sz w:val="24"/>
          <w:szCs w:val="24"/>
          <w:lang w:eastAsia="ko-KR"/>
        </w:rPr>
        <w:t>i</w:t>
      </w:r>
      <w:proofErr w:type="spellEnd"/>
      <w:r w:rsidR="003F6CC2" w:rsidRPr="001D42C0">
        <w:rPr>
          <w:sz w:val="24"/>
          <w:szCs w:val="24"/>
          <w:lang w:eastAsia="ko-KR"/>
        </w:rPr>
        <w:t> )</w:t>
      </w:r>
      <w:r w:rsidRPr="001D42C0">
        <w:rPr>
          <w:sz w:val="24"/>
          <w:szCs w:val="24"/>
          <w:lang w:eastAsia="ko-KR"/>
        </w:rPr>
        <w:t xml:space="preserve"> is a histogram of the current frame of depth map. And </w:t>
      </w:r>
    </w:p>
    <w:p w:rsidR="00AD7B7F" w:rsidRPr="001D42C0" w:rsidRDefault="00AD7B7F" w:rsidP="00AD7B7F">
      <w:pPr>
        <w:tabs>
          <w:tab w:val="clear" w:pos="360"/>
          <w:tab w:val="clear" w:pos="720"/>
          <w:tab w:val="left" w:pos="800"/>
        </w:tabs>
        <w:overflowPunct/>
        <w:autoSpaceDE/>
        <w:adjustRightInd/>
        <w:spacing w:before="0"/>
        <w:jc w:val="center"/>
        <w:rPr>
          <w:sz w:val="24"/>
          <w:szCs w:val="24"/>
          <w:lang w:eastAsia="ko-KR"/>
        </w:rPr>
      </w:pPr>
    </w:p>
    <w:p w:rsidR="00AD7B7F" w:rsidRPr="001D42C0" w:rsidRDefault="00AD7B7F" w:rsidP="00685933">
      <w:pPr>
        <w:tabs>
          <w:tab w:val="clear" w:pos="360"/>
          <w:tab w:val="clear" w:pos="720"/>
          <w:tab w:val="left" w:pos="800"/>
        </w:tabs>
        <w:overflowPunct/>
        <w:autoSpaceDE/>
        <w:adjustRightInd/>
        <w:spacing w:before="0"/>
        <w:jc w:val="right"/>
        <w:rPr>
          <w:sz w:val="24"/>
          <w:szCs w:val="24"/>
          <w:lang w:eastAsia="ko-KR"/>
        </w:rPr>
      </w:pPr>
      <w:r w:rsidRPr="001D42C0">
        <w:rPr>
          <w:position w:val="-30"/>
          <w:sz w:val="24"/>
          <w:szCs w:val="24"/>
          <w:lang w:eastAsia="ko-KR"/>
        </w:rPr>
        <w:object w:dxaOrig="7080" w:dyaOrig="680">
          <v:shape id="_x0000_i1030" type="#_x0000_t75" style="width:370.45pt;height:34.05pt" o:ole="">
            <v:imagedata r:id="rId51" o:title=""/>
          </v:shape>
          <o:OLEObject Type="Embed" ProgID="Equation.3" ShapeID="_x0000_i1030" DrawAspect="Content" ObjectID="_1425462784" r:id="rId52"/>
        </w:object>
      </w:r>
      <w:r w:rsidR="00DB0E4A" w:rsidRPr="001D42C0">
        <w:rPr>
          <w:sz w:val="24"/>
          <w:szCs w:val="24"/>
          <w:lang w:eastAsia="ko-KR"/>
        </w:rPr>
        <w:tab/>
      </w:r>
      <w:r w:rsidR="00DB0E4A" w:rsidRPr="001D42C0">
        <w:rPr>
          <w:sz w:val="24"/>
          <w:szCs w:val="24"/>
          <w:lang w:eastAsia="ko-KR"/>
        </w:rPr>
        <w:tab/>
      </w:r>
      <w:r w:rsidR="003F6CC2" w:rsidRPr="001D42C0">
        <w:rPr>
          <w:szCs w:val="22"/>
          <w:lang w:eastAsia="ko-KR"/>
        </w:rPr>
        <w:t>(</w:t>
      </w:r>
      <w:r w:rsidR="003F6CC2" w:rsidRPr="001D42C0">
        <w:rPr>
          <w:szCs w:val="22"/>
        </w:rPr>
        <w:fldChar w:fldCharType="begin"/>
      </w:r>
      <w:r w:rsidR="003F6CC2" w:rsidRPr="001D42C0">
        <w:rPr>
          <w:szCs w:val="22"/>
        </w:rPr>
        <w:instrText xml:space="preserve"> SEQ Equation \* ARABIC </w:instrText>
      </w:r>
      <w:r w:rsidR="003F6CC2" w:rsidRPr="001D42C0">
        <w:rPr>
          <w:szCs w:val="22"/>
        </w:rPr>
        <w:fldChar w:fldCharType="separate"/>
      </w:r>
      <w:r w:rsidR="003F6CC2" w:rsidRPr="001D42C0">
        <w:rPr>
          <w:noProof/>
          <w:szCs w:val="22"/>
        </w:rPr>
        <w:t>4</w:t>
      </w:r>
      <w:r w:rsidR="003F6CC2" w:rsidRPr="001D42C0">
        <w:rPr>
          <w:szCs w:val="22"/>
        </w:rPr>
        <w:fldChar w:fldCharType="end"/>
      </w:r>
      <w:r w:rsidR="003F6CC2" w:rsidRPr="001D42C0">
        <w:rPr>
          <w:szCs w:val="22"/>
        </w:rPr>
        <w:t>)</w:t>
      </w:r>
    </w:p>
    <w:p w:rsidR="00AD7B7F" w:rsidRPr="001D42C0" w:rsidRDefault="00AD7B7F" w:rsidP="00AD7B7F">
      <w:pPr>
        <w:jc w:val="both"/>
        <w:rPr>
          <w:sz w:val="24"/>
          <w:szCs w:val="24"/>
          <w:lang w:eastAsia="ko-KR"/>
        </w:rPr>
      </w:pPr>
      <w:proofErr w:type="gramStart"/>
      <w:r w:rsidRPr="001D42C0">
        <w:rPr>
          <w:sz w:val="24"/>
          <w:szCs w:val="24"/>
          <w:lang w:eastAsia="ko-KR"/>
        </w:rPr>
        <w:t>where</w:t>
      </w:r>
      <w:proofErr w:type="gramEnd"/>
      <w:r w:rsidRPr="001D42C0">
        <w:rPr>
          <w:sz w:val="24"/>
          <w:szCs w:val="24"/>
          <w:lang w:eastAsia="ko-KR"/>
        </w:rPr>
        <w:t xml:space="preserve"> </w:t>
      </w:r>
      <w:r w:rsidRPr="001D42C0">
        <w:rPr>
          <w:rFonts w:hint="eastAsia"/>
          <w:sz w:val="24"/>
          <w:szCs w:val="24"/>
          <w:lang w:eastAsia="ko-KR"/>
        </w:rPr>
        <w:t>t</w:t>
      </w:r>
      <w:r w:rsidRPr="001D42C0">
        <w:rPr>
          <w:sz w:val="24"/>
          <w:szCs w:val="24"/>
          <w:lang w:eastAsia="ko-KR"/>
        </w:rPr>
        <w:t xml:space="preserve">he effective bin is defined as the bin with more </w:t>
      </w:r>
      <w:r w:rsidRPr="001D42C0">
        <w:rPr>
          <w:rFonts w:hint="eastAsia"/>
          <w:sz w:val="24"/>
          <w:szCs w:val="24"/>
          <w:lang w:eastAsia="ko-KR"/>
        </w:rPr>
        <w:t xml:space="preserve">count </w:t>
      </w:r>
      <w:r w:rsidRPr="001D42C0">
        <w:rPr>
          <w:sz w:val="24"/>
          <w:szCs w:val="24"/>
          <w:lang w:eastAsia="ko-KR"/>
        </w:rPr>
        <w:t>than</w:t>
      </w:r>
      <w:r w:rsidRPr="001D42C0">
        <w:rPr>
          <w:rFonts w:hint="eastAsia"/>
          <w:sz w:val="24"/>
          <w:szCs w:val="24"/>
          <w:lang w:eastAsia="ko-KR"/>
        </w:rPr>
        <w:t xml:space="preserve"> the</w:t>
      </w:r>
      <w:r w:rsidRPr="001D42C0">
        <w:rPr>
          <w:sz w:val="24"/>
          <w:szCs w:val="24"/>
          <w:lang w:eastAsia="ko-KR"/>
        </w:rPr>
        <w:t xml:space="preserve"> threshold</w:t>
      </w:r>
      <w:r w:rsidRPr="001D42C0">
        <w:rPr>
          <w:rFonts w:hint="eastAsia"/>
          <w:sz w:val="24"/>
          <w:szCs w:val="24"/>
          <w:lang w:eastAsia="ko-KR"/>
        </w:rPr>
        <w:t xml:space="preserve"> </w:t>
      </w:r>
      <w:r w:rsidRPr="001D42C0">
        <w:rPr>
          <w:sz w:val="24"/>
          <w:szCs w:val="24"/>
          <w:lang w:eastAsia="ko-KR"/>
        </w:rPr>
        <w:t>(height</w:t>
      </w:r>
      <w:r w:rsidRPr="001D42C0">
        <w:rPr>
          <w:rFonts w:hAnsi="Malgun Gothic"/>
          <w:sz w:val="24"/>
          <w:szCs w:val="24"/>
          <w:lang w:eastAsia="ko-KR"/>
        </w:rPr>
        <w:t>ⅹ</w:t>
      </w:r>
      <w:r w:rsidRPr="001D42C0">
        <w:rPr>
          <w:sz w:val="24"/>
          <w:szCs w:val="24"/>
          <w:lang w:eastAsia="ko-KR"/>
        </w:rPr>
        <w:t>width</w:t>
      </w:r>
      <w:r w:rsidRPr="001D42C0">
        <w:rPr>
          <w:rFonts w:hAnsi="Malgun Gothic"/>
          <w:sz w:val="24"/>
          <w:szCs w:val="24"/>
          <w:lang w:eastAsia="ko-KR"/>
        </w:rPr>
        <w:t>ⅹ</w:t>
      </w:r>
      <w:r w:rsidRPr="001D42C0">
        <w:rPr>
          <w:sz w:val="24"/>
          <w:szCs w:val="24"/>
          <w:lang w:eastAsia="ko-KR"/>
        </w:rPr>
        <w:t>0.002</w:t>
      </w:r>
      <w:r w:rsidRPr="001D42C0">
        <w:rPr>
          <w:rFonts w:hint="eastAsia"/>
          <w:sz w:val="24"/>
          <w:szCs w:val="24"/>
          <w:lang w:eastAsia="ko-KR"/>
        </w:rPr>
        <w:t>)</w:t>
      </w:r>
      <w:r w:rsidRPr="001D42C0">
        <w:rPr>
          <w:sz w:val="24"/>
          <w:szCs w:val="24"/>
          <w:lang w:eastAsia="ko-KR"/>
        </w:rPr>
        <w:t xml:space="preserve"> and base histogram is defined as histogram ranging from the lowest effective bin and through the highest effective bin.</w:t>
      </w:r>
    </w:p>
    <w:p w:rsidR="00DB0E4A" w:rsidRPr="001D42C0" w:rsidRDefault="00AD7B7F" w:rsidP="00AD7B7F">
      <w:pPr>
        <w:jc w:val="both"/>
        <w:rPr>
          <w:sz w:val="24"/>
          <w:szCs w:val="24"/>
          <w:lang w:eastAsia="ko-KR"/>
        </w:rPr>
      </w:pPr>
      <w:r w:rsidRPr="001D42C0">
        <w:rPr>
          <w:sz w:val="24"/>
          <w:szCs w:val="24"/>
          <w:lang w:eastAsia="ko-KR"/>
        </w:rPr>
        <w:t xml:space="preserve">Following this, </w:t>
      </w:r>
      <w:r w:rsidR="00DB0E4A" w:rsidRPr="001D42C0">
        <w:rPr>
          <w:sz w:val="24"/>
          <w:szCs w:val="24"/>
          <w:lang w:eastAsia="ko-KR"/>
        </w:rPr>
        <w:t xml:space="preserve">decision making on enabled NDR is performed as specified in (4): </w:t>
      </w:r>
    </w:p>
    <w:p w:rsidR="00DB0E4A" w:rsidRPr="001D42C0" w:rsidRDefault="00DB0E4A" w:rsidP="00AD7B7F">
      <w:pPr>
        <w:jc w:val="both"/>
        <w:rPr>
          <w:sz w:val="24"/>
          <w:szCs w:val="24"/>
          <w:lang w:eastAsia="ko-KR"/>
        </w:rPr>
      </w:pPr>
      <w:r w:rsidRPr="001D42C0">
        <w:rPr>
          <w:sz w:val="24"/>
          <w:szCs w:val="24"/>
          <w:lang w:eastAsia="ko-KR"/>
        </w:rPr>
        <w:tab/>
      </w:r>
      <w:r w:rsidRPr="001D42C0">
        <w:rPr>
          <w:sz w:val="24"/>
          <w:szCs w:val="24"/>
          <w:lang w:eastAsia="ko-KR"/>
        </w:rPr>
        <w:tab/>
      </w:r>
      <w:proofErr w:type="gramStart"/>
      <w:r w:rsidR="00AD7B7F" w:rsidRPr="001D42C0">
        <w:rPr>
          <w:sz w:val="24"/>
          <w:szCs w:val="24"/>
          <w:lang w:eastAsia="ko-KR"/>
        </w:rPr>
        <w:t>if</w:t>
      </w:r>
      <w:proofErr w:type="gramEnd"/>
      <w:r w:rsidR="00AD7B7F" w:rsidRPr="001D42C0">
        <w:rPr>
          <w:sz w:val="24"/>
          <w:szCs w:val="24"/>
          <w:lang w:eastAsia="ko-KR"/>
        </w:rPr>
        <w:t xml:space="preserve"> (</w:t>
      </w:r>
      <w:proofErr w:type="spellStart"/>
      <w:r w:rsidR="00AD7B7F" w:rsidRPr="001D42C0">
        <w:rPr>
          <w:sz w:val="24"/>
          <w:szCs w:val="24"/>
          <w:lang w:eastAsia="ko-KR"/>
        </w:rPr>
        <w:t>disparity_center</w:t>
      </w:r>
      <w:proofErr w:type="spellEnd"/>
      <w:r w:rsidR="00AD7B7F" w:rsidRPr="001D42C0">
        <w:rPr>
          <w:sz w:val="24"/>
          <w:szCs w:val="24"/>
          <w:lang w:eastAsia="ko-KR"/>
        </w:rPr>
        <w:t xml:space="preserve"> &gt; 50 &amp; </w:t>
      </w:r>
      <w:proofErr w:type="spellStart"/>
      <w:r w:rsidR="00AD7B7F" w:rsidRPr="001D42C0">
        <w:rPr>
          <w:sz w:val="24"/>
          <w:szCs w:val="24"/>
          <w:lang w:eastAsia="ko-KR"/>
        </w:rPr>
        <w:t>disparity_concentration</w:t>
      </w:r>
      <w:proofErr w:type="spellEnd"/>
      <w:r w:rsidR="00AD7B7F" w:rsidRPr="001D42C0">
        <w:rPr>
          <w:sz w:val="24"/>
          <w:szCs w:val="24"/>
          <w:lang w:eastAsia="ko-KR"/>
        </w:rPr>
        <w:t xml:space="preserve"> &gt; 0.6 ) </w:t>
      </w:r>
    </w:p>
    <w:p w:rsidR="00DB0E4A" w:rsidRPr="001D42C0" w:rsidRDefault="00DB0E4A" w:rsidP="00AD7B7F">
      <w:pPr>
        <w:jc w:val="both"/>
        <w:rPr>
          <w:sz w:val="24"/>
          <w:szCs w:val="24"/>
          <w:lang w:eastAsia="ko-KR"/>
        </w:rPr>
      </w:pPr>
      <w:r w:rsidRPr="001D42C0">
        <w:rPr>
          <w:sz w:val="24"/>
          <w:szCs w:val="24"/>
          <w:lang w:eastAsia="ko-KR"/>
        </w:rPr>
        <w:tab/>
      </w:r>
      <w:r w:rsidRPr="001D42C0">
        <w:rPr>
          <w:sz w:val="24"/>
          <w:szCs w:val="24"/>
          <w:lang w:eastAsia="ko-KR"/>
        </w:rPr>
        <w:tab/>
      </w:r>
      <w:r w:rsidRPr="001D42C0">
        <w:rPr>
          <w:sz w:val="24"/>
          <w:szCs w:val="24"/>
          <w:lang w:eastAsia="ko-KR"/>
        </w:rPr>
        <w:tab/>
      </w:r>
      <w:r w:rsidRPr="001D42C0">
        <w:rPr>
          <w:sz w:val="24"/>
          <w:szCs w:val="24"/>
          <w:lang w:eastAsia="ko-KR"/>
        </w:rPr>
        <w:tab/>
        <w:t>E</w:t>
      </w:r>
      <w:r w:rsidR="00AD7B7F" w:rsidRPr="001D42C0">
        <w:rPr>
          <w:sz w:val="24"/>
          <w:szCs w:val="24"/>
          <w:lang w:eastAsia="ko-KR"/>
        </w:rPr>
        <w:t>nables NDR</w:t>
      </w:r>
      <w:r w:rsidRPr="001D42C0">
        <w:rPr>
          <w:sz w:val="24"/>
          <w:szCs w:val="24"/>
          <w:lang w:eastAsia="ko-KR"/>
        </w:rPr>
        <w:t>;</w:t>
      </w:r>
      <w:r w:rsidR="00AD7B7F" w:rsidRPr="001D42C0">
        <w:rPr>
          <w:sz w:val="24"/>
          <w:szCs w:val="24"/>
          <w:lang w:eastAsia="ko-KR"/>
        </w:rPr>
        <w:t xml:space="preserve"> </w:t>
      </w:r>
    </w:p>
    <w:p w:rsidR="00DB0E4A" w:rsidRPr="001D42C0" w:rsidRDefault="00DB0E4A" w:rsidP="00FA50D0">
      <w:pPr>
        <w:jc w:val="both"/>
        <w:rPr>
          <w:sz w:val="24"/>
          <w:szCs w:val="24"/>
          <w:lang w:val="en-GB" w:eastAsia="ko-KR"/>
        </w:rPr>
      </w:pPr>
      <w:r w:rsidRPr="001D42C0">
        <w:rPr>
          <w:sz w:val="24"/>
          <w:szCs w:val="24"/>
          <w:lang w:eastAsia="ko-KR"/>
        </w:rPr>
        <w:tab/>
      </w:r>
      <w:r w:rsidRPr="001D42C0">
        <w:rPr>
          <w:sz w:val="24"/>
          <w:szCs w:val="24"/>
          <w:lang w:eastAsia="ko-KR"/>
        </w:rPr>
        <w:tab/>
      </w:r>
      <w:r w:rsidRPr="001D42C0">
        <w:rPr>
          <w:sz w:val="24"/>
          <w:szCs w:val="24"/>
          <w:lang w:eastAsia="ko-KR"/>
        </w:rPr>
        <w:tab/>
      </w:r>
      <w:r w:rsidRPr="001D42C0">
        <w:rPr>
          <w:sz w:val="24"/>
          <w:szCs w:val="24"/>
          <w:lang w:eastAsia="ko-KR"/>
        </w:rPr>
        <w:tab/>
      </w:r>
      <w:proofErr w:type="spellStart"/>
      <w:r w:rsidR="00AD7B7F" w:rsidRPr="001D42C0">
        <w:rPr>
          <w:sz w:val="24"/>
          <w:szCs w:val="24"/>
          <w:lang w:val="en-GB" w:eastAsia="ko-KR"/>
        </w:rPr>
        <w:t>nonlinear_depth_representation_enable_flag</w:t>
      </w:r>
      <w:proofErr w:type="spellEnd"/>
      <w:r w:rsidR="00AD7B7F" w:rsidRPr="001D42C0">
        <w:rPr>
          <w:sz w:val="24"/>
          <w:szCs w:val="24"/>
          <w:lang w:val="en-GB" w:eastAsia="ko-KR"/>
        </w:rPr>
        <w:t xml:space="preserve">=1 </w:t>
      </w:r>
      <w:r w:rsidR="001923C8" w:rsidRPr="001D42C0">
        <w:rPr>
          <w:sz w:val="24"/>
          <w:szCs w:val="24"/>
          <w:lang w:val="en-GB" w:eastAsia="ko-KR"/>
        </w:rPr>
        <w:tab/>
      </w:r>
      <w:r w:rsidR="001923C8" w:rsidRPr="001D42C0">
        <w:rPr>
          <w:sz w:val="24"/>
          <w:szCs w:val="24"/>
          <w:lang w:val="en-GB" w:eastAsia="ko-KR"/>
        </w:rPr>
        <w:tab/>
      </w:r>
      <w:r w:rsidR="001923C8" w:rsidRPr="001D42C0">
        <w:rPr>
          <w:sz w:val="24"/>
          <w:szCs w:val="24"/>
          <w:lang w:val="en-GB" w:eastAsia="ko-KR"/>
        </w:rPr>
        <w:tab/>
      </w:r>
      <w:r w:rsidR="001923C8" w:rsidRPr="001D42C0">
        <w:rPr>
          <w:sz w:val="24"/>
          <w:szCs w:val="24"/>
          <w:lang w:val="en-GB" w:eastAsia="ko-KR"/>
        </w:rPr>
        <w:tab/>
      </w:r>
      <w:r w:rsidR="001923C8" w:rsidRPr="001D42C0">
        <w:rPr>
          <w:sz w:val="24"/>
          <w:szCs w:val="24"/>
          <w:lang w:val="en-GB" w:eastAsia="ko-KR"/>
        </w:rPr>
        <w:tab/>
      </w:r>
      <w:r w:rsidR="001923C8" w:rsidRPr="001D42C0">
        <w:rPr>
          <w:sz w:val="24"/>
          <w:szCs w:val="24"/>
          <w:lang w:val="en-GB" w:eastAsia="ko-KR"/>
        </w:rPr>
        <w:tab/>
      </w:r>
      <w:r w:rsidR="001923C8" w:rsidRPr="001D42C0">
        <w:rPr>
          <w:sz w:val="24"/>
          <w:szCs w:val="24"/>
          <w:lang w:val="en-GB" w:eastAsia="ko-KR"/>
        </w:rPr>
        <w:tab/>
      </w:r>
      <w:r w:rsidRPr="001D42C0">
        <w:rPr>
          <w:sz w:val="24"/>
          <w:szCs w:val="24"/>
          <w:lang w:val="en-GB" w:eastAsia="ko-KR"/>
        </w:rPr>
        <w:t>else</w:t>
      </w:r>
    </w:p>
    <w:p w:rsidR="00DB0E4A" w:rsidRPr="001D42C0" w:rsidRDefault="00DB0E4A" w:rsidP="00DB0E4A">
      <w:pPr>
        <w:jc w:val="both"/>
        <w:rPr>
          <w:sz w:val="24"/>
          <w:szCs w:val="24"/>
          <w:lang w:eastAsia="ko-KR"/>
        </w:rPr>
      </w:pPr>
      <w:r w:rsidRPr="001D42C0">
        <w:rPr>
          <w:sz w:val="24"/>
          <w:szCs w:val="24"/>
          <w:lang w:eastAsia="ko-KR"/>
        </w:rPr>
        <w:lastRenderedPageBreak/>
        <w:tab/>
      </w:r>
      <w:r w:rsidRPr="001D42C0">
        <w:rPr>
          <w:sz w:val="24"/>
          <w:szCs w:val="24"/>
          <w:lang w:eastAsia="ko-KR"/>
        </w:rPr>
        <w:tab/>
      </w:r>
      <w:r w:rsidRPr="001D42C0">
        <w:rPr>
          <w:sz w:val="24"/>
          <w:szCs w:val="24"/>
          <w:lang w:eastAsia="ko-KR"/>
        </w:rPr>
        <w:tab/>
      </w:r>
      <w:r w:rsidRPr="001D42C0">
        <w:rPr>
          <w:sz w:val="24"/>
          <w:szCs w:val="24"/>
          <w:lang w:eastAsia="ko-KR"/>
        </w:rPr>
        <w:tab/>
        <w:t xml:space="preserve">Disable NDR; </w:t>
      </w:r>
    </w:p>
    <w:p w:rsidR="00DB0E4A" w:rsidRPr="001D42C0" w:rsidRDefault="00DB0E4A" w:rsidP="00DB0E4A">
      <w:pPr>
        <w:jc w:val="both"/>
        <w:rPr>
          <w:sz w:val="24"/>
          <w:szCs w:val="24"/>
          <w:lang w:val="en-GB" w:eastAsia="ko-KR"/>
        </w:rPr>
      </w:pPr>
      <w:r w:rsidRPr="001D42C0">
        <w:rPr>
          <w:sz w:val="24"/>
          <w:szCs w:val="24"/>
          <w:lang w:eastAsia="ko-KR"/>
        </w:rPr>
        <w:tab/>
      </w:r>
      <w:r w:rsidRPr="001D42C0">
        <w:rPr>
          <w:sz w:val="24"/>
          <w:szCs w:val="24"/>
          <w:lang w:eastAsia="ko-KR"/>
        </w:rPr>
        <w:tab/>
      </w:r>
      <w:r w:rsidRPr="001D42C0">
        <w:rPr>
          <w:sz w:val="24"/>
          <w:szCs w:val="24"/>
          <w:lang w:eastAsia="ko-KR"/>
        </w:rPr>
        <w:tab/>
      </w:r>
      <w:r w:rsidRPr="001D42C0">
        <w:rPr>
          <w:sz w:val="24"/>
          <w:szCs w:val="24"/>
          <w:lang w:eastAsia="ko-KR"/>
        </w:rPr>
        <w:tab/>
      </w:r>
      <w:proofErr w:type="spellStart"/>
      <w:r w:rsidRPr="001D42C0">
        <w:rPr>
          <w:sz w:val="24"/>
          <w:szCs w:val="24"/>
          <w:lang w:val="en-GB" w:eastAsia="ko-KR"/>
        </w:rPr>
        <w:t>nonlinear_depth_representation_enable_flag</w:t>
      </w:r>
      <w:proofErr w:type="spellEnd"/>
      <w:r w:rsidRPr="001D42C0">
        <w:rPr>
          <w:sz w:val="24"/>
          <w:szCs w:val="24"/>
          <w:lang w:val="en-GB" w:eastAsia="ko-KR"/>
        </w:rPr>
        <w:t xml:space="preserve">=0 </w:t>
      </w:r>
    </w:p>
    <w:p w:rsidR="00DB0E4A" w:rsidRPr="001D42C0" w:rsidRDefault="00DB0E4A" w:rsidP="00AD7B7F">
      <w:pPr>
        <w:jc w:val="both"/>
        <w:rPr>
          <w:sz w:val="24"/>
          <w:szCs w:val="24"/>
          <w:lang w:val="en-GB" w:eastAsia="ko-KR"/>
        </w:rPr>
      </w:pPr>
      <w:r w:rsidRPr="001D42C0">
        <w:rPr>
          <w:sz w:val="24"/>
          <w:szCs w:val="24"/>
          <w:lang w:val="en-GB" w:eastAsia="ko-KR"/>
        </w:rPr>
        <w:tab/>
      </w:r>
      <w:r w:rsidRPr="001D42C0">
        <w:rPr>
          <w:sz w:val="24"/>
          <w:szCs w:val="24"/>
          <w:lang w:val="en-GB" w:eastAsia="ko-KR"/>
        </w:rPr>
        <w:tab/>
      </w:r>
      <w:proofErr w:type="gramStart"/>
      <w:r w:rsidRPr="001D42C0">
        <w:rPr>
          <w:sz w:val="24"/>
          <w:szCs w:val="24"/>
          <w:lang w:val="en-GB" w:eastAsia="ko-KR"/>
        </w:rPr>
        <w:t>end</w:t>
      </w:r>
      <w:proofErr w:type="gramEnd"/>
      <w:r w:rsidRPr="001D42C0">
        <w:rPr>
          <w:sz w:val="24"/>
          <w:szCs w:val="24"/>
          <w:lang w:val="en-GB" w:eastAsia="ko-KR"/>
        </w:rPr>
        <w:t>;</w:t>
      </w:r>
    </w:p>
    <w:p w:rsidR="00AD7B7F" w:rsidRPr="001D42C0" w:rsidRDefault="00AD7B7F" w:rsidP="00AD7B7F">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sz w:val="24"/>
          <w:szCs w:val="24"/>
          <w:lang w:eastAsia="ko-KR"/>
        </w:rPr>
        <w:t>The rationale behind this decision making is that the dense disparity in histogram cannot be represented effectively in the non-linear representation. Because there is big quantization error during nonlinear mapping and nonlinear re-</w:t>
      </w:r>
      <w:proofErr w:type="spellStart"/>
      <w:r w:rsidRPr="001D42C0">
        <w:rPr>
          <w:sz w:val="24"/>
          <w:szCs w:val="24"/>
          <w:lang w:eastAsia="ko-KR"/>
        </w:rPr>
        <w:t>maping</w:t>
      </w:r>
      <w:proofErr w:type="spellEnd"/>
      <w:r w:rsidRPr="001D42C0">
        <w:rPr>
          <w:sz w:val="24"/>
          <w:szCs w:val="24"/>
          <w:lang w:eastAsia="ko-KR"/>
        </w:rPr>
        <w:t xml:space="preserve"> and this quantization error is more serious in the dense disparity. On the contrary, the sparse disparity can be represented effectively in non-uniform quantization and the quantization error is negligibly small. Therefore, not only the disparity center, but also the disparity concentration is considered in deciding NDR on/off decision.</w:t>
      </w:r>
    </w:p>
    <w:p w:rsidR="00AD7B7F" w:rsidRPr="001D42C0" w:rsidRDefault="00AD7B7F" w:rsidP="009362DD">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9C5CB6" w:rsidRPr="001D42C0" w:rsidRDefault="00DB0E4A"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sz w:val="24"/>
          <w:szCs w:val="24"/>
          <w:lang w:eastAsia="ko-KR"/>
        </w:rPr>
        <w:t xml:space="preserve">In the 3D-AVC coding configuration, the flag </w:t>
      </w:r>
      <w:proofErr w:type="spellStart"/>
      <w:r w:rsidRPr="001D42C0">
        <w:rPr>
          <w:sz w:val="24"/>
          <w:szCs w:val="24"/>
          <w:lang w:val="en-GB" w:eastAsia="ko-KR"/>
        </w:rPr>
        <w:t>nonlinear_depth_representation_enable_flag</w:t>
      </w:r>
      <w:proofErr w:type="spellEnd"/>
      <w:r w:rsidRPr="001D42C0">
        <w:rPr>
          <w:sz w:val="24"/>
          <w:szCs w:val="24"/>
          <w:lang w:val="en-GB" w:eastAsia="ko-KR"/>
        </w:rPr>
        <w:t xml:space="preserve"> is signalled in the slice header of depth views </w:t>
      </w:r>
      <w:r w:rsidRPr="001D42C0">
        <w:rPr>
          <w:rFonts w:eastAsia="MS Mincho"/>
          <w:sz w:val="24"/>
          <w:szCs w:val="24"/>
        </w:rPr>
        <w:t>(</w:t>
      </w:r>
      <w:proofErr w:type="spellStart"/>
      <w:r w:rsidRPr="001D42C0">
        <w:rPr>
          <w:rFonts w:eastAsia="MS Mincho"/>
          <w:sz w:val="24"/>
          <w:szCs w:val="24"/>
        </w:rPr>
        <w:t>profile_idc</w:t>
      </w:r>
      <w:proofErr w:type="spellEnd"/>
      <w:r w:rsidRPr="001D42C0">
        <w:rPr>
          <w:rFonts w:eastAsia="MS Mincho"/>
          <w:sz w:val="24"/>
          <w:szCs w:val="24"/>
        </w:rPr>
        <w:t xml:space="preserve">=139) </w:t>
      </w:r>
      <w:r w:rsidRPr="001D42C0">
        <w:rPr>
          <w:sz w:val="24"/>
          <w:szCs w:val="24"/>
          <w:lang w:val="en-GB" w:eastAsia="ko-KR"/>
        </w:rPr>
        <w:t xml:space="preserve">and defines decoding operations in coding loop. </w:t>
      </w:r>
      <w:r w:rsidRPr="001D42C0">
        <w:rPr>
          <w:sz w:val="24"/>
          <w:szCs w:val="24"/>
          <w:lang w:eastAsia="ko-KR"/>
        </w:rPr>
        <w:t xml:space="preserve">Parameters of </w:t>
      </w:r>
      <w:r w:rsidR="009C5CB6" w:rsidRPr="001D42C0">
        <w:rPr>
          <w:sz w:val="24"/>
          <w:szCs w:val="24"/>
          <w:lang w:eastAsia="ko-KR"/>
        </w:rPr>
        <w:t xml:space="preserve">piecewise linear </w:t>
      </w:r>
      <w:r w:rsidRPr="001D42C0">
        <w:rPr>
          <w:sz w:val="24"/>
          <w:szCs w:val="24"/>
          <w:lang w:eastAsia="ko-KR"/>
        </w:rPr>
        <w:t>model</w:t>
      </w:r>
      <w:r w:rsidR="009A697A" w:rsidRPr="001D42C0">
        <w:rPr>
          <w:sz w:val="24"/>
          <w:szCs w:val="24"/>
          <w:lang w:eastAsia="ko-KR"/>
        </w:rPr>
        <w:t xml:space="preserve"> </w:t>
      </w:r>
      <w:r w:rsidR="009C5CB6" w:rsidRPr="001D42C0">
        <w:rPr>
          <w:sz w:val="24"/>
          <w:szCs w:val="24"/>
          <w:lang w:eastAsia="ko-KR"/>
        </w:rPr>
        <w:t>(</w:t>
      </w:r>
      <w:proofErr w:type="spellStart"/>
      <w:r w:rsidR="009C5CB6" w:rsidRPr="001D42C0">
        <w:rPr>
          <w:sz w:val="24"/>
          <w:szCs w:val="24"/>
          <w:lang w:eastAsia="ko-KR"/>
        </w:rPr>
        <w:t>nonlinear_depth_representation_num</w:t>
      </w:r>
      <w:proofErr w:type="spellEnd"/>
      <w:r w:rsidR="009C5CB6" w:rsidRPr="001D42C0">
        <w:rPr>
          <w:sz w:val="24"/>
          <w:szCs w:val="24"/>
          <w:lang w:eastAsia="ko-KR"/>
        </w:rPr>
        <w:t xml:space="preserve">, </w:t>
      </w:r>
      <w:proofErr w:type="spellStart"/>
      <w:r w:rsidR="009C5CB6" w:rsidRPr="001D42C0">
        <w:rPr>
          <w:sz w:val="24"/>
          <w:szCs w:val="24"/>
          <w:lang w:eastAsia="ko-KR"/>
        </w:rPr>
        <w:t>nonlin</w:t>
      </w:r>
      <w:r w:rsidR="00B35F05" w:rsidRPr="001D42C0">
        <w:rPr>
          <w:sz w:val="24"/>
          <w:szCs w:val="24"/>
          <w:lang w:eastAsia="ko-KR"/>
        </w:rPr>
        <w:t>ear_depth_representation_model</w:t>
      </w:r>
      <w:proofErr w:type="spellEnd"/>
      <w:r w:rsidR="00B35F05" w:rsidRPr="001D42C0">
        <w:rPr>
          <w:sz w:val="24"/>
          <w:szCs w:val="24"/>
          <w:lang w:eastAsia="ko-KR"/>
        </w:rPr>
        <w:t>[</w:t>
      </w:r>
      <w:proofErr w:type="spellStart"/>
      <w:r w:rsidR="00B35F05" w:rsidRPr="001D42C0">
        <w:rPr>
          <w:sz w:val="24"/>
          <w:szCs w:val="24"/>
          <w:lang w:eastAsia="ko-KR"/>
        </w:rPr>
        <w:t>i</w:t>
      </w:r>
      <w:proofErr w:type="spellEnd"/>
      <w:r w:rsidR="009C5CB6" w:rsidRPr="001D42C0">
        <w:rPr>
          <w:sz w:val="24"/>
          <w:szCs w:val="24"/>
          <w:lang w:eastAsia="ko-KR"/>
        </w:rPr>
        <w:t>])</w:t>
      </w:r>
      <w:r w:rsidR="009C5CB6" w:rsidRPr="001D42C0">
        <w:rPr>
          <w:rFonts w:eastAsia="MS Mincho"/>
          <w:sz w:val="24"/>
          <w:szCs w:val="24"/>
        </w:rPr>
        <w:t xml:space="preserve"> </w:t>
      </w:r>
      <w:r w:rsidRPr="001D42C0">
        <w:rPr>
          <w:rFonts w:eastAsia="MS Mincho"/>
          <w:sz w:val="24"/>
          <w:szCs w:val="24"/>
        </w:rPr>
        <w:t>are</w:t>
      </w:r>
      <w:r w:rsidR="009C5CB6" w:rsidRPr="001D42C0">
        <w:rPr>
          <w:rFonts w:eastAsia="MS Mincho"/>
          <w:sz w:val="24"/>
          <w:szCs w:val="24"/>
        </w:rPr>
        <w:t xml:space="preserve"> signaled inside </w:t>
      </w:r>
      <w:r w:rsidRPr="001D42C0">
        <w:rPr>
          <w:rFonts w:eastAsia="MS Mincho"/>
          <w:sz w:val="24"/>
          <w:szCs w:val="24"/>
        </w:rPr>
        <w:t xml:space="preserve">of the </w:t>
      </w:r>
      <w:r w:rsidR="009C5CB6" w:rsidRPr="001D42C0">
        <w:rPr>
          <w:rFonts w:eastAsia="MS Mincho"/>
          <w:sz w:val="24"/>
          <w:szCs w:val="24"/>
        </w:rPr>
        <w:t>SPS of the depth component</w:t>
      </w:r>
      <w:r w:rsidRPr="001D42C0">
        <w:rPr>
          <w:rFonts w:eastAsia="MS Mincho"/>
          <w:sz w:val="24"/>
          <w:szCs w:val="24"/>
        </w:rPr>
        <w:t>.</w:t>
      </w:r>
      <w:r w:rsidR="009C5CB6" w:rsidRPr="001D42C0">
        <w:rPr>
          <w:rFonts w:hint="eastAsia"/>
          <w:sz w:val="24"/>
          <w:szCs w:val="24"/>
          <w:lang w:eastAsia="ko-KR"/>
        </w:rPr>
        <w:t xml:space="preserve"> </w:t>
      </w:r>
      <w:r w:rsidR="00B35F05" w:rsidRPr="001D42C0">
        <w:rPr>
          <w:sz w:val="24"/>
          <w:szCs w:val="24"/>
          <w:lang w:eastAsia="ko-KR"/>
        </w:rPr>
        <w:t xml:space="preserve"> Encoder/decoder </w:t>
      </w:r>
      <w:r w:rsidRPr="001D42C0">
        <w:rPr>
          <w:sz w:val="24"/>
          <w:szCs w:val="24"/>
          <w:lang w:eastAsia="ko-KR"/>
        </w:rPr>
        <w:t xml:space="preserve">performs conversion between NDR and original representation of depth for purposes of </w:t>
      </w:r>
      <w:r w:rsidR="000F2607">
        <w:rPr>
          <w:sz w:val="24"/>
          <w:szCs w:val="24"/>
          <w:lang w:eastAsia="ko-KR"/>
        </w:rPr>
        <w:t>DMVP</w:t>
      </w:r>
      <w:r w:rsidR="00B35F05" w:rsidRPr="001D42C0">
        <w:rPr>
          <w:sz w:val="24"/>
          <w:szCs w:val="24"/>
          <w:lang w:eastAsia="ko-KR"/>
        </w:rPr>
        <w:t xml:space="preserve"> and</w:t>
      </w:r>
      <w:r w:rsidRPr="001D42C0">
        <w:rPr>
          <w:sz w:val="24"/>
          <w:szCs w:val="24"/>
          <w:lang w:eastAsia="ko-KR"/>
        </w:rPr>
        <w:t xml:space="preserve"> VSP coding </w:t>
      </w:r>
      <w:r w:rsidR="00B35F05" w:rsidRPr="001D42C0">
        <w:rPr>
          <w:sz w:val="24"/>
          <w:szCs w:val="24"/>
          <w:lang w:eastAsia="ko-KR"/>
        </w:rPr>
        <w:t xml:space="preserve">of dependent textures. </w:t>
      </w:r>
    </w:p>
    <w:p w:rsidR="00DB0E4A" w:rsidRPr="001D42C0" w:rsidRDefault="00DB0E4A"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DB0E4A" w:rsidRPr="001D42C0" w:rsidRDefault="00DB0E4A" w:rsidP="00DB0E4A">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In </w:t>
      </w:r>
      <w:r w:rsidR="00B35F05" w:rsidRPr="001D42C0">
        <w:rPr>
          <w:rFonts w:eastAsia="MS Mincho"/>
          <w:sz w:val="24"/>
          <w:szCs w:val="24"/>
        </w:rPr>
        <w:t xml:space="preserve">the </w:t>
      </w:r>
      <w:r w:rsidRPr="001D42C0">
        <w:rPr>
          <w:rFonts w:eastAsia="MS Mincho"/>
          <w:sz w:val="24"/>
          <w:szCs w:val="24"/>
        </w:rPr>
        <w:t>MVC+D configuration</w:t>
      </w:r>
      <w:r w:rsidR="00B35F05" w:rsidRPr="001D42C0">
        <w:rPr>
          <w:rFonts w:eastAsia="MS Mincho"/>
          <w:sz w:val="24"/>
          <w:szCs w:val="24"/>
        </w:rPr>
        <w:t xml:space="preserve">, NDR </w:t>
      </w:r>
      <w:r w:rsidRPr="001D42C0">
        <w:rPr>
          <w:rFonts w:eastAsia="MS Mincho"/>
          <w:sz w:val="24"/>
          <w:szCs w:val="24"/>
        </w:rPr>
        <w:t xml:space="preserve">is </w:t>
      </w:r>
      <w:r w:rsidR="00B35F05" w:rsidRPr="001D42C0">
        <w:rPr>
          <w:rFonts w:eastAsia="MS Mincho"/>
          <w:sz w:val="24"/>
          <w:szCs w:val="24"/>
        </w:rPr>
        <w:t xml:space="preserve">applied at </w:t>
      </w:r>
      <w:r w:rsidRPr="001D42C0">
        <w:rPr>
          <w:rFonts w:eastAsia="MS Mincho"/>
          <w:sz w:val="24"/>
          <w:szCs w:val="24"/>
        </w:rPr>
        <w:t>pre-processing and post-processing stage only and it is signaled through “</w:t>
      </w:r>
      <w:r w:rsidR="00B35F05" w:rsidRPr="001D42C0">
        <w:rPr>
          <w:rFonts w:eastAsia="MS Mincho"/>
          <w:sz w:val="24"/>
          <w:szCs w:val="24"/>
        </w:rPr>
        <w:t>D</w:t>
      </w:r>
      <w:r w:rsidRPr="001D42C0">
        <w:rPr>
          <w:rFonts w:eastAsia="MS Mincho"/>
          <w:sz w:val="24"/>
          <w:szCs w:val="24"/>
        </w:rPr>
        <w:t>epth</w:t>
      </w:r>
      <w:r w:rsidR="00B35F05" w:rsidRPr="001D42C0">
        <w:rPr>
          <w:rFonts w:eastAsia="MS Mincho"/>
          <w:sz w:val="24"/>
          <w:szCs w:val="24"/>
        </w:rPr>
        <w:t xml:space="preserve"> R</w:t>
      </w:r>
      <w:r w:rsidRPr="001D42C0">
        <w:rPr>
          <w:rFonts w:eastAsia="MS Mincho"/>
          <w:sz w:val="24"/>
          <w:szCs w:val="24"/>
        </w:rPr>
        <w:t>epresentation SEI message</w:t>
      </w:r>
      <w:r w:rsidR="00B35F05" w:rsidRPr="001D42C0">
        <w:rPr>
          <w:rFonts w:eastAsia="MS Mincho"/>
          <w:sz w:val="24"/>
          <w:szCs w:val="24"/>
        </w:rPr>
        <w:t xml:space="preserve">”, specified </w:t>
      </w:r>
      <w:commentRangeStart w:id="65"/>
      <w:r w:rsidR="00B35F05" w:rsidRPr="001D42C0">
        <w:rPr>
          <w:rFonts w:eastAsia="MS Mincho"/>
          <w:sz w:val="24"/>
          <w:szCs w:val="24"/>
        </w:rPr>
        <w:t>in Section XXX</w:t>
      </w:r>
      <w:commentRangeEnd w:id="65"/>
      <w:r w:rsidR="004C1B04" w:rsidRPr="001D42C0">
        <w:rPr>
          <w:rStyle w:val="CommentReference"/>
          <w:rFonts w:eastAsia="MS Mincho"/>
          <w:lang w:val="x-none" w:eastAsia="x-none"/>
        </w:rPr>
        <w:commentReference w:id="65"/>
      </w:r>
      <w:r w:rsidRPr="001D42C0">
        <w:rPr>
          <w:rFonts w:eastAsia="MS Mincho"/>
          <w:sz w:val="24"/>
          <w:szCs w:val="24"/>
        </w:rPr>
        <w:t>.</w:t>
      </w:r>
    </w:p>
    <w:p w:rsidR="00DB0E4A" w:rsidRPr="001D42C0" w:rsidRDefault="00DB0E4A"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i/>
          <w:kern w:val="32"/>
          <w:sz w:val="32"/>
          <w:szCs w:val="32"/>
        </w:rPr>
      </w:pPr>
      <w:bookmarkStart w:id="67" w:name="_Ref327358572"/>
      <w:bookmarkStart w:id="68" w:name="_Toc351633002"/>
      <w:r w:rsidRPr="001D42C0">
        <w:rPr>
          <w:rFonts w:ascii="Calibri" w:hAnsi="Calibri"/>
          <w:b/>
          <w:bCs/>
          <w:kern w:val="32"/>
          <w:sz w:val="32"/>
          <w:szCs w:val="32"/>
        </w:rPr>
        <w:t>Common tools for enhanced depth and texture coding</w:t>
      </w:r>
      <w:bookmarkEnd w:id="67"/>
      <w:bookmarkEnd w:id="68"/>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69" w:name="_Toc351633003"/>
      <w:r w:rsidRPr="001D42C0">
        <w:rPr>
          <w:rFonts w:ascii="Calibri" w:hAnsi="Calibri"/>
          <w:b/>
          <w:bCs/>
          <w:i/>
          <w:iCs/>
          <w:sz w:val="28"/>
          <w:szCs w:val="28"/>
        </w:rPr>
        <w:t>Slice header prediction</w:t>
      </w:r>
      <w:bookmarkEnd w:id="69"/>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This tool can be applied only for enhanced texture and depth view components.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There may be redundancy between the slice headers of depth view components and texture view components. This coding tool is used to avoid repetitive coding of the same syntax element values in the view components of the same access unit.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The slice header prediction mechanism enables copying values for the syntax elements in the following categories:</w:t>
      </w:r>
    </w:p>
    <w:p w:rsidR="00BD0408" w:rsidRPr="001D42C0"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Reference picture list related syntax elements</w:t>
      </w:r>
    </w:p>
    <w:p w:rsidR="00BD0408" w:rsidRPr="001D42C0"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Prediction weight table related syntax elements</w:t>
      </w:r>
    </w:p>
    <w:p w:rsidR="00BD0408" w:rsidRPr="001D42C0"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Decoded reference picture marking related syntax elements</w:t>
      </w:r>
    </w:p>
    <w:p w:rsidR="00BD0408" w:rsidRPr="001D42C0"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 xml:space="preserve">All other syntax elements of the slice header except </w:t>
      </w:r>
      <w:proofErr w:type="spellStart"/>
      <w:r w:rsidRPr="001D42C0">
        <w:rPr>
          <w:rFonts w:eastAsia="MS Mincho"/>
          <w:szCs w:val="24"/>
        </w:rPr>
        <w:t>first_mb_in_slice</w:t>
      </w:r>
      <w:proofErr w:type="spellEnd"/>
      <w:r w:rsidRPr="001D42C0">
        <w:rPr>
          <w:rFonts w:eastAsia="MS Mincho"/>
          <w:szCs w:val="24"/>
        </w:rPr>
        <w:t xml:space="preserve">, </w:t>
      </w:r>
      <w:proofErr w:type="spellStart"/>
      <w:r w:rsidRPr="001D42C0">
        <w:rPr>
          <w:rFonts w:eastAsia="MS Mincho"/>
          <w:szCs w:val="24"/>
        </w:rPr>
        <w:t>slice_type</w:t>
      </w:r>
      <w:proofErr w:type="spellEnd"/>
      <w:r w:rsidRPr="001D42C0">
        <w:rPr>
          <w:rFonts w:eastAsia="MS Mincho"/>
          <w:szCs w:val="24"/>
        </w:rPr>
        <w:t xml:space="preserve">, </w:t>
      </w:r>
      <w:proofErr w:type="spellStart"/>
      <w:r w:rsidRPr="001D42C0">
        <w:rPr>
          <w:rFonts w:eastAsia="MS Mincho"/>
          <w:szCs w:val="24"/>
        </w:rPr>
        <w:t>pic_parameter_set_id</w:t>
      </w:r>
      <w:proofErr w:type="spellEnd"/>
      <w:r w:rsidRPr="001D42C0">
        <w:rPr>
          <w:rFonts w:eastAsia="MS Mincho"/>
          <w:szCs w:val="24"/>
        </w:rPr>
        <w:t xml:space="preserve"> and </w:t>
      </w:r>
      <w:proofErr w:type="spellStart"/>
      <w:r w:rsidRPr="001D42C0">
        <w:rPr>
          <w:rFonts w:eastAsia="MS Mincho"/>
          <w:szCs w:val="24"/>
        </w:rPr>
        <w:t>slice_qp_delta</w:t>
      </w:r>
      <w:proofErr w:type="spellEnd"/>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The syntax elements in each mentioned category can be selectively copied from an earlier slice header of the same access unit or included in the current slice header. The source of the syntax element values can be selected separately for each category from the following:</w:t>
      </w:r>
    </w:p>
    <w:p w:rsidR="00BD0408" w:rsidRPr="001D42C0"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The previous view component of the same type (texture or depth)</w:t>
      </w:r>
    </w:p>
    <w:p w:rsidR="00BD0408" w:rsidRPr="001D42C0"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 xml:space="preserve">The view component of an opposite type having the same </w:t>
      </w:r>
      <w:proofErr w:type="spellStart"/>
      <w:r w:rsidRPr="001D42C0">
        <w:rPr>
          <w:rFonts w:eastAsia="MS Mincho"/>
          <w:szCs w:val="24"/>
        </w:rPr>
        <w:t>view_id</w:t>
      </w:r>
      <w:proofErr w:type="spellEnd"/>
    </w:p>
    <w:p w:rsidR="00BD0408" w:rsidRPr="001D42C0"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The first view component of the same type (texture or depth)</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i/>
          <w:kern w:val="32"/>
          <w:sz w:val="32"/>
          <w:szCs w:val="32"/>
        </w:rPr>
      </w:pPr>
      <w:bookmarkStart w:id="70" w:name="_Ref317682415"/>
      <w:bookmarkStart w:id="71" w:name="_Toc351633004"/>
      <w:r w:rsidRPr="001D42C0">
        <w:rPr>
          <w:rFonts w:ascii="Calibri" w:hAnsi="Calibri"/>
          <w:b/>
          <w:bCs/>
          <w:kern w:val="32"/>
          <w:sz w:val="32"/>
          <w:szCs w:val="32"/>
        </w:rPr>
        <w:lastRenderedPageBreak/>
        <w:t>Enhanced depth coding</w:t>
      </w:r>
      <w:bookmarkEnd w:id="70"/>
      <w:bookmarkEnd w:id="71"/>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72" w:name="_Toc351633005"/>
      <w:r w:rsidRPr="001D42C0">
        <w:rPr>
          <w:rFonts w:ascii="Calibri" w:hAnsi="Calibri"/>
          <w:b/>
          <w:bCs/>
          <w:i/>
          <w:iCs/>
          <w:sz w:val="28"/>
          <w:szCs w:val="28"/>
        </w:rPr>
        <w:t>Introduction</w:t>
      </w:r>
      <w:bookmarkEnd w:id="72"/>
    </w:p>
    <w:p w:rsidR="00D33DB0"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fldChar w:fldCharType="begin"/>
      </w:r>
      <w:r w:rsidRPr="001D42C0">
        <w:rPr>
          <w:rFonts w:eastAsia="MS Mincho"/>
          <w:sz w:val="24"/>
          <w:szCs w:val="24"/>
        </w:rPr>
        <w:instrText xml:space="preserve"> REF _Ref317855862 \h </w:instrText>
      </w:r>
      <w:r w:rsidR="00970908" w:rsidRP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9362DD" w:rsidRPr="001D42C0">
        <w:rPr>
          <w:rFonts w:eastAsia="MS Mincho"/>
          <w:sz w:val="24"/>
          <w:szCs w:val="24"/>
        </w:rPr>
        <w:t>Figure 5</w:t>
      </w:r>
      <w:r w:rsidRPr="001D42C0">
        <w:rPr>
          <w:rFonts w:eastAsia="MS Mincho"/>
          <w:sz w:val="24"/>
          <w:szCs w:val="24"/>
        </w:rPr>
        <w:fldChar w:fldCharType="end"/>
      </w:r>
      <w:r w:rsidRPr="001D42C0">
        <w:rPr>
          <w:rFonts w:eastAsia="MS Mincho"/>
          <w:sz w:val="24"/>
          <w:szCs w:val="24"/>
        </w:rPr>
        <w:t xml:space="preserve"> shows processing flow </w:t>
      </w:r>
      <w:r w:rsidR="00D33DB0" w:rsidRPr="001D42C0">
        <w:rPr>
          <w:rFonts w:eastAsia="MS Mincho"/>
          <w:sz w:val="24"/>
          <w:szCs w:val="24"/>
        </w:rPr>
        <w:t xml:space="preserve">for dependent </w:t>
      </w:r>
      <w:r w:rsidRPr="001D42C0">
        <w:rPr>
          <w:rFonts w:eastAsia="MS Mincho"/>
          <w:sz w:val="24"/>
          <w:szCs w:val="24"/>
        </w:rPr>
        <w:t xml:space="preserve">depth views in 3DV-ATM. The processing modules which are marked in red indicate the </w:t>
      </w:r>
      <w:r w:rsidR="00D33DB0" w:rsidRPr="001D42C0">
        <w:rPr>
          <w:rFonts w:eastAsia="MS Mincho"/>
          <w:sz w:val="24"/>
          <w:szCs w:val="24"/>
        </w:rPr>
        <w:t>changes in original H.264/AVC design</w:t>
      </w:r>
      <w:r w:rsidRPr="001D42C0">
        <w:rPr>
          <w:rFonts w:eastAsia="MS Mincho"/>
          <w:sz w:val="24"/>
          <w:szCs w:val="24"/>
        </w:rPr>
        <w:t xml:space="preserve">. </w:t>
      </w:r>
    </w:p>
    <w:p w:rsidR="00BD0408" w:rsidRPr="001D42C0" w:rsidRDefault="00D33DB0"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For example, i</w:t>
      </w:r>
      <w:r w:rsidR="00400452" w:rsidRPr="001D42C0">
        <w:rPr>
          <w:rFonts w:eastAsia="MS Mincho"/>
          <w:sz w:val="24"/>
          <w:szCs w:val="24"/>
        </w:rPr>
        <w:t>n the Motion Compensated Prediction (MCP) block</w:t>
      </w:r>
      <w:r w:rsidR="00C52B8A" w:rsidRPr="001D42C0">
        <w:rPr>
          <w:rFonts w:eastAsia="MS Mincho"/>
          <w:sz w:val="24"/>
          <w:szCs w:val="24"/>
        </w:rPr>
        <w:t xml:space="preserve"> is modified by introducing </w:t>
      </w:r>
      <w:proofErr w:type="gramStart"/>
      <w:r w:rsidR="00C52B8A" w:rsidRPr="001D42C0">
        <w:rPr>
          <w:rFonts w:eastAsia="MS Mincho"/>
          <w:sz w:val="24"/>
          <w:szCs w:val="24"/>
        </w:rPr>
        <w:t xml:space="preserve">the </w:t>
      </w:r>
      <w:r w:rsidR="00400452" w:rsidRPr="001D42C0">
        <w:rPr>
          <w:rFonts w:eastAsia="MS Mincho"/>
          <w:sz w:val="24"/>
          <w:szCs w:val="24"/>
        </w:rPr>
        <w:t xml:space="preserve"> DRWP</w:t>
      </w:r>
      <w:proofErr w:type="gramEnd"/>
      <w:r w:rsidR="00C52B8A" w:rsidRPr="001D42C0">
        <w:rPr>
          <w:rFonts w:eastAsia="MS Mincho"/>
          <w:sz w:val="24"/>
          <w:szCs w:val="24"/>
        </w:rPr>
        <w:t xml:space="preserve"> (see Section 4.2</w:t>
      </w:r>
      <w:r w:rsidR="00400452" w:rsidRPr="001D42C0">
        <w:rPr>
          <w:rFonts w:eastAsia="MS Mincho"/>
          <w:sz w:val="24"/>
          <w:szCs w:val="24"/>
        </w:rPr>
        <w:t>)</w:t>
      </w:r>
      <w:r w:rsidRPr="001D42C0">
        <w:rPr>
          <w:rFonts w:eastAsia="MS Mincho"/>
          <w:sz w:val="24"/>
          <w:szCs w:val="24"/>
        </w:rPr>
        <w:t xml:space="preserve">. </w:t>
      </w:r>
      <w:r w:rsidR="00C52B8A" w:rsidRPr="001D42C0">
        <w:rPr>
          <w:rFonts w:eastAsia="MS Mincho"/>
          <w:sz w:val="24"/>
          <w:szCs w:val="24"/>
        </w:rPr>
        <w:t>In the reference F</w:t>
      </w:r>
      <w:r w:rsidRPr="001D42C0">
        <w:rPr>
          <w:rFonts w:eastAsia="MS Mincho"/>
          <w:sz w:val="24"/>
          <w:szCs w:val="24"/>
        </w:rPr>
        <w:t xml:space="preserve">rame </w:t>
      </w:r>
      <w:r w:rsidR="00C52B8A" w:rsidRPr="001D42C0">
        <w:rPr>
          <w:rFonts w:eastAsia="MS Mincho"/>
          <w:sz w:val="24"/>
          <w:szCs w:val="24"/>
        </w:rPr>
        <w:t>B</w:t>
      </w:r>
      <w:r w:rsidRPr="001D42C0">
        <w:rPr>
          <w:rFonts w:eastAsia="MS Mincho"/>
          <w:sz w:val="24"/>
          <w:szCs w:val="24"/>
        </w:rPr>
        <w:t xml:space="preserve">uffer, </w:t>
      </w:r>
      <w:r w:rsidR="00C52B8A" w:rsidRPr="001D42C0">
        <w:rPr>
          <w:rFonts w:eastAsia="MS Mincho"/>
          <w:sz w:val="24"/>
          <w:szCs w:val="24"/>
        </w:rPr>
        <w:t xml:space="preserve">number of reference pictures is increased by introducing a </w:t>
      </w:r>
      <w:r w:rsidRPr="001D42C0">
        <w:rPr>
          <w:rFonts w:eastAsia="MS Mincho"/>
          <w:sz w:val="24"/>
          <w:szCs w:val="24"/>
        </w:rPr>
        <w:t xml:space="preserve">virtual </w:t>
      </w:r>
      <w:r w:rsidR="00C52B8A" w:rsidRPr="001D42C0">
        <w:rPr>
          <w:rFonts w:eastAsia="MS Mincho"/>
          <w:sz w:val="24"/>
          <w:szCs w:val="24"/>
        </w:rPr>
        <w:t>VS</w:t>
      </w:r>
      <w:r w:rsidRPr="001D42C0">
        <w:rPr>
          <w:rFonts w:eastAsia="MS Mincho"/>
          <w:sz w:val="24"/>
          <w:szCs w:val="24"/>
        </w:rPr>
        <w:t>P frame</w:t>
      </w:r>
      <w:r w:rsidR="00C52B8A" w:rsidRPr="001D42C0">
        <w:rPr>
          <w:rFonts w:eastAsia="MS Mincho"/>
          <w:sz w:val="24"/>
          <w:szCs w:val="24"/>
        </w:rPr>
        <w:t xml:space="preserve"> (see Section </w:t>
      </w:r>
      <w:r w:rsidR="004C1B04" w:rsidRPr="001D42C0">
        <w:rPr>
          <w:rFonts w:eastAsia="MS Mincho"/>
          <w:sz w:val="24"/>
          <w:szCs w:val="24"/>
        </w:rPr>
        <w:fldChar w:fldCharType="begin"/>
      </w:r>
      <w:r w:rsidR="004C1B04" w:rsidRPr="001D42C0">
        <w:rPr>
          <w:rFonts w:eastAsia="MS Mincho"/>
          <w:sz w:val="24"/>
          <w:szCs w:val="24"/>
        </w:rPr>
        <w:instrText xml:space="preserve"> REF _Ref309473559 \r \h </w:instrText>
      </w:r>
      <w:r w:rsidR="001D42C0">
        <w:rPr>
          <w:rFonts w:eastAsia="MS Mincho"/>
          <w:sz w:val="24"/>
          <w:szCs w:val="24"/>
        </w:rPr>
        <w:instrText xml:space="preserve"> \* MERGEFORMAT </w:instrText>
      </w:r>
      <w:r w:rsidR="004C1B04" w:rsidRPr="001D42C0">
        <w:rPr>
          <w:rFonts w:eastAsia="MS Mincho"/>
          <w:sz w:val="24"/>
          <w:szCs w:val="24"/>
        </w:rPr>
      </w:r>
      <w:r w:rsidR="004C1B04" w:rsidRPr="001D42C0">
        <w:rPr>
          <w:rFonts w:eastAsia="MS Mincho"/>
          <w:sz w:val="24"/>
          <w:szCs w:val="24"/>
        </w:rPr>
        <w:fldChar w:fldCharType="separate"/>
      </w:r>
      <w:r w:rsidR="004C1B04" w:rsidRPr="001D42C0">
        <w:rPr>
          <w:rFonts w:eastAsia="MS Mincho"/>
          <w:sz w:val="24"/>
          <w:szCs w:val="24"/>
        </w:rPr>
        <w:t>5.2</w:t>
      </w:r>
      <w:r w:rsidR="004C1B04" w:rsidRPr="001D42C0">
        <w:rPr>
          <w:rFonts w:eastAsia="MS Mincho"/>
          <w:sz w:val="24"/>
          <w:szCs w:val="24"/>
        </w:rPr>
        <w:fldChar w:fldCharType="end"/>
      </w:r>
      <w:r w:rsidR="00C52B8A" w:rsidRPr="001D42C0">
        <w:rPr>
          <w:rFonts w:eastAsia="MS Mincho"/>
          <w:sz w:val="24"/>
          <w:szCs w:val="24"/>
        </w:rPr>
        <w:t xml:space="preserve">) and decoded depth pictures are filtered with in-loop JVDF process (see Section </w:t>
      </w:r>
      <w:r w:rsidR="004C1B04" w:rsidRPr="001D42C0">
        <w:rPr>
          <w:rFonts w:eastAsia="MS Mincho"/>
          <w:sz w:val="24"/>
          <w:szCs w:val="24"/>
        </w:rPr>
        <w:fldChar w:fldCharType="begin"/>
      </w:r>
      <w:r w:rsidR="004C1B04" w:rsidRPr="001D42C0">
        <w:rPr>
          <w:rFonts w:eastAsia="MS Mincho"/>
          <w:sz w:val="24"/>
          <w:szCs w:val="24"/>
        </w:rPr>
        <w:instrText xml:space="preserve"> REF _Ref350503323 \r \h </w:instrText>
      </w:r>
      <w:r w:rsidR="001D42C0">
        <w:rPr>
          <w:rFonts w:eastAsia="MS Mincho"/>
          <w:sz w:val="24"/>
          <w:szCs w:val="24"/>
        </w:rPr>
        <w:instrText xml:space="preserve"> \* MERGEFORMAT </w:instrText>
      </w:r>
      <w:r w:rsidR="004C1B04" w:rsidRPr="001D42C0">
        <w:rPr>
          <w:rFonts w:eastAsia="MS Mincho"/>
          <w:sz w:val="24"/>
          <w:szCs w:val="24"/>
        </w:rPr>
      </w:r>
      <w:r w:rsidR="004C1B04" w:rsidRPr="001D42C0">
        <w:rPr>
          <w:rFonts w:eastAsia="MS Mincho"/>
          <w:sz w:val="24"/>
          <w:szCs w:val="24"/>
        </w:rPr>
        <w:fldChar w:fldCharType="separate"/>
      </w:r>
      <w:r w:rsidR="004C1B04" w:rsidRPr="001D42C0">
        <w:rPr>
          <w:rFonts w:eastAsia="MS Mincho"/>
          <w:sz w:val="24"/>
          <w:szCs w:val="24"/>
        </w:rPr>
        <w:t>4.3</w:t>
      </w:r>
      <w:r w:rsidR="004C1B04" w:rsidRPr="001D42C0">
        <w:rPr>
          <w:rFonts w:eastAsia="MS Mincho"/>
          <w:sz w:val="24"/>
          <w:szCs w:val="24"/>
        </w:rPr>
        <w:fldChar w:fldCharType="end"/>
      </w:r>
      <w:r w:rsidR="00C52B8A" w:rsidRPr="001D42C0">
        <w:rPr>
          <w:rFonts w:eastAsia="MS Mincho"/>
          <w:sz w:val="24"/>
          <w:szCs w:val="24"/>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3562FB"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Pr>
          <w:rFonts w:eastAsia="MS Mincho"/>
          <w:sz w:val="24"/>
          <w:szCs w:val="24"/>
        </w:rPr>
        <w:pict>
          <v:shape id="_x0000_i1031" type="#_x0000_t75" style="width:299.8pt;height:266.4pt">
            <v:imagedata r:id="rId54" o:title=""/>
          </v:shape>
        </w:pict>
      </w: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bookmarkStart w:id="73" w:name="_Ref317855862"/>
      <w:proofErr w:type="gramStart"/>
      <w:r w:rsidRPr="001D42C0">
        <w:rPr>
          <w:rFonts w:eastAsia="SimSun"/>
          <w:b/>
          <w:bCs/>
          <w:sz w:val="20"/>
          <w:lang w:val="en-AU" w:eastAsia="zh-CN"/>
        </w:rPr>
        <w:t xml:space="preserve">Figure </w:t>
      </w:r>
      <w:r w:rsidRPr="001D42C0">
        <w:rPr>
          <w:rFonts w:eastAsia="SimSun"/>
          <w:b/>
          <w:bCs/>
          <w:sz w:val="20"/>
          <w:lang w:val="en-AU" w:eastAsia="zh-CN"/>
        </w:rPr>
        <w:fldChar w:fldCharType="begin"/>
      </w:r>
      <w:r w:rsidRPr="001D42C0">
        <w:rPr>
          <w:rFonts w:eastAsia="SimSun"/>
          <w:b/>
          <w:bCs/>
          <w:sz w:val="20"/>
          <w:lang w:val="en-AU" w:eastAsia="zh-CN"/>
        </w:rPr>
        <w:instrText xml:space="preserve"> SEQ Figure \* ARABIC </w:instrText>
      </w:r>
      <w:r w:rsidRPr="001D42C0">
        <w:rPr>
          <w:rFonts w:eastAsia="SimSun"/>
          <w:b/>
          <w:bCs/>
          <w:sz w:val="20"/>
          <w:lang w:val="en-AU" w:eastAsia="zh-CN"/>
        </w:rPr>
        <w:fldChar w:fldCharType="separate"/>
      </w:r>
      <w:r w:rsidR="00923C9F" w:rsidRPr="001D42C0">
        <w:rPr>
          <w:rFonts w:eastAsia="SimSun"/>
          <w:b/>
          <w:bCs/>
          <w:noProof/>
          <w:sz w:val="20"/>
          <w:lang w:val="en-AU" w:eastAsia="zh-CN"/>
        </w:rPr>
        <w:t>5</w:t>
      </w:r>
      <w:r w:rsidRPr="001D42C0">
        <w:rPr>
          <w:rFonts w:eastAsia="SimSun"/>
          <w:b/>
          <w:bCs/>
          <w:sz w:val="20"/>
          <w:lang w:val="en-AU" w:eastAsia="zh-CN"/>
        </w:rPr>
        <w:fldChar w:fldCharType="end"/>
      </w:r>
      <w:bookmarkEnd w:id="73"/>
      <w:r w:rsidRPr="001D42C0">
        <w:rPr>
          <w:rFonts w:eastAsia="SimSun"/>
          <w:b/>
          <w:bCs/>
          <w:sz w:val="20"/>
          <w:lang w:val="en-AU" w:eastAsia="zh-CN"/>
        </w:rPr>
        <w:t>.</w:t>
      </w:r>
      <w:proofErr w:type="gramEnd"/>
      <w:r w:rsidRPr="001D42C0">
        <w:rPr>
          <w:rFonts w:eastAsia="SimSun"/>
          <w:b/>
          <w:bCs/>
          <w:sz w:val="20"/>
          <w:lang w:val="en-AU" w:eastAsia="zh-CN"/>
        </w:rPr>
        <w:t xml:space="preserve"> </w:t>
      </w:r>
      <w:r w:rsidRPr="001D42C0">
        <w:rPr>
          <w:rFonts w:eastAsia="SimSun"/>
          <w:b/>
          <w:bCs/>
          <w:sz w:val="20"/>
          <w:lang w:eastAsia="zh-CN"/>
        </w:rPr>
        <w:t>Flow chart of depth map coding in 3DV-ATM</w:t>
      </w:r>
    </w:p>
    <w:p w:rsidR="00400452" w:rsidRPr="001D42C0" w:rsidRDefault="00400452" w:rsidP="00400452">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74" w:name="_Toc309756604"/>
      <w:bookmarkStart w:id="75" w:name="_Toc351633006"/>
      <w:bookmarkStart w:id="76" w:name="_Toc309756603"/>
      <w:r w:rsidRPr="001D42C0">
        <w:rPr>
          <w:rFonts w:ascii="Calibri" w:hAnsi="Calibri"/>
          <w:b/>
          <w:bCs/>
          <w:i/>
          <w:iCs/>
          <w:sz w:val="28"/>
          <w:szCs w:val="28"/>
        </w:rPr>
        <w:t>Depth Range Based Weighted Prediction (DRWP)</w:t>
      </w:r>
      <w:bookmarkEnd w:id="74"/>
      <w:bookmarkEnd w:id="75"/>
      <w:r w:rsidRPr="001D42C0">
        <w:rPr>
          <w:rFonts w:ascii="Calibri" w:hAnsi="Calibri"/>
          <w:b/>
          <w:bCs/>
          <w:i/>
          <w:iCs/>
          <w:sz w:val="28"/>
          <w:szCs w:val="28"/>
        </w:rPr>
        <w:t xml:space="preserve"> </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DRWP performs a non-linear compensation of the depth map inconsistency which is caused by use of different </w:t>
      </w:r>
      <w:proofErr w:type="spellStart"/>
      <w:r w:rsidRPr="001D42C0">
        <w:rPr>
          <w:rFonts w:eastAsia="MS Mincho"/>
          <w:sz w:val="24"/>
          <w:szCs w:val="24"/>
        </w:rPr>
        <w:t>Z</w:t>
      </w:r>
      <w:r w:rsidRPr="001D42C0">
        <w:rPr>
          <w:rFonts w:eastAsia="MS Mincho"/>
          <w:sz w:val="24"/>
          <w:szCs w:val="24"/>
          <w:vertAlign w:val="subscript"/>
        </w:rPr>
        <w:t>near</w:t>
      </w:r>
      <w:proofErr w:type="spellEnd"/>
      <w:r w:rsidRPr="001D42C0">
        <w:rPr>
          <w:rFonts w:eastAsia="MS Mincho"/>
          <w:sz w:val="24"/>
          <w:szCs w:val="24"/>
        </w:rPr>
        <w:t>/</w:t>
      </w:r>
      <w:proofErr w:type="spellStart"/>
      <w:r w:rsidRPr="001D42C0">
        <w:rPr>
          <w:rFonts w:eastAsia="MS Mincho"/>
          <w:sz w:val="24"/>
          <w:szCs w:val="24"/>
        </w:rPr>
        <w:t>Z</w:t>
      </w:r>
      <w:r w:rsidRPr="001D42C0">
        <w:rPr>
          <w:rFonts w:eastAsia="MS Mincho"/>
          <w:sz w:val="24"/>
          <w:szCs w:val="24"/>
          <w:vertAlign w:val="subscript"/>
        </w:rPr>
        <w:t>far</w:t>
      </w:r>
      <w:proofErr w:type="spellEnd"/>
      <w:r w:rsidRPr="001D42C0">
        <w:rPr>
          <w:rFonts w:eastAsia="MS Mincho"/>
          <w:sz w:val="24"/>
          <w:szCs w:val="24"/>
        </w:rPr>
        <w:t xml:space="preserve"> values in the conversion from the depth values z to the respective depth map samples v. This compensation process is described as follows.</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For each depth map value v</w:t>
      </w:r>
      <w:r w:rsidRPr="001D42C0">
        <w:rPr>
          <w:rFonts w:eastAsia="MS Mincho"/>
          <w:sz w:val="24"/>
          <w:szCs w:val="24"/>
          <w:vertAlign w:val="subscript"/>
        </w:rPr>
        <w:t>1</w:t>
      </w:r>
      <w:r w:rsidRPr="001D42C0">
        <w:rPr>
          <w:rFonts w:eastAsia="MS Mincho"/>
          <w:sz w:val="24"/>
          <w:szCs w:val="24"/>
        </w:rPr>
        <w:t xml:space="preserve"> (was produced with </w:t>
      </w:r>
      <w:r w:rsidRPr="001D42C0">
        <w:rPr>
          <w:rFonts w:eastAsia="MS Mincho"/>
          <w:i/>
          <w:sz w:val="24"/>
          <w:szCs w:val="24"/>
        </w:rPr>
        <w:t>Z1</w:t>
      </w:r>
      <w:r w:rsidRPr="001D42C0">
        <w:rPr>
          <w:rFonts w:eastAsia="MS Mincho"/>
          <w:i/>
          <w:sz w:val="24"/>
          <w:szCs w:val="24"/>
          <w:vertAlign w:val="subscript"/>
        </w:rPr>
        <w:t>near</w:t>
      </w:r>
      <w:r w:rsidRPr="001D42C0">
        <w:rPr>
          <w:rFonts w:eastAsia="MS Mincho"/>
          <w:i/>
          <w:sz w:val="24"/>
          <w:szCs w:val="24"/>
        </w:rPr>
        <w:t>/Z1</w:t>
      </w:r>
      <w:r w:rsidRPr="001D42C0">
        <w:rPr>
          <w:rFonts w:eastAsia="MS Mincho"/>
          <w:i/>
          <w:sz w:val="24"/>
          <w:szCs w:val="24"/>
          <w:vertAlign w:val="subscript"/>
        </w:rPr>
        <w:t>far</w:t>
      </w:r>
      <w:r w:rsidRPr="001D42C0">
        <w:rPr>
          <w:rFonts w:eastAsia="MS Mincho"/>
          <w:sz w:val="24"/>
          <w:szCs w:val="24"/>
        </w:rPr>
        <w:t>) we compute corresponding z depth value:</w:t>
      </w:r>
    </w:p>
    <w:p w:rsidR="00002454" w:rsidRPr="001D42C0" w:rsidRDefault="00FF2500" w:rsidP="00400452">
      <w:pPr>
        <w:tabs>
          <w:tab w:val="clear" w:pos="360"/>
          <w:tab w:val="clear" w:pos="720"/>
          <w:tab w:val="clear" w:pos="1080"/>
          <w:tab w:val="clear" w:pos="1440"/>
        </w:tabs>
        <w:overflowPunct/>
        <w:autoSpaceDE/>
        <w:autoSpaceDN/>
        <w:adjustRightInd/>
        <w:spacing w:before="0"/>
        <w:jc w:val="right"/>
        <w:textAlignment w:val="auto"/>
        <w:rPr>
          <w:szCs w:val="22"/>
        </w:rPr>
      </w:pPr>
      <w:r w:rsidRPr="001D42C0">
        <w:rPr>
          <w:position w:val="-64"/>
          <w:sz w:val="24"/>
          <w:szCs w:val="24"/>
          <w:lang w:eastAsia="ko-KR"/>
        </w:rPr>
        <w:object w:dxaOrig="2940" w:dyaOrig="1020">
          <v:shape id="_x0000_i1032" type="#_x0000_t75" style="width:156.45pt;height:51.7pt" o:ole="">
            <v:imagedata r:id="rId55" o:title=""/>
          </v:shape>
          <o:OLEObject Type="Embed" ProgID="Equation.3" ShapeID="_x0000_i1032" DrawAspect="Content" ObjectID="_1425462785" r:id="rId56"/>
        </w:object>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bookmarkStart w:id="77" w:name="eqn_depth_map_value_to_z"/>
      <w:r w:rsidR="00002454" w:rsidRPr="001D42C0">
        <w:rPr>
          <w:szCs w:val="22"/>
          <w:lang w:eastAsia="ko-KR"/>
        </w:rPr>
        <w:t>(</w:t>
      </w:r>
      <w:r w:rsidR="00002454" w:rsidRPr="001D42C0">
        <w:rPr>
          <w:szCs w:val="22"/>
        </w:rPr>
        <w:fldChar w:fldCharType="begin"/>
      </w:r>
      <w:r w:rsidR="00002454" w:rsidRPr="001D42C0">
        <w:rPr>
          <w:szCs w:val="22"/>
        </w:rPr>
        <w:instrText xml:space="preserve"> SEQ Equation \* ARABIC </w:instrText>
      </w:r>
      <w:r w:rsidR="00002454" w:rsidRPr="001D42C0">
        <w:rPr>
          <w:szCs w:val="22"/>
        </w:rPr>
        <w:fldChar w:fldCharType="separate"/>
      </w:r>
      <w:r w:rsidR="00002454" w:rsidRPr="001D42C0">
        <w:rPr>
          <w:noProof/>
          <w:szCs w:val="22"/>
        </w:rPr>
        <w:t>5</w:t>
      </w:r>
      <w:r w:rsidR="00002454" w:rsidRPr="001D42C0">
        <w:rPr>
          <w:szCs w:val="22"/>
        </w:rPr>
        <w:fldChar w:fldCharType="end"/>
      </w:r>
      <w:r w:rsidR="00002454" w:rsidRPr="001D42C0">
        <w:rPr>
          <w:szCs w:val="22"/>
        </w:rPr>
        <w:t>)</w:t>
      </w:r>
    </w:p>
    <w:bookmarkEnd w:id="77"/>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Following this, we compute depth map value v2 representation for current depth value z and with new depth range (Z2near/Z2far):</w:t>
      </w:r>
    </w:p>
    <w:p w:rsidR="00FF2500" w:rsidRPr="001D42C0" w:rsidRDefault="00252C71" w:rsidP="00FF2500">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w:r w:rsidRPr="001D42C0">
        <w:rPr>
          <w:position w:val="-66"/>
          <w:sz w:val="24"/>
          <w:szCs w:val="24"/>
          <w:lang w:eastAsia="ko-KR"/>
        </w:rPr>
        <w:object w:dxaOrig="3340" w:dyaOrig="1440">
          <v:shape id="_x0000_i1033" type="#_x0000_t75" style="width:176.05pt;height:72.65pt" o:ole="">
            <v:imagedata r:id="rId57" o:title=""/>
          </v:shape>
          <o:OLEObject Type="Embed" ProgID="Equation.3" ShapeID="_x0000_i1033" DrawAspect="Content" ObjectID="_1425462786" r:id="rId58"/>
        </w:object>
      </w:r>
      <w:r w:rsidR="00FF2500" w:rsidRPr="001D42C0">
        <w:rPr>
          <w:sz w:val="24"/>
          <w:szCs w:val="24"/>
          <w:lang w:eastAsia="ko-KR"/>
        </w:rPr>
        <w:tab/>
      </w:r>
      <w:r w:rsidR="00FF2500" w:rsidRPr="001D42C0">
        <w:rPr>
          <w:sz w:val="24"/>
          <w:szCs w:val="24"/>
          <w:lang w:eastAsia="ko-KR"/>
        </w:rPr>
        <w:tab/>
      </w:r>
      <w:r w:rsidR="00FF2500" w:rsidRPr="001D42C0">
        <w:rPr>
          <w:sz w:val="24"/>
          <w:szCs w:val="24"/>
          <w:lang w:eastAsia="ko-KR"/>
        </w:rPr>
        <w:tab/>
      </w:r>
      <w:r w:rsidR="00FF2500" w:rsidRPr="001D42C0">
        <w:rPr>
          <w:sz w:val="24"/>
          <w:szCs w:val="24"/>
          <w:lang w:eastAsia="ko-KR"/>
        </w:rPr>
        <w:tab/>
      </w:r>
      <w:r w:rsidR="00FF2500" w:rsidRPr="001D42C0">
        <w:rPr>
          <w:sz w:val="24"/>
          <w:szCs w:val="24"/>
          <w:lang w:eastAsia="ko-KR"/>
        </w:rPr>
        <w:tab/>
      </w:r>
      <w:r w:rsidR="00FF2500" w:rsidRPr="001D42C0">
        <w:rPr>
          <w:szCs w:val="22"/>
          <w:lang w:eastAsia="ko-KR"/>
        </w:rPr>
        <w:t>(</w:t>
      </w:r>
      <w:r w:rsidR="00FF2500" w:rsidRPr="001D42C0">
        <w:rPr>
          <w:szCs w:val="22"/>
        </w:rPr>
        <w:fldChar w:fldCharType="begin"/>
      </w:r>
      <w:r w:rsidR="00FF2500" w:rsidRPr="001D42C0">
        <w:rPr>
          <w:szCs w:val="22"/>
        </w:rPr>
        <w:instrText xml:space="preserve"> SEQ Equation \* ARABIC </w:instrText>
      </w:r>
      <w:r w:rsidR="00FF2500" w:rsidRPr="001D42C0">
        <w:rPr>
          <w:szCs w:val="22"/>
        </w:rPr>
        <w:fldChar w:fldCharType="separate"/>
      </w:r>
      <w:r w:rsidR="00FF2500" w:rsidRPr="001D42C0">
        <w:rPr>
          <w:noProof/>
          <w:szCs w:val="22"/>
        </w:rPr>
        <w:t>6</w:t>
      </w:r>
      <w:r w:rsidR="00FF2500" w:rsidRPr="001D42C0">
        <w:rPr>
          <w:szCs w:val="22"/>
        </w:rPr>
        <w:fldChar w:fldCharType="end"/>
      </w:r>
      <w:r w:rsidR="00FF2500" w:rsidRPr="001D42C0">
        <w:rPr>
          <w:szCs w:val="22"/>
        </w:rPr>
        <w:t>)</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To enable DRWP in 3DV-ATM, the compensation process was implemented as a form of weighted prediction as follows. Let us choose two sampling points of the remapping function whose difference is a power of two in the input sample values. The input sample values of these sampling points are denoted </w:t>
      </w:r>
      <w:proofErr w:type="gramStart"/>
      <w:r w:rsidRPr="001D42C0">
        <w:rPr>
          <w:rFonts w:eastAsia="MS Mincho"/>
          <w:sz w:val="24"/>
          <w:szCs w:val="24"/>
        </w:rPr>
        <w:t>a and</w:t>
      </w:r>
      <w:proofErr w:type="gramEnd"/>
      <w:r w:rsidRPr="001D42C0">
        <w:rPr>
          <w:rFonts w:eastAsia="MS Mincho"/>
          <w:sz w:val="24"/>
          <w:szCs w:val="24"/>
        </w:rPr>
        <w:t xml:space="preserve"> a + 2d, where d is a positive integer. The output sample values y</w:t>
      </w:r>
      <w:r w:rsidRPr="001D42C0">
        <w:rPr>
          <w:rFonts w:eastAsia="MS Mincho"/>
          <w:sz w:val="24"/>
          <w:szCs w:val="24"/>
          <w:vertAlign w:val="subscript"/>
        </w:rPr>
        <w:t>1</w:t>
      </w:r>
      <w:r w:rsidRPr="001D42C0">
        <w:rPr>
          <w:rFonts w:eastAsia="MS Mincho"/>
          <w:sz w:val="24"/>
          <w:szCs w:val="24"/>
        </w:rPr>
        <w:t xml:space="preserve"> and y</w:t>
      </w:r>
      <w:r w:rsidRPr="001D42C0">
        <w:rPr>
          <w:rFonts w:eastAsia="MS Mincho"/>
          <w:sz w:val="24"/>
          <w:szCs w:val="24"/>
          <w:vertAlign w:val="subscript"/>
        </w:rPr>
        <w:t>2</w:t>
      </w:r>
      <w:r w:rsidRPr="001D42C0">
        <w:rPr>
          <w:rFonts w:eastAsia="MS Mincho"/>
          <w:sz w:val="24"/>
          <w:szCs w:val="24"/>
        </w:rPr>
        <w:t xml:space="preserve">, respectively, for these sampling points should be as close as possible to integer values to avoid quantization error. </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The output sample value y then becomes a linear function of the input sample value x:</w:t>
      </w:r>
    </w:p>
    <w:p w:rsidR="00400452" w:rsidRPr="001D42C0"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y=round(</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r>
          <m:rPr>
            <m:sty m:val="p"/>
          </m:rPr>
          <w:rPr>
            <w:rFonts w:ascii="Cambria Math" w:eastAsia="MS Mincho" w:hAnsi="Cambria Math"/>
            <w:sz w:val="24"/>
            <w:szCs w:val="24"/>
          </w:rPr>
          <m:t>+</m:t>
        </m:r>
        <m:f>
          <m:fPr>
            <m:ctrlPr>
              <w:rPr>
                <w:rFonts w:ascii="Cambria Math" w:eastAsia="MS Mincho" w:hAnsi="Cambria Math"/>
                <w:sz w:val="24"/>
                <w:szCs w:val="24"/>
              </w:rPr>
            </m:ctrlPr>
          </m:fPr>
          <m:num>
            <m:r>
              <m:rPr>
                <m:sty m:val="p"/>
              </m:rPr>
              <w:rPr>
                <w:rFonts w:ascii="Cambria Math" w:eastAsia="MS Mincho" w:hAnsi="Cambria Math"/>
                <w:sz w:val="24"/>
                <w:szCs w:val="24"/>
              </w:rPr>
              <m:t>x-a</m:t>
            </m:r>
          </m:num>
          <m:den>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d</m:t>
                </m:r>
              </m:sup>
            </m:sSup>
          </m:den>
        </m:f>
        <m:r>
          <m:rPr>
            <m:sty m:val="p"/>
          </m:rPr>
          <w:rPr>
            <w:rFonts w:ascii="Cambria Math" w:eastAsia="MS Mincho" w:hAnsi="Cambria Math"/>
            <w:sz w:val="24"/>
            <w:szCs w:val="24"/>
          </w:rPr>
          <m:t>×</m:t>
        </m:r>
        <m:d>
          <m:dPr>
            <m:ctrlPr>
              <w:rPr>
                <w:rFonts w:ascii="Cambria Math" w:eastAsia="MS Mincho" w:hAnsi="Cambria Math"/>
                <w:sz w:val="24"/>
                <w:szCs w:val="24"/>
              </w:rPr>
            </m:ctrlPr>
          </m:dPr>
          <m:e>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2</m:t>
                </m:r>
              </m:sub>
            </m:sSub>
            <m:r>
              <m:rPr>
                <m:sty m:val="p"/>
              </m:rPr>
              <w:rPr>
                <w:rFonts w:ascii="Cambria Math" w:eastAsia="MS Mincho" w:hAnsi="Cambria Math"/>
                <w:sz w:val="24"/>
                <w:szCs w:val="24"/>
              </w:rPr>
              <m:t>-</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e>
        </m:d>
        <m:r>
          <m:rPr>
            <m:sty m:val="p"/>
          </m:rPr>
          <w:rPr>
            <w:rFonts w:ascii="Cambria Math" w:eastAsia="MS Mincho" w:hAnsi="Cambria Math"/>
            <w:sz w:val="24"/>
            <w:szCs w:val="24"/>
          </w:rPr>
          <m:t>)</m:t>
        </m:r>
      </m:oMath>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7</w:t>
      </w:r>
      <w:r w:rsidR="00252C71" w:rsidRPr="001D42C0">
        <w:rPr>
          <w:szCs w:val="22"/>
        </w:rPr>
        <w:fldChar w:fldCharType="end"/>
      </w:r>
      <w:r w:rsidR="00252C71" w:rsidRPr="001D42C0">
        <w:rPr>
          <w:szCs w:val="22"/>
        </w:rPr>
        <w:t>)</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1D42C0">
        <w:rPr>
          <w:rFonts w:eastAsia="MS Mincho"/>
          <w:sz w:val="24"/>
          <w:szCs w:val="24"/>
        </w:rPr>
        <w:t>where</w:t>
      </w:r>
      <w:proofErr w:type="gramEnd"/>
      <w:r w:rsidRPr="001D42C0">
        <w:rPr>
          <w:rFonts w:eastAsia="MS Mincho"/>
          <w:sz w:val="24"/>
          <w:szCs w:val="24"/>
        </w:rPr>
        <w:t xml:space="preserve"> round is a function returning the closest integer.</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This function can be counted with integer arithmetic as follows:</w:t>
      </w:r>
    </w:p>
    <w:p w:rsidR="00400452" w:rsidRPr="001D42C0"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y=</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r>
          <m:rPr>
            <m:sty m:val="p"/>
          </m:rPr>
          <w:rPr>
            <w:rFonts w:ascii="Cambria Math" w:eastAsia="MS Mincho" w:hAnsi="Cambria Math"/>
            <w:sz w:val="24"/>
            <w:szCs w:val="24"/>
          </w:rPr>
          <m:t>+</m:t>
        </m:r>
        <m:d>
          <m:dPr>
            <m:ctrlPr>
              <w:rPr>
                <w:rFonts w:ascii="Cambria Math" w:eastAsia="MS Mincho" w:hAnsi="Cambria Math"/>
                <w:sz w:val="24"/>
                <w:szCs w:val="24"/>
              </w:rPr>
            </m:ctrlPr>
          </m:dPr>
          <m:e>
            <m:d>
              <m:dPr>
                <m:ctrlPr>
                  <w:rPr>
                    <w:rFonts w:ascii="Cambria Math" w:eastAsia="MS Mincho" w:hAnsi="Cambria Math"/>
                    <w:sz w:val="24"/>
                    <w:szCs w:val="24"/>
                  </w:rPr>
                </m:ctrlPr>
              </m:dPr>
              <m:e>
                <m:d>
                  <m:dPr>
                    <m:ctrlPr>
                      <w:rPr>
                        <w:rFonts w:ascii="Cambria Math" w:eastAsia="MS Mincho" w:hAnsi="Cambria Math"/>
                        <w:sz w:val="24"/>
                        <w:szCs w:val="24"/>
                      </w:rPr>
                    </m:ctrlPr>
                  </m:dPr>
                  <m:e>
                    <m:r>
                      <m:rPr>
                        <m:sty m:val="p"/>
                      </m:rPr>
                      <w:rPr>
                        <w:rFonts w:ascii="Cambria Math" w:eastAsia="MS Mincho" w:hAnsi="Cambria Math"/>
                        <w:sz w:val="24"/>
                        <w:szCs w:val="24"/>
                      </w:rPr>
                      <m:t>x-a</m:t>
                    </m:r>
                  </m:e>
                </m:d>
                <m:r>
                  <m:rPr>
                    <m:sty m:val="p"/>
                  </m:rPr>
                  <w:rPr>
                    <w:rFonts w:ascii="Cambria Math" w:eastAsia="MS Mincho" w:hAnsi="Cambria Math"/>
                    <w:sz w:val="24"/>
                    <w:szCs w:val="24"/>
                  </w:rPr>
                  <m:t>×</m:t>
                </m:r>
                <m:d>
                  <m:dPr>
                    <m:ctrlPr>
                      <w:rPr>
                        <w:rFonts w:ascii="Cambria Math" w:eastAsia="MS Mincho" w:hAnsi="Cambria Math"/>
                        <w:sz w:val="24"/>
                        <w:szCs w:val="24"/>
                      </w:rPr>
                    </m:ctrlPr>
                  </m:dPr>
                  <m:e>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2</m:t>
                        </m:r>
                      </m:sub>
                    </m:sSub>
                    <m:r>
                      <m:rPr>
                        <m:sty m:val="p"/>
                      </m:rPr>
                      <w:rPr>
                        <w:rFonts w:ascii="Cambria Math" w:eastAsia="MS Mincho" w:hAnsi="Cambria Math"/>
                        <w:sz w:val="24"/>
                        <w:szCs w:val="24"/>
                      </w:rPr>
                      <m:t>-</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e>
                </m:d>
                <m:r>
                  <m:rPr>
                    <m:sty m:val="p"/>
                  </m:rPr>
                  <w:rPr>
                    <w:rFonts w:ascii="Cambria Math" w:eastAsia="MS Mincho" w:hAnsi="Cambria Math"/>
                    <w:sz w:val="24"/>
                    <w:szCs w:val="24"/>
                  </w:rPr>
                  <m:t>+</m:t>
                </m:r>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d-1</m:t>
                    </m:r>
                  </m:sup>
                </m:sSup>
              </m:e>
            </m:d>
            <m:r>
              <m:rPr>
                <m:sty m:val="p"/>
              </m:rPr>
              <w:rPr>
                <w:rFonts w:ascii="Cambria Math" w:eastAsia="MS Mincho" w:hAnsi="Cambria Math"/>
                <w:sz w:val="24"/>
                <w:szCs w:val="24"/>
              </w:rPr>
              <m:t>≫d</m:t>
            </m:r>
          </m:e>
        </m:d>
      </m:oMath>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8</w:t>
      </w:r>
      <w:r w:rsidR="00252C71" w:rsidRPr="001D42C0">
        <w:rPr>
          <w:szCs w:val="22"/>
        </w:rPr>
        <w:fldChar w:fldCharType="end"/>
      </w:r>
      <w:r w:rsidR="00252C71" w:rsidRPr="001D42C0">
        <w:rPr>
          <w:szCs w:val="22"/>
        </w:rPr>
        <w:t>)</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1D42C0">
        <w:rPr>
          <w:rFonts w:eastAsia="MS Mincho"/>
          <w:sz w:val="24"/>
          <w:szCs w:val="24"/>
        </w:rPr>
        <w:t>where</w:t>
      </w:r>
      <w:proofErr w:type="gramEnd"/>
      <w:r w:rsidRPr="001D42C0">
        <w:rPr>
          <w:rFonts w:eastAsia="MS Mincho"/>
          <w:sz w:val="24"/>
          <w:szCs w:val="24"/>
        </w:rPr>
        <w:t xml:space="preserve"> &gt;&gt; denotes a right bit-shift operation.</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When offset o is defined as</w:t>
      </w:r>
    </w:p>
    <w:p w:rsidR="00400452" w:rsidRPr="001D42C0"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o=</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r>
          <m:rPr>
            <m:sty m:val="p"/>
          </m:rPr>
          <w:rPr>
            <w:rFonts w:ascii="Cambria Math" w:eastAsia="MS Mincho" w:hAnsi="Cambria Math"/>
            <w:sz w:val="24"/>
            <w:szCs w:val="24"/>
          </w:rPr>
          <m:t>+</m:t>
        </m:r>
        <m:d>
          <m:dPr>
            <m:ctrlPr>
              <w:rPr>
                <w:rFonts w:ascii="Cambria Math" w:eastAsia="MS Mincho" w:hAnsi="Cambria Math"/>
                <w:sz w:val="24"/>
                <w:szCs w:val="24"/>
              </w:rPr>
            </m:ctrlPr>
          </m:dPr>
          <m:e>
            <m:d>
              <m:dPr>
                <m:ctrlPr>
                  <w:rPr>
                    <w:rFonts w:ascii="Cambria Math" w:eastAsia="MS Mincho" w:hAnsi="Cambria Math"/>
                    <w:sz w:val="24"/>
                    <w:szCs w:val="24"/>
                  </w:rPr>
                </m:ctrlPr>
              </m:dPr>
              <m:e>
                <m:d>
                  <m:dPr>
                    <m:ctrlPr>
                      <w:rPr>
                        <w:rFonts w:ascii="Cambria Math" w:eastAsia="MS Mincho" w:hAnsi="Cambria Math"/>
                        <w:sz w:val="24"/>
                        <w:szCs w:val="24"/>
                      </w:rPr>
                    </m:ctrlPr>
                  </m:dPr>
                  <m:e>
                    <m:r>
                      <m:rPr>
                        <m:sty m:val="p"/>
                      </m:rPr>
                      <w:rPr>
                        <w:rFonts w:ascii="Cambria Math" w:eastAsia="MS Mincho" w:hAnsi="Cambria Math"/>
                        <w:sz w:val="24"/>
                        <w:szCs w:val="24"/>
                      </w:rPr>
                      <m:t>-a</m:t>
                    </m:r>
                  </m:e>
                </m:d>
                <m:r>
                  <m:rPr>
                    <m:sty m:val="p"/>
                  </m:rPr>
                  <w:rPr>
                    <w:rFonts w:ascii="Cambria Math" w:eastAsia="MS Mincho" w:hAnsi="Cambria Math"/>
                    <w:sz w:val="24"/>
                    <w:szCs w:val="24"/>
                  </w:rPr>
                  <m:t>×</m:t>
                </m:r>
                <m:d>
                  <m:dPr>
                    <m:ctrlPr>
                      <w:rPr>
                        <w:rFonts w:ascii="Cambria Math" w:eastAsia="MS Mincho" w:hAnsi="Cambria Math"/>
                        <w:sz w:val="24"/>
                        <w:szCs w:val="24"/>
                      </w:rPr>
                    </m:ctrlPr>
                  </m:dPr>
                  <m:e>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2</m:t>
                        </m:r>
                      </m:sub>
                    </m:sSub>
                    <m:r>
                      <m:rPr>
                        <m:sty m:val="p"/>
                      </m:rPr>
                      <w:rPr>
                        <w:rFonts w:ascii="Cambria Math" w:eastAsia="MS Mincho" w:hAnsi="Cambria Math"/>
                        <w:sz w:val="24"/>
                        <w:szCs w:val="24"/>
                      </w:rPr>
                      <m:t>-</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e>
                </m:d>
                <m:r>
                  <m:rPr>
                    <m:sty m:val="p"/>
                  </m:rPr>
                  <w:rPr>
                    <w:rFonts w:ascii="Cambria Math" w:eastAsia="MS Mincho" w:hAnsi="Cambria Math"/>
                    <w:sz w:val="24"/>
                    <w:szCs w:val="24"/>
                  </w:rPr>
                  <m:t>+</m:t>
                </m:r>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d-1</m:t>
                    </m:r>
                  </m:sup>
                </m:sSup>
              </m:e>
            </m:d>
            <m:r>
              <m:rPr>
                <m:sty m:val="p"/>
              </m:rPr>
              <w:rPr>
                <w:rFonts w:ascii="Cambria Math" w:eastAsia="MS Mincho" w:hAnsi="Cambria Math"/>
                <w:sz w:val="24"/>
                <w:szCs w:val="24"/>
              </w:rPr>
              <m:t>≫d</m:t>
            </m:r>
          </m:e>
        </m:d>
      </m:oMath>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9</w:t>
      </w:r>
      <w:r w:rsidR="00252C71" w:rsidRPr="001D42C0">
        <w:rPr>
          <w:szCs w:val="22"/>
        </w:rPr>
        <w:fldChar w:fldCharType="end"/>
      </w:r>
      <w:r w:rsidR="00252C71" w:rsidRPr="001D42C0">
        <w:rPr>
          <w:szCs w:val="22"/>
        </w:rPr>
        <w:t>)</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1D42C0">
        <w:rPr>
          <w:rFonts w:eastAsia="MS Mincho"/>
          <w:sz w:val="24"/>
          <w:szCs w:val="24"/>
        </w:rPr>
        <w:t>and</w:t>
      </w:r>
      <w:proofErr w:type="gramEnd"/>
      <w:r w:rsidRPr="001D42C0">
        <w:rPr>
          <w:rFonts w:eastAsia="MS Mincho"/>
          <w:sz w:val="24"/>
          <w:szCs w:val="24"/>
        </w:rPr>
        <w:t xml:space="preserve"> weight w is defined as</w:t>
      </w:r>
    </w:p>
    <w:p w:rsidR="00400452" w:rsidRPr="001D42C0"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w=</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2</m:t>
            </m:r>
          </m:sub>
        </m:sSub>
        <m:r>
          <m:rPr>
            <m:sty m:val="p"/>
          </m:rPr>
          <w:rPr>
            <w:rFonts w:ascii="Cambria Math" w:eastAsia="MS Mincho" w:hAnsi="Cambria Math"/>
            <w:sz w:val="24"/>
            <w:szCs w:val="24"/>
          </w:rPr>
          <m:t>-</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oMath>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10</w:t>
      </w:r>
      <w:r w:rsidR="00252C71" w:rsidRPr="001D42C0">
        <w:rPr>
          <w:szCs w:val="22"/>
        </w:rPr>
        <w:fldChar w:fldCharType="end"/>
      </w:r>
      <w:r w:rsidR="00252C71" w:rsidRPr="001D42C0">
        <w:rPr>
          <w:szCs w:val="22"/>
        </w:rPr>
        <w:t>)</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1D42C0">
        <w:rPr>
          <w:rFonts w:eastAsia="MS Mincho"/>
          <w:sz w:val="24"/>
          <w:szCs w:val="24"/>
        </w:rPr>
        <w:t>this</w:t>
      </w:r>
      <w:proofErr w:type="gramEnd"/>
      <w:r w:rsidRPr="001D42C0">
        <w:rPr>
          <w:rFonts w:eastAsia="MS Mincho"/>
          <w:sz w:val="24"/>
          <w:szCs w:val="24"/>
        </w:rPr>
        <w:t xml:space="preserve"> function becomes identical to explicit weighted prediction:</w:t>
      </w:r>
    </w:p>
    <w:p w:rsidR="00400452" w:rsidRPr="001D42C0"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y=</m:t>
        </m:r>
        <m:d>
          <m:dPr>
            <m:ctrlPr>
              <w:rPr>
                <w:rFonts w:ascii="Cambria Math" w:eastAsia="MS Mincho" w:hAnsi="Cambria Math"/>
                <w:sz w:val="24"/>
                <w:szCs w:val="24"/>
              </w:rPr>
            </m:ctrlPr>
          </m:dPr>
          <m:e>
            <m:r>
              <m:rPr>
                <m:sty m:val="p"/>
              </m:rPr>
              <w:rPr>
                <w:rFonts w:ascii="Cambria Math" w:eastAsia="MS Mincho" w:hAnsi="Cambria Math"/>
                <w:sz w:val="24"/>
                <w:szCs w:val="24"/>
              </w:rPr>
              <m:t>x×w+</m:t>
            </m:r>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d-1</m:t>
                </m:r>
              </m:sup>
            </m:sSup>
          </m:e>
        </m:d>
        <m:r>
          <m:rPr>
            <m:sty m:val="p"/>
          </m:rPr>
          <w:rPr>
            <w:rFonts w:ascii="Cambria Math" w:eastAsia="MS Mincho" w:hAnsi="Cambria Math"/>
            <w:sz w:val="24"/>
            <w:szCs w:val="24"/>
          </w:rPr>
          <m:t>≫d+o</m:t>
        </m:r>
      </m:oMath>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11</w:t>
      </w:r>
      <w:r w:rsidR="00252C71" w:rsidRPr="001D42C0">
        <w:rPr>
          <w:szCs w:val="22"/>
        </w:rPr>
        <w:fldChar w:fldCharType="end"/>
      </w:r>
      <w:r w:rsidR="00252C71" w:rsidRPr="001D42C0">
        <w:rPr>
          <w:szCs w:val="22"/>
        </w:rPr>
        <w:t>)</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If values y</w:t>
      </w:r>
      <w:r w:rsidRPr="001D42C0">
        <w:rPr>
          <w:rFonts w:eastAsia="MS Mincho"/>
          <w:sz w:val="24"/>
          <w:szCs w:val="24"/>
          <w:vertAlign w:val="subscript"/>
        </w:rPr>
        <w:t>1</w:t>
      </w:r>
      <w:r w:rsidRPr="001D42C0">
        <w:rPr>
          <w:rFonts w:eastAsia="MS Mincho"/>
          <w:sz w:val="24"/>
          <w:szCs w:val="24"/>
        </w:rPr>
        <w:t xml:space="preserve"> and y</w:t>
      </w:r>
      <w:r w:rsidRPr="001D42C0">
        <w:rPr>
          <w:rFonts w:eastAsia="MS Mincho"/>
          <w:sz w:val="24"/>
          <w:szCs w:val="24"/>
          <w:vertAlign w:val="subscript"/>
        </w:rPr>
        <w:t>2</w:t>
      </w:r>
      <w:r w:rsidRPr="001D42C0">
        <w:rPr>
          <w:rFonts w:eastAsia="MS Mincho"/>
          <w:sz w:val="24"/>
          <w:szCs w:val="24"/>
        </w:rPr>
        <w:t xml:space="preserve"> are indicated as fixed-point values </w:t>
      </w:r>
      <w:proofErr w:type="spellStart"/>
      <w:proofErr w:type="gramStart"/>
      <w:r w:rsidRPr="001D42C0">
        <w:rPr>
          <w:rFonts w:eastAsia="MS Mincho"/>
          <w:sz w:val="24"/>
          <w:szCs w:val="24"/>
        </w:rPr>
        <w:t>Qf</w:t>
      </w:r>
      <w:proofErr w:type="spellEnd"/>
      <w:proofErr w:type="gramEnd"/>
      <w:r w:rsidRPr="001D42C0">
        <w:rPr>
          <w:rFonts w:eastAsia="MS Mincho"/>
          <w:sz w:val="24"/>
          <w:szCs w:val="24"/>
        </w:rPr>
        <w:t>, where f represents the number of fractional bits, the quantization error in the depth map quantization rescaling may be reduced. The function then becomes</w:t>
      </w:r>
    </w:p>
    <w:p w:rsidR="00400452" w:rsidRPr="001D42C0"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y=</m:t>
        </m:r>
        <m:d>
          <m:dPr>
            <m:ctrlPr>
              <w:rPr>
                <w:rFonts w:ascii="Cambria Math" w:eastAsia="MS Mincho" w:hAnsi="Cambria Math"/>
                <w:sz w:val="24"/>
                <w:szCs w:val="24"/>
              </w:rPr>
            </m:ctrlPr>
          </m:dPr>
          <m:e>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r>
              <m:rPr>
                <m:sty m:val="p"/>
              </m:rPr>
              <w:rPr>
                <w:rFonts w:ascii="Cambria Math" w:eastAsia="MS Mincho" w:hAnsi="Cambria Math"/>
                <w:sz w:val="24"/>
                <w:szCs w:val="24"/>
              </w:rPr>
              <m:t>+</m:t>
            </m:r>
            <m:d>
              <m:dPr>
                <m:ctrlPr>
                  <w:rPr>
                    <w:rFonts w:ascii="Cambria Math" w:eastAsia="MS Mincho" w:hAnsi="Cambria Math"/>
                    <w:sz w:val="24"/>
                    <w:szCs w:val="24"/>
                  </w:rPr>
                </m:ctrlPr>
              </m:dPr>
              <m:e>
                <m:d>
                  <m:dPr>
                    <m:ctrlPr>
                      <w:rPr>
                        <w:rFonts w:ascii="Cambria Math" w:eastAsia="MS Mincho" w:hAnsi="Cambria Math"/>
                        <w:sz w:val="24"/>
                        <w:szCs w:val="24"/>
                      </w:rPr>
                    </m:ctrlPr>
                  </m:dPr>
                  <m:e>
                    <m:d>
                      <m:dPr>
                        <m:ctrlPr>
                          <w:rPr>
                            <w:rFonts w:ascii="Cambria Math" w:eastAsia="MS Mincho" w:hAnsi="Cambria Math"/>
                            <w:sz w:val="24"/>
                            <w:szCs w:val="24"/>
                          </w:rPr>
                        </m:ctrlPr>
                      </m:dPr>
                      <m:e>
                        <m:r>
                          <m:rPr>
                            <m:sty m:val="p"/>
                          </m:rPr>
                          <w:rPr>
                            <w:rFonts w:ascii="Cambria Math" w:eastAsia="MS Mincho" w:hAnsi="Cambria Math"/>
                            <w:sz w:val="24"/>
                            <w:szCs w:val="24"/>
                          </w:rPr>
                          <m:t>x-a</m:t>
                        </m:r>
                      </m:e>
                    </m:d>
                    <m:r>
                      <m:rPr>
                        <m:sty m:val="p"/>
                      </m:rPr>
                      <w:rPr>
                        <w:rFonts w:ascii="Cambria Math" w:eastAsia="MS Mincho" w:hAnsi="Cambria Math"/>
                        <w:sz w:val="24"/>
                        <w:szCs w:val="24"/>
                      </w:rPr>
                      <m:t>×</m:t>
                    </m:r>
                    <m:d>
                      <m:dPr>
                        <m:ctrlPr>
                          <w:rPr>
                            <w:rFonts w:ascii="Cambria Math" w:eastAsia="MS Mincho" w:hAnsi="Cambria Math"/>
                            <w:sz w:val="24"/>
                            <w:szCs w:val="24"/>
                          </w:rPr>
                        </m:ctrlPr>
                      </m:dPr>
                      <m:e>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2</m:t>
                            </m:r>
                          </m:sub>
                        </m:sSub>
                        <m:r>
                          <m:rPr>
                            <m:sty m:val="p"/>
                          </m:rPr>
                          <w:rPr>
                            <w:rFonts w:ascii="Cambria Math" w:eastAsia="MS Mincho" w:hAnsi="Cambria Math"/>
                            <w:sz w:val="24"/>
                            <w:szCs w:val="24"/>
                          </w:rPr>
                          <m:t>-</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e>
                    </m:d>
                    <m:r>
                      <m:rPr>
                        <m:sty m:val="p"/>
                      </m:rPr>
                      <w:rPr>
                        <w:rFonts w:ascii="Cambria Math" w:eastAsia="MS Mincho" w:hAnsi="Cambria Math"/>
                        <w:sz w:val="24"/>
                        <w:szCs w:val="24"/>
                      </w:rPr>
                      <m:t>+</m:t>
                    </m:r>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d-1</m:t>
                        </m:r>
                      </m:sup>
                    </m:sSup>
                  </m:e>
                </m:d>
                <m:r>
                  <m:rPr>
                    <m:sty m:val="p"/>
                  </m:rPr>
                  <w:rPr>
                    <w:rFonts w:ascii="Cambria Math" w:eastAsia="MS Mincho" w:hAnsi="Cambria Math"/>
                    <w:sz w:val="24"/>
                    <w:szCs w:val="24"/>
                  </w:rPr>
                  <m:t>≫d</m:t>
                </m:r>
              </m:e>
            </m:d>
            <m:r>
              <m:rPr>
                <m:sty m:val="p"/>
              </m:rPr>
              <w:rPr>
                <w:rFonts w:ascii="Cambria Math" w:eastAsia="MS Mincho" w:hAnsi="Cambria Math"/>
                <w:sz w:val="24"/>
                <w:szCs w:val="24"/>
              </w:rPr>
              <m:t>+</m:t>
            </m:r>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f-1</m:t>
                </m:r>
              </m:sup>
            </m:sSup>
          </m:e>
        </m:d>
        <m:r>
          <m:rPr>
            <m:sty m:val="p"/>
          </m:rPr>
          <w:rPr>
            <w:rFonts w:ascii="Cambria Math" w:eastAsia="MS Mincho" w:hAnsi="Cambria Math"/>
            <w:sz w:val="24"/>
            <w:szCs w:val="24"/>
          </w:rPr>
          <m:t>≫f</m:t>
        </m:r>
      </m:oMath>
      <w:r w:rsidR="00400452" w:rsidRPr="001D42C0">
        <w:rPr>
          <w:rFonts w:eastAsia="MS Mincho"/>
          <w:sz w:val="24"/>
          <w:szCs w:val="24"/>
        </w:rPr>
        <w:tab/>
      </w:r>
      <w:r w:rsidR="00400452" w:rsidRPr="001D42C0">
        <w:rPr>
          <w:rFonts w:eastAsia="MS Mincho"/>
          <w:sz w:val="24"/>
          <w:szCs w:val="24"/>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12</w:t>
      </w:r>
      <w:r w:rsidR="00252C71" w:rsidRPr="001D42C0">
        <w:rPr>
          <w:szCs w:val="22"/>
        </w:rPr>
        <w:fldChar w:fldCharType="end"/>
      </w:r>
      <w:r w:rsidR="00252C71" w:rsidRPr="001D42C0">
        <w:rPr>
          <w:szCs w:val="22"/>
        </w:rPr>
        <w:t>)</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The encoder and the decoder derive the values of a, d, y</w:t>
      </w:r>
      <w:r w:rsidRPr="001D42C0">
        <w:rPr>
          <w:rFonts w:eastAsia="MS Mincho"/>
          <w:sz w:val="24"/>
          <w:szCs w:val="24"/>
          <w:vertAlign w:val="subscript"/>
        </w:rPr>
        <w:t>1</w:t>
      </w:r>
      <w:r w:rsidRPr="001D42C0">
        <w:rPr>
          <w:rFonts w:eastAsia="MS Mincho"/>
          <w:sz w:val="24"/>
          <w:szCs w:val="24"/>
        </w:rPr>
        <w:t>, and y</w:t>
      </w:r>
      <w:r w:rsidRPr="001D42C0">
        <w:rPr>
          <w:rFonts w:eastAsia="MS Mincho"/>
          <w:sz w:val="24"/>
          <w:szCs w:val="24"/>
          <w:vertAlign w:val="subscript"/>
        </w:rPr>
        <w:t>2</w:t>
      </w:r>
      <w:r w:rsidRPr="001D42C0">
        <w:rPr>
          <w:rFonts w:eastAsia="MS Mincho"/>
          <w:sz w:val="24"/>
          <w:szCs w:val="24"/>
        </w:rPr>
        <w:t xml:space="preserve"> from the camera and view synthesis parameters included in the </w:t>
      </w:r>
      <w:proofErr w:type="spellStart"/>
      <w:r w:rsidRPr="001D42C0">
        <w:rPr>
          <w:rFonts w:eastAsia="MS Mincho"/>
          <w:sz w:val="24"/>
          <w:szCs w:val="24"/>
        </w:rPr>
        <w:t>bitstream</w:t>
      </w:r>
      <w:proofErr w:type="spellEnd"/>
      <w:r w:rsidRPr="001D42C0">
        <w:rPr>
          <w:rFonts w:eastAsia="MS Mincho"/>
          <w:sz w:val="24"/>
          <w:szCs w:val="24"/>
        </w:rPr>
        <w:t xml:space="preserve">. </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In 3DV-ATM, the use of DRWP is automatically enabled at the encoder and decoder sides when there is a difference in depth map range appearing in two consequent frames.</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In 3DV-ATM, linear function of weighted prediction is expressed through a pair of values gradient (</w:t>
      </w:r>
      <w:r w:rsidRPr="001D42C0">
        <w:rPr>
          <w:rFonts w:eastAsia="MS Mincho"/>
          <w:i/>
          <w:sz w:val="24"/>
          <w:szCs w:val="24"/>
        </w:rPr>
        <w:t>w</w:t>
      </w:r>
      <w:r w:rsidRPr="001D42C0">
        <w:rPr>
          <w:rFonts w:eastAsia="MS Mincho"/>
          <w:sz w:val="24"/>
          <w:szCs w:val="24"/>
        </w:rPr>
        <w:t>) and offset (</w:t>
      </w:r>
      <w:r w:rsidRPr="001D42C0">
        <w:rPr>
          <w:rFonts w:eastAsia="MS Mincho"/>
          <w:i/>
          <w:sz w:val="24"/>
          <w:szCs w:val="24"/>
        </w:rPr>
        <w:t>o</w:t>
      </w:r>
      <w:r w:rsidRPr="001D42C0">
        <w:rPr>
          <w:rFonts w:eastAsia="MS Mincho"/>
          <w:sz w:val="24"/>
          <w:szCs w:val="24"/>
        </w:rPr>
        <w:t>), which computed as:</w:t>
      </w:r>
    </w:p>
    <w:p w:rsidR="00400452" w:rsidRPr="001D42C0" w:rsidRDefault="001C012F"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lang w:eastAsia="ja-JP"/>
        </w:rPr>
      </w:pPr>
      <w:r>
        <w:rPr>
          <w:rFonts w:eastAsia="MS Mincho"/>
          <w:position w:val="-66"/>
          <w:sz w:val="24"/>
          <w:szCs w:val="24"/>
          <w:lang w:eastAsia="ja-JP"/>
        </w:rPr>
        <w:pict>
          <v:shape id="_x0000_i1034" type="#_x0000_t75" style="width:159.7pt;height:1in">
            <v:imagedata r:id="rId59" o:title=""/>
          </v:shape>
        </w:pict>
      </w:r>
      <w:r w:rsidR="00400452" w:rsidRPr="001D42C0">
        <w:rPr>
          <w:rFonts w:eastAsia="MS Mincho"/>
          <w:sz w:val="24"/>
          <w:szCs w:val="24"/>
          <w:lang w:eastAsia="ja-JP"/>
        </w:rPr>
        <w:t xml:space="preserve">,      </w:t>
      </w:r>
      <w:r>
        <w:rPr>
          <w:rFonts w:eastAsia="MS Mincho"/>
          <w:position w:val="-66"/>
          <w:sz w:val="24"/>
          <w:szCs w:val="24"/>
          <w:lang w:eastAsia="ja-JP"/>
        </w:rPr>
        <w:pict>
          <v:shape id="_x0000_i1035" type="#_x0000_t75" style="width:132.2pt;height:1in">
            <v:imagedata r:id="rId60" o:title=""/>
          </v:shape>
        </w:pict>
      </w:r>
      <w:r w:rsidR="00400452" w:rsidRPr="001D42C0">
        <w:rPr>
          <w:rFonts w:eastAsia="MS Mincho"/>
          <w:sz w:val="24"/>
          <w:szCs w:val="24"/>
          <w:lang w:eastAsia="ja-JP"/>
        </w:rPr>
        <w:t xml:space="preserve"> </w:t>
      </w:r>
      <w:r w:rsidR="00400452" w:rsidRPr="001D42C0">
        <w:rPr>
          <w:rFonts w:eastAsia="MS Mincho"/>
          <w:sz w:val="24"/>
          <w:szCs w:val="24"/>
          <w:lang w:eastAsia="ja-JP"/>
        </w:rPr>
        <w:tab/>
      </w:r>
      <w:r w:rsidR="00400452" w:rsidRPr="001D42C0">
        <w:rPr>
          <w:rFonts w:eastAsia="MS Mincho"/>
          <w:sz w:val="24"/>
          <w:szCs w:val="24"/>
          <w:lang w:eastAsia="ja-JP"/>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13</w:t>
      </w:r>
      <w:r w:rsidR="00252C71" w:rsidRPr="001D42C0">
        <w:rPr>
          <w:szCs w:val="22"/>
        </w:rPr>
        <w:fldChar w:fldCharType="end"/>
      </w:r>
      <w:r w:rsidR="00252C71" w:rsidRPr="001D42C0">
        <w:rPr>
          <w:szCs w:val="22"/>
        </w:rPr>
        <w:t>)</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lastRenderedPageBreak/>
        <w:t>The computed values of w and o are used as weights in AVC/MVC weighted prediction process. The encoder signals usage of the DRWP in the slice header.</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64CB7" w:rsidRPr="001D42C0" w:rsidRDefault="00B64CB7"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In order to avoid potential rounding errors resulting from floating point arithmetic, the values of </w:t>
      </w:r>
      <w:proofErr w:type="spellStart"/>
      <w:r w:rsidRPr="001D42C0">
        <w:rPr>
          <w:rFonts w:eastAsia="MS Mincho"/>
          <w:sz w:val="24"/>
          <w:szCs w:val="24"/>
        </w:rPr>
        <w:t>wX</w:t>
      </w:r>
      <w:proofErr w:type="spellEnd"/>
      <w:r w:rsidRPr="001D42C0">
        <w:rPr>
          <w:rFonts w:eastAsia="MS Mincho"/>
          <w:sz w:val="24"/>
          <w:szCs w:val="24"/>
        </w:rPr>
        <w:t xml:space="preserve"> and </w:t>
      </w:r>
      <w:proofErr w:type="spellStart"/>
      <w:r w:rsidRPr="001D42C0">
        <w:rPr>
          <w:rFonts w:eastAsia="MS Mincho"/>
          <w:sz w:val="24"/>
          <w:szCs w:val="24"/>
        </w:rPr>
        <w:t>oX</w:t>
      </w:r>
      <w:proofErr w:type="spellEnd"/>
      <w:r w:rsidR="003C5C1D" w:rsidRPr="001D42C0">
        <w:rPr>
          <w:rFonts w:eastAsia="MS Mincho"/>
          <w:sz w:val="24"/>
          <w:szCs w:val="24"/>
        </w:rPr>
        <w:t xml:space="preserve"> (where X is 0 or 1, indicating reference picture list 0 or 1, respectively)</w:t>
      </w:r>
      <w:r w:rsidRPr="001D42C0">
        <w:rPr>
          <w:rFonts w:eastAsia="MS Mincho"/>
          <w:sz w:val="24"/>
          <w:szCs w:val="24"/>
        </w:rPr>
        <w:t xml:space="preserve"> are derived with the following fixed-point arithmetic version of the calculations above.</w:t>
      </w:r>
    </w:p>
    <w:p w:rsidR="00B64CB7" w:rsidRPr="001D42C0" w:rsidRDefault="00B64CB7"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64CB7" w:rsidRPr="001D42C0" w:rsidRDefault="00B64CB7" w:rsidP="00B64CB7">
      <w:pPr>
        <w:numPr>
          <w:ilvl w:val="1"/>
          <w:numId w:val="4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Initialize intermediate variables with default values</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scale_w</w:t>
      </w:r>
      <w:proofErr w:type="spellEnd"/>
      <w:r w:rsidRPr="001D42C0">
        <w:rPr>
          <w:rFonts w:eastAsia="MS Mincho"/>
          <w:sz w:val="24"/>
          <w:szCs w:val="24"/>
        </w:rPr>
        <w:t>=8;</w:t>
      </w:r>
    </w:p>
    <w:p w:rsidR="00B64CB7" w:rsidRPr="001D42C0" w:rsidRDefault="00B64CB7" w:rsidP="00B64CB7">
      <w:pPr>
        <w:numPr>
          <w:ilvl w:val="1"/>
          <w:numId w:val="4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Calculate variable </w:t>
      </w:r>
      <w:proofErr w:type="spellStart"/>
      <w:r w:rsidRPr="001D42C0">
        <w:rPr>
          <w:rFonts w:eastAsia="MS Mincho"/>
          <w:sz w:val="24"/>
          <w:szCs w:val="24"/>
        </w:rPr>
        <w:t>W_factora</w:t>
      </w:r>
      <w:proofErr w:type="spellEnd"/>
      <w:r w:rsidRPr="001D42C0">
        <w:rPr>
          <w:rFonts w:eastAsia="MS Mincho"/>
          <w:sz w:val="24"/>
          <w:szCs w:val="24"/>
        </w:rPr>
        <w:t>:</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temp1 = ZF2 - ZN2;</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temp2 = ZF2;</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x = </w:t>
      </w:r>
      <w:proofErr w:type="gramStart"/>
      <w:r w:rsidRPr="001D42C0">
        <w:rPr>
          <w:rFonts w:eastAsia="MS Mincho"/>
          <w:sz w:val="24"/>
          <w:szCs w:val="24"/>
        </w:rPr>
        <w:t>( temp1</w:t>
      </w:r>
      <w:proofErr w:type="gramEnd"/>
      <w:r w:rsidRPr="001D42C0">
        <w:rPr>
          <w:rFonts w:eastAsia="MS Mincho"/>
          <w:sz w:val="24"/>
          <w:szCs w:val="24"/>
        </w:rPr>
        <w:t xml:space="preserve"> + ( temp2 &gt;&gt; 1 ) ) / temp2;</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gramStart"/>
      <w:r w:rsidRPr="001D42C0">
        <w:rPr>
          <w:rFonts w:eastAsia="MS Mincho"/>
          <w:sz w:val="24"/>
          <w:szCs w:val="24"/>
        </w:rPr>
        <w:t>sign</w:t>
      </w:r>
      <w:proofErr w:type="gramEnd"/>
      <w:r w:rsidRPr="001D42C0">
        <w:rPr>
          <w:rFonts w:eastAsia="MS Mincho"/>
          <w:sz w:val="24"/>
          <w:szCs w:val="24"/>
        </w:rPr>
        <w:t xml:space="preserve"> = ( (temp1 - x * temp2) &lt; 0 ) ? -</w:t>
      </w:r>
      <w:proofErr w:type="gramStart"/>
      <w:r w:rsidRPr="001D42C0">
        <w:rPr>
          <w:rFonts w:eastAsia="MS Mincho"/>
          <w:sz w:val="24"/>
          <w:szCs w:val="24"/>
        </w:rPr>
        <w:t>1 :</w:t>
      </w:r>
      <w:proofErr w:type="gramEnd"/>
      <w:r w:rsidRPr="001D42C0">
        <w:rPr>
          <w:rFonts w:eastAsia="MS Mincho"/>
          <w:sz w:val="24"/>
          <w:szCs w:val="24"/>
        </w:rPr>
        <w:t xml:space="preserve"> 1;</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W_factora</w:t>
      </w:r>
      <w:proofErr w:type="spellEnd"/>
      <w:r w:rsidRPr="001D42C0">
        <w:rPr>
          <w:rFonts w:eastAsia="MS Mincho"/>
          <w:sz w:val="24"/>
          <w:szCs w:val="24"/>
        </w:rPr>
        <w:t xml:space="preserve"> = (x&lt;&lt;</w:t>
      </w:r>
      <w:proofErr w:type="spellStart"/>
      <w:r w:rsidRPr="001D42C0">
        <w:rPr>
          <w:rFonts w:eastAsia="MS Mincho"/>
          <w:sz w:val="24"/>
          <w:szCs w:val="24"/>
        </w:rPr>
        <w:t>scale_w</w:t>
      </w:r>
      <w:proofErr w:type="spellEnd"/>
      <w:r w:rsidRPr="001D42C0">
        <w:rPr>
          <w:rFonts w:eastAsia="MS Mincho"/>
          <w:sz w:val="24"/>
          <w:szCs w:val="24"/>
        </w:rPr>
        <w:t>);</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W_factora</w:t>
      </w:r>
      <w:proofErr w:type="spellEnd"/>
      <w:r w:rsidRPr="001D42C0">
        <w:rPr>
          <w:rFonts w:eastAsia="MS Mincho"/>
          <w:sz w:val="24"/>
          <w:szCs w:val="24"/>
        </w:rPr>
        <w:t xml:space="preserve"> += </w:t>
      </w:r>
      <w:proofErr w:type="gramStart"/>
      <w:r w:rsidRPr="001D42C0">
        <w:rPr>
          <w:rFonts w:eastAsia="MS Mincho"/>
          <w:sz w:val="24"/>
          <w:szCs w:val="24"/>
        </w:rPr>
        <w:t>( (</w:t>
      </w:r>
      <w:proofErr w:type="gramEnd"/>
      <w:r w:rsidRPr="001D42C0">
        <w:rPr>
          <w:rFonts w:eastAsia="MS Mincho"/>
          <w:sz w:val="24"/>
          <w:szCs w:val="24"/>
        </w:rPr>
        <w:t xml:space="preserve">(temp1 - x * temp2) &lt;&lt; </w:t>
      </w:r>
      <w:proofErr w:type="spellStart"/>
      <w:r w:rsidRPr="001D42C0">
        <w:rPr>
          <w:rFonts w:eastAsia="MS Mincho"/>
          <w:sz w:val="24"/>
          <w:szCs w:val="24"/>
        </w:rPr>
        <w:t>scale_w</w:t>
      </w:r>
      <w:proofErr w:type="spellEnd"/>
      <w:r w:rsidRPr="001D42C0">
        <w:rPr>
          <w:rFonts w:eastAsia="MS Mincho"/>
          <w:sz w:val="24"/>
          <w:szCs w:val="24"/>
        </w:rPr>
        <w:t>) + sign * (temp2 &gt;&gt; 1) ) / temp2;</w:t>
      </w:r>
    </w:p>
    <w:p w:rsidR="00B64CB7" w:rsidRPr="001D42C0" w:rsidRDefault="00B64CB7" w:rsidP="00B64CB7">
      <w:pPr>
        <w:numPr>
          <w:ilvl w:val="1"/>
          <w:numId w:val="4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Calculate variable </w:t>
      </w:r>
      <w:proofErr w:type="spellStart"/>
      <w:r w:rsidRPr="001D42C0">
        <w:rPr>
          <w:rFonts w:eastAsia="MS Mincho"/>
          <w:sz w:val="24"/>
          <w:szCs w:val="24"/>
        </w:rPr>
        <w:t>W_factorb</w:t>
      </w:r>
      <w:proofErr w:type="spellEnd"/>
      <w:r w:rsidRPr="001D42C0">
        <w:rPr>
          <w:rFonts w:eastAsia="MS Mincho"/>
          <w:sz w:val="24"/>
          <w:szCs w:val="24"/>
        </w:rPr>
        <w:t>:</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temp1 = ZF1;</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temp2 = ZF1 – ZN1;</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x = </w:t>
      </w:r>
      <w:proofErr w:type="gramStart"/>
      <w:r w:rsidRPr="001D42C0">
        <w:rPr>
          <w:rFonts w:eastAsia="MS Mincho"/>
          <w:sz w:val="24"/>
          <w:szCs w:val="24"/>
        </w:rPr>
        <w:t>( temp1</w:t>
      </w:r>
      <w:proofErr w:type="gramEnd"/>
      <w:r w:rsidRPr="001D42C0">
        <w:rPr>
          <w:rFonts w:eastAsia="MS Mincho"/>
          <w:sz w:val="24"/>
          <w:szCs w:val="24"/>
        </w:rPr>
        <w:t xml:space="preserve"> + ( temp2 &gt;&gt; 1 ) ) / temp2;</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gramStart"/>
      <w:r w:rsidRPr="001D42C0">
        <w:rPr>
          <w:rFonts w:eastAsia="MS Mincho"/>
          <w:sz w:val="24"/>
          <w:szCs w:val="24"/>
        </w:rPr>
        <w:t>sign</w:t>
      </w:r>
      <w:proofErr w:type="gramEnd"/>
      <w:r w:rsidRPr="001D42C0">
        <w:rPr>
          <w:rFonts w:eastAsia="MS Mincho"/>
          <w:sz w:val="24"/>
          <w:szCs w:val="24"/>
        </w:rPr>
        <w:t xml:space="preserve"> = ( (temp1 - x * temp2) &lt; 0 ) ? -</w:t>
      </w:r>
      <w:proofErr w:type="gramStart"/>
      <w:r w:rsidRPr="001D42C0">
        <w:rPr>
          <w:rFonts w:eastAsia="MS Mincho"/>
          <w:sz w:val="24"/>
          <w:szCs w:val="24"/>
        </w:rPr>
        <w:t>1 :</w:t>
      </w:r>
      <w:proofErr w:type="gramEnd"/>
      <w:r w:rsidRPr="001D42C0">
        <w:rPr>
          <w:rFonts w:eastAsia="MS Mincho"/>
          <w:sz w:val="24"/>
          <w:szCs w:val="24"/>
        </w:rPr>
        <w:t xml:space="preserve"> 1;</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W_factorb</w:t>
      </w:r>
      <w:proofErr w:type="spellEnd"/>
      <w:r w:rsidRPr="001D42C0">
        <w:rPr>
          <w:rFonts w:eastAsia="MS Mincho"/>
          <w:sz w:val="24"/>
          <w:szCs w:val="24"/>
        </w:rPr>
        <w:t xml:space="preserve"> = (x&lt;&lt;</w:t>
      </w:r>
      <w:proofErr w:type="spellStart"/>
      <w:r w:rsidRPr="001D42C0">
        <w:rPr>
          <w:rFonts w:eastAsia="MS Mincho"/>
          <w:sz w:val="24"/>
          <w:szCs w:val="24"/>
        </w:rPr>
        <w:t>scale_w</w:t>
      </w:r>
      <w:proofErr w:type="spellEnd"/>
      <w:r w:rsidRPr="001D42C0">
        <w:rPr>
          <w:rFonts w:eastAsia="MS Mincho"/>
          <w:sz w:val="24"/>
          <w:szCs w:val="24"/>
        </w:rPr>
        <w:t>);</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W_factorb</w:t>
      </w:r>
      <w:proofErr w:type="spellEnd"/>
      <w:r w:rsidRPr="001D42C0">
        <w:rPr>
          <w:rFonts w:eastAsia="MS Mincho"/>
          <w:sz w:val="24"/>
          <w:szCs w:val="24"/>
        </w:rPr>
        <w:t xml:space="preserve"> += </w:t>
      </w:r>
      <w:proofErr w:type="gramStart"/>
      <w:r w:rsidRPr="001D42C0">
        <w:rPr>
          <w:rFonts w:eastAsia="MS Mincho"/>
          <w:sz w:val="24"/>
          <w:szCs w:val="24"/>
        </w:rPr>
        <w:t>( (</w:t>
      </w:r>
      <w:proofErr w:type="gramEnd"/>
      <w:r w:rsidRPr="001D42C0">
        <w:rPr>
          <w:rFonts w:eastAsia="MS Mincho"/>
          <w:sz w:val="24"/>
          <w:szCs w:val="24"/>
        </w:rPr>
        <w:t xml:space="preserve">(temp1 - x * temp2) &lt;&lt; </w:t>
      </w:r>
      <w:proofErr w:type="spellStart"/>
      <w:r w:rsidRPr="001D42C0">
        <w:rPr>
          <w:rFonts w:eastAsia="MS Mincho"/>
          <w:sz w:val="24"/>
          <w:szCs w:val="24"/>
        </w:rPr>
        <w:t>scale_w</w:t>
      </w:r>
      <w:proofErr w:type="spellEnd"/>
      <w:r w:rsidRPr="001D42C0">
        <w:rPr>
          <w:rFonts w:eastAsia="MS Mincho"/>
          <w:sz w:val="24"/>
          <w:szCs w:val="24"/>
        </w:rPr>
        <w:t>) + sign * (temp2 &gt;&gt; 1) ) / temp2;</w:t>
      </w:r>
    </w:p>
    <w:p w:rsidR="00B64CB7" w:rsidRPr="001D42C0" w:rsidRDefault="00B64CB7" w:rsidP="00B64CB7">
      <w:pPr>
        <w:numPr>
          <w:ilvl w:val="1"/>
          <w:numId w:val="4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Calculate variable </w:t>
      </w:r>
      <w:proofErr w:type="spellStart"/>
      <w:r w:rsidRPr="001D42C0">
        <w:rPr>
          <w:rFonts w:eastAsia="MS Mincho"/>
          <w:sz w:val="24"/>
          <w:szCs w:val="24"/>
        </w:rPr>
        <w:t>W_factorc</w:t>
      </w:r>
      <w:proofErr w:type="spellEnd"/>
      <w:r w:rsidRPr="001D42C0">
        <w:rPr>
          <w:rFonts w:eastAsia="MS Mincho"/>
          <w:sz w:val="24"/>
          <w:szCs w:val="24"/>
        </w:rPr>
        <w:t>:</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temp1 = ZN1;</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temp2 = ZN2;</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x = </w:t>
      </w:r>
      <w:proofErr w:type="gramStart"/>
      <w:r w:rsidRPr="001D42C0">
        <w:rPr>
          <w:rFonts w:eastAsia="MS Mincho"/>
          <w:sz w:val="24"/>
          <w:szCs w:val="24"/>
        </w:rPr>
        <w:t>( temp1</w:t>
      </w:r>
      <w:proofErr w:type="gramEnd"/>
      <w:r w:rsidRPr="001D42C0">
        <w:rPr>
          <w:rFonts w:eastAsia="MS Mincho"/>
          <w:sz w:val="24"/>
          <w:szCs w:val="24"/>
        </w:rPr>
        <w:t xml:space="preserve"> + ( temp2 &gt;&gt; 1 ) ) / temp2;</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gramStart"/>
      <w:r w:rsidRPr="001D42C0">
        <w:rPr>
          <w:rFonts w:eastAsia="MS Mincho"/>
          <w:sz w:val="24"/>
          <w:szCs w:val="24"/>
        </w:rPr>
        <w:t>sign</w:t>
      </w:r>
      <w:proofErr w:type="gramEnd"/>
      <w:r w:rsidRPr="001D42C0">
        <w:rPr>
          <w:rFonts w:eastAsia="MS Mincho"/>
          <w:sz w:val="24"/>
          <w:szCs w:val="24"/>
        </w:rPr>
        <w:t xml:space="preserve"> = ( (temp1 - x * temp2) &lt; 0 ) ? -</w:t>
      </w:r>
      <w:proofErr w:type="gramStart"/>
      <w:r w:rsidRPr="001D42C0">
        <w:rPr>
          <w:rFonts w:eastAsia="MS Mincho"/>
          <w:sz w:val="24"/>
          <w:szCs w:val="24"/>
        </w:rPr>
        <w:t>1 :</w:t>
      </w:r>
      <w:proofErr w:type="gramEnd"/>
      <w:r w:rsidRPr="001D42C0">
        <w:rPr>
          <w:rFonts w:eastAsia="MS Mincho"/>
          <w:sz w:val="24"/>
          <w:szCs w:val="24"/>
        </w:rPr>
        <w:t xml:space="preserve"> 1;</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W_factorc</w:t>
      </w:r>
      <w:proofErr w:type="spellEnd"/>
      <w:r w:rsidRPr="001D42C0">
        <w:rPr>
          <w:rFonts w:eastAsia="MS Mincho"/>
          <w:sz w:val="24"/>
          <w:szCs w:val="24"/>
        </w:rPr>
        <w:t xml:space="preserve"> = (x&lt;&lt;</w:t>
      </w:r>
      <w:proofErr w:type="spellStart"/>
      <w:r w:rsidRPr="001D42C0">
        <w:rPr>
          <w:rFonts w:eastAsia="MS Mincho"/>
          <w:sz w:val="24"/>
          <w:szCs w:val="24"/>
        </w:rPr>
        <w:t>scale_w</w:t>
      </w:r>
      <w:proofErr w:type="spellEnd"/>
      <w:r w:rsidRPr="001D42C0">
        <w:rPr>
          <w:rFonts w:eastAsia="MS Mincho"/>
          <w:sz w:val="24"/>
          <w:szCs w:val="24"/>
        </w:rPr>
        <w:t>);</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W_factorc</w:t>
      </w:r>
      <w:proofErr w:type="spellEnd"/>
      <w:r w:rsidRPr="001D42C0">
        <w:rPr>
          <w:rFonts w:eastAsia="MS Mincho"/>
          <w:sz w:val="24"/>
          <w:szCs w:val="24"/>
        </w:rPr>
        <w:t xml:space="preserve"> += </w:t>
      </w:r>
      <w:proofErr w:type="gramStart"/>
      <w:r w:rsidRPr="001D42C0">
        <w:rPr>
          <w:rFonts w:eastAsia="MS Mincho"/>
          <w:sz w:val="24"/>
          <w:szCs w:val="24"/>
        </w:rPr>
        <w:t>( (</w:t>
      </w:r>
      <w:proofErr w:type="gramEnd"/>
      <w:r w:rsidRPr="001D42C0">
        <w:rPr>
          <w:rFonts w:eastAsia="MS Mincho"/>
          <w:sz w:val="24"/>
          <w:szCs w:val="24"/>
        </w:rPr>
        <w:t xml:space="preserve">(temp1 - x * temp2) &lt;&lt; </w:t>
      </w:r>
      <w:proofErr w:type="spellStart"/>
      <w:r w:rsidRPr="001D42C0">
        <w:rPr>
          <w:rFonts w:eastAsia="MS Mincho"/>
          <w:sz w:val="24"/>
          <w:szCs w:val="24"/>
        </w:rPr>
        <w:t>scale_w</w:t>
      </w:r>
      <w:proofErr w:type="spellEnd"/>
      <w:r w:rsidRPr="001D42C0">
        <w:rPr>
          <w:rFonts w:eastAsia="MS Mincho"/>
          <w:sz w:val="24"/>
          <w:szCs w:val="24"/>
        </w:rPr>
        <w:t>) + sign * (temp2 &gt;&gt; 1) ) / temp2;</w:t>
      </w:r>
    </w:p>
    <w:p w:rsidR="00B64CB7" w:rsidRPr="001D42C0" w:rsidRDefault="00B64CB7" w:rsidP="00B64CB7">
      <w:pPr>
        <w:numPr>
          <w:ilvl w:val="1"/>
          <w:numId w:val="4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Calculate variable </w:t>
      </w:r>
      <w:proofErr w:type="spellStart"/>
      <w:r w:rsidRPr="001D42C0">
        <w:rPr>
          <w:rFonts w:eastAsia="MS Mincho"/>
          <w:sz w:val="24"/>
          <w:szCs w:val="24"/>
        </w:rPr>
        <w:t>wX</w:t>
      </w:r>
      <w:proofErr w:type="spellEnd"/>
      <w:r w:rsidRPr="001D42C0">
        <w:rPr>
          <w:rFonts w:eastAsia="MS Mincho"/>
          <w:sz w:val="24"/>
          <w:szCs w:val="24"/>
        </w:rPr>
        <w:t>:</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proofErr w:type="gramStart"/>
      <w:r w:rsidRPr="001D42C0">
        <w:rPr>
          <w:rFonts w:eastAsia="MS Mincho"/>
          <w:sz w:val="24"/>
          <w:szCs w:val="24"/>
        </w:rPr>
        <w:t>wX</w:t>
      </w:r>
      <w:proofErr w:type="spellEnd"/>
      <w:proofErr w:type="gramEnd"/>
      <w:r w:rsidRPr="001D42C0">
        <w:rPr>
          <w:rFonts w:eastAsia="MS Mincho"/>
          <w:sz w:val="24"/>
          <w:szCs w:val="24"/>
        </w:rPr>
        <w:t>= (</w:t>
      </w:r>
      <w:proofErr w:type="spellStart"/>
      <w:r w:rsidRPr="001D42C0">
        <w:rPr>
          <w:rFonts w:eastAsia="MS Mincho"/>
          <w:sz w:val="24"/>
          <w:szCs w:val="24"/>
        </w:rPr>
        <w:t>W_factora</w:t>
      </w:r>
      <w:proofErr w:type="spellEnd"/>
      <w:r w:rsidRPr="001D42C0">
        <w:rPr>
          <w:rFonts w:eastAsia="MS Mincho"/>
          <w:sz w:val="24"/>
          <w:szCs w:val="24"/>
        </w:rPr>
        <w:t>*</w:t>
      </w:r>
      <w:proofErr w:type="spellStart"/>
      <w:r w:rsidRPr="001D42C0">
        <w:rPr>
          <w:rFonts w:eastAsia="MS Mincho"/>
          <w:sz w:val="24"/>
          <w:szCs w:val="24"/>
        </w:rPr>
        <w:t>W_factorb</w:t>
      </w:r>
      <w:proofErr w:type="spellEnd"/>
      <w:r w:rsidRPr="001D42C0">
        <w:rPr>
          <w:rFonts w:eastAsia="MS Mincho"/>
          <w:sz w:val="24"/>
          <w:szCs w:val="24"/>
        </w:rPr>
        <w:t>*</w:t>
      </w:r>
      <w:proofErr w:type="spellStart"/>
      <w:r w:rsidRPr="001D42C0">
        <w:rPr>
          <w:rFonts w:eastAsia="MS Mincho"/>
          <w:sz w:val="24"/>
          <w:szCs w:val="24"/>
        </w:rPr>
        <w:t>W_factorc</w:t>
      </w:r>
      <w:proofErr w:type="spellEnd"/>
      <w:r w:rsidRPr="001D42C0">
        <w:rPr>
          <w:rFonts w:eastAsia="MS Mincho"/>
          <w:sz w:val="24"/>
          <w:szCs w:val="24"/>
        </w:rPr>
        <w:t xml:space="preserve"> + (1&lt;&lt;(</w:t>
      </w:r>
      <w:proofErr w:type="spellStart"/>
      <w:r w:rsidRPr="001D42C0">
        <w:rPr>
          <w:rFonts w:eastAsia="MS Mincho"/>
          <w:sz w:val="24"/>
          <w:szCs w:val="24"/>
        </w:rPr>
        <w:t>scale_w</w:t>
      </w:r>
      <w:proofErr w:type="spellEnd"/>
      <w:r w:rsidRPr="001D42C0">
        <w:rPr>
          <w:rFonts w:eastAsia="MS Mincho"/>
          <w:sz w:val="24"/>
          <w:szCs w:val="24"/>
        </w:rPr>
        <w:t>*3- logWD-1)) ) &gt;&gt; (</w:t>
      </w:r>
      <w:proofErr w:type="spellStart"/>
      <w:r w:rsidRPr="001D42C0">
        <w:rPr>
          <w:rFonts w:eastAsia="MS Mincho"/>
          <w:sz w:val="24"/>
          <w:szCs w:val="24"/>
        </w:rPr>
        <w:t>scale_w</w:t>
      </w:r>
      <w:proofErr w:type="spellEnd"/>
      <w:r w:rsidRPr="001D42C0">
        <w:rPr>
          <w:rFonts w:eastAsia="MS Mincho"/>
          <w:sz w:val="24"/>
          <w:szCs w:val="24"/>
        </w:rPr>
        <w:t xml:space="preserve">*3- </w:t>
      </w:r>
      <w:proofErr w:type="spellStart"/>
      <w:r w:rsidRPr="001D42C0">
        <w:rPr>
          <w:rFonts w:eastAsia="MS Mincho"/>
          <w:sz w:val="24"/>
          <w:szCs w:val="24"/>
        </w:rPr>
        <w:t>logWD</w:t>
      </w:r>
      <w:proofErr w:type="spellEnd"/>
      <w:r w:rsidRPr="001D42C0">
        <w:rPr>
          <w:rFonts w:eastAsia="MS Mincho"/>
          <w:sz w:val="24"/>
          <w:szCs w:val="24"/>
        </w:rPr>
        <w:t>);</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proofErr w:type="gramStart"/>
      <w:r w:rsidRPr="001D42C0">
        <w:rPr>
          <w:rFonts w:eastAsia="MS Mincho"/>
          <w:sz w:val="24"/>
          <w:szCs w:val="24"/>
        </w:rPr>
        <w:t>wX</w:t>
      </w:r>
      <w:proofErr w:type="spellEnd"/>
      <w:r w:rsidRPr="001D42C0">
        <w:rPr>
          <w:rFonts w:eastAsia="MS Mincho"/>
          <w:sz w:val="24"/>
          <w:szCs w:val="24"/>
        </w:rPr>
        <w:t>=</w:t>
      </w:r>
      <w:proofErr w:type="gramEnd"/>
      <w:r w:rsidRPr="001D42C0">
        <w:rPr>
          <w:rFonts w:eastAsia="MS Mincho"/>
          <w:sz w:val="24"/>
          <w:szCs w:val="24"/>
        </w:rPr>
        <w:t>Clip(-127,128,wX);</w:t>
      </w:r>
    </w:p>
    <w:p w:rsidR="00B64CB7" w:rsidRPr="001D42C0" w:rsidRDefault="00B64CB7" w:rsidP="00B64CB7">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64CB7" w:rsidRPr="001D42C0" w:rsidRDefault="00B64CB7" w:rsidP="00B64CB7">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Variable </w:t>
      </w:r>
      <w:proofErr w:type="spellStart"/>
      <w:r w:rsidRPr="001D42C0">
        <w:rPr>
          <w:rFonts w:eastAsia="MS Mincho"/>
          <w:sz w:val="24"/>
          <w:szCs w:val="24"/>
        </w:rPr>
        <w:t>oX</w:t>
      </w:r>
      <w:proofErr w:type="spellEnd"/>
      <w:r w:rsidRPr="001D42C0">
        <w:rPr>
          <w:rFonts w:eastAsia="MS Mincho"/>
          <w:sz w:val="24"/>
          <w:szCs w:val="24"/>
        </w:rPr>
        <w:t xml:space="preserve"> is calculated through the following derivation process.</w:t>
      </w:r>
    </w:p>
    <w:p w:rsidR="00B64CB7" w:rsidRPr="001D42C0" w:rsidRDefault="00B64CB7" w:rsidP="00B64CB7">
      <w:pPr>
        <w:numPr>
          <w:ilvl w:val="0"/>
          <w:numId w:val="41"/>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Initialize intermediate variable with default value:</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scale_o</w:t>
      </w:r>
      <w:proofErr w:type="spellEnd"/>
      <w:r w:rsidRPr="001D42C0">
        <w:rPr>
          <w:rFonts w:eastAsia="MS Mincho"/>
          <w:sz w:val="24"/>
          <w:szCs w:val="24"/>
        </w:rPr>
        <w:t>=8;</w:t>
      </w:r>
    </w:p>
    <w:p w:rsidR="00B64CB7" w:rsidRPr="001D42C0" w:rsidRDefault="00B64CB7" w:rsidP="00B64CB7">
      <w:pPr>
        <w:numPr>
          <w:ilvl w:val="0"/>
          <w:numId w:val="41"/>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Calculate variable </w:t>
      </w:r>
      <w:proofErr w:type="spellStart"/>
      <w:r w:rsidRPr="001D42C0">
        <w:rPr>
          <w:rFonts w:eastAsia="MS Mincho"/>
          <w:sz w:val="24"/>
          <w:szCs w:val="24"/>
        </w:rPr>
        <w:t>O_factora</w:t>
      </w:r>
      <w:proofErr w:type="spellEnd"/>
      <w:r w:rsidRPr="001D42C0">
        <w:rPr>
          <w:rFonts w:eastAsia="MS Mincho"/>
          <w:sz w:val="24"/>
          <w:szCs w:val="24"/>
        </w:rPr>
        <w:t>:</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O_factora</w:t>
      </w:r>
      <w:proofErr w:type="spellEnd"/>
      <w:proofErr w:type="gramStart"/>
      <w:r w:rsidRPr="001D42C0">
        <w:rPr>
          <w:rFonts w:eastAsia="MS Mincho"/>
          <w:sz w:val="24"/>
          <w:szCs w:val="24"/>
        </w:rPr>
        <w:t>=(</w:t>
      </w:r>
      <w:proofErr w:type="gramEnd"/>
      <w:r w:rsidRPr="001D42C0">
        <w:rPr>
          <w:rFonts w:eastAsia="MS Mincho"/>
          <w:sz w:val="24"/>
          <w:szCs w:val="24"/>
        </w:rPr>
        <w:t xml:space="preserve"> (ZN1&lt;&lt;(</w:t>
      </w:r>
      <w:proofErr w:type="spellStart"/>
      <w:r w:rsidRPr="001D42C0">
        <w:rPr>
          <w:rFonts w:eastAsia="MS Mincho"/>
          <w:sz w:val="24"/>
          <w:szCs w:val="24"/>
        </w:rPr>
        <w:t>scale_o</w:t>
      </w:r>
      <w:proofErr w:type="spellEnd"/>
      <w:r w:rsidRPr="001D42C0">
        <w:rPr>
          <w:rFonts w:eastAsia="MS Mincho"/>
          <w:sz w:val="24"/>
          <w:szCs w:val="24"/>
        </w:rPr>
        <w:t>))+( ZF2&gt;&gt;1) ) / ZF2;</w:t>
      </w:r>
    </w:p>
    <w:p w:rsidR="00B64CB7" w:rsidRPr="001D42C0" w:rsidRDefault="00B64CB7" w:rsidP="00B64CB7">
      <w:pPr>
        <w:numPr>
          <w:ilvl w:val="0"/>
          <w:numId w:val="41"/>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Calculate variable </w:t>
      </w:r>
      <w:proofErr w:type="spellStart"/>
      <w:r w:rsidRPr="001D42C0">
        <w:rPr>
          <w:rFonts w:eastAsia="MS Mincho"/>
          <w:sz w:val="24"/>
          <w:szCs w:val="24"/>
        </w:rPr>
        <w:t>O_factorb</w:t>
      </w:r>
      <w:proofErr w:type="spellEnd"/>
      <w:r w:rsidRPr="001D42C0">
        <w:rPr>
          <w:rFonts w:eastAsia="MS Mincho"/>
          <w:sz w:val="24"/>
          <w:szCs w:val="24"/>
        </w:rPr>
        <w:t>:</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temp1 = ZF1- ZF2;</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temp2 = ZF1- ZN1;</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gramStart"/>
      <w:r w:rsidRPr="001D42C0">
        <w:rPr>
          <w:rFonts w:eastAsia="MS Mincho"/>
          <w:sz w:val="24"/>
          <w:szCs w:val="24"/>
        </w:rPr>
        <w:t>sign</w:t>
      </w:r>
      <w:proofErr w:type="gramEnd"/>
      <w:r w:rsidRPr="001D42C0">
        <w:rPr>
          <w:rFonts w:eastAsia="MS Mincho"/>
          <w:sz w:val="24"/>
          <w:szCs w:val="24"/>
        </w:rPr>
        <w:t>= (temp1 &lt; 0) ? -</w:t>
      </w:r>
      <w:proofErr w:type="gramStart"/>
      <w:r w:rsidRPr="001D42C0">
        <w:rPr>
          <w:rFonts w:eastAsia="MS Mincho"/>
          <w:sz w:val="24"/>
          <w:szCs w:val="24"/>
        </w:rPr>
        <w:t>1 :</w:t>
      </w:r>
      <w:proofErr w:type="gramEnd"/>
      <w:r w:rsidRPr="001D42C0">
        <w:rPr>
          <w:rFonts w:eastAsia="MS Mincho"/>
          <w:sz w:val="24"/>
          <w:szCs w:val="24"/>
        </w:rPr>
        <w:t xml:space="preserve"> 1;</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x = </w:t>
      </w:r>
      <w:proofErr w:type="gramStart"/>
      <w:r w:rsidRPr="001D42C0">
        <w:rPr>
          <w:rFonts w:eastAsia="MS Mincho"/>
          <w:sz w:val="24"/>
          <w:szCs w:val="24"/>
        </w:rPr>
        <w:t>( temp1</w:t>
      </w:r>
      <w:proofErr w:type="gramEnd"/>
      <w:r w:rsidRPr="001D42C0">
        <w:rPr>
          <w:rFonts w:eastAsia="MS Mincho"/>
          <w:sz w:val="24"/>
          <w:szCs w:val="24"/>
        </w:rPr>
        <w:t xml:space="preserve"> + sign * ( temp2 &gt;&gt; 1 ) ) / temp2;</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gramStart"/>
      <w:r w:rsidRPr="001D42C0">
        <w:rPr>
          <w:rFonts w:eastAsia="MS Mincho"/>
          <w:sz w:val="24"/>
          <w:szCs w:val="24"/>
        </w:rPr>
        <w:t>sign</w:t>
      </w:r>
      <w:proofErr w:type="gramEnd"/>
      <w:r w:rsidRPr="001D42C0">
        <w:rPr>
          <w:rFonts w:eastAsia="MS Mincho"/>
          <w:sz w:val="24"/>
          <w:szCs w:val="24"/>
        </w:rPr>
        <w:t xml:space="preserve"> = ( (temp1 - x * temp2) &lt; 0 ) ? -</w:t>
      </w:r>
      <w:proofErr w:type="gramStart"/>
      <w:r w:rsidRPr="001D42C0">
        <w:rPr>
          <w:rFonts w:eastAsia="MS Mincho"/>
          <w:sz w:val="24"/>
          <w:szCs w:val="24"/>
        </w:rPr>
        <w:t>1 :</w:t>
      </w:r>
      <w:proofErr w:type="gramEnd"/>
      <w:r w:rsidRPr="001D42C0">
        <w:rPr>
          <w:rFonts w:eastAsia="MS Mincho"/>
          <w:sz w:val="24"/>
          <w:szCs w:val="24"/>
        </w:rPr>
        <w:t xml:space="preserve"> 1;</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O_factorb</w:t>
      </w:r>
      <w:proofErr w:type="spellEnd"/>
      <w:r w:rsidRPr="001D42C0">
        <w:rPr>
          <w:rFonts w:eastAsia="MS Mincho"/>
          <w:sz w:val="24"/>
          <w:szCs w:val="24"/>
        </w:rPr>
        <w:t xml:space="preserve"> = (x&lt;&lt;</w:t>
      </w:r>
      <w:proofErr w:type="spellStart"/>
      <w:r w:rsidRPr="001D42C0">
        <w:rPr>
          <w:rFonts w:eastAsia="MS Mincho"/>
          <w:sz w:val="24"/>
          <w:szCs w:val="24"/>
        </w:rPr>
        <w:t>scale_o</w:t>
      </w:r>
      <w:proofErr w:type="spellEnd"/>
      <w:r w:rsidRPr="001D42C0">
        <w:rPr>
          <w:rFonts w:eastAsia="MS Mincho"/>
          <w:sz w:val="24"/>
          <w:szCs w:val="24"/>
        </w:rPr>
        <w:t>);</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lastRenderedPageBreak/>
        <w:t xml:space="preserve">      </w:t>
      </w:r>
      <w:proofErr w:type="spellStart"/>
      <w:r w:rsidRPr="001D42C0">
        <w:rPr>
          <w:rFonts w:eastAsia="MS Mincho"/>
          <w:sz w:val="24"/>
          <w:szCs w:val="24"/>
        </w:rPr>
        <w:t>O_factorb</w:t>
      </w:r>
      <w:proofErr w:type="spellEnd"/>
      <w:r w:rsidRPr="001D42C0">
        <w:rPr>
          <w:rFonts w:eastAsia="MS Mincho"/>
          <w:sz w:val="24"/>
          <w:szCs w:val="24"/>
        </w:rPr>
        <w:t xml:space="preserve"> += </w:t>
      </w:r>
      <w:proofErr w:type="gramStart"/>
      <w:r w:rsidRPr="001D42C0">
        <w:rPr>
          <w:rFonts w:eastAsia="MS Mincho"/>
          <w:sz w:val="24"/>
          <w:szCs w:val="24"/>
        </w:rPr>
        <w:t>( (</w:t>
      </w:r>
      <w:proofErr w:type="gramEnd"/>
      <w:r w:rsidRPr="001D42C0">
        <w:rPr>
          <w:rFonts w:eastAsia="MS Mincho"/>
          <w:sz w:val="24"/>
          <w:szCs w:val="24"/>
        </w:rPr>
        <w:t xml:space="preserve">(temp1 - x * temp2) &lt;&lt; </w:t>
      </w:r>
      <w:proofErr w:type="spellStart"/>
      <w:r w:rsidRPr="001D42C0">
        <w:rPr>
          <w:rFonts w:eastAsia="MS Mincho"/>
          <w:sz w:val="24"/>
          <w:szCs w:val="24"/>
        </w:rPr>
        <w:t>scale_o</w:t>
      </w:r>
      <w:proofErr w:type="spellEnd"/>
      <w:r w:rsidRPr="001D42C0">
        <w:rPr>
          <w:rFonts w:eastAsia="MS Mincho"/>
          <w:sz w:val="24"/>
          <w:szCs w:val="24"/>
        </w:rPr>
        <w:t>) + sign * (temp2 &gt;&gt; 1) ) / temp2;</w:t>
      </w:r>
    </w:p>
    <w:p w:rsidR="00B64CB7" w:rsidRPr="001D42C0" w:rsidRDefault="00B64CB7" w:rsidP="00B64CB7">
      <w:pPr>
        <w:numPr>
          <w:ilvl w:val="0"/>
          <w:numId w:val="41"/>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Calculate variable o0:</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proofErr w:type="gramStart"/>
      <w:r w:rsidRPr="001D42C0">
        <w:rPr>
          <w:rFonts w:eastAsia="MS Mincho"/>
          <w:sz w:val="24"/>
          <w:szCs w:val="24"/>
        </w:rPr>
        <w:t>oX</w:t>
      </w:r>
      <w:proofErr w:type="spellEnd"/>
      <w:proofErr w:type="gramEnd"/>
      <w:r w:rsidRPr="001D42C0">
        <w:rPr>
          <w:rFonts w:eastAsia="MS Mincho"/>
          <w:sz w:val="24"/>
          <w:szCs w:val="24"/>
        </w:rPr>
        <w:t xml:space="preserve">=( </w:t>
      </w:r>
      <w:proofErr w:type="spellStart"/>
      <w:r w:rsidRPr="001D42C0">
        <w:rPr>
          <w:rFonts w:eastAsia="MS Mincho"/>
          <w:sz w:val="24"/>
          <w:szCs w:val="24"/>
        </w:rPr>
        <w:t>O_factora</w:t>
      </w:r>
      <w:proofErr w:type="spellEnd"/>
      <w:r w:rsidRPr="001D42C0">
        <w:rPr>
          <w:rFonts w:eastAsia="MS Mincho"/>
          <w:sz w:val="24"/>
          <w:szCs w:val="24"/>
        </w:rPr>
        <w:t>*</w:t>
      </w:r>
      <w:proofErr w:type="spellStart"/>
      <w:r w:rsidRPr="001D42C0">
        <w:rPr>
          <w:rFonts w:eastAsia="MS Mincho"/>
          <w:sz w:val="24"/>
          <w:szCs w:val="24"/>
        </w:rPr>
        <w:t>O_factorb</w:t>
      </w:r>
      <w:proofErr w:type="spellEnd"/>
      <w:r w:rsidRPr="001D42C0">
        <w:rPr>
          <w:rFonts w:eastAsia="MS Mincho"/>
          <w:sz w:val="24"/>
          <w:szCs w:val="24"/>
        </w:rPr>
        <w:t xml:space="preserve"> + (1&lt;&lt;(</w:t>
      </w:r>
      <w:proofErr w:type="spellStart"/>
      <w:r w:rsidRPr="001D42C0">
        <w:rPr>
          <w:rFonts w:eastAsia="MS Mincho"/>
          <w:sz w:val="24"/>
          <w:szCs w:val="24"/>
        </w:rPr>
        <w:t>scale_o</w:t>
      </w:r>
      <w:proofErr w:type="spellEnd"/>
      <w:r w:rsidRPr="001D42C0">
        <w:rPr>
          <w:rFonts w:eastAsia="MS Mincho"/>
          <w:sz w:val="24"/>
          <w:szCs w:val="24"/>
        </w:rPr>
        <w:t>*2-8-1)) ) &gt;&gt; (</w:t>
      </w:r>
      <w:proofErr w:type="spellStart"/>
      <w:r w:rsidRPr="001D42C0">
        <w:rPr>
          <w:rFonts w:eastAsia="MS Mincho"/>
          <w:sz w:val="24"/>
          <w:szCs w:val="24"/>
        </w:rPr>
        <w:t>scale_o</w:t>
      </w:r>
      <w:proofErr w:type="spellEnd"/>
      <w:r w:rsidRPr="001D42C0">
        <w:rPr>
          <w:rFonts w:eastAsia="MS Mincho"/>
          <w:sz w:val="24"/>
          <w:szCs w:val="24"/>
        </w:rPr>
        <w:t>*2-8);</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r w:rsidR="003C5C1D" w:rsidRPr="001D42C0">
        <w:rPr>
          <w:rFonts w:eastAsia="MS Mincho"/>
          <w:sz w:val="24"/>
          <w:szCs w:val="24"/>
        </w:rPr>
        <w:t xml:space="preserve">  </w:t>
      </w:r>
      <w:proofErr w:type="spellStart"/>
      <w:proofErr w:type="gramStart"/>
      <w:r w:rsidRPr="001D42C0">
        <w:rPr>
          <w:rFonts w:eastAsia="MS Mincho"/>
          <w:sz w:val="24"/>
          <w:szCs w:val="24"/>
        </w:rPr>
        <w:t>oX</w:t>
      </w:r>
      <w:proofErr w:type="spellEnd"/>
      <w:proofErr w:type="gramEnd"/>
      <w:r w:rsidRPr="001D42C0">
        <w:rPr>
          <w:rFonts w:eastAsia="MS Mincho"/>
          <w:sz w:val="24"/>
          <w:szCs w:val="24"/>
        </w:rPr>
        <w:t xml:space="preserve"> =Clip(-127,128, </w:t>
      </w:r>
      <w:proofErr w:type="spellStart"/>
      <w:r w:rsidRPr="001D42C0">
        <w:rPr>
          <w:rFonts w:eastAsia="MS Mincho"/>
          <w:sz w:val="24"/>
          <w:szCs w:val="24"/>
        </w:rPr>
        <w:t>oX</w:t>
      </w:r>
      <w:proofErr w:type="spellEnd"/>
      <w:r w:rsidRPr="001D42C0">
        <w:rPr>
          <w:rFonts w:eastAsia="MS Mincho"/>
          <w:sz w:val="24"/>
          <w:szCs w:val="24"/>
        </w:rPr>
        <w:t>);</w:t>
      </w:r>
    </w:p>
    <w:p w:rsidR="00B64CB7" w:rsidRPr="001D42C0" w:rsidRDefault="00B64CB7"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78" w:name="_Ref350503323"/>
      <w:bookmarkStart w:id="79" w:name="_Toc351633007"/>
      <w:r w:rsidRPr="001D42C0">
        <w:rPr>
          <w:rFonts w:ascii="Calibri" w:hAnsi="Calibri"/>
          <w:b/>
          <w:bCs/>
          <w:i/>
          <w:iCs/>
          <w:sz w:val="28"/>
          <w:szCs w:val="28"/>
        </w:rPr>
        <w:t>In-loop Joint inter-View Depth Filtering (JVDF)</w:t>
      </w:r>
      <w:bookmarkEnd w:id="76"/>
      <w:bookmarkEnd w:id="78"/>
      <w:bookmarkEnd w:id="79"/>
      <w:r w:rsidRPr="001D42C0">
        <w:rPr>
          <w:rFonts w:ascii="Calibri" w:hAnsi="Calibri"/>
          <w:b/>
          <w:bCs/>
          <w:i/>
          <w:iCs/>
          <w:sz w:val="28"/>
          <w:szCs w:val="28"/>
        </w:rPr>
        <w:t xml:space="preserv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Depth map images of available views are filtered jointly. The depth map of the currently processed view </w:t>
      </w:r>
      <w:proofErr w:type="spellStart"/>
      <w:proofErr w:type="gramStart"/>
      <w:r w:rsidRPr="001D42C0">
        <w:rPr>
          <w:rFonts w:eastAsia="MS Mincho"/>
          <w:i/>
          <w:sz w:val="24"/>
          <w:szCs w:val="24"/>
        </w:rPr>
        <w:t>V</w:t>
      </w:r>
      <w:r w:rsidRPr="001D42C0">
        <w:rPr>
          <w:rFonts w:eastAsia="MS Mincho"/>
          <w:i/>
          <w:sz w:val="24"/>
          <w:szCs w:val="24"/>
          <w:vertAlign w:val="subscript"/>
        </w:rPr>
        <w:t>c</w:t>
      </w:r>
      <w:proofErr w:type="spellEnd"/>
      <w:proofErr w:type="gramEnd"/>
      <w:r w:rsidRPr="001D42C0">
        <w:rPr>
          <w:rFonts w:eastAsia="MS Mincho"/>
          <w:sz w:val="24"/>
          <w:szCs w:val="24"/>
        </w:rPr>
        <w:t xml:space="preserve"> is converted into the depth space (Z-space) as it shown in </w:t>
      </w:r>
      <w:r w:rsidRPr="001D42C0">
        <w:rPr>
          <w:rFonts w:eastAsia="MS Mincho"/>
          <w:sz w:val="24"/>
          <w:szCs w:val="24"/>
        </w:rPr>
        <w:fldChar w:fldCharType="begin"/>
      </w:r>
      <w:r w:rsidRPr="001D42C0">
        <w:rPr>
          <w:rFonts w:eastAsia="MS Mincho"/>
          <w:sz w:val="24"/>
          <w:szCs w:val="24"/>
        </w:rPr>
        <w:instrText xml:space="preserve"> REF eqn_depth_map_value_to_z \h </w:instrText>
      </w:r>
      <w:r w:rsid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720FF3" w:rsidRPr="001D42C0">
        <w:rPr>
          <w:rFonts w:eastAsia="MS Mincho"/>
          <w:sz w:val="24"/>
          <w:szCs w:val="24"/>
        </w:rPr>
        <w:t>(5)</w:t>
      </w:r>
      <w:r w:rsidRPr="001D42C0">
        <w:rPr>
          <w:rFonts w:eastAsia="MS Mincho"/>
          <w:sz w:val="24"/>
          <w:szCs w:val="24"/>
        </w:rPr>
        <w:fldChar w:fldCharType="end"/>
      </w:r>
      <w:r w:rsidRPr="001D42C0">
        <w:rPr>
          <w:rFonts w:eastAsia="MS Mincho"/>
          <w:sz w:val="24"/>
          <w:szCs w:val="24"/>
        </w:rPr>
        <w:t>. Following this, depth map images of other available views (</w:t>
      </w:r>
      <w:r w:rsidRPr="001D42C0">
        <w:rPr>
          <w:rFonts w:eastAsia="MS Mincho"/>
          <w:i/>
          <w:sz w:val="24"/>
          <w:szCs w:val="24"/>
        </w:rPr>
        <w:t>V</w:t>
      </w:r>
      <w:r w:rsidRPr="001D42C0">
        <w:rPr>
          <w:rFonts w:eastAsia="MS Mincho"/>
          <w:i/>
          <w:sz w:val="24"/>
          <w:szCs w:val="24"/>
          <w:vertAlign w:val="subscript"/>
        </w:rPr>
        <w:t>a1</w:t>
      </w:r>
      <w:r w:rsidRPr="001D42C0">
        <w:rPr>
          <w:rFonts w:eastAsia="MS Mincho"/>
          <w:i/>
          <w:sz w:val="24"/>
          <w:szCs w:val="24"/>
        </w:rPr>
        <w:t>, V</w:t>
      </w:r>
      <w:r w:rsidRPr="001D42C0">
        <w:rPr>
          <w:rFonts w:eastAsia="MS Mincho"/>
          <w:i/>
          <w:sz w:val="24"/>
          <w:szCs w:val="24"/>
          <w:vertAlign w:val="subscript"/>
        </w:rPr>
        <w:t>a2</w:t>
      </w:r>
      <w:r w:rsidRPr="001D42C0">
        <w:rPr>
          <w:rFonts w:eastAsia="MS Mincho"/>
          <w:sz w:val="24"/>
          <w:szCs w:val="24"/>
        </w:rPr>
        <w:t xml:space="preserve">) are converted to the depth space and projected </w:t>
      </w:r>
      <w:proofErr w:type="gramStart"/>
      <w:r w:rsidRPr="001D42C0">
        <w:rPr>
          <w:rFonts w:eastAsia="MS Mincho"/>
          <w:sz w:val="24"/>
          <w:szCs w:val="24"/>
        </w:rPr>
        <w:t>to  the</w:t>
      </w:r>
      <w:proofErr w:type="gramEnd"/>
      <w:r w:rsidRPr="001D42C0">
        <w:rPr>
          <w:rFonts w:eastAsia="MS Mincho"/>
          <w:sz w:val="24"/>
          <w:szCs w:val="24"/>
        </w:rPr>
        <w:t xml:space="preserve"> currently processed view </w:t>
      </w:r>
      <w:proofErr w:type="spellStart"/>
      <w:r w:rsidRPr="001D42C0">
        <w:rPr>
          <w:rFonts w:eastAsia="MS Mincho"/>
          <w:i/>
          <w:sz w:val="24"/>
          <w:szCs w:val="24"/>
        </w:rPr>
        <w:t>V</w:t>
      </w:r>
      <w:r w:rsidRPr="001D42C0">
        <w:rPr>
          <w:rFonts w:eastAsia="MS Mincho"/>
          <w:i/>
          <w:sz w:val="24"/>
          <w:szCs w:val="24"/>
          <w:vertAlign w:val="subscript"/>
        </w:rPr>
        <w:t>c</w:t>
      </w:r>
      <w:proofErr w:type="spellEnd"/>
      <w:r w:rsidRPr="001D42C0">
        <w:rPr>
          <w:rFonts w:eastAsia="MS Mincho"/>
          <w:sz w:val="24"/>
          <w:szCs w:val="24"/>
        </w:rPr>
        <w:t xml:space="preserve">. Projections create several estimates of the real depth value, which are averaged in order to produce a </w:t>
      </w:r>
      <w:proofErr w:type="spellStart"/>
      <w:r w:rsidRPr="001D42C0">
        <w:rPr>
          <w:rFonts w:eastAsia="MS Mincho"/>
          <w:sz w:val="24"/>
          <w:szCs w:val="24"/>
        </w:rPr>
        <w:t>denoised</w:t>
      </w:r>
      <w:proofErr w:type="spellEnd"/>
      <w:r w:rsidRPr="001D42C0">
        <w:rPr>
          <w:rFonts w:eastAsia="MS Mincho"/>
          <w:sz w:val="24"/>
          <w:szCs w:val="24"/>
        </w:rPr>
        <w:t xml:space="preserve"> estimate of the real depth value. Filtered depth value </w:t>
      </w:r>
      <w:r w:rsidR="001C012F">
        <w:rPr>
          <w:rFonts w:eastAsia="MS Mincho"/>
          <w:position w:val="-12"/>
          <w:sz w:val="24"/>
          <w:szCs w:val="24"/>
        </w:rPr>
        <w:pict>
          <v:shape id="_x0000_i1036" type="#_x0000_t75" style="width:11.8pt;height:18.35pt">
            <v:imagedata r:id="rId61" o:title=""/>
          </v:shape>
        </w:pict>
      </w:r>
      <w:r w:rsidRPr="001D42C0">
        <w:rPr>
          <w:rFonts w:eastAsia="MS Mincho"/>
          <w:sz w:val="24"/>
          <w:szCs w:val="24"/>
        </w:rPr>
        <w:t xml:space="preserve"> of current view </w:t>
      </w:r>
      <w:proofErr w:type="spellStart"/>
      <w:proofErr w:type="gramStart"/>
      <w:r w:rsidRPr="001D42C0">
        <w:rPr>
          <w:rFonts w:eastAsia="MS Mincho"/>
          <w:i/>
          <w:sz w:val="24"/>
          <w:szCs w:val="24"/>
        </w:rPr>
        <w:t>V</w:t>
      </w:r>
      <w:r w:rsidRPr="001D42C0">
        <w:rPr>
          <w:rFonts w:eastAsia="MS Mincho"/>
          <w:i/>
          <w:sz w:val="24"/>
          <w:szCs w:val="24"/>
          <w:vertAlign w:val="subscript"/>
        </w:rPr>
        <w:t>c</w:t>
      </w:r>
      <w:proofErr w:type="spellEnd"/>
      <w:proofErr w:type="gramEnd"/>
      <w:r w:rsidRPr="001D42C0">
        <w:rPr>
          <w:rFonts w:eastAsia="MS Mincho"/>
          <w:sz w:val="24"/>
          <w:szCs w:val="24"/>
        </w:rPr>
        <w:t xml:space="preserve"> is produced through a weighted average with depth estimate values </w:t>
      </w:r>
      <w:r w:rsidR="001C012F">
        <w:rPr>
          <w:rFonts w:eastAsia="MS Mincho"/>
          <w:position w:val="-12"/>
          <w:sz w:val="24"/>
          <w:szCs w:val="24"/>
        </w:rPr>
        <w:pict>
          <v:shape id="_x0000_i1037" type="#_x0000_t75" style="width:31.4pt;height:18.35pt">
            <v:imagedata r:id="rId62" o:title=""/>
          </v:shape>
        </w:pict>
      </w:r>
      <w:r w:rsidRPr="001D42C0">
        <w:rPr>
          <w:rFonts w:eastAsia="MS Mincho"/>
          <w:sz w:val="24"/>
          <w:szCs w:val="24"/>
        </w:rPr>
        <w:t xml:space="preserve"> projected from an available views </w:t>
      </w:r>
      <w:proofErr w:type="spellStart"/>
      <w:r w:rsidRPr="001D42C0">
        <w:rPr>
          <w:rFonts w:eastAsia="MS Mincho"/>
          <w:i/>
          <w:sz w:val="24"/>
          <w:szCs w:val="24"/>
        </w:rPr>
        <w:t>V</w:t>
      </w:r>
      <w:r w:rsidRPr="001D42C0">
        <w:rPr>
          <w:rFonts w:eastAsia="MS Mincho"/>
          <w:i/>
          <w:sz w:val="24"/>
          <w:szCs w:val="24"/>
          <w:vertAlign w:val="subscript"/>
        </w:rPr>
        <w:t>a</w:t>
      </w:r>
      <w:proofErr w:type="spellEnd"/>
      <w:r w:rsidRPr="001D42C0">
        <w:rPr>
          <w:rFonts w:eastAsia="MS Mincho"/>
          <w:sz w:val="24"/>
          <w:szCs w:val="24"/>
        </w:rPr>
        <w:t xml:space="preserve"> to a currently processed view </w:t>
      </w:r>
      <w:proofErr w:type="spellStart"/>
      <w:r w:rsidRPr="001D42C0">
        <w:rPr>
          <w:rFonts w:eastAsia="MS Mincho"/>
          <w:i/>
          <w:sz w:val="24"/>
          <w:szCs w:val="24"/>
        </w:rPr>
        <w:t>V</w:t>
      </w:r>
      <w:r w:rsidRPr="001D42C0">
        <w:rPr>
          <w:rFonts w:eastAsia="MS Mincho"/>
          <w:i/>
          <w:sz w:val="24"/>
          <w:szCs w:val="24"/>
          <w:vertAlign w:val="subscript"/>
        </w:rPr>
        <w:t>c</w:t>
      </w:r>
      <w:proofErr w:type="spellEnd"/>
      <w:r w:rsidRPr="001D42C0">
        <w:rPr>
          <w:rFonts w:eastAsia="MS Mincho"/>
          <w:i/>
          <w:sz w:val="24"/>
          <w:szCs w:val="24"/>
        </w:rPr>
        <w:t>.</w:t>
      </w:r>
    </w:p>
    <w:p w:rsidR="00BD0408" w:rsidRPr="001D42C0" w:rsidRDefault="001C012F" w:rsidP="00BD0408">
      <w:pPr>
        <w:tabs>
          <w:tab w:val="clear" w:pos="360"/>
          <w:tab w:val="clear" w:pos="720"/>
          <w:tab w:val="clear" w:pos="1080"/>
          <w:tab w:val="clear" w:pos="1440"/>
        </w:tabs>
        <w:overflowPunct/>
        <w:autoSpaceDE/>
        <w:autoSpaceDN/>
        <w:adjustRightInd/>
        <w:spacing w:before="0"/>
        <w:jc w:val="right"/>
        <w:textAlignment w:val="auto"/>
        <w:rPr>
          <w:rFonts w:eastAsia="MS Mincho"/>
          <w:i/>
          <w:sz w:val="24"/>
          <w:szCs w:val="24"/>
        </w:rPr>
      </w:pPr>
      <w:r>
        <w:rPr>
          <w:rFonts w:eastAsia="MS Mincho"/>
          <w:position w:val="-12"/>
          <w:sz w:val="24"/>
          <w:szCs w:val="24"/>
        </w:rPr>
        <w:pict>
          <v:shape id="_x0000_i1038" type="#_x0000_t75" style="width:117.8pt;height:18.35pt">
            <v:imagedata r:id="rId63" o:title=""/>
          </v:shape>
        </w:pict>
      </w:r>
      <w:r w:rsidR="00BD0408" w:rsidRPr="001D42C0">
        <w:rPr>
          <w:rFonts w:eastAsia="MS Mincho"/>
          <w:sz w:val="24"/>
          <w:szCs w:val="24"/>
        </w:rPr>
        <w:tab/>
      </w:r>
      <w:r w:rsidR="00BD0408" w:rsidRPr="001D42C0">
        <w:rPr>
          <w:rFonts w:eastAsia="MS Mincho"/>
          <w:sz w:val="24"/>
          <w:szCs w:val="24"/>
        </w:rPr>
        <w:tab/>
      </w:r>
      <w:r w:rsidR="00BD0408" w:rsidRPr="001D42C0">
        <w:rPr>
          <w:rFonts w:eastAsia="MS Mincho"/>
          <w:sz w:val="24"/>
          <w:szCs w:val="24"/>
        </w:rPr>
        <w:tab/>
      </w:r>
      <w:r w:rsidR="00BD0408" w:rsidRPr="001D42C0">
        <w:rPr>
          <w:rFonts w:eastAsia="MS Mincho"/>
          <w:sz w:val="24"/>
          <w:szCs w:val="24"/>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14</w:t>
      </w:r>
      <w:r w:rsidR="00252C71" w:rsidRPr="001D42C0">
        <w:rPr>
          <w:szCs w:val="22"/>
        </w:rPr>
        <w:fldChar w:fldCharType="end"/>
      </w:r>
      <w:r w:rsidR="00252C71"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1D42C0">
        <w:rPr>
          <w:rFonts w:eastAsia="MS Mincho"/>
          <w:sz w:val="24"/>
          <w:szCs w:val="24"/>
        </w:rPr>
        <w:t>where</w:t>
      </w:r>
      <w:proofErr w:type="gramEnd"/>
      <w:r w:rsidRPr="001D42C0">
        <w:rPr>
          <w:rFonts w:eastAsia="MS Mincho"/>
          <w:sz w:val="24"/>
          <w:szCs w:val="24"/>
        </w:rPr>
        <w:t xml:space="preserve"> </w:t>
      </w:r>
      <w:r w:rsidRPr="001D42C0">
        <w:rPr>
          <w:rFonts w:eastAsia="MS Mincho"/>
          <w:i/>
          <w:sz w:val="24"/>
          <w:szCs w:val="24"/>
        </w:rPr>
        <w:t>{w</w:t>
      </w:r>
      <w:r w:rsidRPr="001D42C0">
        <w:rPr>
          <w:rFonts w:eastAsia="MS Mincho"/>
          <w:i/>
          <w:sz w:val="24"/>
          <w:szCs w:val="24"/>
          <w:vertAlign w:val="subscript"/>
        </w:rPr>
        <w:t>1</w:t>
      </w:r>
      <w:r w:rsidRPr="001D42C0">
        <w:rPr>
          <w:rFonts w:eastAsia="MS Mincho"/>
          <w:i/>
          <w:sz w:val="24"/>
          <w:szCs w:val="24"/>
        </w:rPr>
        <w:t>, w</w:t>
      </w:r>
      <w:r w:rsidRPr="001D42C0">
        <w:rPr>
          <w:rFonts w:eastAsia="MS Mincho"/>
          <w:i/>
          <w:sz w:val="24"/>
          <w:szCs w:val="24"/>
          <w:vertAlign w:val="subscript"/>
        </w:rPr>
        <w:t>2</w:t>
      </w:r>
      <w:r w:rsidRPr="001D42C0">
        <w:rPr>
          <w:rFonts w:eastAsia="MS Mincho"/>
          <w:i/>
          <w:sz w:val="24"/>
          <w:szCs w:val="24"/>
        </w:rPr>
        <w:t>}</w:t>
      </w:r>
      <w:r w:rsidRPr="001D42C0">
        <w:rPr>
          <w:rFonts w:eastAsia="MS Mincho"/>
          <w:sz w:val="24"/>
          <w:szCs w:val="24"/>
        </w:rPr>
        <w:t xml:space="preserve"> are weighting factors or filter coefficients for the depth values of different views or view projections.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Filtering is applied if depth value estimates belong to a certain confidence interval, in other words, if the absolute difference between estimates is below a particular threshold (</w:t>
      </w:r>
      <w:proofErr w:type="spellStart"/>
      <w:r w:rsidRPr="001D42C0">
        <w:rPr>
          <w:rFonts w:eastAsia="MS Mincho"/>
          <w:i/>
          <w:sz w:val="24"/>
          <w:szCs w:val="24"/>
        </w:rPr>
        <w:t>Th</w:t>
      </w:r>
      <w:proofErr w:type="spellEnd"/>
      <w:r w:rsidRPr="001D42C0">
        <w:rPr>
          <w:rFonts w:eastAsia="MS Mincho"/>
          <w:sz w:val="24"/>
          <w:szCs w:val="24"/>
        </w:rPr>
        <w:t xml:space="preserve">): </w:t>
      </w:r>
    </w:p>
    <w:p w:rsidR="00BD0408" w:rsidRPr="001D42C0" w:rsidRDefault="00BD0408" w:rsidP="00BD0408">
      <w:pPr>
        <w:tabs>
          <w:tab w:val="clear" w:pos="360"/>
          <w:tab w:val="clear" w:pos="720"/>
          <w:tab w:val="clear" w:pos="1080"/>
          <w:tab w:val="clear" w:pos="1440"/>
        </w:tabs>
        <w:overflowPunct/>
        <w:autoSpaceDE/>
        <w:autoSpaceDN/>
        <w:adjustRightInd/>
        <w:spacing w:before="0"/>
        <w:ind w:left="720" w:firstLine="720"/>
        <w:jc w:val="right"/>
        <w:textAlignment w:val="auto"/>
        <w:rPr>
          <w:rFonts w:eastAsia="MS Mincho"/>
          <w:sz w:val="24"/>
          <w:szCs w:val="24"/>
        </w:rPr>
      </w:pPr>
      <w:r w:rsidRPr="001D42C0">
        <w:rPr>
          <w:rFonts w:eastAsia="MS Mincho"/>
          <w:sz w:val="24"/>
          <w:szCs w:val="24"/>
        </w:rPr>
        <w:t xml:space="preserve">If </w:t>
      </w:r>
      <w:r w:rsidRPr="001D42C0">
        <w:rPr>
          <w:rFonts w:eastAsia="MS Mincho"/>
          <w:i/>
          <w:sz w:val="24"/>
          <w:szCs w:val="24"/>
        </w:rPr>
        <w:t>|</w:t>
      </w:r>
      <w:proofErr w:type="spellStart"/>
      <w:r w:rsidRPr="001D42C0">
        <w:rPr>
          <w:rFonts w:eastAsia="MS Mincho"/>
          <w:i/>
          <w:sz w:val="24"/>
          <w:szCs w:val="24"/>
        </w:rPr>
        <w:t>z</w:t>
      </w:r>
      <w:r w:rsidRPr="001D42C0">
        <w:rPr>
          <w:rFonts w:eastAsia="MS Mincho"/>
          <w:i/>
          <w:sz w:val="24"/>
          <w:szCs w:val="24"/>
          <w:vertAlign w:val="subscript"/>
        </w:rPr>
        <w:t>a→c</w:t>
      </w:r>
      <w:proofErr w:type="spellEnd"/>
      <w:r w:rsidRPr="001D42C0">
        <w:rPr>
          <w:rFonts w:eastAsia="MS Mincho"/>
          <w:i/>
          <w:sz w:val="24"/>
          <w:szCs w:val="24"/>
          <w:vertAlign w:val="subscript"/>
        </w:rPr>
        <w:t xml:space="preserve"> </w:t>
      </w:r>
      <w:r w:rsidRPr="001D42C0">
        <w:rPr>
          <w:rFonts w:eastAsia="MS Mincho"/>
          <w:i/>
          <w:sz w:val="24"/>
          <w:szCs w:val="24"/>
        </w:rPr>
        <w:t xml:space="preserve">– </w:t>
      </w:r>
      <w:proofErr w:type="spellStart"/>
      <w:proofErr w:type="gramStart"/>
      <w:r w:rsidRPr="001D42C0">
        <w:rPr>
          <w:rFonts w:eastAsia="MS Mincho"/>
          <w:i/>
          <w:sz w:val="24"/>
          <w:szCs w:val="24"/>
        </w:rPr>
        <w:t>z</w:t>
      </w:r>
      <w:r w:rsidRPr="001D42C0">
        <w:rPr>
          <w:rFonts w:eastAsia="MS Mincho"/>
          <w:i/>
          <w:sz w:val="24"/>
          <w:szCs w:val="24"/>
          <w:vertAlign w:val="subscript"/>
        </w:rPr>
        <w:t>c</w:t>
      </w:r>
      <w:proofErr w:type="spellEnd"/>
      <w:proofErr w:type="gramEnd"/>
      <w:r w:rsidRPr="001D42C0">
        <w:rPr>
          <w:rFonts w:eastAsia="MS Mincho"/>
          <w:i/>
          <w:sz w:val="24"/>
          <w:szCs w:val="24"/>
        </w:rPr>
        <w:t xml:space="preserve"> |&lt;</w:t>
      </w:r>
      <w:proofErr w:type="spellStart"/>
      <w:r w:rsidRPr="001D42C0">
        <w:rPr>
          <w:rFonts w:eastAsia="MS Mincho"/>
          <w:i/>
          <w:sz w:val="24"/>
          <w:szCs w:val="24"/>
        </w:rPr>
        <w:t>Th</w:t>
      </w:r>
      <w:proofErr w:type="spellEnd"/>
      <w:r w:rsidRPr="001D42C0">
        <w:rPr>
          <w:rFonts w:eastAsia="MS Mincho"/>
          <w:sz w:val="24"/>
          <w:szCs w:val="24"/>
        </w:rPr>
        <w:tab/>
        <w:t xml:space="preserve">, </w:t>
      </w:r>
      <w:r w:rsidRPr="001D42C0">
        <w:rPr>
          <w:rFonts w:eastAsia="MS Mincho"/>
          <w:i/>
          <w:sz w:val="24"/>
          <w:szCs w:val="24"/>
        </w:rPr>
        <w:t>w</w:t>
      </w:r>
      <w:r w:rsidRPr="001D42C0">
        <w:rPr>
          <w:rFonts w:eastAsia="MS Mincho"/>
          <w:i/>
          <w:sz w:val="24"/>
          <w:szCs w:val="24"/>
          <w:vertAlign w:val="subscript"/>
        </w:rPr>
        <w:t>1</w:t>
      </w:r>
      <w:r w:rsidRPr="001D42C0">
        <w:rPr>
          <w:rFonts w:eastAsia="MS Mincho"/>
          <w:i/>
          <w:sz w:val="24"/>
          <w:szCs w:val="24"/>
        </w:rPr>
        <w:t>=w</w:t>
      </w:r>
      <w:r w:rsidRPr="001D42C0">
        <w:rPr>
          <w:rFonts w:eastAsia="MS Mincho"/>
          <w:i/>
          <w:sz w:val="24"/>
          <w:szCs w:val="24"/>
          <w:vertAlign w:val="subscript"/>
        </w:rPr>
        <w:t>2</w:t>
      </w:r>
      <w:r w:rsidRPr="001D42C0">
        <w:rPr>
          <w:rFonts w:eastAsia="MS Mincho"/>
          <w:i/>
          <w:sz w:val="24"/>
          <w:szCs w:val="24"/>
        </w:rPr>
        <w:t>=0.5</w:t>
      </w:r>
      <w:r w:rsidRPr="001D42C0">
        <w:rPr>
          <w:rFonts w:eastAsia="MS Mincho"/>
          <w:i/>
          <w:sz w:val="24"/>
          <w:szCs w:val="24"/>
        </w:rPr>
        <w:tab/>
      </w:r>
      <w:r w:rsidRPr="001D42C0">
        <w:rPr>
          <w:rFonts w:eastAsia="MS Mincho"/>
          <w:i/>
          <w:sz w:val="24"/>
          <w:szCs w:val="24"/>
        </w:rPr>
        <w:tab/>
      </w:r>
      <w:r w:rsidRPr="001D42C0">
        <w:rPr>
          <w:rFonts w:eastAsia="MS Mincho"/>
          <w:i/>
          <w:sz w:val="24"/>
          <w:szCs w:val="24"/>
        </w:rPr>
        <w:tab/>
      </w:r>
      <w:r w:rsidRPr="001D42C0">
        <w:rPr>
          <w:rFonts w:eastAsia="MS Mincho"/>
          <w:i/>
          <w:sz w:val="24"/>
          <w:szCs w:val="24"/>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15</w:t>
      </w:r>
      <w:r w:rsidR="00252C71" w:rsidRPr="001D42C0">
        <w:rPr>
          <w:szCs w:val="22"/>
        </w:rPr>
        <w:fldChar w:fldCharType="end"/>
      </w:r>
      <w:r w:rsidR="00252C71" w:rsidRPr="001D42C0">
        <w:rPr>
          <w:szCs w:val="22"/>
        </w:rPr>
        <w:t>)</w:t>
      </w:r>
    </w:p>
    <w:p w:rsidR="00BD0408" w:rsidRPr="001D42C0" w:rsidDel="00FD416D" w:rsidRDefault="00BD0408" w:rsidP="00BD0408">
      <w:pPr>
        <w:tabs>
          <w:tab w:val="clear" w:pos="360"/>
          <w:tab w:val="clear" w:pos="720"/>
          <w:tab w:val="clear" w:pos="1080"/>
          <w:tab w:val="clear" w:pos="1440"/>
        </w:tabs>
        <w:overflowPunct/>
        <w:autoSpaceDE/>
        <w:autoSpaceDN/>
        <w:adjustRightInd/>
        <w:spacing w:before="0"/>
        <w:ind w:left="720" w:firstLine="720"/>
        <w:textAlignment w:val="auto"/>
        <w:rPr>
          <w:rFonts w:eastAsia="MS Mincho"/>
          <w:i/>
          <w:sz w:val="24"/>
          <w:szCs w:val="24"/>
        </w:rPr>
      </w:pPr>
      <w:r w:rsidRPr="001D42C0">
        <w:rPr>
          <w:rFonts w:eastAsia="MS Mincho"/>
          <w:sz w:val="24"/>
          <w:szCs w:val="24"/>
        </w:rPr>
        <w:tab/>
      </w:r>
      <w:r w:rsidRPr="001D42C0">
        <w:rPr>
          <w:rFonts w:eastAsia="MS Mincho"/>
          <w:sz w:val="24"/>
          <w:szCs w:val="24"/>
        </w:rPr>
        <w:tab/>
      </w:r>
      <w:r w:rsidRPr="001D42C0">
        <w:rPr>
          <w:rFonts w:eastAsia="MS Mincho"/>
          <w:sz w:val="24"/>
          <w:szCs w:val="24"/>
        </w:rPr>
        <w:tab/>
        <w:t>Otherwise,</w:t>
      </w:r>
      <w:r w:rsidRPr="001D42C0">
        <w:rPr>
          <w:rFonts w:eastAsia="MS Mincho"/>
          <w:i/>
          <w:sz w:val="24"/>
          <w:szCs w:val="24"/>
        </w:rPr>
        <w:t xml:space="preserve"> w</w:t>
      </w:r>
      <w:r w:rsidRPr="001D42C0">
        <w:rPr>
          <w:rFonts w:eastAsia="MS Mincho"/>
          <w:i/>
          <w:sz w:val="24"/>
          <w:szCs w:val="24"/>
          <w:vertAlign w:val="subscript"/>
        </w:rPr>
        <w:t xml:space="preserve">1 </w:t>
      </w:r>
      <w:r w:rsidRPr="001D42C0">
        <w:rPr>
          <w:rFonts w:eastAsia="MS Mincho"/>
          <w:i/>
          <w:sz w:val="24"/>
          <w:szCs w:val="24"/>
        </w:rPr>
        <w:t>= 1, w</w:t>
      </w:r>
      <w:r w:rsidRPr="001D42C0">
        <w:rPr>
          <w:rFonts w:eastAsia="MS Mincho"/>
          <w:i/>
          <w:sz w:val="24"/>
          <w:szCs w:val="24"/>
          <w:vertAlign w:val="subscript"/>
        </w:rPr>
        <w:t>2</w:t>
      </w:r>
      <w:r w:rsidRPr="001D42C0">
        <w:rPr>
          <w:rFonts w:eastAsia="MS Mincho"/>
          <w:i/>
          <w:sz w:val="24"/>
          <w:szCs w:val="24"/>
        </w:rPr>
        <w:t xml:space="preserve"> = 0 </w:t>
      </w:r>
      <w:r w:rsidRPr="001D42C0">
        <w:rPr>
          <w:rFonts w:eastAsia="MS Mincho"/>
          <w:i/>
          <w:sz w:val="24"/>
          <w:szCs w:val="24"/>
        </w:rPr>
        <w:tab/>
      </w:r>
    </w:p>
    <w:p w:rsidR="00BD0408" w:rsidRPr="001D42C0" w:rsidRDefault="00BD0408" w:rsidP="00BD0408">
      <w:pPr>
        <w:tabs>
          <w:tab w:val="clear" w:pos="360"/>
          <w:tab w:val="clear" w:pos="720"/>
          <w:tab w:val="clear" w:pos="1080"/>
          <w:tab w:val="clear" w:pos="1440"/>
        </w:tabs>
        <w:overflowPunct/>
        <w:autoSpaceDE/>
        <w:autoSpaceDN/>
        <w:adjustRightInd/>
        <w:spacing w:before="0"/>
        <w:ind w:left="720" w:firstLine="720"/>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fldChar w:fldCharType="begin"/>
      </w:r>
      <w:r w:rsidRPr="001D42C0">
        <w:rPr>
          <w:rFonts w:eastAsia="MS Mincho"/>
          <w:sz w:val="24"/>
          <w:szCs w:val="24"/>
        </w:rPr>
        <w:instrText xml:space="preserve"> REF _Ref317855912 \h </w:instrText>
      </w:r>
      <w:r w:rsidR="00970908" w:rsidRP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F534DD" w:rsidRPr="001D42C0">
        <w:rPr>
          <w:rFonts w:eastAsia="MS Mincho"/>
          <w:sz w:val="24"/>
          <w:szCs w:val="24"/>
        </w:rPr>
        <w:t>Figure 6</w:t>
      </w:r>
      <w:r w:rsidRPr="001D42C0">
        <w:rPr>
          <w:rFonts w:eastAsia="MS Mincho"/>
          <w:sz w:val="24"/>
          <w:szCs w:val="24"/>
        </w:rPr>
        <w:fldChar w:fldCharType="end"/>
      </w:r>
      <w:r w:rsidRPr="001D42C0">
        <w:rPr>
          <w:rFonts w:eastAsia="MS Mincho"/>
          <w:sz w:val="24"/>
          <w:szCs w:val="24"/>
        </w:rPr>
        <w:t xml:space="preserve"> shows the coding of two depth map views with in-loop implementation of JVDF. The AVC coding algorithm is depicted within a dashed line box, marked in black color. The JVDF is depicted in the solid-line box marked in red color. The parameter </w:t>
      </w:r>
      <w:proofErr w:type="spellStart"/>
      <w:r w:rsidRPr="001D42C0">
        <w:rPr>
          <w:rFonts w:eastAsia="MS Mincho"/>
          <w:sz w:val="24"/>
          <w:szCs w:val="24"/>
        </w:rPr>
        <w:t>Th</w:t>
      </w:r>
      <w:proofErr w:type="spellEnd"/>
      <w:r w:rsidRPr="001D42C0">
        <w:rPr>
          <w:rFonts w:eastAsia="MS Mincho"/>
          <w:sz w:val="24"/>
          <w:szCs w:val="24"/>
        </w:rPr>
        <w:t xml:space="preserve"> is transmitted to the decoder within a sequence parameter set extension.  </w:t>
      </w:r>
    </w:p>
    <w:p w:rsidR="00BD0408" w:rsidRPr="001D42C0" w:rsidRDefault="003562FB"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Pr>
          <w:rFonts w:eastAsia="MS Mincho"/>
          <w:sz w:val="24"/>
          <w:szCs w:val="24"/>
        </w:rPr>
        <w:lastRenderedPageBreak/>
        <w:pict>
          <v:shape id="_x0000_i1039" type="#_x0000_t75" style="width:240.2pt;height:348.85pt">
            <v:imagedata r:id="rId64" o:title=""/>
          </v:shape>
        </w:pict>
      </w: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bookmarkStart w:id="80" w:name="_Ref317855912"/>
      <w:proofErr w:type="gramStart"/>
      <w:r w:rsidRPr="001D42C0">
        <w:rPr>
          <w:rFonts w:eastAsia="SimSun"/>
          <w:b/>
          <w:bCs/>
          <w:sz w:val="20"/>
          <w:lang w:val="en-AU" w:eastAsia="zh-CN"/>
        </w:rPr>
        <w:t xml:space="preserve">Figure </w:t>
      </w:r>
      <w:r w:rsidRPr="001D42C0">
        <w:rPr>
          <w:rFonts w:eastAsia="SimSun"/>
          <w:b/>
          <w:bCs/>
          <w:sz w:val="20"/>
          <w:lang w:val="en-AU" w:eastAsia="zh-CN"/>
        </w:rPr>
        <w:fldChar w:fldCharType="begin"/>
      </w:r>
      <w:r w:rsidRPr="001D42C0">
        <w:rPr>
          <w:rFonts w:eastAsia="SimSun"/>
          <w:b/>
          <w:bCs/>
          <w:sz w:val="20"/>
          <w:lang w:val="en-AU" w:eastAsia="zh-CN"/>
        </w:rPr>
        <w:instrText xml:space="preserve"> SEQ Figure \* ARABIC </w:instrText>
      </w:r>
      <w:r w:rsidRPr="001D42C0">
        <w:rPr>
          <w:rFonts w:eastAsia="SimSun"/>
          <w:b/>
          <w:bCs/>
          <w:sz w:val="20"/>
          <w:lang w:val="en-AU" w:eastAsia="zh-CN"/>
        </w:rPr>
        <w:fldChar w:fldCharType="separate"/>
      </w:r>
      <w:r w:rsidR="00923C9F" w:rsidRPr="001D42C0">
        <w:rPr>
          <w:rFonts w:eastAsia="SimSun"/>
          <w:b/>
          <w:bCs/>
          <w:noProof/>
          <w:sz w:val="20"/>
          <w:lang w:val="en-AU" w:eastAsia="zh-CN"/>
        </w:rPr>
        <w:t>6</w:t>
      </w:r>
      <w:r w:rsidRPr="001D42C0">
        <w:rPr>
          <w:rFonts w:eastAsia="SimSun"/>
          <w:b/>
          <w:bCs/>
          <w:sz w:val="20"/>
          <w:lang w:val="en-AU" w:eastAsia="zh-CN"/>
        </w:rPr>
        <w:fldChar w:fldCharType="end"/>
      </w:r>
      <w:bookmarkEnd w:id="80"/>
      <w:r w:rsidRPr="001D42C0">
        <w:rPr>
          <w:rFonts w:eastAsia="SimSun"/>
          <w:b/>
          <w:bCs/>
          <w:sz w:val="20"/>
          <w:lang w:val="en-AU" w:eastAsia="zh-CN"/>
        </w:rPr>
        <w:t>.</w:t>
      </w:r>
      <w:proofErr w:type="gramEnd"/>
      <w:r w:rsidRPr="001D42C0">
        <w:rPr>
          <w:rFonts w:eastAsia="SimSun"/>
          <w:b/>
          <w:bCs/>
          <w:sz w:val="20"/>
          <w:lang w:val="en-AU" w:eastAsia="zh-CN"/>
        </w:rPr>
        <w:t xml:space="preserve"> In-loop JVDF of 2-view depth map coding.</w:t>
      </w:r>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81" w:name="_Ref350503122"/>
      <w:bookmarkStart w:id="82" w:name="_Toc351633008"/>
      <w:r w:rsidRPr="001D42C0">
        <w:rPr>
          <w:rFonts w:ascii="Calibri" w:hAnsi="Calibri"/>
          <w:b/>
          <w:bCs/>
          <w:i/>
          <w:iCs/>
          <w:sz w:val="28"/>
          <w:szCs w:val="28"/>
        </w:rPr>
        <w:t>Motion prediction from texture to depth</w:t>
      </w:r>
      <w:bookmarkEnd w:id="81"/>
      <w:bookmarkEnd w:id="82"/>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This tool can be applied only for depth view components for AVC/MVC compatible texture views.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Since the texture view component and its associated depth view component have similar object silhouette, they may have similar object movement, thus there is redundancy in their motion fields. Therefore, motion prediction from a texture view component to the associated depth view component is enabled as a new mode in the proposed codec. An Inside View Motion Prediction (IVMP) mode is enabled for an Inter coded MB only in depth view components. In IVMP mode, the motion information, including </w:t>
      </w:r>
      <w:proofErr w:type="spellStart"/>
      <w:r w:rsidRPr="001D42C0">
        <w:rPr>
          <w:rFonts w:eastAsia="MS Mincho"/>
          <w:sz w:val="24"/>
          <w:szCs w:val="24"/>
        </w:rPr>
        <w:t>mb_type</w:t>
      </w:r>
      <w:proofErr w:type="spellEnd"/>
      <w:r w:rsidRPr="001D42C0">
        <w:rPr>
          <w:rFonts w:eastAsia="MS Mincho"/>
          <w:sz w:val="24"/>
          <w:szCs w:val="24"/>
        </w:rPr>
        <w:t xml:space="preserve">, </w:t>
      </w:r>
      <w:proofErr w:type="spellStart"/>
      <w:r w:rsidRPr="001D42C0">
        <w:rPr>
          <w:rFonts w:eastAsia="MS Mincho"/>
          <w:sz w:val="24"/>
          <w:szCs w:val="24"/>
        </w:rPr>
        <w:t>sub_mb_type</w:t>
      </w:r>
      <w:proofErr w:type="spellEnd"/>
      <w:r w:rsidRPr="001D42C0">
        <w:rPr>
          <w:rFonts w:eastAsia="MS Mincho"/>
          <w:sz w:val="24"/>
          <w:szCs w:val="24"/>
        </w:rPr>
        <w:t xml:space="preserve">, reference indices and motion vectors of the co-located MB in texture view component is reused by the depth view component of the same view. A flag is signaled in each MB to indicate whether it uses the IVMP mode. As shown in </w:t>
      </w:r>
      <w:r w:rsidRPr="001D42C0">
        <w:rPr>
          <w:rFonts w:eastAsia="MS Mincho"/>
          <w:sz w:val="24"/>
          <w:szCs w:val="24"/>
        </w:rPr>
        <w:fldChar w:fldCharType="begin"/>
      </w:r>
      <w:r w:rsidRPr="001D42C0">
        <w:rPr>
          <w:rFonts w:eastAsia="MS Mincho"/>
          <w:sz w:val="24"/>
          <w:szCs w:val="24"/>
        </w:rPr>
        <w:instrText xml:space="preserve"> REF _Ref317855974 \h </w:instrText>
      </w:r>
      <w:r w:rsidR="00970908" w:rsidRP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9362DD" w:rsidRPr="001D42C0">
        <w:rPr>
          <w:rFonts w:eastAsia="MS Mincho"/>
          <w:sz w:val="24"/>
          <w:szCs w:val="24"/>
        </w:rPr>
        <w:t>Figure 7</w:t>
      </w:r>
      <w:r w:rsidRPr="001D42C0">
        <w:rPr>
          <w:rFonts w:eastAsia="MS Mincho"/>
          <w:sz w:val="24"/>
          <w:szCs w:val="24"/>
        </w:rPr>
        <w:fldChar w:fldCharType="end"/>
      </w:r>
      <w:r w:rsidRPr="001D42C0">
        <w:rPr>
          <w:rFonts w:eastAsia="MS Mincho"/>
          <w:sz w:val="24"/>
          <w:szCs w:val="24"/>
        </w:rPr>
        <w:t xml:space="preserve">, the flag is true for the highlighted MB in the 4-th picture of the depth view and the motion vector of the co-located MB in the 4-th picture of the texture view (in red) is reused for the highlighted MB in the depth view component. Note that, in current implementation, IVMP mode applies only to non-anchor pictures.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eastAsia="zh-CN"/>
        </w:rPr>
      </w:pPr>
    </w:p>
    <w:p w:rsidR="00BD0408" w:rsidRPr="001D42C0" w:rsidRDefault="003562FB"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Pr>
          <w:rFonts w:eastAsia="MS Mincho"/>
          <w:sz w:val="24"/>
          <w:szCs w:val="24"/>
        </w:rPr>
        <w:lastRenderedPageBreak/>
        <w:pict>
          <v:shape id="_x0000_i1040" type="#_x0000_t75" style="width:232.35pt;height:133.55pt">
            <v:imagedata r:id="rId65" o:title=""/>
          </v:shape>
        </w:pict>
      </w: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bookmarkStart w:id="83" w:name="_Ref317855974"/>
      <w:proofErr w:type="gramStart"/>
      <w:r w:rsidRPr="001D42C0">
        <w:rPr>
          <w:rFonts w:eastAsia="SimSun"/>
          <w:b/>
          <w:bCs/>
          <w:sz w:val="20"/>
          <w:lang w:val="en-AU" w:eastAsia="zh-CN"/>
        </w:rPr>
        <w:t xml:space="preserve">Figure </w:t>
      </w:r>
      <w:r w:rsidRPr="001D42C0">
        <w:rPr>
          <w:rFonts w:eastAsia="SimSun"/>
          <w:b/>
          <w:bCs/>
          <w:sz w:val="20"/>
          <w:lang w:val="en-AU" w:eastAsia="zh-CN"/>
        </w:rPr>
        <w:fldChar w:fldCharType="begin"/>
      </w:r>
      <w:r w:rsidRPr="001D42C0">
        <w:rPr>
          <w:rFonts w:eastAsia="SimSun"/>
          <w:b/>
          <w:bCs/>
          <w:sz w:val="20"/>
          <w:lang w:val="en-AU" w:eastAsia="zh-CN"/>
        </w:rPr>
        <w:instrText xml:space="preserve"> SEQ Figure \* ARABIC </w:instrText>
      </w:r>
      <w:r w:rsidRPr="001D42C0">
        <w:rPr>
          <w:rFonts w:eastAsia="SimSun"/>
          <w:b/>
          <w:bCs/>
          <w:sz w:val="20"/>
          <w:lang w:val="en-AU" w:eastAsia="zh-CN"/>
        </w:rPr>
        <w:fldChar w:fldCharType="separate"/>
      </w:r>
      <w:r w:rsidR="00923C9F" w:rsidRPr="001D42C0">
        <w:rPr>
          <w:rFonts w:eastAsia="SimSun"/>
          <w:b/>
          <w:bCs/>
          <w:noProof/>
          <w:sz w:val="20"/>
          <w:lang w:val="en-AU" w:eastAsia="zh-CN"/>
        </w:rPr>
        <w:t>7</w:t>
      </w:r>
      <w:r w:rsidRPr="001D42C0">
        <w:rPr>
          <w:rFonts w:eastAsia="SimSun"/>
          <w:b/>
          <w:bCs/>
          <w:sz w:val="20"/>
          <w:lang w:val="en-AU" w:eastAsia="zh-CN"/>
        </w:rPr>
        <w:fldChar w:fldCharType="end"/>
      </w:r>
      <w:bookmarkEnd w:id="83"/>
      <w:r w:rsidRPr="001D42C0">
        <w:rPr>
          <w:rFonts w:eastAsia="SimSun"/>
          <w:b/>
          <w:bCs/>
          <w:sz w:val="20"/>
          <w:lang w:val="en-AU" w:eastAsia="zh-CN"/>
        </w:rPr>
        <w:t>.</w:t>
      </w:r>
      <w:proofErr w:type="gramEnd"/>
      <w:r w:rsidRPr="001D42C0">
        <w:rPr>
          <w:rFonts w:eastAsia="SimSun"/>
          <w:b/>
          <w:bCs/>
          <w:sz w:val="20"/>
          <w:lang w:val="en-AU" w:eastAsia="zh-CN"/>
        </w:rPr>
        <w:t xml:space="preserve"> </w:t>
      </w:r>
      <w:proofErr w:type="gramStart"/>
      <w:r w:rsidRPr="001D42C0">
        <w:rPr>
          <w:rFonts w:eastAsia="SimSun"/>
          <w:b/>
          <w:bCs/>
          <w:sz w:val="20"/>
          <w:lang w:val="en-AU" w:eastAsia="zh-CN"/>
        </w:rPr>
        <w:t>Motion prediction from texture to depth.</w:t>
      </w:r>
      <w:proofErr w:type="gramEnd"/>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84" w:name="_Toc351633009"/>
      <w:r w:rsidRPr="001D42C0">
        <w:rPr>
          <w:rFonts w:ascii="Calibri" w:hAnsi="Calibri" w:hint="eastAsia"/>
          <w:b/>
          <w:bCs/>
          <w:i/>
          <w:iCs/>
          <w:sz w:val="28"/>
          <w:szCs w:val="28"/>
          <w:lang w:eastAsia="ko-KR"/>
        </w:rPr>
        <w:t>Depth Intra Prediction</w:t>
      </w:r>
      <w:bookmarkEnd w:id="84"/>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hint="eastAsia"/>
          <w:sz w:val="24"/>
          <w:szCs w:val="24"/>
          <w:lang w:eastAsia="ko-KR"/>
        </w:rPr>
        <w:t xml:space="preserve">Following two depth intra prediction tools are applied for depth view components. </w:t>
      </w:r>
    </w:p>
    <w:p w:rsidR="00BD0408" w:rsidRPr="001D42C0" w:rsidRDefault="00BD0408" w:rsidP="00BD0408">
      <w:pPr>
        <w:keepNext/>
        <w:numPr>
          <w:ilvl w:val="2"/>
          <w:numId w:val="12"/>
        </w:numPr>
        <w:tabs>
          <w:tab w:val="clear" w:pos="360"/>
          <w:tab w:val="clear" w:pos="720"/>
          <w:tab w:val="clear" w:pos="1080"/>
          <w:tab w:val="clear" w:pos="1440"/>
        </w:tabs>
        <w:overflowPunct/>
        <w:autoSpaceDE/>
        <w:autoSpaceDN/>
        <w:adjustRightInd/>
        <w:spacing w:before="240" w:after="60"/>
        <w:jc w:val="both"/>
        <w:textAlignment w:val="auto"/>
        <w:outlineLvl w:val="2"/>
        <w:rPr>
          <w:rFonts w:ascii="Calibri" w:hAnsi="Calibri"/>
          <w:b/>
          <w:bCs/>
          <w:sz w:val="26"/>
          <w:szCs w:val="26"/>
        </w:rPr>
      </w:pPr>
      <w:bookmarkStart w:id="85" w:name="_Toc351633010"/>
      <w:r w:rsidRPr="001D42C0">
        <w:rPr>
          <w:rFonts w:ascii="Calibri" w:hAnsi="Calibri" w:hint="eastAsia"/>
          <w:b/>
          <w:bCs/>
          <w:sz w:val="26"/>
          <w:szCs w:val="26"/>
          <w:lang w:eastAsia="ko-KR"/>
        </w:rPr>
        <w:t>Depth Intra Skip Prediction</w:t>
      </w:r>
      <w:bookmarkEnd w:id="85"/>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hint="eastAsia"/>
          <w:sz w:val="24"/>
          <w:szCs w:val="24"/>
          <w:lang w:eastAsia="ko-KR"/>
        </w:rPr>
        <w:t xml:space="preserve">Since the depth images have high spatial correlation, efficient high priority intra prediction can be </w:t>
      </w:r>
      <w:r w:rsidRPr="001D42C0">
        <w:rPr>
          <w:sz w:val="24"/>
          <w:szCs w:val="24"/>
          <w:lang w:eastAsia="ko-KR"/>
        </w:rPr>
        <w:t>useful</w:t>
      </w:r>
      <w:r w:rsidRPr="001D42C0">
        <w:rPr>
          <w:rFonts w:hint="eastAsia"/>
          <w:sz w:val="24"/>
          <w:szCs w:val="24"/>
          <w:lang w:eastAsia="ko-KR"/>
        </w:rPr>
        <w:t xml:space="preserve"> for depth image coding. The depth intra skip prediction (DISP) is designed based on conventional intra 16x16 prediction. However, it </w:t>
      </w:r>
      <w:r w:rsidRPr="001D42C0">
        <w:rPr>
          <w:sz w:val="24"/>
          <w:szCs w:val="24"/>
          <w:lang w:eastAsia="ko-KR"/>
        </w:rPr>
        <w:t>uses the estimated prediction direction both at the encoder and decoder sides as well as does not encode any residual data</w:t>
      </w:r>
      <w:r w:rsidRPr="001D42C0">
        <w:rPr>
          <w:rFonts w:hint="eastAsia"/>
          <w:sz w:val="24"/>
          <w:szCs w:val="24"/>
          <w:lang w:eastAsia="ko-KR"/>
        </w:rPr>
        <w:t>. For the estimation of prediction direction, adjacent above and left lines are used. The number of changes (NOC) value of left line (</w:t>
      </w:r>
      <w:proofErr w:type="gramStart"/>
      <w:r w:rsidRPr="001D42C0">
        <w:rPr>
          <w:rFonts w:hint="eastAsia"/>
          <w:sz w:val="24"/>
          <w:szCs w:val="24"/>
          <w:lang w:eastAsia="ko-KR"/>
        </w:rPr>
        <w:t>NOC(</w:t>
      </w:r>
      <w:proofErr w:type="gramEnd"/>
      <w:r w:rsidRPr="001D42C0">
        <w:rPr>
          <w:rFonts w:hint="eastAsia"/>
          <w:sz w:val="24"/>
          <w:szCs w:val="24"/>
          <w:lang w:eastAsia="ko-KR"/>
        </w:rPr>
        <w:t xml:space="preserve">L)) is calculated by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1C012F" w:rsidP="00BD0408">
      <w:pPr>
        <w:tabs>
          <w:tab w:val="clear" w:pos="360"/>
          <w:tab w:val="clear" w:pos="720"/>
          <w:tab w:val="clear" w:pos="1080"/>
          <w:tab w:val="clear" w:pos="1440"/>
        </w:tabs>
        <w:overflowPunct/>
        <w:autoSpaceDE/>
        <w:autoSpaceDN/>
        <w:adjustRightInd/>
        <w:spacing w:before="0"/>
        <w:jc w:val="right"/>
        <w:textAlignment w:val="auto"/>
        <w:rPr>
          <w:sz w:val="24"/>
          <w:szCs w:val="24"/>
          <w:lang w:eastAsia="ko-KR"/>
        </w:rPr>
      </w:pPr>
      <w:r>
        <w:rPr>
          <w:position w:val="-32"/>
          <w:sz w:val="24"/>
          <w:szCs w:val="24"/>
          <w:lang w:eastAsia="ko-KR"/>
        </w:rPr>
        <w:pict>
          <v:shape id="_x0000_i1041" type="#_x0000_t75" style="width:332.5pt;height:37.3pt">
            <v:imagedata r:id="rId66" o:title=""/>
          </v:shape>
        </w:pict>
      </w:r>
      <w:r w:rsidR="00BD0408" w:rsidRPr="001D42C0">
        <w:rPr>
          <w:rFonts w:hint="eastAsia"/>
          <w:sz w:val="24"/>
          <w:szCs w:val="24"/>
          <w:lang w:eastAsia="ko-KR"/>
        </w:rPr>
        <w:t xml:space="preserve">              </w:t>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16</w:t>
      </w:r>
      <w:r w:rsidR="00252C71" w:rsidRPr="001D42C0">
        <w:rPr>
          <w:szCs w:val="22"/>
        </w:rPr>
        <w:fldChar w:fldCharType="end"/>
      </w:r>
      <w:r w:rsidR="00252C71"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roofErr w:type="gramStart"/>
      <w:r w:rsidRPr="001D42C0">
        <w:rPr>
          <w:rFonts w:hint="eastAsia"/>
          <w:sz w:val="24"/>
          <w:szCs w:val="24"/>
          <w:lang w:eastAsia="ko-KR"/>
        </w:rPr>
        <w:t>NOC(</w:t>
      </w:r>
      <w:proofErr w:type="gramEnd"/>
      <w:r w:rsidRPr="001D42C0">
        <w:rPr>
          <w:rFonts w:hint="eastAsia"/>
          <w:sz w:val="24"/>
          <w:szCs w:val="24"/>
          <w:lang w:eastAsia="ko-KR"/>
        </w:rPr>
        <w:t xml:space="preserve">A) is calculated in the same way. From the calculated </w:t>
      </w:r>
      <w:proofErr w:type="gramStart"/>
      <w:r w:rsidRPr="001D42C0">
        <w:rPr>
          <w:rFonts w:hint="eastAsia"/>
          <w:sz w:val="24"/>
          <w:szCs w:val="24"/>
          <w:lang w:eastAsia="ko-KR"/>
        </w:rPr>
        <w:t>NOC(</w:t>
      </w:r>
      <w:proofErr w:type="gramEnd"/>
      <w:r w:rsidRPr="001D42C0">
        <w:rPr>
          <w:rFonts w:hint="eastAsia"/>
          <w:sz w:val="24"/>
          <w:szCs w:val="24"/>
          <w:lang w:eastAsia="ko-KR"/>
        </w:rPr>
        <w:t>L) and NOC(A), prediction direction is derived as follows.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970908" w:rsidRPr="001D42C0" w:rsidRDefault="00432CEE" w:rsidP="00970908">
      <w:pPr>
        <w:keepNext/>
        <w:tabs>
          <w:tab w:val="clear" w:pos="360"/>
          <w:tab w:val="clear" w:pos="720"/>
          <w:tab w:val="clear" w:pos="1080"/>
          <w:tab w:val="clear" w:pos="1440"/>
        </w:tabs>
        <w:overflowPunct/>
        <w:autoSpaceDE/>
        <w:autoSpaceDN/>
        <w:adjustRightInd/>
        <w:spacing w:before="0"/>
        <w:jc w:val="center"/>
        <w:textAlignment w:val="auto"/>
      </w:pPr>
      <w:r w:rsidRPr="001D42C0">
        <w:rPr>
          <w:noProof/>
          <w:sz w:val="24"/>
          <w:szCs w:val="24"/>
        </w:rPr>
        <w:drawing>
          <wp:inline distT="0" distB="0" distL="0" distR="0" wp14:anchorId="4DA6E52D" wp14:editId="16B2D720">
            <wp:extent cx="3476625" cy="3211195"/>
            <wp:effectExtent l="0" t="0" r="9525" b="8255"/>
            <wp:docPr id="28"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76625" cy="3211195"/>
                    </a:xfrm>
                    <a:prstGeom prst="rect">
                      <a:avLst/>
                    </a:prstGeom>
                    <a:noFill/>
                    <a:ln>
                      <a:noFill/>
                    </a:ln>
                  </pic:spPr>
                </pic:pic>
              </a:graphicData>
            </a:graphic>
          </wp:inline>
        </w:drawing>
      </w:r>
    </w:p>
    <w:p w:rsidR="00BD0408" w:rsidRPr="001D42C0" w:rsidRDefault="00970908" w:rsidP="00970908">
      <w:pPr>
        <w:pStyle w:val="Caption"/>
        <w:jc w:val="center"/>
        <w:rPr>
          <w:sz w:val="24"/>
          <w:szCs w:val="24"/>
          <w:lang w:eastAsia="ko-KR"/>
        </w:rPr>
      </w:pPr>
      <w:bookmarkStart w:id="86" w:name="_Ref337483901"/>
      <w:proofErr w:type="gramStart"/>
      <w:r w:rsidRPr="001D42C0">
        <w:t xml:space="preserve">Figure </w:t>
      </w:r>
      <w:r w:rsidRPr="001D42C0">
        <w:fldChar w:fldCharType="begin"/>
      </w:r>
      <w:r w:rsidRPr="001D42C0">
        <w:instrText xml:space="preserve"> SEQ Figure \* ARABIC </w:instrText>
      </w:r>
      <w:r w:rsidRPr="001D42C0">
        <w:fldChar w:fldCharType="separate"/>
      </w:r>
      <w:r w:rsidR="00923C9F" w:rsidRPr="001D42C0">
        <w:rPr>
          <w:noProof/>
        </w:rPr>
        <w:t>8</w:t>
      </w:r>
      <w:r w:rsidRPr="001D42C0">
        <w:fldChar w:fldCharType="end"/>
      </w:r>
      <w:bookmarkEnd w:id="86"/>
      <w:r w:rsidRPr="001D42C0">
        <w:t>.</w:t>
      </w:r>
      <w:proofErr w:type="gramEnd"/>
      <w:r w:rsidRPr="001D42C0">
        <w:t xml:space="preserve"> </w:t>
      </w:r>
      <w:proofErr w:type="gramStart"/>
      <w:r w:rsidRPr="001D42C0">
        <w:rPr>
          <w:rFonts w:hint="eastAsia"/>
          <w:lang w:val="en-US"/>
        </w:rPr>
        <w:t>Flow diagr</w:t>
      </w:r>
      <w:r w:rsidRPr="001D42C0">
        <w:rPr>
          <w:lang w:val="en-US"/>
        </w:rPr>
        <w:t>a</w:t>
      </w:r>
      <w:r w:rsidRPr="001D42C0">
        <w:rPr>
          <w:rFonts w:hint="eastAsia"/>
          <w:lang w:val="en-US"/>
        </w:rPr>
        <w:t>m of estimation of prediction direction</w:t>
      </w:r>
      <w:r w:rsidRPr="001D42C0">
        <w:rPr>
          <w:lang w:val="en-US"/>
        </w:rPr>
        <w:t>.</w:t>
      </w:r>
      <w:proofErr w:type="gramEnd"/>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AU"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AU" w:eastAsia="ko-KR"/>
        </w:rPr>
      </w:pPr>
      <w:r w:rsidRPr="001D42C0">
        <w:rPr>
          <w:rFonts w:hint="eastAsia"/>
          <w:sz w:val="24"/>
          <w:szCs w:val="24"/>
          <w:lang w:val="en-AU" w:eastAsia="ko-KR"/>
        </w:rPr>
        <w:lastRenderedPageBreak/>
        <w:t xml:space="preserve">Rule 1 and rule 2 in </w:t>
      </w:r>
      <w:r w:rsidR="00970908" w:rsidRPr="001D42C0">
        <w:rPr>
          <w:sz w:val="24"/>
          <w:szCs w:val="24"/>
          <w:lang w:val="en-AU" w:eastAsia="ko-KR"/>
        </w:rPr>
        <w:fldChar w:fldCharType="begin"/>
      </w:r>
      <w:r w:rsidR="00970908" w:rsidRPr="001D42C0">
        <w:rPr>
          <w:sz w:val="24"/>
          <w:szCs w:val="24"/>
          <w:lang w:val="en-AU" w:eastAsia="ko-KR"/>
        </w:rPr>
        <w:instrText xml:space="preserve"> </w:instrText>
      </w:r>
      <w:r w:rsidR="00970908" w:rsidRPr="001D42C0">
        <w:rPr>
          <w:rFonts w:hint="eastAsia"/>
          <w:sz w:val="24"/>
          <w:szCs w:val="24"/>
          <w:lang w:val="en-AU" w:eastAsia="ko-KR"/>
        </w:rPr>
        <w:instrText>REF _Ref337483901 \h</w:instrText>
      </w:r>
      <w:r w:rsidR="00970908" w:rsidRPr="001D42C0">
        <w:rPr>
          <w:sz w:val="24"/>
          <w:szCs w:val="24"/>
          <w:lang w:val="en-AU" w:eastAsia="ko-KR"/>
        </w:rPr>
        <w:instrText xml:space="preserve"> </w:instrText>
      </w:r>
      <w:r w:rsidR="001D42C0">
        <w:rPr>
          <w:sz w:val="24"/>
          <w:szCs w:val="24"/>
          <w:lang w:val="en-AU" w:eastAsia="ko-KR"/>
        </w:rPr>
        <w:instrText xml:space="preserve"> \* MERGEFORMAT </w:instrText>
      </w:r>
      <w:r w:rsidR="00970908" w:rsidRPr="001D42C0">
        <w:rPr>
          <w:sz w:val="24"/>
          <w:szCs w:val="24"/>
          <w:lang w:val="en-AU" w:eastAsia="ko-KR"/>
        </w:rPr>
      </w:r>
      <w:r w:rsidR="00970908" w:rsidRPr="001D42C0">
        <w:rPr>
          <w:sz w:val="24"/>
          <w:szCs w:val="24"/>
          <w:lang w:val="en-AU" w:eastAsia="ko-KR"/>
        </w:rPr>
        <w:fldChar w:fldCharType="separate"/>
      </w:r>
      <w:r w:rsidR="00970908" w:rsidRPr="001D42C0">
        <w:t xml:space="preserve">Figure </w:t>
      </w:r>
      <w:r w:rsidR="00970908" w:rsidRPr="001D42C0">
        <w:rPr>
          <w:noProof/>
        </w:rPr>
        <w:t>8</w:t>
      </w:r>
      <w:r w:rsidR="00970908" w:rsidRPr="001D42C0">
        <w:rPr>
          <w:sz w:val="24"/>
          <w:szCs w:val="24"/>
          <w:lang w:val="en-AU" w:eastAsia="ko-KR"/>
        </w:rPr>
        <w:fldChar w:fldCharType="end"/>
      </w:r>
      <w:r w:rsidRPr="001D42C0">
        <w:rPr>
          <w:rFonts w:hint="eastAsia"/>
          <w:sz w:val="24"/>
          <w:szCs w:val="24"/>
          <w:lang w:val="en-AU" w:eastAsia="ko-KR"/>
        </w:rPr>
        <w:t xml:space="preserve"> are defined as follows: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AU" w:eastAsia="ko-KR"/>
        </w:rPr>
      </w:pPr>
    </w:p>
    <w:p w:rsidR="00BD0408" w:rsidRPr="001D42C0" w:rsidRDefault="00432CEE"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eastAsia="MS Mincho"/>
          <w:noProof/>
          <w:sz w:val="24"/>
          <w:szCs w:val="24"/>
        </w:rPr>
        <mc:AlternateContent>
          <mc:Choice Requires="wps">
            <w:drawing>
              <wp:inline distT="0" distB="0" distL="0" distR="0" wp14:anchorId="65F3B00E" wp14:editId="50B5E339">
                <wp:extent cx="4146550" cy="2917767"/>
                <wp:effectExtent l="0" t="0" r="25400" b="16510"/>
                <wp:docPr id="29"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6550" cy="2917767"/>
                        </a:xfrm>
                        <a:prstGeom prst="rect">
                          <a:avLst/>
                        </a:prstGeom>
                        <a:solidFill>
                          <a:srgbClr val="FFFFFF"/>
                        </a:solidFill>
                        <a:ln w="9525">
                          <a:solidFill>
                            <a:srgbClr val="000000"/>
                          </a:solidFill>
                          <a:miter lim="800000"/>
                          <a:headEnd/>
                          <a:tailEnd/>
                        </a:ln>
                      </wps:spPr>
                      <wps:txbx>
                        <w:txbxContent>
                          <w:p w:rsidR="001C012F" w:rsidRPr="00563156" w:rsidRDefault="001C012F" w:rsidP="00BD0408">
                            <w:pPr>
                              <w:rPr>
                                <w:sz w:val="20"/>
                                <w:lang w:eastAsia="ko-KR"/>
                              </w:rPr>
                            </w:pPr>
                            <w:r w:rsidRPr="00563156">
                              <w:rPr>
                                <w:rFonts w:hint="eastAsia"/>
                                <w:sz w:val="20"/>
                                <w:lang w:eastAsia="ko-KR"/>
                              </w:rPr>
                              <w:t>&lt;Rule 1&gt;</w:t>
                            </w:r>
                          </w:p>
                          <w:p w:rsidR="001C012F" w:rsidRPr="00563156" w:rsidRDefault="001C012F" w:rsidP="00BD0408">
                            <w:pPr>
                              <w:rPr>
                                <w:sz w:val="20"/>
                                <w:lang w:eastAsia="ko-KR"/>
                              </w:rPr>
                            </w:pPr>
                          </w:p>
                          <w:p w:rsidR="001C012F" w:rsidRPr="00563156" w:rsidRDefault="001C012F" w:rsidP="00BD0408">
                            <w:pPr>
                              <w:rPr>
                                <w:sz w:val="20"/>
                                <w:lang w:eastAsia="ko-KR"/>
                              </w:rPr>
                            </w:pPr>
                            <w:proofErr w:type="gramStart"/>
                            <w:r w:rsidRPr="00563156">
                              <w:rPr>
                                <w:rFonts w:hint="eastAsia"/>
                                <w:sz w:val="20"/>
                                <w:lang w:eastAsia="ko-KR"/>
                              </w:rPr>
                              <w:t>if</w:t>
                            </w:r>
                            <w:proofErr w:type="gramEnd"/>
                            <w:r w:rsidRPr="00563156">
                              <w:rPr>
                                <w:rFonts w:hint="eastAsia"/>
                                <w:sz w:val="20"/>
                                <w:lang w:eastAsia="ko-KR"/>
                              </w:rPr>
                              <w:t xml:space="preserve"> (left MB = </w:t>
                            </w:r>
                            <w:proofErr w:type="spellStart"/>
                            <w:r w:rsidRPr="00563156">
                              <w:rPr>
                                <w:rFonts w:hint="eastAsia"/>
                                <w:sz w:val="20"/>
                                <w:lang w:eastAsia="ko-KR"/>
                              </w:rPr>
                              <w:t>ver</w:t>
                            </w:r>
                            <w:proofErr w:type="spellEnd"/>
                            <w:r w:rsidRPr="00563156">
                              <w:rPr>
                                <w:rFonts w:hint="eastAsia"/>
                                <w:sz w:val="20"/>
                                <w:lang w:eastAsia="ko-KR"/>
                              </w:rPr>
                              <w:t xml:space="preserve"> 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 </w:t>
                            </w:r>
                          </w:p>
                          <w:p w:rsidR="001C012F" w:rsidRPr="00563156" w:rsidRDefault="001C012F"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1C012F" w:rsidRPr="00563156" w:rsidRDefault="001C012F"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if(left MB = </w:t>
                            </w:r>
                            <w:proofErr w:type="spellStart"/>
                            <w:r w:rsidRPr="00563156">
                              <w:rPr>
                                <w:rFonts w:hint="eastAsia"/>
                                <w:sz w:val="20"/>
                                <w:lang w:eastAsia="ko-KR"/>
                              </w:rPr>
                              <w:t>hor</w:t>
                            </w:r>
                            <w:proofErr w:type="spellEnd"/>
                            <w:r w:rsidRPr="00563156">
                              <w:rPr>
                                <w:rFonts w:hint="eastAsia"/>
                                <w:sz w:val="20"/>
                                <w:lang w:eastAsia="ko-KR"/>
                              </w:rPr>
                              <w:t xml:space="preserve"> I16x16 mode &amp; above MB = </w:t>
                            </w:r>
                            <w:proofErr w:type="spellStart"/>
                            <w:r w:rsidRPr="00563156">
                              <w:rPr>
                                <w:rFonts w:hint="eastAsia"/>
                                <w:sz w:val="20"/>
                                <w:lang w:eastAsia="ko-KR"/>
                              </w:rPr>
                              <w:t>hor</w:t>
                            </w:r>
                            <w:proofErr w:type="spellEnd"/>
                            <w:r w:rsidRPr="00563156">
                              <w:rPr>
                                <w:rFonts w:hint="eastAsia"/>
                                <w:sz w:val="20"/>
                                <w:lang w:eastAsia="ko-KR"/>
                              </w:rPr>
                              <w:t xml:space="preserve"> I16x16 mode)</w:t>
                            </w:r>
                          </w:p>
                          <w:p w:rsidR="001C012F" w:rsidRPr="00563156" w:rsidRDefault="001C012F"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1C012F" w:rsidRPr="00655C40" w:rsidRDefault="001C012F"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if(left[0] &lt; up[0])</w:t>
                            </w:r>
                          </w:p>
                          <w:p w:rsidR="001C012F" w:rsidRPr="00655C40" w:rsidRDefault="001C012F"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1C012F" w:rsidRPr="00655C40" w:rsidRDefault="001C012F"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if(left[0] &gt; up[0])</w:t>
                            </w:r>
                          </w:p>
                          <w:p w:rsidR="001C012F" w:rsidRPr="00655C40" w:rsidRDefault="001C012F"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1C012F" w:rsidRPr="00655C40" w:rsidRDefault="001C012F" w:rsidP="00BD0408">
                            <w:pPr>
                              <w:rPr>
                                <w:sz w:val="20"/>
                                <w:lang w:eastAsia="ko-KR"/>
                              </w:rPr>
                            </w:pPr>
                            <w:proofErr w:type="gramStart"/>
                            <w:r w:rsidRPr="00655C40">
                              <w:rPr>
                                <w:rFonts w:hint="eastAsia"/>
                                <w:sz w:val="20"/>
                                <w:lang w:eastAsia="ko-KR"/>
                              </w:rPr>
                              <w:t>else</w:t>
                            </w:r>
                            <w:proofErr w:type="gramEnd"/>
                          </w:p>
                          <w:p w:rsidR="001C012F" w:rsidRPr="00563156" w:rsidRDefault="001C012F" w:rsidP="00BD0408">
                            <w:pPr>
                              <w:rPr>
                                <w:sz w:val="20"/>
                                <w:lang w:eastAsia="ko-KR"/>
                              </w:rPr>
                            </w:pPr>
                            <w:r w:rsidRPr="00563156">
                              <w:rPr>
                                <w:rFonts w:hint="eastAsia"/>
                                <w:sz w:val="20"/>
                                <w:lang w:eastAsia="ko-KR"/>
                              </w:rPr>
                              <w:t>: DC direction</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1" o:spid="_x0000_s1026" type="#_x0000_t202" style="width:326.5pt;height:22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">
                <v:textbox>
                  <w:txbxContent>
                    <w:p w:rsidR="001C012F" w:rsidRPr="00563156" w:rsidRDefault="001C012F" w:rsidP="00BD0408">
                      <w:pPr>
                        <w:rPr>
                          <w:sz w:val="20"/>
                          <w:lang w:eastAsia="ko-KR"/>
                        </w:rPr>
                      </w:pPr>
                      <w:r w:rsidRPr="00563156">
                        <w:rPr>
                          <w:rFonts w:hint="eastAsia"/>
                          <w:sz w:val="20"/>
                          <w:lang w:eastAsia="ko-KR"/>
                        </w:rPr>
                        <w:t>&lt;Rule 1&gt;</w:t>
                      </w:r>
                    </w:p>
                    <w:p w:rsidR="001C012F" w:rsidRPr="00563156" w:rsidRDefault="001C012F" w:rsidP="00BD0408">
                      <w:pPr>
                        <w:rPr>
                          <w:sz w:val="20"/>
                          <w:lang w:eastAsia="ko-KR"/>
                        </w:rPr>
                      </w:pPr>
                    </w:p>
                    <w:p w:rsidR="001C012F" w:rsidRPr="00563156" w:rsidRDefault="001C012F" w:rsidP="00BD0408">
                      <w:pPr>
                        <w:rPr>
                          <w:sz w:val="20"/>
                          <w:lang w:eastAsia="ko-KR"/>
                        </w:rPr>
                      </w:pPr>
                      <w:proofErr w:type="gramStart"/>
                      <w:r w:rsidRPr="00563156">
                        <w:rPr>
                          <w:rFonts w:hint="eastAsia"/>
                          <w:sz w:val="20"/>
                          <w:lang w:eastAsia="ko-KR"/>
                        </w:rPr>
                        <w:t>if</w:t>
                      </w:r>
                      <w:proofErr w:type="gramEnd"/>
                      <w:r w:rsidRPr="00563156">
                        <w:rPr>
                          <w:rFonts w:hint="eastAsia"/>
                          <w:sz w:val="20"/>
                          <w:lang w:eastAsia="ko-KR"/>
                        </w:rPr>
                        <w:t xml:space="preserve"> (left MB = </w:t>
                      </w:r>
                      <w:proofErr w:type="spellStart"/>
                      <w:r w:rsidRPr="00563156">
                        <w:rPr>
                          <w:rFonts w:hint="eastAsia"/>
                          <w:sz w:val="20"/>
                          <w:lang w:eastAsia="ko-KR"/>
                        </w:rPr>
                        <w:t>ver</w:t>
                      </w:r>
                      <w:proofErr w:type="spellEnd"/>
                      <w:r w:rsidRPr="00563156">
                        <w:rPr>
                          <w:rFonts w:hint="eastAsia"/>
                          <w:sz w:val="20"/>
                          <w:lang w:eastAsia="ko-KR"/>
                        </w:rPr>
                        <w:t xml:space="preserve"> 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 </w:t>
                      </w:r>
                    </w:p>
                    <w:p w:rsidR="001C012F" w:rsidRPr="00563156" w:rsidRDefault="001C012F"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1C012F" w:rsidRPr="00563156" w:rsidRDefault="001C012F"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if(left MB = </w:t>
                      </w:r>
                      <w:proofErr w:type="spellStart"/>
                      <w:r w:rsidRPr="00563156">
                        <w:rPr>
                          <w:rFonts w:hint="eastAsia"/>
                          <w:sz w:val="20"/>
                          <w:lang w:eastAsia="ko-KR"/>
                        </w:rPr>
                        <w:t>hor</w:t>
                      </w:r>
                      <w:proofErr w:type="spellEnd"/>
                      <w:r w:rsidRPr="00563156">
                        <w:rPr>
                          <w:rFonts w:hint="eastAsia"/>
                          <w:sz w:val="20"/>
                          <w:lang w:eastAsia="ko-KR"/>
                        </w:rPr>
                        <w:t xml:space="preserve"> I16x16 mode &amp; above MB = </w:t>
                      </w:r>
                      <w:proofErr w:type="spellStart"/>
                      <w:r w:rsidRPr="00563156">
                        <w:rPr>
                          <w:rFonts w:hint="eastAsia"/>
                          <w:sz w:val="20"/>
                          <w:lang w:eastAsia="ko-KR"/>
                        </w:rPr>
                        <w:t>hor</w:t>
                      </w:r>
                      <w:proofErr w:type="spellEnd"/>
                      <w:r w:rsidRPr="00563156">
                        <w:rPr>
                          <w:rFonts w:hint="eastAsia"/>
                          <w:sz w:val="20"/>
                          <w:lang w:eastAsia="ko-KR"/>
                        </w:rPr>
                        <w:t xml:space="preserve"> I16x16 mode)</w:t>
                      </w:r>
                    </w:p>
                    <w:p w:rsidR="001C012F" w:rsidRPr="00563156" w:rsidRDefault="001C012F"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1C012F" w:rsidRPr="00655C40" w:rsidRDefault="001C012F"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if(left[0] &lt; up[0])</w:t>
                      </w:r>
                    </w:p>
                    <w:p w:rsidR="001C012F" w:rsidRPr="00655C40" w:rsidRDefault="001C012F"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1C012F" w:rsidRPr="00655C40" w:rsidRDefault="001C012F"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if(left[0] &gt; up[0])</w:t>
                      </w:r>
                    </w:p>
                    <w:p w:rsidR="001C012F" w:rsidRPr="00655C40" w:rsidRDefault="001C012F"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1C012F" w:rsidRPr="00655C40" w:rsidRDefault="001C012F" w:rsidP="00BD0408">
                      <w:pPr>
                        <w:rPr>
                          <w:sz w:val="20"/>
                          <w:lang w:eastAsia="ko-KR"/>
                        </w:rPr>
                      </w:pPr>
                      <w:proofErr w:type="gramStart"/>
                      <w:r w:rsidRPr="00655C40">
                        <w:rPr>
                          <w:rFonts w:hint="eastAsia"/>
                          <w:sz w:val="20"/>
                          <w:lang w:eastAsia="ko-KR"/>
                        </w:rPr>
                        <w:t>else</w:t>
                      </w:r>
                      <w:proofErr w:type="gramEnd"/>
                    </w:p>
                    <w:p w:rsidR="001C012F" w:rsidRPr="00563156" w:rsidRDefault="001C012F" w:rsidP="00BD0408">
                      <w:pPr>
                        <w:rPr>
                          <w:sz w:val="20"/>
                          <w:lang w:eastAsia="ko-KR"/>
                        </w:rPr>
                      </w:pPr>
                      <w:r w:rsidRPr="00563156">
                        <w:rPr>
                          <w:rFonts w:hint="eastAsia"/>
                          <w:sz w:val="20"/>
                          <w:lang w:eastAsia="ko-KR"/>
                        </w:rPr>
                        <w:t>: DC direction</w:t>
                      </w:r>
                    </w:p>
                  </w:txbxContent>
                </v:textbox>
                <w10:anchorlock/>
              </v:shape>
            </w:pict>
          </mc:Fallback>
        </mc:AlternateConten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432CEE"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eastAsia="MS Mincho"/>
          <w:noProof/>
          <w:sz w:val="24"/>
          <w:szCs w:val="24"/>
        </w:rPr>
        <mc:AlternateContent>
          <mc:Choice Requires="wps">
            <w:drawing>
              <wp:inline distT="0" distB="0" distL="0" distR="0" wp14:anchorId="6CDAEF40" wp14:editId="26195985">
                <wp:extent cx="4146550" cy="3079750"/>
                <wp:effectExtent l="9525" t="13335" r="6350" b="12065"/>
                <wp:docPr id="27"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6550" cy="3079750"/>
                        </a:xfrm>
                        <a:prstGeom prst="rect">
                          <a:avLst/>
                        </a:prstGeom>
                        <a:solidFill>
                          <a:srgbClr val="FFFFFF"/>
                        </a:solidFill>
                        <a:ln w="9525">
                          <a:solidFill>
                            <a:srgbClr val="000000"/>
                          </a:solidFill>
                          <a:miter lim="800000"/>
                          <a:headEnd/>
                          <a:tailEnd/>
                        </a:ln>
                      </wps:spPr>
                      <wps:txbx>
                        <w:txbxContent>
                          <w:p w:rsidR="001C012F" w:rsidRPr="00563156" w:rsidRDefault="001C012F" w:rsidP="00BD0408">
                            <w:pPr>
                              <w:rPr>
                                <w:sz w:val="20"/>
                                <w:lang w:eastAsia="ko-KR"/>
                              </w:rPr>
                            </w:pPr>
                            <w:r w:rsidRPr="00563156">
                              <w:rPr>
                                <w:rFonts w:hint="eastAsia"/>
                                <w:sz w:val="20"/>
                                <w:lang w:eastAsia="ko-KR"/>
                              </w:rPr>
                              <w:t>&lt;Rule 2&gt;</w:t>
                            </w:r>
                          </w:p>
                          <w:p w:rsidR="001C012F" w:rsidRPr="00563156" w:rsidRDefault="001C012F" w:rsidP="00BD0408">
                            <w:pPr>
                              <w:rPr>
                                <w:sz w:val="20"/>
                                <w:lang w:eastAsia="ko-KR"/>
                              </w:rPr>
                            </w:pPr>
                          </w:p>
                          <w:p w:rsidR="001C012F" w:rsidRPr="00563156" w:rsidRDefault="001C012F" w:rsidP="00BD0408">
                            <w:pPr>
                              <w:rPr>
                                <w:sz w:val="20"/>
                                <w:lang w:eastAsia="ko-KR"/>
                              </w:rPr>
                            </w:pPr>
                            <w:proofErr w:type="gramStart"/>
                            <w:r w:rsidRPr="00563156">
                              <w:rPr>
                                <w:rFonts w:hint="eastAsia"/>
                                <w:sz w:val="20"/>
                                <w:lang w:eastAsia="ko-KR"/>
                              </w:rPr>
                              <w:t>if</w:t>
                            </w:r>
                            <w:proofErr w:type="gramEnd"/>
                            <w:r w:rsidRPr="00563156">
                              <w:rPr>
                                <w:rFonts w:hint="eastAsia"/>
                                <w:sz w:val="20"/>
                                <w:lang w:eastAsia="ko-KR"/>
                              </w:rPr>
                              <w:t xml:space="preserve"> (left MB = </w:t>
                            </w:r>
                            <w:proofErr w:type="spellStart"/>
                            <w:r w:rsidRPr="00563156">
                              <w:rPr>
                                <w:rFonts w:hint="eastAsia"/>
                                <w:sz w:val="20"/>
                                <w:lang w:eastAsia="ko-KR"/>
                              </w:rPr>
                              <w:t>ver</w:t>
                            </w:r>
                            <w:proofErr w:type="spellEnd"/>
                            <w:r w:rsidRPr="00563156">
                              <w:rPr>
                                <w:rFonts w:hint="eastAsia"/>
                                <w:sz w:val="20"/>
                                <w:lang w:eastAsia="ko-KR"/>
                              </w:rPr>
                              <w:t xml:space="preserve"> 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 </w:t>
                            </w:r>
                          </w:p>
                          <w:p w:rsidR="001C012F" w:rsidRPr="00563156" w:rsidRDefault="001C012F"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1C012F" w:rsidRPr="00563156" w:rsidRDefault="001C012F"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if(left MB = </w:t>
                            </w:r>
                            <w:proofErr w:type="spellStart"/>
                            <w:r w:rsidRPr="00563156">
                              <w:rPr>
                                <w:rFonts w:hint="eastAsia"/>
                                <w:sz w:val="20"/>
                                <w:lang w:eastAsia="ko-KR"/>
                              </w:rPr>
                              <w:t>hor</w:t>
                            </w:r>
                            <w:proofErr w:type="spellEnd"/>
                            <w:r w:rsidRPr="00563156">
                              <w:rPr>
                                <w:rFonts w:hint="eastAsia"/>
                                <w:sz w:val="20"/>
                                <w:lang w:eastAsia="ko-KR"/>
                              </w:rPr>
                              <w:t xml:space="preserve"> I16x16 mode &amp; above MB = </w:t>
                            </w:r>
                            <w:proofErr w:type="spellStart"/>
                            <w:r w:rsidRPr="00563156">
                              <w:rPr>
                                <w:rFonts w:hint="eastAsia"/>
                                <w:sz w:val="20"/>
                                <w:lang w:eastAsia="ko-KR"/>
                              </w:rPr>
                              <w:t>hor</w:t>
                            </w:r>
                            <w:proofErr w:type="spellEnd"/>
                            <w:r w:rsidRPr="00563156">
                              <w:rPr>
                                <w:rFonts w:hint="eastAsia"/>
                                <w:sz w:val="20"/>
                                <w:lang w:eastAsia="ko-KR"/>
                              </w:rPr>
                              <w:t xml:space="preserve"> I16x16 mode)</w:t>
                            </w:r>
                          </w:p>
                          <w:p w:rsidR="001C012F" w:rsidRPr="00563156" w:rsidRDefault="001C012F"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1C012F" w:rsidRPr="00563156" w:rsidRDefault="001C012F"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 (left MB </w:t>
                            </w:r>
                            <w:r w:rsidRPr="00563156">
                              <w:rPr>
                                <w:rFonts w:hint="eastAsia"/>
                                <w:sz w:val="20"/>
                                <w:lang w:eastAsia="ko-KR"/>
                              </w:rPr>
                              <w:t>≠</w:t>
                            </w:r>
                            <w:r w:rsidRPr="00563156">
                              <w:rPr>
                                <w:rFonts w:hint="eastAsia"/>
                                <w:sz w:val="20"/>
                                <w:lang w:eastAsia="ko-KR"/>
                              </w:rPr>
                              <w:t xml:space="preserve"> </w:t>
                            </w:r>
                            <w:proofErr w:type="spellStart"/>
                            <w:r w:rsidRPr="00BD0408">
                              <w:rPr>
                                <w:rFonts w:hint="eastAsia"/>
                                <w:sz w:val="20"/>
                                <w:lang w:eastAsia="ko-KR"/>
                              </w:rPr>
                              <w:t>hor</w:t>
                            </w:r>
                            <w:proofErr w:type="spellEnd"/>
                            <w:r w:rsidRPr="00BD0408">
                              <w:rPr>
                                <w:rFonts w:hint="eastAsia"/>
                                <w:sz w:val="20"/>
                                <w:lang w:eastAsia="ko-KR"/>
                              </w:rPr>
                              <w:t xml:space="preserve"> </w:t>
                            </w:r>
                            <w:r w:rsidRPr="00563156">
                              <w:rPr>
                                <w:rFonts w:hint="eastAsia"/>
                                <w:sz w:val="20"/>
                                <w:lang w:eastAsia="ko-KR"/>
                              </w:rPr>
                              <w:t xml:space="preserve">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w:t>
                            </w:r>
                          </w:p>
                          <w:p w:rsidR="001C012F" w:rsidRPr="00563156" w:rsidRDefault="001C012F"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1C012F" w:rsidRPr="00563156" w:rsidRDefault="001C012F"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 (left MB </w:t>
                            </w:r>
                            <w:r w:rsidRPr="00A51C02">
                              <w:rPr>
                                <w:rFonts w:hint="eastAsia"/>
                                <w:sz w:val="20"/>
                                <w:lang w:eastAsia="ko-KR"/>
                              </w:rPr>
                              <w:t>=</w:t>
                            </w:r>
                            <w:r w:rsidRPr="00563156">
                              <w:rPr>
                                <w:rFonts w:hint="eastAsia"/>
                                <w:sz w:val="20"/>
                                <w:lang w:eastAsia="ko-KR"/>
                              </w:rPr>
                              <w:t xml:space="preserve"> </w:t>
                            </w:r>
                            <w:proofErr w:type="spellStart"/>
                            <w:r w:rsidRPr="00A51C02">
                              <w:rPr>
                                <w:rFonts w:hint="eastAsia"/>
                                <w:sz w:val="20"/>
                                <w:lang w:eastAsia="ko-KR"/>
                              </w:rPr>
                              <w:t>hor</w:t>
                            </w:r>
                            <w:proofErr w:type="spellEnd"/>
                            <w:r w:rsidRPr="00A51C02">
                              <w:rPr>
                                <w:rFonts w:hint="eastAsia"/>
                                <w:sz w:val="20"/>
                                <w:lang w:eastAsia="ko-KR"/>
                              </w:rPr>
                              <w:t xml:space="preserve"> </w:t>
                            </w:r>
                            <w:r w:rsidRPr="00563156">
                              <w:rPr>
                                <w:rFonts w:hint="eastAsia"/>
                                <w:sz w:val="20"/>
                                <w:lang w:eastAsia="ko-KR"/>
                              </w:rPr>
                              <w:t xml:space="preserve">I16x16 mode &amp; above MB </w:t>
                            </w:r>
                            <w:r w:rsidRPr="00563156">
                              <w:rPr>
                                <w:rFonts w:hint="eastAsia"/>
                                <w:sz w:val="20"/>
                                <w:lang w:eastAsia="ko-KR"/>
                              </w:rPr>
                              <w:t>≠</w:t>
                            </w:r>
                            <w:r w:rsidRPr="00563156">
                              <w:rPr>
                                <w:rFonts w:hint="eastAsia"/>
                                <w:sz w:val="20"/>
                                <w:lang w:eastAsia="ko-KR"/>
                              </w:rPr>
                              <w:t xml:space="preserve"> </w:t>
                            </w:r>
                            <w:proofErr w:type="spellStart"/>
                            <w:r w:rsidRPr="00BD0408">
                              <w:rPr>
                                <w:rFonts w:hint="eastAsia"/>
                                <w:sz w:val="20"/>
                                <w:lang w:eastAsia="ko-KR"/>
                              </w:rPr>
                              <w:t>ver</w:t>
                            </w:r>
                            <w:proofErr w:type="spellEnd"/>
                            <w:r w:rsidRPr="00BD0408">
                              <w:rPr>
                                <w:rFonts w:hint="eastAsia"/>
                                <w:sz w:val="20"/>
                                <w:lang w:eastAsia="ko-KR"/>
                              </w:rPr>
                              <w:t xml:space="preserve"> </w:t>
                            </w:r>
                            <w:r w:rsidRPr="00563156">
                              <w:rPr>
                                <w:rFonts w:hint="eastAsia"/>
                                <w:sz w:val="20"/>
                                <w:lang w:eastAsia="ko-KR"/>
                              </w:rPr>
                              <w:t xml:space="preserve">I16x16 mode) </w:t>
                            </w:r>
                          </w:p>
                          <w:p w:rsidR="001C012F" w:rsidRPr="00655C40" w:rsidRDefault="001C012F"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1C012F" w:rsidRPr="00655C40" w:rsidRDefault="001C012F" w:rsidP="00BD0408">
                            <w:pPr>
                              <w:rPr>
                                <w:sz w:val="20"/>
                                <w:lang w:eastAsia="ko-KR"/>
                              </w:rPr>
                            </w:pPr>
                            <w:proofErr w:type="gramStart"/>
                            <w:r w:rsidRPr="00655C40">
                              <w:rPr>
                                <w:rFonts w:hint="eastAsia"/>
                                <w:sz w:val="20"/>
                                <w:lang w:eastAsia="ko-KR"/>
                              </w:rPr>
                              <w:t>else</w:t>
                            </w:r>
                            <w:proofErr w:type="gramEnd"/>
                            <w:r w:rsidRPr="00655C40">
                              <w:rPr>
                                <w:rFonts w:hint="eastAsia"/>
                                <w:sz w:val="20"/>
                                <w:lang w:eastAsia="ko-KR"/>
                              </w:rPr>
                              <w:t xml:space="preserve"> if (NOC(L) &lt; NOC(A))</w:t>
                            </w:r>
                          </w:p>
                          <w:p w:rsidR="001C012F" w:rsidRPr="00655C40" w:rsidRDefault="001C012F"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1C012F" w:rsidRPr="00655C40" w:rsidRDefault="001C012F" w:rsidP="00BD0408">
                            <w:pPr>
                              <w:rPr>
                                <w:sz w:val="20"/>
                                <w:lang w:eastAsia="ko-KR"/>
                              </w:rPr>
                            </w:pPr>
                            <w:proofErr w:type="gramStart"/>
                            <w:r w:rsidRPr="00655C40">
                              <w:rPr>
                                <w:rFonts w:hint="eastAsia"/>
                                <w:sz w:val="20"/>
                                <w:lang w:eastAsia="ko-KR"/>
                              </w:rPr>
                              <w:t>else</w:t>
                            </w:r>
                            <w:proofErr w:type="gramEnd"/>
                            <w:r w:rsidRPr="00655C40">
                              <w:rPr>
                                <w:rFonts w:hint="eastAsia"/>
                                <w:sz w:val="20"/>
                                <w:lang w:eastAsia="ko-KR"/>
                              </w:rPr>
                              <w:t xml:space="preserve"> if (NOC(L) &gt; NOC(A))</w:t>
                            </w:r>
                          </w:p>
                          <w:p w:rsidR="001C012F" w:rsidRPr="00655C40" w:rsidRDefault="001C012F"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1C012F" w:rsidRPr="00655C40" w:rsidRDefault="001C012F"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 abs(above[0] </w:t>
                            </w:r>
                            <w:r w:rsidRPr="00655C40">
                              <w:rPr>
                                <w:sz w:val="20"/>
                                <w:lang w:eastAsia="ko-KR"/>
                              </w:rPr>
                              <w:t>–</w:t>
                            </w:r>
                            <w:r w:rsidRPr="00655C40">
                              <w:rPr>
                                <w:rFonts w:hint="eastAsia"/>
                                <w:sz w:val="20"/>
                                <w:lang w:eastAsia="ko-KR"/>
                              </w:rPr>
                              <w:t xml:space="preserve"> above[15]) &gt; abs(left[0] </w:t>
                            </w:r>
                            <w:r w:rsidRPr="00655C40">
                              <w:rPr>
                                <w:sz w:val="20"/>
                                <w:lang w:eastAsia="ko-KR"/>
                              </w:rPr>
                              <w:t>–</w:t>
                            </w:r>
                            <w:r w:rsidRPr="00655C40">
                              <w:rPr>
                                <w:rFonts w:hint="eastAsia"/>
                                <w:sz w:val="20"/>
                                <w:lang w:eastAsia="ko-KR"/>
                              </w:rPr>
                              <w:t xml:space="preserve"> left[15])</w:t>
                            </w:r>
                          </w:p>
                          <w:p w:rsidR="001C012F" w:rsidRPr="00655C40" w:rsidRDefault="001C012F" w:rsidP="00BD0408">
                            <w:pPr>
                              <w:rPr>
                                <w:sz w:val="20"/>
                                <w:lang w:eastAsia="ko-KR"/>
                              </w:rPr>
                            </w:pPr>
                            <w:r w:rsidRPr="00563156">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1C012F" w:rsidRPr="00655C40" w:rsidRDefault="001C012F"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 abs(left[0] </w:t>
                            </w:r>
                            <w:r w:rsidRPr="00655C40">
                              <w:rPr>
                                <w:sz w:val="20"/>
                                <w:lang w:eastAsia="ko-KR"/>
                              </w:rPr>
                              <w:t>–</w:t>
                            </w:r>
                            <w:r w:rsidRPr="00655C40">
                              <w:rPr>
                                <w:rFonts w:hint="eastAsia"/>
                                <w:sz w:val="20"/>
                                <w:lang w:eastAsia="ko-KR"/>
                              </w:rPr>
                              <w:t xml:space="preserve"> left[15]) &gt; abs(above[0] </w:t>
                            </w:r>
                            <w:r w:rsidRPr="00655C40">
                              <w:rPr>
                                <w:sz w:val="20"/>
                                <w:lang w:eastAsia="ko-KR"/>
                              </w:rPr>
                              <w:t>–</w:t>
                            </w:r>
                            <w:r w:rsidRPr="00655C40">
                              <w:rPr>
                                <w:rFonts w:hint="eastAsia"/>
                                <w:sz w:val="20"/>
                                <w:lang w:eastAsia="ko-KR"/>
                              </w:rPr>
                              <w:t xml:space="preserve"> above[15])</w:t>
                            </w:r>
                          </w:p>
                          <w:p w:rsidR="001C012F" w:rsidRPr="00655C40" w:rsidRDefault="001C012F" w:rsidP="00BD0408">
                            <w:pPr>
                              <w:rPr>
                                <w:sz w:val="20"/>
                                <w:lang w:eastAsia="ko-KR"/>
                              </w:rPr>
                            </w:pPr>
                            <w:r w:rsidRPr="00563156">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1C012F" w:rsidRPr="00655C40" w:rsidRDefault="001C012F" w:rsidP="00BD0408">
                            <w:pPr>
                              <w:rPr>
                                <w:sz w:val="20"/>
                                <w:lang w:eastAsia="ko-KR"/>
                              </w:rPr>
                            </w:pPr>
                            <w:proofErr w:type="gramStart"/>
                            <w:r w:rsidRPr="00655C40">
                              <w:rPr>
                                <w:rFonts w:hint="eastAsia"/>
                                <w:sz w:val="20"/>
                                <w:lang w:eastAsia="ko-KR"/>
                              </w:rPr>
                              <w:t>else</w:t>
                            </w:r>
                            <w:proofErr w:type="gramEnd"/>
                          </w:p>
                          <w:p w:rsidR="001C012F" w:rsidRPr="00655C40" w:rsidRDefault="001C012F" w:rsidP="00BD0408">
                            <w:pPr>
                              <w:rPr>
                                <w:sz w:val="20"/>
                                <w:lang w:eastAsia="ko-KR"/>
                              </w:rPr>
                            </w:pPr>
                            <w:r w:rsidRPr="00655C40">
                              <w:rPr>
                                <w:rFonts w:hint="eastAsia"/>
                                <w:sz w:val="20"/>
                                <w:lang w:eastAsia="ko-KR"/>
                              </w:rPr>
                              <w:t>: DC direction</w:t>
                            </w:r>
                          </w:p>
                        </w:txbxContent>
                      </wps:txbx>
                      <wps:bodyPr rot="0" vert="horz" wrap="square" lIns="91440" tIns="45720" rIns="91440" bIns="45720" anchor="t" anchorCtr="0" upright="1">
                        <a:noAutofit/>
                      </wps:bodyPr>
                    </wps:wsp>
                  </a:graphicData>
                </a:graphic>
              </wp:inline>
            </w:drawing>
          </mc:Choice>
          <mc:Fallback>
            <w:pict>
              <v:shape id="Text Box 30" o:spid="_x0000_s1027" type="#_x0000_t202" style="width:326.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">
                <v:textbox>
                  <w:txbxContent>
                    <w:p w:rsidR="001C012F" w:rsidRPr="00563156" w:rsidRDefault="001C012F" w:rsidP="00BD0408">
                      <w:pPr>
                        <w:rPr>
                          <w:sz w:val="20"/>
                          <w:lang w:eastAsia="ko-KR"/>
                        </w:rPr>
                      </w:pPr>
                      <w:r w:rsidRPr="00563156">
                        <w:rPr>
                          <w:rFonts w:hint="eastAsia"/>
                          <w:sz w:val="20"/>
                          <w:lang w:eastAsia="ko-KR"/>
                        </w:rPr>
                        <w:t>&lt;Rule 2&gt;</w:t>
                      </w:r>
                    </w:p>
                    <w:p w:rsidR="001C012F" w:rsidRPr="00563156" w:rsidRDefault="001C012F" w:rsidP="00BD0408">
                      <w:pPr>
                        <w:rPr>
                          <w:sz w:val="20"/>
                          <w:lang w:eastAsia="ko-KR"/>
                        </w:rPr>
                      </w:pPr>
                    </w:p>
                    <w:p w:rsidR="001C012F" w:rsidRPr="00563156" w:rsidRDefault="001C012F" w:rsidP="00BD0408">
                      <w:pPr>
                        <w:rPr>
                          <w:sz w:val="20"/>
                          <w:lang w:eastAsia="ko-KR"/>
                        </w:rPr>
                      </w:pPr>
                      <w:proofErr w:type="gramStart"/>
                      <w:r w:rsidRPr="00563156">
                        <w:rPr>
                          <w:rFonts w:hint="eastAsia"/>
                          <w:sz w:val="20"/>
                          <w:lang w:eastAsia="ko-KR"/>
                        </w:rPr>
                        <w:t>if</w:t>
                      </w:r>
                      <w:proofErr w:type="gramEnd"/>
                      <w:r w:rsidRPr="00563156">
                        <w:rPr>
                          <w:rFonts w:hint="eastAsia"/>
                          <w:sz w:val="20"/>
                          <w:lang w:eastAsia="ko-KR"/>
                        </w:rPr>
                        <w:t xml:space="preserve"> (left MB = </w:t>
                      </w:r>
                      <w:proofErr w:type="spellStart"/>
                      <w:r w:rsidRPr="00563156">
                        <w:rPr>
                          <w:rFonts w:hint="eastAsia"/>
                          <w:sz w:val="20"/>
                          <w:lang w:eastAsia="ko-KR"/>
                        </w:rPr>
                        <w:t>ver</w:t>
                      </w:r>
                      <w:proofErr w:type="spellEnd"/>
                      <w:r w:rsidRPr="00563156">
                        <w:rPr>
                          <w:rFonts w:hint="eastAsia"/>
                          <w:sz w:val="20"/>
                          <w:lang w:eastAsia="ko-KR"/>
                        </w:rPr>
                        <w:t xml:space="preserve"> 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 </w:t>
                      </w:r>
                    </w:p>
                    <w:p w:rsidR="001C012F" w:rsidRPr="00563156" w:rsidRDefault="001C012F"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1C012F" w:rsidRPr="00563156" w:rsidRDefault="001C012F"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if(left MB = </w:t>
                      </w:r>
                      <w:proofErr w:type="spellStart"/>
                      <w:r w:rsidRPr="00563156">
                        <w:rPr>
                          <w:rFonts w:hint="eastAsia"/>
                          <w:sz w:val="20"/>
                          <w:lang w:eastAsia="ko-KR"/>
                        </w:rPr>
                        <w:t>hor</w:t>
                      </w:r>
                      <w:proofErr w:type="spellEnd"/>
                      <w:r w:rsidRPr="00563156">
                        <w:rPr>
                          <w:rFonts w:hint="eastAsia"/>
                          <w:sz w:val="20"/>
                          <w:lang w:eastAsia="ko-KR"/>
                        </w:rPr>
                        <w:t xml:space="preserve"> I16x16 mode &amp; above MB = </w:t>
                      </w:r>
                      <w:proofErr w:type="spellStart"/>
                      <w:r w:rsidRPr="00563156">
                        <w:rPr>
                          <w:rFonts w:hint="eastAsia"/>
                          <w:sz w:val="20"/>
                          <w:lang w:eastAsia="ko-KR"/>
                        </w:rPr>
                        <w:t>hor</w:t>
                      </w:r>
                      <w:proofErr w:type="spellEnd"/>
                      <w:r w:rsidRPr="00563156">
                        <w:rPr>
                          <w:rFonts w:hint="eastAsia"/>
                          <w:sz w:val="20"/>
                          <w:lang w:eastAsia="ko-KR"/>
                        </w:rPr>
                        <w:t xml:space="preserve"> I16x16 mode)</w:t>
                      </w:r>
                    </w:p>
                    <w:p w:rsidR="001C012F" w:rsidRPr="00563156" w:rsidRDefault="001C012F"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1C012F" w:rsidRPr="00563156" w:rsidRDefault="001C012F"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 (left MB </w:t>
                      </w:r>
                      <w:r w:rsidRPr="00563156">
                        <w:rPr>
                          <w:rFonts w:hint="eastAsia"/>
                          <w:sz w:val="20"/>
                          <w:lang w:eastAsia="ko-KR"/>
                        </w:rPr>
                        <w:t>≠</w:t>
                      </w:r>
                      <w:r w:rsidRPr="00563156">
                        <w:rPr>
                          <w:rFonts w:hint="eastAsia"/>
                          <w:sz w:val="20"/>
                          <w:lang w:eastAsia="ko-KR"/>
                        </w:rPr>
                        <w:t xml:space="preserve"> </w:t>
                      </w:r>
                      <w:proofErr w:type="spellStart"/>
                      <w:r w:rsidRPr="00BD0408">
                        <w:rPr>
                          <w:rFonts w:hint="eastAsia"/>
                          <w:sz w:val="20"/>
                          <w:lang w:eastAsia="ko-KR"/>
                        </w:rPr>
                        <w:t>hor</w:t>
                      </w:r>
                      <w:proofErr w:type="spellEnd"/>
                      <w:r w:rsidRPr="00BD0408">
                        <w:rPr>
                          <w:rFonts w:hint="eastAsia"/>
                          <w:sz w:val="20"/>
                          <w:lang w:eastAsia="ko-KR"/>
                        </w:rPr>
                        <w:t xml:space="preserve"> </w:t>
                      </w:r>
                      <w:r w:rsidRPr="00563156">
                        <w:rPr>
                          <w:rFonts w:hint="eastAsia"/>
                          <w:sz w:val="20"/>
                          <w:lang w:eastAsia="ko-KR"/>
                        </w:rPr>
                        <w:t xml:space="preserve">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w:t>
                      </w:r>
                    </w:p>
                    <w:p w:rsidR="001C012F" w:rsidRPr="00563156" w:rsidRDefault="001C012F"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1C012F" w:rsidRPr="00563156" w:rsidRDefault="001C012F"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 (left MB </w:t>
                      </w:r>
                      <w:r w:rsidRPr="00A51C02">
                        <w:rPr>
                          <w:rFonts w:hint="eastAsia"/>
                          <w:sz w:val="20"/>
                          <w:lang w:eastAsia="ko-KR"/>
                        </w:rPr>
                        <w:t>=</w:t>
                      </w:r>
                      <w:r w:rsidRPr="00563156">
                        <w:rPr>
                          <w:rFonts w:hint="eastAsia"/>
                          <w:sz w:val="20"/>
                          <w:lang w:eastAsia="ko-KR"/>
                        </w:rPr>
                        <w:t xml:space="preserve"> </w:t>
                      </w:r>
                      <w:proofErr w:type="spellStart"/>
                      <w:r w:rsidRPr="00A51C02">
                        <w:rPr>
                          <w:rFonts w:hint="eastAsia"/>
                          <w:sz w:val="20"/>
                          <w:lang w:eastAsia="ko-KR"/>
                        </w:rPr>
                        <w:t>hor</w:t>
                      </w:r>
                      <w:proofErr w:type="spellEnd"/>
                      <w:r w:rsidRPr="00A51C02">
                        <w:rPr>
                          <w:rFonts w:hint="eastAsia"/>
                          <w:sz w:val="20"/>
                          <w:lang w:eastAsia="ko-KR"/>
                        </w:rPr>
                        <w:t xml:space="preserve"> </w:t>
                      </w:r>
                      <w:r w:rsidRPr="00563156">
                        <w:rPr>
                          <w:rFonts w:hint="eastAsia"/>
                          <w:sz w:val="20"/>
                          <w:lang w:eastAsia="ko-KR"/>
                        </w:rPr>
                        <w:t xml:space="preserve">I16x16 mode &amp; above MB </w:t>
                      </w:r>
                      <w:r w:rsidRPr="00563156">
                        <w:rPr>
                          <w:rFonts w:hint="eastAsia"/>
                          <w:sz w:val="20"/>
                          <w:lang w:eastAsia="ko-KR"/>
                        </w:rPr>
                        <w:t>≠</w:t>
                      </w:r>
                      <w:r w:rsidRPr="00563156">
                        <w:rPr>
                          <w:rFonts w:hint="eastAsia"/>
                          <w:sz w:val="20"/>
                          <w:lang w:eastAsia="ko-KR"/>
                        </w:rPr>
                        <w:t xml:space="preserve"> </w:t>
                      </w:r>
                      <w:proofErr w:type="spellStart"/>
                      <w:r w:rsidRPr="00BD0408">
                        <w:rPr>
                          <w:rFonts w:hint="eastAsia"/>
                          <w:sz w:val="20"/>
                          <w:lang w:eastAsia="ko-KR"/>
                        </w:rPr>
                        <w:t>ver</w:t>
                      </w:r>
                      <w:proofErr w:type="spellEnd"/>
                      <w:r w:rsidRPr="00BD0408">
                        <w:rPr>
                          <w:rFonts w:hint="eastAsia"/>
                          <w:sz w:val="20"/>
                          <w:lang w:eastAsia="ko-KR"/>
                        </w:rPr>
                        <w:t xml:space="preserve"> </w:t>
                      </w:r>
                      <w:r w:rsidRPr="00563156">
                        <w:rPr>
                          <w:rFonts w:hint="eastAsia"/>
                          <w:sz w:val="20"/>
                          <w:lang w:eastAsia="ko-KR"/>
                        </w:rPr>
                        <w:t xml:space="preserve">I16x16 mode) </w:t>
                      </w:r>
                    </w:p>
                    <w:p w:rsidR="001C012F" w:rsidRPr="00655C40" w:rsidRDefault="001C012F"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1C012F" w:rsidRPr="00655C40" w:rsidRDefault="001C012F" w:rsidP="00BD0408">
                      <w:pPr>
                        <w:rPr>
                          <w:sz w:val="20"/>
                          <w:lang w:eastAsia="ko-KR"/>
                        </w:rPr>
                      </w:pPr>
                      <w:proofErr w:type="gramStart"/>
                      <w:r w:rsidRPr="00655C40">
                        <w:rPr>
                          <w:rFonts w:hint="eastAsia"/>
                          <w:sz w:val="20"/>
                          <w:lang w:eastAsia="ko-KR"/>
                        </w:rPr>
                        <w:t>else</w:t>
                      </w:r>
                      <w:proofErr w:type="gramEnd"/>
                      <w:r w:rsidRPr="00655C40">
                        <w:rPr>
                          <w:rFonts w:hint="eastAsia"/>
                          <w:sz w:val="20"/>
                          <w:lang w:eastAsia="ko-KR"/>
                        </w:rPr>
                        <w:t xml:space="preserve"> if (NOC(L) &lt; NOC(A))</w:t>
                      </w:r>
                    </w:p>
                    <w:p w:rsidR="001C012F" w:rsidRPr="00655C40" w:rsidRDefault="001C012F"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1C012F" w:rsidRPr="00655C40" w:rsidRDefault="001C012F" w:rsidP="00BD0408">
                      <w:pPr>
                        <w:rPr>
                          <w:sz w:val="20"/>
                          <w:lang w:eastAsia="ko-KR"/>
                        </w:rPr>
                      </w:pPr>
                      <w:proofErr w:type="gramStart"/>
                      <w:r w:rsidRPr="00655C40">
                        <w:rPr>
                          <w:rFonts w:hint="eastAsia"/>
                          <w:sz w:val="20"/>
                          <w:lang w:eastAsia="ko-KR"/>
                        </w:rPr>
                        <w:t>else</w:t>
                      </w:r>
                      <w:proofErr w:type="gramEnd"/>
                      <w:r w:rsidRPr="00655C40">
                        <w:rPr>
                          <w:rFonts w:hint="eastAsia"/>
                          <w:sz w:val="20"/>
                          <w:lang w:eastAsia="ko-KR"/>
                        </w:rPr>
                        <w:t xml:space="preserve"> if (NOC(L) &gt; NOC(A))</w:t>
                      </w:r>
                    </w:p>
                    <w:p w:rsidR="001C012F" w:rsidRPr="00655C40" w:rsidRDefault="001C012F"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1C012F" w:rsidRPr="00655C40" w:rsidRDefault="001C012F"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 abs(above[0] </w:t>
                      </w:r>
                      <w:r w:rsidRPr="00655C40">
                        <w:rPr>
                          <w:sz w:val="20"/>
                          <w:lang w:eastAsia="ko-KR"/>
                        </w:rPr>
                        <w:t>–</w:t>
                      </w:r>
                      <w:r w:rsidRPr="00655C40">
                        <w:rPr>
                          <w:rFonts w:hint="eastAsia"/>
                          <w:sz w:val="20"/>
                          <w:lang w:eastAsia="ko-KR"/>
                        </w:rPr>
                        <w:t xml:space="preserve"> above[15]) &gt; abs(left[0] </w:t>
                      </w:r>
                      <w:r w:rsidRPr="00655C40">
                        <w:rPr>
                          <w:sz w:val="20"/>
                          <w:lang w:eastAsia="ko-KR"/>
                        </w:rPr>
                        <w:t>–</w:t>
                      </w:r>
                      <w:r w:rsidRPr="00655C40">
                        <w:rPr>
                          <w:rFonts w:hint="eastAsia"/>
                          <w:sz w:val="20"/>
                          <w:lang w:eastAsia="ko-KR"/>
                        </w:rPr>
                        <w:t xml:space="preserve"> left[15])</w:t>
                      </w:r>
                    </w:p>
                    <w:p w:rsidR="001C012F" w:rsidRPr="00655C40" w:rsidRDefault="001C012F" w:rsidP="00BD0408">
                      <w:pPr>
                        <w:rPr>
                          <w:sz w:val="20"/>
                          <w:lang w:eastAsia="ko-KR"/>
                        </w:rPr>
                      </w:pPr>
                      <w:r w:rsidRPr="00563156">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1C012F" w:rsidRPr="00655C40" w:rsidRDefault="001C012F"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 abs(left[0] </w:t>
                      </w:r>
                      <w:r w:rsidRPr="00655C40">
                        <w:rPr>
                          <w:sz w:val="20"/>
                          <w:lang w:eastAsia="ko-KR"/>
                        </w:rPr>
                        <w:t>–</w:t>
                      </w:r>
                      <w:r w:rsidRPr="00655C40">
                        <w:rPr>
                          <w:rFonts w:hint="eastAsia"/>
                          <w:sz w:val="20"/>
                          <w:lang w:eastAsia="ko-KR"/>
                        </w:rPr>
                        <w:t xml:space="preserve"> left[15]) &gt; abs(above[0] </w:t>
                      </w:r>
                      <w:r w:rsidRPr="00655C40">
                        <w:rPr>
                          <w:sz w:val="20"/>
                          <w:lang w:eastAsia="ko-KR"/>
                        </w:rPr>
                        <w:t>–</w:t>
                      </w:r>
                      <w:r w:rsidRPr="00655C40">
                        <w:rPr>
                          <w:rFonts w:hint="eastAsia"/>
                          <w:sz w:val="20"/>
                          <w:lang w:eastAsia="ko-KR"/>
                        </w:rPr>
                        <w:t xml:space="preserve"> above[15])</w:t>
                      </w:r>
                    </w:p>
                    <w:p w:rsidR="001C012F" w:rsidRPr="00655C40" w:rsidRDefault="001C012F" w:rsidP="00BD0408">
                      <w:pPr>
                        <w:rPr>
                          <w:sz w:val="20"/>
                          <w:lang w:eastAsia="ko-KR"/>
                        </w:rPr>
                      </w:pPr>
                      <w:r w:rsidRPr="00563156">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1C012F" w:rsidRPr="00655C40" w:rsidRDefault="001C012F" w:rsidP="00BD0408">
                      <w:pPr>
                        <w:rPr>
                          <w:sz w:val="20"/>
                          <w:lang w:eastAsia="ko-KR"/>
                        </w:rPr>
                      </w:pPr>
                      <w:proofErr w:type="gramStart"/>
                      <w:r w:rsidRPr="00655C40">
                        <w:rPr>
                          <w:rFonts w:hint="eastAsia"/>
                          <w:sz w:val="20"/>
                          <w:lang w:eastAsia="ko-KR"/>
                        </w:rPr>
                        <w:t>else</w:t>
                      </w:r>
                      <w:proofErr w:type="gramEnd"/>
                    </w:p>
                    <w:p w:rsidR="001C012F" w:rsidRPr="00655C40" w:rsidRDefault="001C012F" w:rsidP="00BD0408">
                      <w:pPr>
                        <w:rPr>
                          <w:sz w:val="20"/>
                          <w:lang w:eastAsia="ko-KR"/>
                        </w:rPr>
                      </w:pPr>
                      <w:r w:rsidRPr="00655C40">
                        <w:rPr>
                          <w:rFonts w:hint="eastAsia"/>
                          <w:sz w:val="20"/>
                          <w:lang w:eastAsia="ko-KR"/>
                        </w:rPr>
                        <w:t>: DC direction</w:t>
                      </w:r>
                    </w:p>
                  </w:txbxContent>
                </v:textbox>
                <w10:anchorlock/>
              </v:shape>
            </w:pict>
          </mc:Fallback>
        </mc:AlternateConten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hint="eastAsia"/>
          <w:sz w:val="24"/>
          <w:szCs w:val="24"/>
          <w:lang w:eastAsia="ko-KR"/>
        </w:rPr>
        <w:t xml:space="preserve">DISP is only applied for </w:t>
      </w:r>
      <w:r w:rsidRPr="001D42C0">
        <w:rPr>
          <w:sz w:val="24"/>
          <w:szCs w:val="24"/>
          <w:lang w:eastAsia="ko-KR"/>
        </w:rPr>
        <w:t>depth</w:t>
      </w:r>
      <w:r w:rsidRPr="001D42C0">
        <w:rPr>
          <w:rFonts w:hint="eastAsia"/>
          <w:sz w:val="24"/>
          <w:szCs w:val="24"/>
          <w:lang w:eastAsia="ko-KR"/>
        </w:rPr>
        <w:t xml:space="preserve"> views and a flag to indicate the DISP mode is signaled in each </w:t>
      </w:r>
      <w:proofErr w:type="spellStart"/>
      <w:r w:rsidRPr="001D42C0">
        <w:rPr>
          <w:rFonts w:hint="eastAsia"/>
          <w:sz w:val="24"/>
          <w:szCs w:val="24"/>
          <w:lang w:eastAsia="ko-KR"/>
        </w:rPr>
        <w:t>macroblock</w:t>
      </w:r>
      <w:proofErr w:type="spellEnd"/>
      <w:r w:rsidRPr="001D42C0">
        <w:rPr>
          <w:rFonts w:hint="eastAsia"/>
          <w:sz w:val="24"/>
          <w:szCs w:val="24"/>
          <w:lang w:eastAsia="ko-KR"/>
        </w:rPr>
        <w:t xml:space="preserve">. In addition, boundary </w:t>
      </w:r>
      <w:r w:rsidRPr="001D42C0">
        <w:rPr>
          <w:sz w:val="24"/>
          <w:szCs w:val="24"/>
          <w:lang w:eastAsia="ko-KR"/>
        </w:rPr>
        <w:t>strength</w:t>
      </w:r>
      <w:r w:rsidRPr="001D42C0">
        <w:rPr>
          <w:rFonts w:hint="eastAsia"/>
          <w:sz w:val="24"/>
          <w:szCs w:val="24"/>
          <w:lang w:eastAsia="ko-KR"/>
        </w:rPr>
        <w:t xml:space="preserve"> (</w:t>
      </w:r>
      <w:proofErr w:type="spellStart"/>
      <w:r w:rsidRPr="001D42C0">
        <w:rPr>
          <w:rFonts w:hint="eastAsia"/>
          <w:sz w:val="24"/>
          <w:szCs w:val="24"/>
          <w:lang w:eastAsia="ko-KR"/>
        </w:rPr>
        <w:t>Bs</w:t>
      </w:r>
      <w:proofErr w:type="spellEnd"/>
      <w:r w:rsidRPr="001D42C0">
        <w:rPr>
          <w:rFonts w:hint="eastAsia"/>
          <w:sz w:val="24"/>
          <w:szCs w:val="24"/>
          <w:lang w:eastAsia="ko-KR"/>
        </w:rPr>
        <w:t xml:space="preserve">) of </w:t>
      </w:r>
      <w:proofErr w:type="spellStart"/>
      <w:r w:rsidRPr="001D42C0">
        <w:rPr>
          <w:rFonts w:hint="eastAsia"/>
          <w:sz w:val="24"/>
          <w:szCs w:val="24"/>
          <w:lang w:eastAsia="ko-KR"/>
        </w:rPr>
        <w:t>deblocking</w:t>
      </w:r>
      <w:proofErr w:type="spellEnd"/>
      <w:r w:rsidRPr="001D42C0">
        <w:rPr>
          <w:rFonts w:hint="eastAsia"/>
          <w:sz w:val="24"/>
          <w:szCs w:val="24"/>
          <w:lang w:eastAsia="ko-KR"/>
        </w:rPr>
        <w:t xml:space="preserve"> filter is adjusted when current </w:t>
      </w:r>
      <w:proofErr w:type="spellStart"/>
      <w:r w:rsidRPr="001D42C0">
        <w:rPr>
          <w:rFonts w:hint="eastAsia"/>
          <w:sz w:val="24"/>
          <w:szCs w:val="24"/>
          <w:lang w:eastAsia="ko-KR"/>
        </w:rPr>
        <w:t>macroblock</w:t>
      </w:r>
      <w:proofErr w:type="spellEnd"/>
      <w:r w:rsidRPr="001D42C0">
        <w:rPr>
          <w:rFonts w:hint="eastAsia"/>
          <w:sz w:val="24"/>
          <w:szCs w:val="24"/>
          <w:lang w:eastAsia="ko-KR"/>
        </w:rPr>
        <w:t xml:space="preserve"> is coded as DISP mode.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BD0408" w:rsidP="00BD0408">
      <w:pPr>
        <w:keepNext/>
        <w:numPr>
          <w:ilvl w:val="2"/>
          <w:numId w:val="12"/>
        </w:numPr>
        <w:tabs>
          <w:tab w:val="clear" w:pos="360"/>
          <w:tab w:val="clear" w:pos="720"/>
          <w:tab w:val="clear" w:pos="1080"/>
          <w:tab w:val="clear" w:pos="1440"/>
        </w:tabs>
        <w:overflowPunct/>
        <w:autoSpaceDE/>
        <w:autoSpaceDN/>
        <w:adjustRightInd/>
        <w:spacing w:before="240" w:after="60"/>
        <w:jc w:val="both"/>
        <w:textAlignment w:val="auto"/>
        <w:outlineLvl w:val="2"/>
        <w:rPr>
          <w:rFonts w:ascii="Calibri" w:hAnsi="Calibri"/>
          <w:b/>
          <w:bCs/>
          <w:sz w:val="26"/>
          <w:szCs w:val="26"/>
          <w:lang w:eastAsia="ko-KR"/>
        </w:rPr>
      </w:pPr>
      <w:bookmarkStart w:id="87" w:name="_Toc351633011"/>
      <w:r w:rsidRPr="001D42C0">
        <w:rPr>
          <w:rFonts w:ascii="Calibri" w:hAnsi="Calibri" w:hint="eastAsia"/>
          <w:b/>
          <w:bCs/>
          <w:sz w:val="26"/>
          <w:szCs w:val="26"/>
          <w:lang w:eastAsia="ko-KR"/>
        </w:rPr>
        <w:t>Plane Segmentation based Intra Prediction (PSIP)</w:t>
      </w:r>
      <w:bookmarkEnd w:id="87"/>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1D42C0">
        <w:rPr>
          <w:rFonts w:hint="eastAsia"/>
          <w:sz w:val="24"/>
          <w:szCs w:val="24"/>
          <w:lang w:val="en-GB" w:eastAsia="ko-KR"/>
        </w:rPr>
        <w:t xml:space="preserve">Since it is </w:t>
      </w:r>
      <w:r w:rsidRPr="001D42C0">
        <w:rPr>
          <w:sz w:val="24"/>
          <w:szCs w:val="24"/>
          <w:lang w:val="en-GB" w:eastAsia="ko-KR"/>
        </w:rPr>
        <w:t>important to keep the quality of sharp edge in depth map</w:t>
      </w:r>
      <w:r w:rsidRPr="001D42C0">
        <w:rPr>
          <w:rFonts w:hint="eastAsia"/>
          <w:sz w:val="24"/>
          <w:szCs w:val="24"/>
          <w:lang w:val="en-GB" w:eastAsia="ko-KR"/>
        </w:rPr>
        <w:t xml:space="preserve">, a new intra prediction scheme is designed to keep sharp edge </w:t>
      </w:r>
      <w:r w:rsidRPr="001D42C0">
        <w:rPr>
          <w:sz w:val="24"/>
          <w:szCs w:val="24"/>
          <w:lang w:val="en-GB" w:eastAsia="ko-KR"/>
        </w:rPr>
        <w:t>boundary</w:t>
      </w:r>
      <w:r w:rsidRPr="001D42C0">
        <w:rPr>
          <w:rFonts w:hint="eastAsia"/>
          <w:sz w:val="24"/>
          <w:szCs w:val="24"/>
          <w:lang w:val="en-GB" w:eastAsia="ko-KR"/>
        </w:rPr>
        <w:t xml:space="preserve"> by </w:t>
      </w:r>
      <w:r w:rsidRPr="001D42C0">
        <w:rPr>
          <w:sz w:val="24"/>
          <w:szCs w:val="24"/>
          <w:lang w:val="en-GB" w:eastAsia="ko-KR"/>
        </w:rPr>
        <w:t>assigning</w:t>
      </w:r>
      <w:r w:rsidRPr="001D42C0">
        <w:rPr>
          <w:rFonts w:hint="eastAsia"/>
          <w:sz w:val="24"/>
          <w:szCs w:val="24"/>
          <w:lang w:val="en-GB" w:eastAsia="ko-KR"/>
        </w:rPr>
        <w:t xml:space="preserve"> more bits for edge. The idea of PSIP is to </w:t>
      </w:r>
      <w:r w:rsidRPr="001D42C0">
        <w:rPr>
          <w:sz w:val="24"/>
          <w:szCs w:val="24"/>
          <w:lang w:val="en-GB" w:eastAsia="ko-KR"/>
        </w:rPr>
        <w:t>segment each</w:t>
      </w:r>
      <w:r w:rsidRPr="001D42C0">
        <w:rPr>
          <w:rFonts w:hint="eastAsia"/>
          <w:sz w:val="24"/>
          <w:szCs w:val="24"/>
          <w:lang w:val="en-GB" w:eastAsia="ko-KR"/>
        </w:rPr>
        <w:t xml:space="preserve"> depth</w:t>
      </w:r>
      <w:r w:rsidRPr="001D42C0">
        <w:rPr>
          <w:sz w:val="24"/>
          <w:szCs w:val="24"/>
          <w:lang w:val="en-GB" w:eastAsia="ko-KR"/>
        </w:rPr>
        <w:t xml:space="preserve"> block</w:t>
      </w:r>
      <w:r w:rsidRPr="001D42C0">
        <w:rPr>
          <w:rFonts w:hint="eastAsia"/>
          <w:sz w:val="24"/>
          <w:szCs w:val="24"/>
          <w:lang w:val="en-GB" w:eastAsia="ko-KR"/>
        </w:rPr>
        <w:t xml:space="preserve"> </w:t>
      </w:r>
      <w:r w:rsidRPr="001D42C0">
        <w:rPr>
          <w:sz w:val="24"/>
          <w:szCs w:val="24"/>
          <w:lang w:val="en-GB" w:eastAsia="ko-KR"/>
        </w:rPr>
        <w:t xml:space="preserve">into </w:t>
      </w:r>
      <w:r w:rsidRPr="001D42C0">
        <w:rPr>
          <w:rFonts w:hint="eastAsia"/>
          <w:sz w:val="24"/>
          <w:szCs w:val="24"/>
          <w:lang w:val="en-GB" w:eastAsia="ko-KR"/>
        </w:rPr>
        <w:t xml:space="preserve">two </w:t>
      </w:r>
      <w:r w:rsidRPr="001D42C0">
        <w:rPr>
          <w:sz w:val="24"/>
          <w:szCs w:val="24"/>
          <w:lang w:val="en-GB" w:eastAsia="ko-KR"/>
        </w:rPr>
        <w:t>regions, and apply different prediction for each</w:t>
      </w:r>
      <w:r w:rsidRPr="001D42C0">
        <w:rPr>
          <w:rFonts w:hint="eastAsia"/>
          <w:sz w:val="24"/>
          <w:szCs w:val="24"/>
          <w:lang w:val="en-GB" w:eastAsia="ko-KR"/>
        </w:rPr>
        <w:t xml:space="preserve"> segmented</w:t>
      </w:r>
      <w:r w:rsidRPr="001D42C0">
        <w:rPr>
          <w:sz w:val="24"/>
          <w:szCs w:val="24"/>
          <w:lang w:val="en-GB" w:eastAsia="ko-KR"/>
        </w:rPr>
        <w:t xml:space="preserve"> </w:t>
      </w:r>
      <w:r w:rsidRPr="001D42C0">
        <w:rPr>
          <w:rFonts w:hint="eastAsia"/>
          <w:sz w:val="24"/>
          <w:szCs w:val="24"/>
          <w:lang w:val="en-GB" w:eastAsia="ko-KR"/>
        </w:rPr>
        <w:t>region</w:t>
      </w:r>
      <w:r w:rsidRPr="001D42C0">
        <w:rPr>
          <w:sz w:val="24"/>
          <w:szCs w:val="24"/>
          <w:lang w:val="en-GB" w:eastAsia="ko-KR"/>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1D42C0">
        <w:rPr>
          <w:rFonts w:hint="eastAsia"/>
          <w:sz w:val="24"/>
          <w:szCs w:val="24"/>
          <w:lang w:val="en-GB" w:eastAsia="ko-KR"/>
        </w:rPr>
        <w:lastRenderedPageBreak/>
        <w:t>For each</w:t>
      </w:r>
      <w:r w:rsidRPr="001D42C0">
        <w:rPr>
          <w:sz w:val="24"/>
          <w:szCs w:val="24"/>
          <w:lang w:val="en-GB" w:eastAsia="ko-KR"/>
        </w:rPr>
        <w:t xml:space="preserve"> </w:t>
      </w:r>
      <w:r w:rsidRPr="001D42C0">
        <w:rPr>
          <w:rFonts w:hint="eastAsia"/>
          <w:sz w:val="24"/>
          <w:szCs w:val="24"/>
          <w:lang w:val="en-GB" w:eastAsia="ko-KR"/>
        </w:rPr>
        <w:t>N</w:t>
      </w:r>
      <w:r w:rsidRPr="001D42C0">
        <w:rPr>
          <w:sz w:val="24"/>
          <w:szCs w:val="24"/>
          <w:lang w:val="en-GB" w:eastAsia="ko-KR"/>
        </w:rPr>
        <w:t>×</w:t>
      </w:r>
      <w:r w:rsidRPr="001D42C0">
        <w:rPr>
          <w:rFonts w:hint="eastAsia"/>
          <w:sz w:val="24"/>
          <w:szCs w:val="24"/>
          <w:lang w:val="en-GB" w:eastAsia="ko-KR"/>
        </w:rPr>
        <w:t>N</w:t>
      </w:r>
      <w:r w:rsidRPr="001D42C0">
        <w:rPr>
          <w:sz w:val="24"/>
          <w:szCs w:val="24"/>
          <w:lang w:val="en-GB" w:eastAsia="ko-KR"/>
        </w:rPr>
        <w:t xml:space="preserve"> depth map block</w:t>
      </w:r>
      <w:r w:rsidRPr="001D42C0">
        <w:rPr>
          <w:rFonts w:hint="eastAsia"/>
          <w:sz w:val="24"/>
          <w:szCs w:val="24"/>
          <w:lang w:val="en-GB" w:eastAsia="ko-KR"/>
        </w:rPr>
        <w:t xml:space="preserve">, as shown in </w:t>
      </w:r>
      <w:r w:rsidR="00970908" w:rsidRPr="001D42C0">
        <w:rPr>
          <w:sz w:val="24"/>
          <w:szCs w:val="24"/>
          <w:lang w:val="en-GB" w:eastAsia="ko-KR"/>
        </w:rPr>
        <w:fldChar w:fldCharType="begin"/>
      </w:r>
      <w:r w:rsidR="00970908" w:rsidRPr="001D42C0">
        <w:rPr>
          <w:sz w:val="24"/>
          <w:szCs w:val="24"/>
          <w:lang w:val="en-GB" w:eastAsia="ko-KR"/>
        </w:rPr>
        <w:instrText xml:space="preserve"> </w:instrText>
      </w:r>
      <w:r w:rsidR="00970908" w:rsidRPr="001D42C0">
        <w:rPr>
          <w:rFonts w:hint="eastAsia"/>
          <w:sz w:val="24"/>
          <w:szCs w:val="24"/>
          <w:lang w:val="en-GB" w:eastAsia="ko-KR"/>
        </w:rPr>
        <w:instrText>REF _Ref337483948 \h</w:instrText>
      </w:r>
      <w:r w:rsidR="00970908" w:rsidRPr="001D42C0">
        <w:rPr>
          <w:sz w:val="24"/>
          <w:szCs w:val="24"/>
          <w:lang w:val="en-GB" w:eastAsia="ko-KR"/>
        </w:rPr>
        <w:instrText xml:space="preserve"> </w:instrText>
      </w:r>
      <w:r w:rsidR="001D42C0">
        <w:rPr>
          <w:sz w:val="24"/>
          <w:szCs w:val="24"/>
          <w:lang w:val="en-GB" w:eastAsia="ko-KR"/>
        </w:rPr>
        <w:instrText xml:space="preserve"> \* MERGEFORMAT </w:instrText>
      </w:r>
      <w:r w:rsidR="00970908" w:rsidRPr="001D42C0">
        <w:rPr>
          <w:sz w:val="24"/>
          <w:szCs w:val="24"/>
          <w:lang w:val="en-GB" w:eastAsia="ko-KR"/>
        </w:rPr>
      </w:r>
      <w:r w:rsidR="00970908" w:rsidRPr="001D42C0">
        <w:rPr>
          <w:sz w:val="24"/>
          <w:szCs w:val="24"/>
          <w:lang w:val="en-GB" w:eastAsia="ko-KR"/>
        </w:rPr>
        <w:fldChar w:fldCharType="separate"/>
      </w:r>
      <w:r w:rsidR="00970908" w:rsidRPr="001D42C0">
        <w:t xml:space="preserve">Figure </w:t>
      </w:r>
      <w:r w:rsidR="00970908" w:rsidRPr="001D42C0">
        <w:rPr>
          <w:noProof/>
        </w:rPr>
        <w:t>9</w:t>
      </w:r>
      <w:r w:rsidR="00970908" w:rsidRPr="001D42C0">
        <w:rPr>
          <w:sz w:val="24"/>
          <w:szCs w:val="24"/>
          <w:lang w:val="en-GB" w:eastAsia="ko-KR"/>
        </w:rPr>
        <w:fldChar w:fldCharType="end"/>
      </w:r>
      <w:r w:rsidRPr="001D42C0">
        <w:rPr>
          <w:rFonts w:hint="eastAsia"/>
          <w:sz w:val="24"/>
          <w:szCs w:val="24"/>
          <w:lang w:val="en-GB" w:eastAsia="ko-KR"/>
        </w:rPr>
        <w:t xml:space="preserve">, it first segments its upper and left available pixels into two groups, and </w:t>
      </w:r>
      <w:proofErr w:type="gramStart"/>
      <w:r w:rsidRPr="001D42C0">
        <w:rPr>
          <w:rFonts w:hint="eastAsia"/>
          <w:sz w:val="24"/>
          <w:szCs w:val="24"/>
          <w:lang w:val="en-GB" w:eastAsia="ko-KR"/>
        </w:rPr>
        <w:t>determine</w:t>
      </w:r>
      <w:proofErr w:type="gramEnd"/>
      <w:r w:rsidRPr="001D42C0">
        <w:rPr>
          <w:rFonts w:hint="eastAsia"/>
          <w:sz w:val="24"/>
          <w:szCs w:val="24"/>
          <w:lang w:val="en-GB" w:eastAsia="ko-KR"/>
        </w:rPr>
        <w:t xml:space="preserve"> two </w:t>
      </w:r>
      <w:r w:rsidRPr="001D42C0">
        <w:rPr>
          <w:sz w:val="24"/>
          <w:szCs w:val="24"/>
          <w:lang w:val="en-GB" w:eastAsia="ko-KR"/>
        </w:rPr>
        <w:t>representative</w:t>
      </w:r>
      <w:r w:rsidRPr="001D42C0">
        <w:rPr>
          <w:rFonts w:hint="eastAsia"/>
          <w:sz w:val="24"/>
          <w:szCs w:val="24"/>
          <w:lang w:val="en-GB" w:eastAsia="ko-KR"/>
        </w:rPr>
        <w:t xml:space="preserve"> values, </w:t>
      </w:r>
      <w:r w:rsidRPr="001D42C0">
        <w:rPr>
          <w:sz w:val="24"/>
          <w:szCs w:val="24"/>
          <w:lang w:val="en-GB" w:eastAsia="ko-KR"/>
        </w:rPr>
        <w:t>P</w:t>
      </w:r>
      <w:r w:rsidRPr="001D42C0">
        <w:rPr>
          <w:sz w:val="24"/>
          <w:szCs w:val="24"/>
          <w:vertAlign w:val="subscript"/>
          <w:lang w:val="en-GB" w:eastAsia="ko-KR"/>
        </w:rPr>
        <w:t>1</w:t>
      </w:r>
      <w:r w:rsidRPr="001D42C0">
        <w:rPr>
          <w:sz w:val="24"/>
          <w:szCs w:val="24"/>
          <w:lang w:val="en-GB" w:eastAsia="ko-KR"/>
        </w:rPr>
        <w:t>,</w:t>
      </w:r>
      <w:r w:rsidRPr="001D42C0">
        <w:rPr>
          <w:rFonts w:hint="eastAsia"/>
          <w:sz w:val="24"/>
          <w:szCs w:val="24"/>
          <w:lang w:val="en-GB" w:eastAsia="ko-KR"/>
        </w:rPr>
        <w:t xml:space="preserve"> </w:t>
      </w:r>
      <w:r w:rsidRPr="001D42C0">
        <w:rPr>
          <w:sz w:val="24"/>
          <w:szCs w:val="24"/>
          <w:lang w:val="en-GB" w:eastAsia="ko-KR"/>
        </w:rPr>
        <w:t>P</w:t>
      </w:r>
      <w:r w:rsidRPr="001D42C0">
        <w:rPr>
          <w:rFonts w:hint="eastAsia"/>
          <w:i/>
          <w:sz w:val="24"/>
          <w:szCs w:val="24"/>
          <w:vertAlign w:val="subscript"/>
          <w:lang w:val="en-GB" w:eastAsia="ko-KR"/>
        </w:rPr>
        <w:t>2</w:t>
      </w:r>
      <w:r w:rsidRPr="001D42C0">
        <w:rPr>
          <w:rFonts w:hint="eastAsia"/>
          <w:sz w:val="24"/>
          <w:szCs w:val="24"/>
          <w:lang w:val="en-GB" w:eastAsia="ko-KR"/>
        </w:rPr>
        <w:t xml:space="preserve"> by averaging each group of pixels. Then, each target pixels, </w:t>
      </w:r>
      <w:proofErr w:type="spellStart"/>
      <w:r w:rsidRPr="001D42C0">
        <w:rPr>
          <w:sz w:val="24"/>
          <w:szCs w:val="24"/>
          <w:lang w:val="en-GB" w:eastAsia="ko-KR"/>
        </w:rPr>
        <w:t>C</w:t>
      </w:r>
      <w:r w:rsidRPr="001D42C0">
        <w:rPr>
          <w:rFonts w:hint="eastAsia"/>
          <w:sz w:val="24"/>
          <w:szCs w:val="24"/>
          <w:vertAlign w:val="subscript"/>
          <w:lang w:val="en-GB" w:eastAsia="ko-KR"/>
        </w:rPr>
        <w:t>i</w:t>
      </w:r>
      <w:proofErr w:type="spellEnd"/>
      <w:r w:rsidRPr="001D42C0">
        <w:rPr>
          <w:rFonts w:hint="eastAsia"/>
          <w:sz w:val="24"/>
          <w:szCs w:val="24"/>
          <w:lang w:val="en-GB" w:eastAsia="ko-KR"/>
        </w:rPr>
        <w:t>, are predicted</w:t>
      </w:r>
      <w:r w:rsidRPr="001D42C0">
        <w:rPr>
          <w:sz w:val="24"/>
          <w:szCs w:val="24"/>
          <w:lang w:val="en-GB" w:eastAsia="ko-KR"/>
        </w:rPr>
        <w:t xml:space="preserve"> by its closest representative value, </w:t>
      </w:r>
      <w:r w:rsidRPr="001D42C0">
        <w:rPr>
          <w:i/>
          <w:sz w:val="24"/>
          <w:szCs w:val="24"/>
          <w:lang w:val="en-GB" w:eastAsia="ko-KR"/>
        </w:rPr>
        <w:t>i.e</w:t>
      </w:r>
      <w:proofErr w:type="gramStart"/>
      <w:r w:rsidRPr="001D42C0">
        <w:rPr>
          <w:i/>
          <w:sz w:val="24"/>
          <w:szCs w:val="24"/>
          <w:lang w:val="en-GB" w:eastAsia="ko-KR"/>
        </w:rPr>
        <w:t>.</w:t>
      </w:r>
      <w:r w:rsidRPr="001D42C0">
        <w:rPr>
          <w:sz w:val="24"/>
          <w:szCs w:val="24"/>
          <w:lang w:val="en-GB" w:eastAsia="ko-KR"/>
        </w:rPr>
        <w:t>,</w:t>
      </w:r>
      <w:proofErr w:type="gramEnd"/>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18"/>
          <w:lang w:eastAsia="ko-KR"/>
        </w:rPr>
      </w:pPr>
      <w:r w:rsidRPr="001D42C0">
        <w:rPr>
          <w:rFonts w:hint="eastAsia"/>
          <w:sz w:val="24"/>
          <w:szCs w:val="24"/>
          <w:lang w:eastAsia="ko-KR"/>
        </w:rPr>
        <w:t xml:space="preserve">               </w:t>
      </w:r>
      <w:r w:rsidR="001C012F">
        <w:rPr>
          <w:rFonts w:eastAsia="MS Mincho"/>
          <w:position w:val="-16"/>
          <w:sz w:val="24"/>
          <w:szCs w:val="24"/>
        </w:rPr>
        <w:pict>
          <v:shape id="_x0000_i1042" type="#_x0000_t75" style="width:171.5pt;height:20.3pt" o:allowoverlap="f">
            <v:imagedata r:id="rId68" o:title=""/>
          </v:shape>
        </w:pict>
      </w:r>
      <w:r w:rsidRPr="001D42C0">
        <w:rPr>
          <w:rFonts w:hint="eastAsia"/>
          <w:sz w:val="24"/>
          <w:szCs w:val="18"/>
          <w:lang w:eastAsia="ko-KR"/>
        </w:rPr>
        <w:t xml:space="preserve">                             </w:t>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17</w:t>
      </w:r>
      <w:r w:rsidR="00252C71" w:rsidRPr="001D42C0">
        <w:rPr>
          <w:szCs w:val="22"/>
        </w:rPr>
        <w:fldChar w:fldCharType="end"/>
      </w:r>
      <w:r w:rsidR="00252C71" w:rsidRPr="001D42C0">
        <w:rPr>
          <w:szCs w:val="22"/>
        </w:rPr>
        <w:t>)</w:t>
      </w:r>
    </w:p>
    <w:p w:rsidR="00BD0408" w:rsidRPr="001D42C0" w:rsidRDefault="00BD0408" w:rsidP="00BD0408">
      <w:pPr>
        <w:widowControl w:val="0"/>
        <w:tabs>
          <w:tab w:val="clear" w:pos="360"/>
          <w:tab w:val="clear" w:pos="720"/>
          <w:tab w:val="clear" w:pos="1080"/>
          <w:tab w:val="clear" w:pos="1440"/>
        </w:tabs>
        <w:overflowPunct/>
        <w:adjustRightInd/>
        <w:spacing w:before="0" w:line="240" w:lineRule="atLeast"/>
        <w:jc w:val="both"/>
        <w:textAlignment w:val="auto"/>
        <w:rPr>
          <w:rFonts w:eastAsia="Batang"/>
          <w:sz w:val="24"/>
          <w:szCs w:val="24"/>
          <w:lang w:eastAsia="ko-KR"/>
        </w:rPr>
      </w:pPr>
      <w:proofErr w:type="gramStart"/>
      <w:r w:rsidRPr="001D42C0">
        <w:rPr>
          <w:rFonts w:eastAsia="Batang"/>
          <w:sz w:val="24"/>
          <w:szCs w:val="24"/>
        </w:rPr>
        <w:t>where</w:t>
      </w:r>
      <w:proofErr w:type="gramEnd"/>
      <w:r w:rsidRPr="001D42C0">
        <w:rPr>
          <w:rFonts w:eastAsia="Batang"/>
          <w:sz w:val="24"/>
          <w:szCs w:val="24"/>
        </w:rPr>
        <w:t xml:space="preserve"> </w:t>
      </w:r>
      <w:r w:rsidR="001C012F">
        <w:rPr>
          <w:rFonts w:eastAsia="Batang"/>
          <w:position w:val="-12"/>
          <w:sz w:val="24"/>
          <w:szCs w:val="24"/>
        </w:rPr>
        <w:pict>
          <v:shape id="_x0000_i1043" type="#_x0000_t75" style="width:13.1pt;height:20.3pt" o:allowoverlap="f">
            <v:imagedata r:id="rId69" o:title=""/>
          </v:shape>
        </w:pict>
      </w:r>
      <w:r w:rsidRPr="001D42C0">
        <w:rPr>
          <w:rFonts w:eastAsia="Batang" w:hint="eastAsia"/>
          <w:sz w:val="24"/>
          <w:szCs w:val="24"/>
        </w:rPr>
        <w:t xml:space="preserve"> is</w:t>
      </w:r>
      <w:r w:rsidRPr="001D42C0">
        <w:rPr>
          <w:rFonts w:eastAsia="Batang"/>
          <w:sz w:val="24"/>
          <w:szCs w:val="24"/>
        </w:rPr>
        <w:t xml:space="preserve"> predicted pixel value.</w:t>
      </w:r>
      <w:r w:rsidRPr="001D42C0">
        <w:rPr>
          <w:rFonts w:eastAsia="Batang" w:hint="eastAsia"/>
          <w:sz w:val="24"/>
          <w:szCs w:val="24"/>
        </w:rPr>
        <w:t xml:space="preserv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18"/>
          <w:lang w:eastAsia="ko-KR"/>
        </w:rPr>
      </w:pPr>
      <w:r w:rsidRPr="001D42C0">
        <w:rPr>
          <w:rFonts w:hint="eastAsia"/>
          <w:sz w:val="24"/>
          <w:szCs w:val="18"/>
          <w:lang w:eastAsia="ko-KR"/>
        </w:rPr>
        <w:t xml:space="preserve">                                                         </w:t>
      </w:r>
    </w:p>
    <w:p w:rsidR="00970908" w:rsidRPr="001D42C0" w:rsidRDefault="00432CEE" w:rsidP="00970908">
      <w:pPr>
        <w:keepNext/>
        <w:tabs>
          <w:tab w:val="clear" w:pos="360"/>
          <w:tab w:val="clear" w:pos="720"/>
          <w:tab w:val="clear" w:pos="1080"/>
          <w:tab w:val="clear" w:pos="1440"/>
        </w:tabs>
        <w:overflowPunct/>
        <w:autoSpaceDE/>
        <w:autoSpaceDN/>
        <w:adjustRightInd/>
        <w:spacing w:before="0"/>
        <w:jc w:val="center"/>
        <w:textAlignment w:val="auto"/>
      </w:pPr>
      <w:r w:rsidRPr="001D42C0">
        <w:rPr>
          <w:noProof/>
          <w:sz w:val="24"/>
          <w:szCs w:val="18"/>
        </w:rPr>
        <w:drawing>
          <wp:inline distT="0" distB="0" distL="0" distR="0" wp14:anchorId="358C131E" wp14:editId="59C62A88">
            <wp:extent cx="2456180" cy="2541270"/>
            <wp:effectExtent l="0" t="0" r="0" b="0"/>
            <wp:docPr id="33"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5"/>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456180" cy="2541270"/>
                    </a:xfrm>
                    <a:prstGeom prst="rect">
                      <a:avLst/>
                    </a:prstGeom>
                    <a:noFill/>
                    <a:ln>
                      <a:noFill/>
                    </a:ln>
                  </pic:spPr>
                </pic:pic>
              </a:graphicData>
            </a:graphic>
          </wp:inline>
        </w:drawing>
      </w:r>
    </w:p>
    <w:p w:rsidR="00BD0408" w:rsidRPr="001D42C0" w:rsidRDefault="00970908" w:rsidP="00970908">
      <w:pPr>
        <w:pStyle w:val="Caption"/>
        <w:jc w:val="center"/>
        <w:rPr>
          <w:rFonts w:eastAsia="Malgun Gothic"/>
          <w:sz w:val="24"/>
          <w:szCs w:val="18"/>
          <w:lang w:eastAsia="ko-KR"/>
        </w:rPr>
      </w:pPr>
      <w:bookmarkStart w:id="88" w:name="_Ref337483948"/>
      <w:proofErr w:type="gramStart"/>
      <w:r w:rsidRPr="001D42C0">
        <w:t xml:space="preserve">Figure </w:t>
      </w:r>
      <w:r w:rsidRPr="001D42C0">
        <w:fldChar w:fldCharType="begin"/>
      </w:r>
      <w:r w:rsidRPr="001D42C0">
        <w:instrText xml:space="preserve"> SEQ Figure \* ARABIC </w:instrText>
      </w:r>
      <w:r w:rsidRPr="001D42C0">
        <w:fldChar w:fldCharType="separate"/>
      </w:r>
      <w:r w:rsidR="00923C9F" w:rsidRPr="001D42C0">
        <w:rPr>
          <w:noProof/>
        </w:rPr>
        <w:t>9</w:t>
      </w:r>
      <w:r w:rsidRPr="001D42C0">
        <w:fldChar w:fldCharType="end"/>
      </w:r>
      <w:bookmarkEnd w:id="88"/>
      <w:r w:rsidRPr="001D42C0">
        <w:t>.</w:t>
      </w:r>
      <w:proofErr w:type="gramEnd"/>
      <w:r w:rsidRPr="001D42C0">
        <w:t xml:space="preserve"> </w:t>
      </w:r>
      <w:r w:rsidRPr="001D42C0">
        <w:rPr>
          <w:lang w:val="en-US"/>
        </w:rPr>
        <w:t>Example of k-region segmentation (k=2)</w:t>
      </w:r>
    </w:p>
    <w:p w:rsidR="00BD0408" w:rsidRPr="001D42C0" w:rsidRDefault="00BD0408" w:rsidP="00BD0408">
      <w:pPr>
        <w:widowControl w:val="0"/>
        <w:tabs>
          <w:tab w:val="clear" w:pos="360"/>
          <w:tab w:val="clear" w:pos="720"/>
          <w:tab w:val="clear" w:pos="1080"/>
          <w:tab w:val="clear" w:pos="1440"/>
        </w:tabs>
        <w:overflowPunct/>
        <w:adjustRightInd/>
        <w:spacing w:before="0"/>
        <w:ind w:firstLine="202"/>
        <w:jc w:val="center"/>
        <w:textAlignment w:val="auto"/>
        <w:rPr>
          <w:rFonts w:eastAsia="Batang"/>
          <w:sz w:val="20"/>
          <w:szCs w:val="18"/>
          <w:lang w:eastAsia="ko-KR"/>
        </w:rPr>
      </w:pPr>
    </w:p>
    <w:p w:rsidR="00970908" w:rsidRPr="001D42C0" w:rsidRDefault="00432CEE" w:rsidP="004C1B04">
      <w:pPr>
        <w:keepNext/>
        <w:widowControl w:val="0"/>
        <w:tabs>
          <w:tab w:val="clear" w:pos="360"/>
          <w:tab w:val="clear" w:pos="720"/>
          <w:tab w:val="clear" w:pos="1080"/>
          <w:tab w:val="clear" w:pos="1440"/>
        </w:tabs>
        <w:overflowPunct/>
        <w:adjustRightInd/>
        <w:spacing w:before="0"/>
        <w:jc w:val="center"/>
        <w:textAlignment w:val="auto"/>
      </w:pPr>
      <w:r w:rsidRPr="001D42C0">
        <w:rPr>
          <w:rFonts w:eastAsia="Batang"/>
          <w:noProof/>
          <w:sz w:val="20"/>
          <w:szCs w:val="18"/>
        </w:rPr>
        <w:drawing>
          <wp:inline distT="0" distB="0" distL="0" distR="0" wp14:anchorId="225A8BEF" wp14:editId="06B71237">
            <wp:extent cx="1775460" cy="1775460"/>
            <wp:effectExtent l="0" t="0" r="0" b="0"/>
            <wp:docPr id="34"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3"/>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775460" cy="1775460"/>
                    </a:xfrm>
                    <a:prstGeom prst="rect">
                      <a:avLst/>
                    </a:prstGeom>
                    <a:noFill/>
                    <a:ln>
                      <a:noFill/>
                    </a:ln>
                  </pic:spPr>
                </pic:pic>
              </a:graphicData>
            </a:graphic>
          </wp:inline>
        </w:drawing>
      </w:r>
    </w:p>
    <w:p w:rsidR="00BD0408" w:rsidRPr="001D42C0" w:rsidRDefault="00970908" w:rsidP="00970908">
      <w:pPr>
        <w:pStyle w:val="Caption"/>
        <w:jc w:val="center"/>
        <w:rPr>
          <w:rFonts w:eastAsia="Batang"/>
          <w:szCs w:val="18"/>
          <w:lang w:eastAsia="ko-KR"/>
        </w:rPr>
      </w:pPr>
      <w:bookmarkStart w:id="89" w:name="_Ref337484103"/>
      <w:proofErr w:type="gramStart"/>
      <w:r w:rsidRPr="001D42C0">
        <w:t xml:space="preserve">Figure </w:t>
      </w:r>
      <w:r w:rsidRPr="001D42C0">
        <w:fldChar w:fldCharType="begin"/>
      </w:r>
      <w:r w:rsidRPr="001D42C0">
        <w:instrText xml:space="preserve"> SEQ Figure \* ARABIC </w:instrText>
      </w:r>
      <w:r w:rsidRPr="001D42C0">
        <w:fldChar w:fldCharType="separate"/>
      </w:r>
      <w:r w:rsidR="00923C9F" w:rsidRPr="001D42C0">
        <w:rPr>
          <w:noProof/>
        </w:rPr>
        <w:t>10</w:t>
      </w:r>
      <w:r w:rsidRPr="001D42C0">
        <w:fldChar w:fldCharType="end"/>
      </w:r>
      <w:bookmarkEnd w:id="89"/>
      <w:r w:rsidRPr="001D42C0">
        <w:t>.</w:t>
      </w:r>
      <w:proofErr w:type="gramEnd"/>
      <w:r w:rsidRPr="001D42C0">
        <w:t xml:space="preserve"> </w:t>
      </w:r>
      <w:proofErr w:type="gramStart"/>
      <w:r w:rsidRPr="001D42C0">
        <w:rPr>
          <w:lang w:val="en-US"/>
        </w:rPr>
        <w:t xml:space="preserve">Example of prediction map for </w:t>
      </w:r>
      <w:r w:rsidRPr="001D42C0">
        <w:rPr>
          <w:lang w:val="en-US"/>
        </w:rPr>
        <w:fldChar w:fldCharType="begin"/>
      </w:r>
      <w:r w:rsidRPr="001D42C0">
        <w:rPr>
          <w:lang w:val="en-US"/>
        </w:rPr>
        <w:instrText xml:space="preserve"> REF _Ref337483948 \h </w:instrText>
      </w:r>
      <w:r w:rsidR="001D42C0">
        <w:rPr>
          <w:lang w:val="en-US"/>
        </w:rPr>
        <w:instrText xml:space="preserve"> \* MERGEFORMAT </w:instrText>
      </w:r>
      <w:r w:rsidRPr="001D42C0">
        <w:rPr>
          <w:lang w:val="en-US"/>
        </w:rPr>
      </w:r>
      <w:r w:rsidRPr="001D42C0">
        <w:rPr>
          <w:lang w:val="en-US"/>
        </w:rPr>
        <w:fldChar w:fldCharType="separate"/>
      </w:r>
      <w:r w:rsidRPr="001D42C0">
        <w:t xml:space="preserve">Figure </w:t>
      </w:r>
      <w:r w:rsidRPr="001D42C0">
        <w:rPr>
          <w:noProof/>
        </w:rPr>
        <w:t>9</w:t>
      </w:r>
      <w:r w:rsidRPr="001D42C0">
        <w:rPr>
          <w:lang w:val="en-US"/>
        </w:rPr>
        <w:fldChar w:fldCharType="end"/>
      </w:r>
      <w:r w:rsidRPr="001D42C0">
        <w:rPr>
          <w:lang w:val="en-US"/>
        </w:rPr>
        <w:t>.</w:t>
      </w:r>
      <w:proofErr w:type="gramEnd"/>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18"/>
          <w:lang w:eastAsia="ko-KR"/>
        </w:rPr>
      </w:pPr>
    </w:p>
    <w:p w:rsidR="00970908" w:rsidRPr="001D42C0" w:rsidRDefault="00432CEE" w:rsidP="00970908">
      <w:pPr>
        <w:keepNext/>
        <w:tabs>
          <w:tab w:val="clear" w:pos="360"/>
          <w:tab w:val="clear" w:pos="720"/>
          <w:tab w:val="clear" w:pos="1080"/>
          <w:tab w:val="clear" w:pos="1440"/>
        </w:tabs>
        <w:overflowPunct/>
        <w:autoSpaceDE/>
        <w:autoSpaceDN/>
        <w:adjustRightInd/>
        <w:spacing w:before="0"/>
        <w:jc w:val="center"/>
        <w:textAlignment w:val="auto"/>
      </w:pPr>
      <w:r w:rsidRPr="001D42C0">
        <w:rPr>
          <w:noProof/>
          <w:sz w:val="24"/>
          <w:szCs w:val="18"/>
        </w:rPr>
        <w:drawing>
          <wp:inline distT="0" distB="0" distL="0" distR="0" wp14:anchorId="384278E9" wp14:editId="69254D92">
            <wp:extent cx="2860040" cy="2179955"/>
            <wp:effectExtent l="0" t="0" r="0" b="0"/>
            <wp:docPr id="35"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2"/>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860040" cy="2179955"/>
                    </a:xfrm>
                    <a:prstGeom prst="rect">
                      <a:avLst/>
                    </a:prstGeom>
                    <a:noFill/>
                    <a:ln>
                      <a:noFill/>
                    </a:ln>
                  </pic:spPr>
                </pic:pic>
              </a:graphicData>
            </a:graphic>
          </wp:inline>
        </w:drawing>
      </w:r>
    </w:p>
    <w:p w:rsidR="00BD0408" w:rsidRPr="001D42C0" w:rsidRDefault="00970908" w:rsidP="00970908">
      <w:pPr>
        <w:pStyle w:val="Caption"/>
        <w:jc w:val="center"/>
        <w:rPr>
          <w:rFonts w:eastAsia="Malgun Gothic"/>
          <w:sz w:val="24"/>
          <w:szCs w:val="18"/>
          <w:lang w:eastAsia="ko-KR"/>
        </w:rPr>
      </w:pPr>
      <w:bookmarkStart w:id="90" w:name="_Ref337484118"/>
      <w:proofErr w:type="gramStart"/>
      <w:r w:rsidRPr="001D42C0">
        <w:t xml:space="preserve">Figure </w:t>
      </w:r>
      <w:r w:rsidRPr="001D42C0">
        <w:fldChar w:fldCharType="begin"/>
      </w:r>
      <w:r w:rsidRPr="001D42C0">
        <w:instrText xml:space="preserve"> SEQ Figure \* ARABIC </w:instrText>
      </w:r>
      <w:r w:rsidRPr="001D42C0">
        <w:fldChar w:fldCharType="separate"/>
      </w:r>
      <w:r w:rsidR="00923C9F" w:rsidRPr="001D42C0">
        <w:rPr>
          <w:noProof/>
        </w:rPr>
        <w:t>11</w:t>
      </w:r>
      <w:r w:rsidRPr="001D42C0">
        <w:fldChar w:fldCharType="end"/>
      </w:r>
      <w:bookmarkEnd w:id="90"/>
      <w:r w:rsidRPr="001D42C0">
        <w:t>.</w:t>
      </w:r>
      <w:proofErr w:type="gramEnd"/>
      <w:r w:rsidRPr="001D42C0">
        <w:t xml:space="preserve"> </w:t>
      </w:r>
      <w:r w:rsidRPr="001D42C0">
        <w:rPr>
          <w:lang w:val="en-US"/>
        </w:rPr>
        <w:t>Example of pattern table for 4×4 block.</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18"/>
          <w:lang w:val="en-AU"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1D42C0">
        <w:rPr>
          <w:rFonts w:hint="eastAsia"/>
          <w:sz w:val="24"/>
          <w:szCs w:val="18"/>
          <w:lang w:eastAsia="ko-KR"/>
        </w:rPr>
        <w:lastRenderedPageBreak/>
        <w:t xml:space="preserve">During PSIP prediction, it is additionally required to encode the edge information, say, prediction map, which is </w:t>
      </w:r>
      <w:proofErr w:type="spellStart"/>
      <w:r w:rsidRPr="001D42C0">
        <w:rPr>
          <w:rFonts w:hint="eastAsia"/>
          <w:sz w:val="24"/>
          <w:szCs w:val="18"/>
          <w:lang w:eastAsia="ko-KR"/>
        </w:rPr>
        <w:t>NxN</w:t>
      </w:r>
      <w:proofErr w:type="spellEnd"/>
      <w:r w:rsidRPr="001D42C0">
        <w:rPr>
          <w:rFonts w:hint="eastAsia"/>
          <w:sz w:val="24"/>
          <w:szCs w:val="18"/>
          <w:lang w:eastAsia="ko-KR"/>
        </w:rPr>
        <w:t xml:space="preserve"> binary information as shown in </w:t>
      </w:r>
      <w:r w:rsidR="00970908" w:rsidRPr="001D42C0">
        <w:rPr>
          <w:sz w:val="24"/>
          <w:szCs w:val="18"/>
          <w:lang w:eastAsia="ko-KR"/>
        </w:rPr>
        <w:fldChar w:fldCharType="begin"/>
      </w:r>
      <w:r w:rsidR="00970908" w:rsidRPr="001D42C0">
        <w:rPr>
          <w:sz w:val="24"/>
          <w:szCs w:val="18"/>
          <w:lang w:eastAsia="ko-KR"/>
        </w:rPr>
        <w:instrText xml:space="preserve"> </w:instrText>
      </w:r>
      <w:r w:rsidR="00970908" w:rsidRPr="001D42C0">
        <w:rPr>
          <w:rFonts w:hint="eastAsia"/>
          <w:sz w:val="24"/>
          <w:szCs w:val="18"/>
          <w:lang w:eastAsia="ko-KR"/>
        </w:rPr>
        <w:instrText>REF _Ref337484103 \h</w:instrText>
      </w:r>
      <w:r w:rsidR="00970908" w:rsidRPr="001D42C0">
        <w:rPr>
          <w:sz w:val="24"/>
          <w:szCs w:val="18"/>
          <w:lang w:eastAsia="ko-KR"/>
        </w:rPr>
        <w:instrText xml:space="preserve"> </w:instrText>
      </w:r>
      <w:r w:rsidR="001D42C0">
        <w:rPr>
          <w:sz w:val="24"/>
          <w:szCs w:val="18"/>
          <w:lang w:eastAsia="ko-KR"/>
        </w:rPr>
        <w:instrText xml:space="preserve"> \* MERGEFORMAT </w:instrText>
      </w:r>
      <w:r w:rsidR="00970908" w:rsidRPr="001D42C0">
        <w:rPr>
          <w:sz w:val="24"/>
          <w:szCs w:val="18"/>
          <w:lang w:eastAsia="ko-KR"/>
        </w:rPr>
      </w:r>
      <w:r w:rsidR="00970908" w:rsidRPr="001D42C0">
        <w:rPr>
          <w:sz w:val="24"/>
          <w:szCs w:val="18"/>
          <w:lang w:eastAsia="ko-KR"/>
        </w:rPr>
        <w:fldChar w:fldCharType="separate"/>
      </w:r>
      <w:r w:rsidR="00A413BF" w:rsidRPr="001D42C0">
        <w:t xml:space="preserve">Figure </w:t>
      </w:r>
      <w:r w:rsidR="00A413BF" w:rsidRPr="001D42C0">
        <w:rPr>
          <w:noProof/>
        </w:rPr>
        <w:t>10</w:t>
      </w:r>
      <w:r w:rsidR="00970908" w:rsidRPr="001D42C0">
        <w:rPr>
          <w:sz w:val="24"/>
          <w:szCs w:val="18"/>
          <w:lang w:eastAsia="ko-KR"/>
        </w:rPr>
        <w:fldChar w:fldCharType="end"/>
      </w:r>
      <w:r w:rsidRPr="001D42C0">
        <w:rPr>
          <w:rFonts w:hint="eastAsia"/>
          <w:sz w:val="24"/>
          <w:szCs w:val="18"/>
          <w:lang w:eastAsia="ko-KR"/>
        </w:rPr>
        <w:t xml:space="preserve">. </w:t>
      </w:r>
      <w:r w:rsidRPr="001D42C0">
        <w:rPr>
          <w:rFonts w:hint="eastAsia"/>
          <w:sz w:val="24"/>
          <w:szCs w:val="24"/>
          <w:lang w:val="en-GB" w:eastAsia="ko-KR"/>
        </w:rPr>
        <w:t>In PSIP, each 1xN row (or 1</w:t>
      </w:r>
      <w:r w:rsidR="00A413BF" w:rsidRPr="001D42C0">
        <w:rPr>
          <w:sz w:val="24"/>
          <w:szCs w:val="24"/>
          <w:lang w:val="en-GB" w:eastAsia="ko-KR"/>
        </w:rPr>
        <w:t xml:space="preserve"> </w:t>
      </w:r>
      <w:r w:rsidRPr="001D42C0">
        <w:rPr>
          <w:rFonts w:hint="eastAsia"/>
          <w:sz w:val="24"/>
          <w:szCs w:val="24"/>
          <w:lang w:val="en-GB" w:eastAsia="ko-KR"/>
        </w:rPr>
        <w:t>x</w:t>
      </w:r>
      <w:r w:rsidR="00A413BF" w:rsidRPr="001D42C0">
        <w:rPr>
          <w:rFonts w:eastAsiaTheme="minorEastAsia"/>
          <w:sz w:val="24"/>
          <w:szCs w:val="24"/>
          <w:lang w:eastAsia="zh-CN"/>
        </w:rPr>
        <w:t xml:space="preserve"> </w:t>
      </w:r>
      <w:r w:rsidRPr="001D42C0">
        <w:rPr>
          <w:rFonts w:hint="eastAsia"/>
          <w:sz w:val="24"/>
          <w:szCs w:val="24"/>
          <w:lang w:val="en-GB" w:eastAsia="ko-KR"/>
        </w:rPr>
        <w:t xml:space="preserve">N column) is coded according to the pre-determined pattern table as shown in </w:t>
      </w:r>
      <w:r w:rsidR="00970908" w:rsidRPr="001D42C0">
        <w:rPr>
          <w:sz w:val="24"/>
          <w:szCs w:val="24"/>
          <w:lang w:val="en-GB" w:eastAsia="ko-KR"/>
        </w:rPr>
        <w:fldChar w:fldCharType="begin"/>
      </w:r>
      <w:r w:rsidR="00970908" w:rsidRPr="001D42C0">
        <w:rPr>
          <w:sz w:val="24"/>
          <w:szCs w:val="24"/>
          <w:lang w:val="en-GB" w:eastAsia="ko-KR"/>
        </w:rPr>
        <w:instrText xml:space="preserve"> </w:instrText>
      </w:r>
      <w:r w:rsidR="00970908" w:rsidRPr="001D42C0">
        <w:rPr>
          <w:rFonts w:hint="eastAsia"/>
          <w:sz w:val="24"/>
          <w:szCs w:val="24"/>
          <w:lang w:val="en-GB" w:eastAsia="ko-KR"/>
        </w:rPr>
        <w:instrText>REF _Ref337484118 \h</w:instrText>
      </w:r>
      <w:r w:rsidR="00970908" w:rsidRPr="001D42C0">
        <w:rPr>
          <w:sz w:val="24"/>
          <w:szCs w:val="24"/>
          <w:lang w:val="en-GB" w:eastAsia="ko-KR"/>
        </w:rPr>
        <w:instrText xml:space="preserve"> </w:instrText>
      </w:r>
      <w:r w:rsidR="001D42C0">
        <w:rPr>
          <w:sz w:val="24"/>
          <w:szCs w:val="24"/>
          <w:lang w:val="en-GB" w:eastAsia="ko-KR"/>
        </w:rPr>
        <w:instrText xml:space="preserve"> \* MERGEFORMAT </w:instrText>
      </w:r>
      <w:r w:rsidR="00970908" w:rsidRPr="001D42C0">
        <w:rPr>
          <w:sz w:val="24"/>
          <w:szCs w:val="24"/>
          <w:lang w:val="en-GB" w:eastAsia="ko-KR"/>
        </w:rPr>
      </w:r>
      <w:r w:rsidR="00970908" w:rsidRPr="001D42C0">
        <w:rPr>
          <w:sz w:val="24"/>
          <w:szCs w:val="24"/>
          <w:lang w:val="en-GB" w:eastAsia="ko-KR"/>
        </w:rPr>
        <w:fldChar w:fldCharType="separate"/>
      </w:r>
      <w:r w:rsidR="00970908" w:rsidRPr="001D42C0">
        <w:t xml:space="preserve">Figure </w:t>
      </w:r>
      <w:r w:rsidR="00970908" w:rsidRPr="001D42C0">
        <w:rPr>
          <w:noProof/>
        </w:rPr>
        <w:t>11</w:t>
      </w:r>
      <w:r w:rsidR="00970908" w:rsidRPr="001D42C0">
        <w:rPr>
          <w:sz w:val="24"/>
          <w:szCs w:val="24"/>
          <w:lang w:val="en-GB" w:eastAsia="ko-KR"/>
        </w:rPr>
        <w:fldChar w:fldCharType="end"/>
      </w:r>
      <w:r w:rsidRPr="001D42C0">
        <w:rPr>
          <w:rFonts w:hint="eastAsia"/>
          <w:sz w:val="24"/>
          <w:szCs w:val="24"/>
          <w:lang w:val="en-GB" w:eastAsia="ko-KR"/>
        </w:rPr>
        <w:t xml:space="preserve">, where patterns with </w:t>
      </w:r>
      <w:r w:rsidRPr="001D42C0">
        <w:rPr>
          <w:rFonts w:eastAsia="MS Mincho"/>
          <w:sz w:val="24"/>
          <w:szCs w:val="24"/>
        </w:rPr>
        <w:t>more than two bit-transition</w:t>
      </w:r>
      <w:r w:rsidRPr="001D42C0">
        <w:rPr>
          <w:rFonts w:hint="eastAsia"/>
          <w:sz w:val="24"/>
          <w:szCs w:val="24"/>
          <w:lang w:eastAsia="ko-KR"/>
        </w:rPr>
        <w:t>s are excluded. Finally, the difference between adjacent rows (or columns) is encoded</w:t>
      </w:r>
      <w:r w:rsidRPr="001D42C0">
        <w:rPr>
          <w:sz w:val="24"/>
          <w:szCs w:val="24"/>
          <w:lang w:val="en-GB" w:eastAsia="ko-KR"/>
        </w:rPr>
        <w:t xml:space="preserve">, since difference value will be </w:t>
      </w:r>
      <w:r w:rsidRPr="001D42C0">
        <w:rPr>
          <w:rFonts w:hint="eastAsia"/>
          <w:sz w:val="24"/>
          <w:szCs w:val="24"/>
          <w:lang w:val="en-GB" w:eastAsia="ko-KR"/>
        </w:rPr>
        <w:t>closed to</w:t>
      </w:r>
      <w:r w:rsidRPr="001D42C0">
        <w:rPr>
          <w:sz w:val="24"/>
          <w:szCs w:val="24"/>
          <w:lang w:val="en-GB" w:eastAsia="ko-KR"/>
        </w:rPr>
        <w:t xml:space="preserve"> 0. The difference </w:t>
      </w:r>
      <w:r w:rsidRPr="001D42C0">
        <w:rPr>
          <w:rFonts w:hint="eastAsia"/>
          <w:sz w:val="24"/>
          <w:szCs w:val="24"/>
          <w:lang w:val="en-GB" w:eastAsia="ko-KR"/>
        </w:rPr>
        <w:t>is</w:t>
      </w:r>
      <w:r w:rsidRPr="001D42C0">
        <w:rPr>
          <w:sz w:val="24"/>
          <w:szCs w:val="24"/>
          <w:lang w:val="en-GB" w:eastAsia="ko-KR"/>
        </w:rPr>
        <w:t xml:space="preserve"> computed as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1C012F" w:rsidP="00252C71">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r>
        <w:rPr>
          <w:rFonts w:eastAsia="MS Mincho"/>
          <w:position w:val="-12"/>
          <w:sz w:val="24"/>
          <w:szCs w:val="24"/>
        </w:rPr>
        <w:pict>
          <v:shape id="_x0000_i1044" type="#_x0000_t75" style="width:202.9pt;height:18.35pt" o:allowoverlap="f">
            <v:imagedata r:id="rId73" o:title=""/>
          </v:shape>
        </w:pict>
      </w:r>
      <w:r w:rsidR="00BD0408" w:rsidRPr="001D42C0">
        <w:rPr>
          <w:rFonts w:hint="eastAsia"/>
          <w:sz w:val="24"/>
          <w:szCs w:val="24"/>
          <w:lang w:val="en-GB" w:eastAsia="ko-KR"/>
        </w:rPr>
        <w:t xml:space="preserve">                       </w:t>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18</w:t>
      </w:r>
      <w:r w:rsidR="00252C71" w:rsidRPr="001D42C0">
        <w:rPr>
          <w:szCs w:val="22"/>
        </w:rPr>
        <w:fldChar w:fldCharType="end"/>
      </w:r>
      <w:r w:rsidR="00252C71"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roofErr w:type="gramStart"/>
      <w:r w:rsidRPr="001D42C0">
        <w:rPr>
          <w:sz w:val="24"/>
          <w:szCs w:val="24"/>
          <w:lang w:val="en-GB" w:eastAsia="ko-KR"/>
        </w:rPr>
        <w:t>where</w:t>
      </w:r>
      <w:proofErr w:type="gramEnd"/>
      <w:r w:rsidRPr="001D42C0">
        <w:rPr>
          <w:sz w:val="24"/>
          <w:szCs w:val="24"/>
          <w:lang w:val="en-GB" w:eastAsia="ko-KR"/>
        </w:rPr>
        <w:t xml:space="preserve"> MOD indicates modul</w:t>
      </w:r>
      <w:r w:rsidRPr="001D42C0">
        <w:rPr>
          <w:rFonts w:hint="eastAsia"/>
          <w:sz w:val="24"/>
          <w:szCs w:val="24"/>
          <w:lang w:val="en-GB" w:eastAsia="ko-KR"/>
        </w:rPr>
        <w:t>o</w:t>
      </w:r>
      <w:r w:rsidRPr="001D42C0">
        <w:rPr>
          <w:sz w:val="24"/>
          <w:szCs w:val="24"/>
          <w:lang w:val="en-GB" w:eastAsia="ko-KR"/>
        </w:rPr>
        <w:t xml:space="preserve"> operator, and </w:t>
      </w:r>
      <w:proofErr w:type="spellStart"/>
      <w:r w:rsidRPr="001D42C0">
        <w:rPr>
          <w:i/>
          <w:sz w:val="24"/>
          <w:szCs w:val="24"/>
          <w:lang w:val="en-GB" w:eastAsia="ko-KR"/>
        </w:rPr>
        <w:t>s</w:t>
      </w:r>
      <w:r w:rsidRPr="001D42C0">
        <w:rPr>
          <w:i/>
          <w:sz w:val="24"/>
          <w:szCs w:val="24"/>
          <w:vertAlign w:val="subscript"/>
          <w:lang w:val="en-GB" w:eastAsia="ko-KR"/>
        </w:rPr>
        <w:t>i</w:t>
      </w:r>
      <w:proofErr w:type="spellEnd"/>
      <w:r w:rsidRPr="001D42C0">
        <w:rPr>
          <w:sz w:val="24"/>
          <w:szCs w:val="24"/>
          <w:lang w:val="en-GB" w:eastAsia="ko-KR"/>
        </w:rPr>
        <w:t xml:space="preserve"> represents </w:t>
      </w:r>
      <w:proofErr w:type="spellStart"/>
      <w:r w:rsidRPr="001D42C0">
        <w:rPr>
          <w:i/>
          <w:sz w:val="24"/>
          <w:szCs w:val="24"/>
          <w:lang w:val="en-GB" w:eastAsia="ko-KR"/>
        </w:rPr>
        <w:t>i</w:t>
      </w:r>
      <w:r w:rsidRPr="001D42C0">
        <w:rPr>
          <w:rFonts w:hint="eastAsia"/>
          <w:sz w:val="24"/>
          <w:szCs w:val="24"/>
          <w:vertAlign w:val="superscript"/>
          <w:lang w:val="en-GB" w:eastAsia="ko-KR"/>
        </w:rPr>
        <w:t>th</w:t>
      </w:r>
      <w:proofErr w:type="spellEnd"/>
      <w:r w:rsidRPr="001D42C0">
        <w:rPr>
          <w:sz w:val="24"/>
          <w:szCs w:val="24"/>
          <w:lang w:val="en-GB" w:eastAsia="ko-KR"/>
        </w:rPr>
        <w:t xml:space="preserve"> row </w:t>
      </w:r>
      <w:r w:rsidRPr="001D42C0">
        <w:rPr>
          <w:rFonts w:hint="eastAsia"/>
          <w:sz w:val="24"/>
          <w:szCs w:val="24"/>
          <w:lang w:val="en-GB" w:eastAsia="ko-KR"/>
        </w:rPr>
        <w:t xml:space="preserve">(or column) </w:t>
      </w:r>
      <w:r w:rsidRPr="001D42C0">
        <w:rPr>
          <w:sz w:val="24"/>
          <w:szCs w:val="24"/>
          <w:lang w:val="en-GB" w:eastAsia="ko-KR"/>
        </w:rPr>
        <w:t>pattern code</w:t>
      </w:r>
      <w:r w:rsidRPr="001D42C0">
        <w:rPr>
          <w:rFonts w:hint="eastAsia"/>
          <w:sz w:val="24"/>
          <w:szCs w:val="24"/>
          <w:lang w:val="en-GB" w:eastAsia="ko-KR"/>
        </w:rPr>
        <w:t xml:space="preserve"> (</w:t>
      </w:r>
      <w:r w:rsidRPr="001D42C0">
        <w:rPr>
          <w:i/>
          <w:sz w:val="24"/>
          <w:szCs w:val="24"/>
          <w:lang w:val="en-GB" w:eastAsia="ko-KR"/>
        </w:rPr>
        <w:t>s</w:t>
      </w:r>
      <w:r w:rsidRPr="001D42C0">
        <w:rPr>
          <w:sz w:val="24"/>
          <w:szCs w:val="24"/>
          <w:vertAlign w:val="subscript"/>
          <w:lang w:val="en-GB" w:eastAsia="ko-KR"/>
        </w:rPr>
        <w:t>0</w:t>
      </w:r>
      <w:r w:rsidRPr="001D42C0">
        <w:rPr>
          <w:sz w:val="24"/>
          <w:szCs w:val="24"/>
          <w:lang w:val="en-GB" w:eastAsia="ko-KR"/>
        </w:rPr>
        <w:t xml:space="preserve"> means a pattern code for neighbourhood pixels</w:t>
      </w:r>
      <w:r w:rsidRPr="001D42C0">
        <w:rPr>
          <w:rFonts w:hint="eastAsia"/>
          <w:sz w:val="24"/>
          <w:szCs w:val="24"/>
          <w:lang w:val="en-GB" w:eastAsia="ko-KR"/>
        </w:rPr>
        <w:t>)</w:t>
      </w:r>
      <w:r w:rsidRPr="001D42C0">
        <w:rPr>
          <w:sz w:val="24"/>
          <w:szCs w:val="24"/>
          <w:lang w:val="en-GB" w:eastAsia="ko-KR"/>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p>
    <w:p w:rsidR="00BD0408" w:rsidRPr="001D42C0"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i/>
          <w:kern w:val="32"/>
          <w:sz w:val="32"/>
          <w:szCs w:val="32"/>
        </w:rPr>
      </w:pPr>
      <w:bookmarkStart w:id="91" w:name="_Toc327358798"/>
      <w:bookmarkStart w:id="92" w:name="_Toc327358799"/>
      <w:bookmarkStart w:id="93" w:name="_Toc327358800"/>
      <w:bookmarkStart w:id="94" w:name="_Toc327358801"/>
      <w:bookmarkStart w:id="95" w:name="_Toc327358802"/>
      <w:bookmarkStart w:id="96" w:name="_Toc327358803"/>
      <w:bookmarkStart w:id="97" w:name="_Toc327358804"/>
      <w:bookmarkStart w:id="98" w:name="_Ref317682419"/>
      <w:bookmarkStart w:id="99" w:name="_Toc351633012"/>
      <w:bookmarkEnd w:id="91"/>
      <w:bookmarkEnd w:id="92"/>
      <w:bookmarkEnd w:id="93"/>
      <w:bookmarkEnd w:id="94"/>
      <w:bookmarkEnd w:id="95"/>
      <w:bookmarkEnd w:id="96"/>
      <w:bookmarkEnd w:id="97"/>
      <w:r w:rsidRPr="001D42C0">
        <w:rPr>
          <w:rFonts w:ascii="Calibri" w:hAnsi="Calibri"/>
          <w:b/>
          <w:bCs/>
          <w:kern w:val="32"/>
          <w:sz w:val="32"/>
          <w:szCs w:val="32"/>
        </w:rPr>
        <w:t>Enhanced texture coding</w:t>
      </w:r>
      <w:bookmarkEnd w:id="98"/>
      <w:bookmarkEnd w:id="99"/>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00" w:name="_Toc351633013"/>
      <w:r w:rsidRPr="001D42C0">
        <w:rPr>
          <w:rFonts w:ascii="Calibri" w:hAnsi="Calibri"/>
          <w:b/>
          <w:bCs/>
          <w:i/>
          <w:iCs/>
          <w:sz w:val="28"/>
          <w:szCs w:val="28"/>
        </w:rPr>
        <w:t>Introduction</w:t>
      </w:r>
      <w:bookmarkEnd w:id="100"/>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fldChar w:fldCharType="begin"/>
      </w:r>
      <w:r w:rsidRPr="001D42C0">
        <w:rPr>
          <w:rFonts w:eastAsia="MS Mincho"/>
          <w:sz w:val="24"/>
          <w:szCs w:val="24"/>
        </w:rPr>
        <w:instrText xml:space="preserve"> REF _Ref317856034 \h </w:instrText>
      </w:r>
      <w:r w:rsidR="004C1B04" w:rsidRP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4C1B04" w:rsidRPr="001D42C0">
        <w:rPr>
          <w:rFonts w:eastAsia="SimSun"/>
          <w:bCs/>
          <w:sz w:val="24"/>
          <w:szCs w:val="24"/>
          <w:lang w:val="en-AU" w:eastAsia="zh-CN"/>
        </w:rPr>
        <w:t xml:space="preserve">Figure </w:t>
      </w:r>
      <w:r w:rsidR="004C1B04" w:rsidRPr="001D42C0">
        <w:rPr>
          <w:rFonts w:eastAsia="SimSun"/>
          <w:bCs/>
          <w:noProof/>
          <w:sz w:val="24"/>
          <w:szCs w:val="24"/>
          <w:lang w:val="en-AU" w:eastAsia="zh-CN"/>
        </w:rPr>
        <w:t>12</w:t>
      </w:r>
      <w:r w:rsidRPr="001D42C0">
        <w:rPr>
          <w:rFonts w:eastAsia="MS Mincho"/>
          <w:sz w:val="24"/>
          <w:szCs w:val="24"/>
        </w:rPr>
        <w:fldChar w:fldCharType="end"/>
      </w:r>
      <w:r w:rsidRPr="001D42C0">
        <w:rPr>
          <w:rFonts w:eastAsia="MS Mincho"/>
          <w:sz w:val="24"/>
          <w:szCs w:val="24"/>
        </w:rPr>
        <w:t xml:space="preserve"> shows enhanced texture coding in 3DV-ATM. The processing modules which are marked in red indicate the novel coding tools of 3DV-ATM when compared to AVC/MVC.</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432CEE" w:rsidP="002204B0">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1D42C0">
        <w:rPr>
          <w:rFonts w:eastAsia="MS Mincho"/>
          <w:noProof/>
          <w:sz w:val="24"/>
          <w:szCs w:val="24"/>
        </w:rPr>
        <w:drawing>
          <wp:inline distT="0" distB="0" distL="0" distR="0" wp14:anchorId="571DCC74" wp14:editId="2D3965FE">
            <wp:extent cx="3806190" cy="4125595"/>
            <wp:effectExtent l="0" t="0" r="3810" b="8255"/>
            <wp:docPr id="71" name="Picture 71" descr="FlowChartEnhTexCo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FlowChartEnhTexCoding"/>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806190" cy="4125595"/>
                    </a:xfrm>
                    <a:prstGeom prst="rect">
                      <a:avLst/>
                    </a:prstGeom>
                    <a:noFill/>
                    <a:ln>
                      <a:noFill/>
                    </a:ln>
                  </pic:spPr>
                </pic:pic>
              </a:graphicData>
            </a:graphic>
          </wp:inline>
        </w:drawing>
      </w:r>
    </w:p>
    <w:p w:rsidR="00BD0408" w:rsidRPr="001D42C0" w:rsidRDefault="00BD0408"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lang w:val="en-AU"/>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bookmarkStart w:id="101" w:name="_Ref317856034"/>
      <w:proofErr w:type="gramStart"/>
      <w:r w:rsidRPr="001D42C0">
        <w:rPr>
          <w:rFonts w:eastAsia="SimSun"/>
          <w:b/>
          <w:bCs/>
          <w:sz w:val="20"/>
          <w:lang w:val="en-AU" w:eastAsia="zh-CN"/>
        </w:rPr>
        <w:t xml:space="preserve">Figure </w:t>
      </w:r>
      <w:r w:rsidRPr="001D42C0">
        <w:rPr>
          <w:rFonts w:eastAsia="SimSun"/>
          <w:b/>
          <w:bCs/>
          <w:sz w:val="20"/>
          <w:lang w:val="en-AU" w:eastAsia="zh-CN"/>
        </w:rPr>
        <w:fldChar w:fldCharType="begin"/>
      </w:r>
      <w:r w:rsidRPr="001D42C0">
        <w:rPr>
          <w:rFonts w:eastAsia="SimSun"/>
          <w:b/>
          <w:bCs/>
          <w:sz w:val="20"/>
          <w:lang w:val="en-AU" w:eastAsia="zh-CN"/>
        </w:rPr>
        <w:instrText xml:space="preserve"> SEQ Figure \* ARABIC </w:instrText>
      </w:r>
      <w:r w:rsidRPr="001D42C0">
        <w:rPr>
          <w:rFonts w:eastAsia="SimSun"/>
          <w:b/>
          <w:bCs/>
          <w:sz w:val="20"/>
          <w:lang w:val="en-AU" w:eastAsia="zh-CN"/>
        </w:rPr>
        <w:fldChar w:fldCharType="separate"/>
      </w:r>
      <w:r w:rsidR="00923C9F" w:rsidRPr="001D42C0">
        <w:rPr>
          <w:rFonts w:eastAsia="SimSun"/>
          <w:b/>
          <w:bCs/>
          <w:noProof/>
          <w:sz w:val="20"/>
          <w:lang w:val="en-AU" w:eastAsia="zh-CN"/>
        </w:rPr>
        <w:t>12</w:t>
      </w:r>
      <w:r w:rsidRPr="001D42C0">
        <w:rPr>
          <w:rFonts w:eastAsia="SimSun"/>
          <w:b/>
          <w:bCs/>
          <w:sz w:val="20"/>
          <w:lang w:val="en-AU" w:eastAsia="zh-CN"/>
        </w:rPr>
        <w:fldChar w:fldCharType="end"/>
      </w:r>
      <w:bookmarkEnd w:id="101"/>
      <w:r w:rsidRPr="001D42C0">
        <w:rPr>
          <w:rFonts w:eastAsia="SimSun"/>
          <w:b/>
          <w:bCs/>
          <w:sz w:val="20"/>
          <w:lang w:val="en-AU" w:eastAsia="zh-CN"/>
        </w:rPr>
        <w:t>.</w:t>
      </w:r>
      <w:proofErr w:type="gramEnd"/>
      <w:r w:rsidRPr="001D42C0">
        <w:rPr>
          <w:rFonts w:eastAsia="SimSun"/>
          <w:b/>
          <w:bCs/>
          <w:sz w:val="20"/>
          <w:lang w:val="en-AU" w:eastAsia="zh-CN"/>
        </w:rPr>
        <w:t xml:space="preserve"> </w:t>
      </w:r>
      <w:proofErr w:type="gramStart"/>
      <w:r w:rsidRPr="001D42C0">
        <w:rPr>
          <w:rFonts w:eastAsia="SimSun"/>
          <w:b/>
          <w:bCs/>
          <w:sz w:val="20"/>
          <w:lang w:val="en-AU" w:eastAsia="zh-CN"/>
        </w:rPr>
        <w:t>Flow chart of enhanced texture coding in 3DV-ATM.</w:t>
      </w:r>
      <w:proofErr w:type="gramEnd"/>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2204B0"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Adaptive Luminance Compensation (ALC) provides additional compression gain by interview motion vector estimation followed by motion compensated prediction which includes a particular correction of luminance components of a reference block.</w:t>
      </w:r>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02" w:name="_Ref309473559"/>
      <w:bookmarkStart w:id="103" w:name="_Toc309756599"/>
      <w:bookmarkStart w:id="104" w:name="_Toc351633014"/>
      <w:r w:rsidRPr="001D42C0">
        <w:rPr>
          <w:rFonts w:ascii="Calibri" w:hAnsi="Calibri"/>
          <w:b/>
          <w:bCs/>
          <w:i/>
          <w:iCs/>
          <w:sz w:val="28"/>
          <w:szCs w:val="28"/>
        </w:rPr>
        <w:lastRenderedPageBreak/>
        <w:t>In-loop view synthesis-based inter-view prediction (VSP)</w:t>
      </w:r>
      <w:bookmarkEnd w:id="102"/>
      <w:bookmarkEnd w:id="103"/>
      <w:bookmarkEnd w:id="104"/>
    </w:p>
    <w:p w:rsidR="00543606" w:rsidRPr="001D42C0" w:rsidRDefault="00BD0408" w:rsidP="00543606">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r w:rsidRPr="001D42C0">
        <w:rPr>
          <w:rFonts w:eastAsia="MS Mincho"/>
          <w:sz w:val="24"/>
          <w:szCs w:val="24"/>
        </w:rPr>
        <w:t xml:space="preserve">In-loop </w:t>
      </w:r>
      <w:r w:rsidR="00432CEE" w:rsidRPr="001D42C0">
        <w:rPr>
          <w:rFonts w:eastAsia="MS Mincho"/>
          <w:sz w:val="24"/>
          <w:szCs w:val="24"/>
        </w:rPr>
        <w:t xml:space="preserve">block-based </w:t>
      </w:r>
      <w:r w:rsidRPr="001D42C0">
        <w:rPr>
          <w:rFonts w:eastAsia="MS Mincho"/>
          <w:sz w:val="24"/>
          <w:szCs w:val="24"/>
        </w:rPr>
        <w:t xml:space="preserve">View Synthesis Prediction (VSP) is supported in 3DV-ATM for enhanced texture coding. </w:t>
      </w:r>
      <w:r w:rsidR="00543606" w:rsidRPr="001D42C0">
        <w:rPr>
          <w:rFonts w:eastAsia="MS Mincho"/>
          <w:sz w:val="24"/>
          <w:szCs w:val="24"/>
        </w:rPr>
        <w:t>VSP utilizes backward warping</w:t>
      </w:r>
      <w:r w:rsidR="005F738B" w:rsidRPr="001D42C0">
        <w:rPr>
          <w:rFonts w:eastAsia="MS Mincho"/>
          <w:sz w:val="24"/>
          <w:szCs w:val="24"/>
        </w:rPr>
        <w:t xml:space="preserve"> (</w:t>
      </w:r>
      <w:r w:rsidR="00432CEE" w:rsidRPr="001D42C0">
        <w:rPr>
          <w:rFonts w:eastAsia="MS Mincho"/>
          <w:sz w:val="24"/>
          <w:szCs w:val="24"/>
        </w:rPr>
        <w:t>VSP)</w:t>
      </w:r>
      <w:r w:rsidR="00543606" w:rsidRPr="001D42C0">
        <w:rPr>
          <w:rFonts w:eastAsia="MS Mincho"/>
          <w:sz w:val="24"/>
          <w:szCs w:val="24"/>
        </w:rPr>
        <w:t xml:space="preserve">, as illustrated below in </w:t>
      </w:r>
      <w:r w:rsidR="00543606" w:rsidRPr="001D42C0">
        <w:rPr>
          <w:rFonts w:eastAsia="MS Mincho"/>
          <w:sz w:val="24"/>
          <w:szCs w:val="24"/>
        </w:rPr>
        <w:fldChar w:fldCharType="begin"/>
      </w:r>
      <w:r w:rsidR="00543606" w:rsidRPr="001D42C0">
        <w:rPr>
          <w:rFonts w:eastAsia="MS Mincho"/>
          <w:sz w:val="24"/>
          <w:szCs w:val="24"/>
        </w:rPr>
        <w:instrText xml:space="preserve"> REF _Ref343845776 \h  \* MERGEFORMAT </w:instrText>
      </w:r>
      <w:r w:rsidR="00543606" w:rsidRPr="001D42C0">
        <w:rPr>
          <w:rFonts w:eastAsia="MS Mincho"/>
          <w:sz w:val="24"/>
          <w:szCs w:val="24"/>
        </w:rPr>
      </w:r>
      <w:r w:rsidR="00543606" w:rsidRPr="001D42C0">
        <w:rPr>
          <w:rFonts w:eastAsia="MS Mincho"/>
          <w:sz w:val="24"/>
          <w:szCs w:val="24"/>
        </w:rPr>
        <w:fldChar w:fldCharType="separate"/>
      </w:r>
      <w:r w:rsidR="00543606" w:rsidRPr="001D42C0">
        <w:rPr>
          <w:rFonts w:eastAsia="MS Mincho"/>
          <w:sz w:val="24"/>
          <w:szCs w:val="24"/>
        </w:rPr>
        <w:t>Figure 13</w:t>
      </w:r>
      <w:r w:rsidR="00543606" w:rsidRPr="001D42C0">
        <w:rPr>
          <w:rFonts w:eastAsia="MS Mincho"/>
          <w:sz w:val="24"/>
          <w:szCs w:val="24"/>
        </w:rPr>
        <w:fldChar w:fldCharType="end"/>
      </w:r>
      <w:r w:rsidR="00543606" w:rsidRPr="001D42C0">
        <w:rPr>
          <w:rFonts w:eastAsia="MS Mincho"/>
          <w:sz w:val="24"/>
          <w:szCs w:val="24"/>
        </w:rPr>
        <w:t xml:space="preserve">. In the example </w:t>
      </w:r>
      <w:r w:rsidR="00543606" w:rsidRPr="001D42C0">
        <w:rPr>
          <w:rFonts w:eastAsia="SimSun"/>
          <w:spacing w:val="-1"/>
          <w:sz w:val="24"/>
        </w:rPr>
        <w:t xml:space="preserve">the following coding order is utilized: (T0, D0, D1, </w:t>
      </w:r>
      <w:proofErr w:type="gramStart"/>
      <w:r w:rsidR="00543606" w:rsidRPr="001D42C0">
        <w:rPr>
          <w:rFonts w:eastAsia="SimSun"/>
          <w:spacing w:val="-1"/>
          <w:sz w:val="24"/>
        </w:rPr>
        <w:t>T1</w:t>
      </w:r>
      <w:proofErr w:type="gramEnd"/>
      <w:r w:rsidR="00543606" w:rsidRPr="001D42C0">
        <w:rPr>
          <w:rFonts w:eastAsia="SimSun"/>
          <w:spacing w:val="-1"/>
          <w:sz w:val="24"/>
        </w:rPr>
        <w:t xml:space="preserve">). Texture component T0 is a base view and T1 is dependent view coded with the VSP. Depth map components D0 and D1 are the depth maps associated with T0 and T1, respectively. </w:t>
      </w:r>
    </w:p>
    <w:p w:rsidR="00543606" w:rsidRPr="001D42C0" w:rsidRDefault="00543606" w:rsidP="00543606">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p>
    <w:p w:rsidR="00432CEE" w:rsidRPr="001D42C0" w:rsidRDefault="00432CEE" w:rsidP="00CE7421">
      <w:pPr>
        <w:pStyle w:val="Text"/>
        <w:ind w:firstLine="0"/>
        <w:rPr>
          <w:sz w:val="24"/>
          <w:szCs w:val="24"/>
          <w:lang w:val="en-GB"/>
        </w:rPr>
      </w:pPr>
      <w:r w:rsidRPr="001D42C0">
        <w:rPr>
          <w:sz w:val="24"/>
          <w:szCs w:val="24"/>
          <w:lang w:val="en-GB"/>
        </w:rPr>
        <w:t xml:space="preserve">Following this, denote </w:t>
      </w:r>
      <w:r w:rsidRPr="001D42C0">
        <w:rPr>
          <w:i/>
          <w:sz w:val="24"/>
          <w:szCs w:val="24"/>
          <w:lang w:val="en-GB"/>
        </w:rPr>
        <w:t>x</w:t>
      </w:r>
      <w:r w:rsidRPr="001D42C0">
        <w:rPr>
          <w:sz w:val="24"/>
          <w:szCs w:val="24"/>
          <w:lang w:val="en-GB"/>
        </w:rPr>
        <w:t xml:space="preserve"> and </w:t>
      </w:r>
      <w:r w:rsidRPr="001D42C0">
        <w:rPr>
          <w:i/>
          <w:sz w:val="24"/>
          <w:szCs w:val="24"/>
          <w:lang w:val="en-GB"/>
        </w:rPr>
        <w:t>y</w:t>
      </w:r>
      <w:r w:rsidRPr="001D42C0">
        <w:rPr>
          <w:sz w:val="24"/>
          <w:szCs w:val="24"/>
          <w:lang w:val="en-GB"/>
        </w:rPr>
        <w:t xml:space="preserve"> are absolute spatial coordinates of the samples consisting of currently coded </w:t>
      </w:r>
      <w:proofErr w:type="spellStart"/>
      <w:r w:rsidRPr="001D42C0">
        <w:rPr>
          <w:sz w:val="24"/>
          <w:szCs w:val="24"/>
          <w:lang w:val="en-GB"/>
        </w:rPr>
        <w:t>Cb</w:t>
      </w:r>
      <w:proofErr w:type="spellEnd"/>
      <w:r w:rsidRPr="001D42C0">
        <w:rPr>
          <w:sz w:val="24"/>
          <w:szCs w:val="24"/>
          <w:lang w:val="en-GB"/>
        </w:rPr>
        <w:t xml:space="preserve"> within dependent texture view T1. Samples of synthesized reference block R(</w:t>
      </w:r>
      <w:proofErr w:type="spellStart"/>
      <w:r w:rsidRPr="001D42C0">
        <w:rPr>
          <w:sz w:val="24"/>
          <w:szCs w:val="24"/>
          <w:lang w:val="en-GB"/>
        </w:rPr>
        <w:t>Cb</w:t>
      </w:r>
      <w:proofErr w:type="spellEnd"/>
      <w:r w:rsidRPr="001D42C0">
        <w:rPr>
          <w:sz w:val="24"/>
          <w:szCs w:val="24"/>
          <w:lang w:val="en-GB"/>
        </w:rPr>
        <w:t xml:space="preserve">) can be retrieved from a source image </w:t>
      </w:r>
      <w:r w:rsidRPr="001D42C0">
        <w:rPr>
          <w:i/>
          <w:sz w:val="24"/>
          <w:szCs w:val="24"/>
          <w:lang w:val="en-GB"/>
        </w:rPr>
        <w:t>s(</w:t>
      </w:r>
      <w:proofErr w:type="spellStart"/>
      <w:r w:rsidRPr="001D42C0">
        <w:rPr>
          <w:i/>
          <w:sz w:val="24"/>
          <w:szCs w:val="24"/>
          <w:lang w:val="en-GB"/>
        </w:rPr>
        <w:t>x,y</w:t>
      </w:r>
      <w:proofErr w:type="spellEnd"/>
      <w:r w:rsidRPr="001D42C0">
        <w:rPr>
          <w:i/>
          <w:sz w:val="24"/>
          <w:szCs w:val="24"/>
          <w:lang w:val="en-GB"/>
        </w:rPr>
        <w:t>)</w:t>
      </w:r>
      <w:r w:rsidRPr="001D42C0">
        <w:rPr>
          <w:sz w:val="24"/>
          <w:szCs w:val="24"/>
          <w:lang w:val="en-GB"/>
        </w:rPr>
        <w:t xml:space="preserve"> T0 with disparity vector D that is derived from depth data d(</w:t>
      </w:r>
      <w:proofErr w:type="spellStart"/>
      <w:r w:rsidRPr="001D42C0">
        <w:rPr>
          <w:sz w:val="24"/>
          <w:szCs w:val="24"/>
          <w:lang w:val="en-GB"/>
        </w:rPr>
        <w:t>Cb</w:t>
      </w:r>
      <w:proofErr w:type="spellEnd"/>
      <w:r w:rsidRPr="001D42C0">
        <w:rPr>
          <w:sz w:val="24"/>
          <w:szCs w:val="24"/>
          <w:lang w:val="en-GB"/>
        </w:rPr>
        <w:t xml:space="preserve">) which is associated with </w:t>
      </w:r>
      <w:proofErr w:type="spellStart"/>
      <w:r w:rsidRPr="001D42C0">
        <w:rPr>
          <w:sz w:val="24"/>
          <w:szCs w:val="24"/>
          <w:lang w:val="en-GB"/>
        </w:rPr>
        <w:t>Cb</w:t>
      </w:r>
      <w:proofErr w:type="spellEnd"/>
      <w:r w:rsidRPr="001D42C0">
        <w:rPr>
          <w:sz w:val="24"/>
          <w:szCs w:val="24"/>
          <w:lang w:val="en-GB"/>
        </w:rPr>
        <w:t xml:space="preserve">. Applying the vector D to spatial coordinates of </w:t>
      </w:r>
      <w:proofErr w:type="spellStart"/>
      <w:r w:rsidRPr="001D42C0">
        <w:rPr>
          <w:sz w:val="24"/>
          <w:szCs w:val="24"/>
          <w:lang w:val="en-GB"/>
        </w:rPr>
        <w:t>Cb</w:t>
      </w:r>
      <w:proofErr w:type="spellEnd"/>
      <w:r w:rsidRPr="001D42C0">
        <w:rPr>
          <w:sz w:val="24"/>
          <w:szCs w:val="24"/>
          <w:lang w:val="en-GB"/>
        </w:rPr>
        <w:t xml:space="preserve"> provides coordinates of source samples R(</w:t>
      </w:r>
      <w:proofErr w:type="spellStart"/>
      <w:r w:rsidRPr="001D42C0">
        <w:rPr>
          <w:sz w:val="24"/>
          <w:szCs w:val="24"/>
          <w:lang w:val="en-GB"/>
        </w:rPr>
        <w:t>Cb</w:t>
      </w:r>
      <w:proofErr w:type="spellEnd"/>
      <w:r w:rsidRPr="001D42C0">
        <w:rPr>
          <w:sz w:val="24"/>
          <w:szCs w:val="24"/>
          <w:lang w:val="en-GB"/>
        </w:rPr>
        <w:t>) in view T0</w:t>
      </w:r>
      <w:r w:rsidRPr="001D42C0" w:rsidDel="00F9278D">
        <w:rPr>
          <w:sz w:val="24"/>
          <w:szCs w:val="24"/>
          <w:lang w:val="en-GB"/>
        </w:rPr>
        <w:t xml:space="preserve"> </w:t>
      </w:r>
      <w:r w:rsidRPr="001D42C0">
        <w:rPr>
          <w:sz w:val="24"/>
          <w:szCs w:val="24"/>
          <w:lang w:val="en-GB"/>
        </w:rPr>
        <w:t>:</w:t>
      </w:r>
    </w:p>
    <w:p w:rsidR="00432CEE" w:rsidRPr="001D42C0" w:rsidRDefault="00432CEE" w:rsidP="00432CEE">
      <w:pPr>
        <w:jc w:val="right"/>
        <w:rPr>
          <w:sz w:val="20"/>
          <w:lang w:eastAsia="zh-CN"/>
        </w:rPr>
      </w:pPr>
      <m:oMath>
        <m:r>
          <w:rPr>
            <w:rFonts w:ascii="Cambria Math" w:hAnsi="Cambria Math"/>
            <w:sz w:val="20"/>
            <w:lang w:eastAsia="zh-CN"/>
          </w:rPr>
          <m:t>R</m:t>
        </m:r>
        <m:d>
          <m:dPr>
            <m:ctrlPr>
              <w:rPr>
                <w:rFonts w:ascii="Cambria Math" w:hAnsi="Cambria Math"/>
                <w:i/>
                <w:sz w:val="20"/>
                <w:lang w:eastAsia="zh-CN"/>
              </w:rPr>
            </m:ctrlPr>
          </m:dPr>
          <m:e>
            <m:r>
              <w:rPr>
                <w:rFonts w:ascii="Cambria Math" w:hAnsi="Cambria Math"/>
                <w:sz w:val="20"/>
                <w:lang w:eastAsia="zh-CN"/>
              </w:rPr>
              <m:t>Cb</m:t>
            </m:r>
          </m:e>
        </m:d>
        <m:r>
          <w:rPr>
            <w:rFonts w:ascii="Cambria Math" w:hAnsi="Cambria Math"/>
            <w:sz w:val="20"/>
            <w:lang w:eastAsia="zh-CN"/>
          </w:rPr>
          <m:t>=s</m:t>
        </m:r>
        <m:d>
          <m:dPr>
            <m:ctrlPr>
              <w:rPr>
                <w:rFonts w:ascii="Cambria Math" w:hAnsi="Cambria Math"/>
                <w:i/>
                <w:sz w:val="20"/>
                <w:lang w:eastAsia="zh-CN"/>
              </w:rPr>
            </m:ctrlPr>
          </m:dPr>
          <m:e>
            <m:r>
              <w:rPr>
                <w:rFonts w:ascii="Cambria Math" w:hAnsi="Cambria Math"/>
                <w:sz w:val="20"/>
                <w:lang w:eastAsia="zh-CN"/>
              </w:rPr>
              <m:t>x+D,y</m:t>
            </m:r>
          </m:e>
        </m:d>
        <m:r>
          <w:rPr>
            <w:rFonts w:ascii="Cambria Math" w:hAnsi="Cambria Math"/>
            <w:sz w:val="20"/>
            <w:lang w:eastAsia="zh-CN"/>
          </w:rPr>
          <m:t>,    s∈T0</m:t>
        </m:r>
      </m:oMath>
      <w:r w:rsidRPr="001D42C0">
        <w:rPr>
          <w:sz w:val="20"/>
          <w:lang w:eastAsia="zh-CN"/>
        </w:rPr>
        <w:tab/>
      </w:r>
      <w:r w:rsidRPr="001D42C0">
        <w:rPr>
          <w:sz w:val="20"/>
          <w:lang w:eastAsia="zh-CN"/>
        </w:rPr>
        <w:tab/>
      </w:r>
      <w:r w:rsidRPr="001D42C0">
        <w:rPr>
          <w:sz w:val="20"/>
          <w:lang w:eastAsia="zh-CN"/>
        </w:rPr>
        <w:tab/>
      </w:r>
      <w:r w:rsidRPr="001D42C0">
        <w:rPr>
          <w:sz w:val="20"/>
          <w:lang w:eastAsia="zh-CN"/>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19</w:t>
      </w:r>
      <w:r w:rsidR="00252C71" w:rsidRPr="001D42C0">
        <w:rPr>
          <w:szCs w:val="22"/>
        </w:rPr>
        <w:fldChar w:fldCharType="end"/>
      </w:r>
      <w:r w:rsidR="00252C71" w:rsidRPr="001D42C0">
        <w:rPr>
          <w:szCs w:val="22"/>
        </w:rPr>
        <w:t>)</w:t>
      </w:r>
    </w:p>
    <w:p w:rsidR="00432CEE" w:rsidRPr="001D42C0" w:rsidRDefault="00432CEE" w:rsidP="00432CEE">
      <w:pPr>
        <w:pStyle w:val="Text"/>
        <w:ind w:firstLine="0"/>
        <w:rPr>
          <w:sz w:val="24"/>
          <w:szCs w:val="24"/>
          <w:lang w:val="en-GB"/>
        </w:rPr>
      </w:pPr>
      <w:r w:rsidRPr="001D42C0">
        <w:rPr>
          <w:sz w:val="24"/>
          <w:szCs w:val="24"/>
        </w:rPr>
        <w:t xml:space="preserve">In such implementation, </w:t>
      </w:r>
      <w:r w:rsidRPr="001D42C0">
        <w:rPr>
          <w:sz w:val="24"/>
          <w:szCs w:val="24"/>
          <w:lang w:val="en-GB"/>
        </w:rPr>
        <w:t xml:space="preserve">residual signal </w:t>
      </w:r>
      <w:proofErr w:type="gramStart"/>
      <w:r w:rsidRPr="001D42C0">
        <w:rPr>
          <w:i/>
          <w:sz w:val="24"/>
          <w:szCs w:val="24"/>
          <w:lang w:val="en-GB"/>
        </w:rPr>
        <w:t>r(</w:t>
      </w:r>
      <w:proofErr w:type="spellStart"/>
      <w:proofErr w:type="gramEnd"/>
      <w:r w:rsidRPr="001D42C0">
        <w:rPr>
          <w:i/>
          <w:sz w:val="24"/>
          <w:szCs w:val="24"/>
          <w:lang w:val="en-GB"/>
        </w:rPr>
        <w:t>Cb</w:t>
      </w:r>
      <w:proofErr w:type="spellEnd"/>
      <w:r w:rsidRPr="001D42C0">
        <w:rPr>
          <w:i/>
          <w:sz w:val="24"/>
          <w:szCs w:val="24"/>
          <w:lang w:val="en-GB"/>
        </w:rPr>
        <w:t>)</w:t>
      </w:r>
      <w:r w:rsidRPr="001D42C0">
        <w:rPr>
          <w:sz w:val="24"/>
          <w:szCs w:val="24"/>
          <w:lang w:val="en-GB"/>
        </w:rPr>
        <w:t xml:space="preserve"> predicted from the synthesised R(</w:t>
      </w:r>
      <w:proofErr w:type="spellStart"/>
      <w:r w:rsidRPr="001D42C0">
        <w:rPr>
          <w:sz w:val="24"/>
          <w:szCs w:val="24"/>
          <w:lang w:val="en-GB"/>
        </w:rPr>
        <w:t>Cb</w:t>
      </w:r>
      <w:proofErr w:type="spellEnd"/>
      <w:r w:rsidRPr="001D42C0">
        <w:rPr>
          <w:sz w:val="24"/>
          <w:szCs w:val="24"/>
          <w:lang w:val="en-GB"/>
        </w:rPr>
        <w:t xml:space="preserve">) are derived with a tradition Motion Compensated Prediction (MCP) module where displacement (motion) vectors are replaced with disparity vectors. </w:t>
      </w:r>
    </w:p>
    <w:p w:rsidR="00432CEE" w:rsidRPr="001D42C0" w:rsidRDefault="00432CEE" w:rsidP="00432CEE">
      <w:pPr>
        <w:jc w:val="right"/>
        <w:rPr>
          <w:sz w:val="20"/>
          <w:lang w:eastAsia="zh-CN"/>
        </w:rPr>
      </w:pPr>
      <m:oMath>
        <m:r>
          <w:rPr>
            <w:rFonts w:ascii="Cambria Math" w:hAnsi="Cambria Math"/>
            <w:sz w:val="20"/>
            <w:lang w:eastAsia="zh-CN"/>
          </w:rPr>
          <m:t>r</m:t>
        </m:r>
        <m:d>
          <m:dPr>
            <m:ctrlPr>
              <w:rPr>
                <w:rFonts w:ascii="Cambria Math" w:hAnsi="Cambria Math"/>
                <w:i/>
                <w:sz w:val="20"/>
                <w:lang w:eastAsia="zh-CN"/>
              </w:rPr>
            </m:ctrlPr>
          </m:dPr>
          <m:e>
            <m:r>
              <w:rPr>
                <w:rFonts w:ascii="Cambria Math" w:hAnsi="Cambria Math"/>
                <w:sz w:val="20"/>
                <w:lang w:eastAsia="zh-CN"/>
              </w:rPr>
              <m:t>Cb</m:t>
            </m:r>
          </m:e>
        </m:d>
        <m:r>
          <w:rPr>
            <w:rFonts w:ascii="Cambria Math" w:hAnsi="Cambria Math"/>
            <w:sz w:val="20"/>
            <w:lang w:eastAsia="zh-CN"/>
          </w:rPr>
          <m:t>=Cb-R</m:t>
        </m:r>
        <m:d>
          <m:dPr>
            <m:ctrlPr>
              <w:rPr>
                <w:rFonts w:ascii="Cambria Math" w:hAnsi="Cambria Math"/>
                <w:i/>
                <w:sz w:val="20"/>
                <w:lang w:eastAsia="zh-CN"/>
              </w:rPr>
            </m:ctrlPr>
          </m:dPr>
          <m:e>
            <m:r>
              <w:rPr>
                <w:rFonts w:ascii="Cambria Math" w:hAnsi="Cambria Math"/>
                <w:sz w:val="20"/>
                <w:lang w:eastAsia="zh-CN"/>
              </w:rPr>
              <m:t>Cb</m:t>
            </m:r>
          </m:e>
        </m:d>
        <m:r>
          <w:rPr>
            <w:rFonts w:ascii="Cambria Math" w:hAnsi="Cambria Math"/>
            <w:sz w:val="20"/>
            <w:lang w:eastAsia="zh-CN"/>
          </w:rPr>
          <m:t xml:space="preserve">,    </m:t>
        </m:r>
        <m:r>
          <m:rPr>
            <m:sty m:val="p"/>
          </m:rPr>
          <w:rPr>
            <w:rFonts w:ascii="Cambria Math" w:hAnsi="Cambria Math"/>
            <w:sz w:val="20"/>
            <w:lang w:eastAsia="zh-CN"/>
          </w:rPr>
          <m:t>Cb∈T1, R(Cb)∈T0</m:t>
        </m:r>
      </m:oMath>
      <w:r w:rsidRPr="001D42C0">
        <w:rPr>
          <w:sz w:val="20"/>
          <w:lang w:eastAsia="zh-CN"/>
        </w:rPr>
        <w:tab/>
      </w:r>
      <w:r w:rsidRPr="001D42C0">
        <w:rPr>
          <w:sz w:val="20"/>
          <w:lang w:eastAsia="zh-CN"/>
        </w:rPr>
        <w:tab/>
      </w:r>
      <w:r w:rsidRPr="001D42C0">
        <w:rPr>
          <w:sz w:val="20"/>
          <w:lang w:eastAsia="zh-CN"/>
        </w:rPr>
        <w:tab/>
      </w:r>
      <w:r w:rsidRPr="001D42C0">
        <w:rPr>
          <w:sz w:val="20"/>
          <w:lang w:eastAsia="zh-CN"/>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20</w:t>
      </w:r>
      <w:r w:rsidR="00252C71" w:rsidRPr="001D42C0">
        <w:rPr>
          <w:szCs w:val="22"/>
        </w:rPr>
        <w:fldChar w:fldCharType="end"/>
      </w:r>
      <w:r w:rsidR="00252C71" w:rsidRPr="001D42C0">
        <w:rPr>
          <w:szCs w:val="22"/>
        </w:rPr>
        <w:t>)</w:t>
      </w:r>
    </w:p>
    <w:p w:rsidR="00680FC4" w:rsidRPr="001D42C0" w:rsidRDefault="00680FC4" w:rsidP="00680FC4">
      <w:pPr>
        <w:pStyle w:val="Text"/>
        <w:ind w:firstLine="0"/>
        <w:rPr>
          <w:sz w:val="24"/>
          <w:szCs w:val="24"/>
          <w:lang w:val="en-GB"/>
        </w:rPr>
      </w:pPr>
      <w:r w:rsidRPr="001D42C0">
        <w:rPr>
          <w:sz w:val="24"/>
          <w:szCs w:val="24"/>
          <w:lang w:val="en-GB"/>
        </w:rPr>
        <w:t>Visualization of this process is shown in</w:t>
      </w:r>
      <w:r w:rsidR="002D4EEA" w:rsidRPr="001D42C0">
        <w:rPr>
          <w:sz w:val="24"/>
          <w:szCs w:val="24"/>
          <w:lang w:val="en-GB"/>
        </w:rPr>
        <w:t xml:space="preserve"> </w:t>
      </w:r>
      <w:r w:rsidR="00CE7421" w:rsidRPr="001D42C0">
        <w:rPr>
          <w:sz w:val="24"/>
          <w:szCs w:val="24"/>
          <w:lang w:val="en-GB"/>
        </w:rPr>
        <w:fldChar w:fldCharType="begin"/>
      </w:r>
      <w:r w:rsidR="00CE7421" w:rsidRPr="001D42C0">
        <w:rPr>
          <w:sz w:val="24"/>
          <w:szCs w:val="24"/>
          <w:lang w:val="en-GB"/>
        </w:rPr>
        <w:instrText xml:space="preserve"> REF _Ref343845776 \h </w:instrText>
      </w:r>
      <w:r w:rsidR="001D42C0">
        <w:rPr>
          <w:sz w:val="24"/>
          <w:szCs w:val="24"/>
          <w:lang w:val="en-GB"/>
        </w:rPr>
        <w:instrText xml:space="preserve"> \* MERGEFORMAT </w:instrText>
      </w:r>
      <w:r w:rsidR="00CE7421" w:rsidRPr="001D42C0">
        <w:rPr>
          <w:sz w:val="24"/>
          <w:szCs w:val="24"/>
          <w:lang w:val="en-GB"/>
        </w:rPr>
      </w:r>
      <w:r w:rsidR="00CE7421" w:rsidRPr="001D42C0">
        <w:rPr>
          <w:sz w:val="24"/>
          <w:szCs w:val="24"/>
          <w:lang w:val="en-GB"/>
        </w:rPr>
        <w:fldChar w:fldCharType="separate"/>
      </w:r>
      <w:r w:rsidR="00CE7421" w:rsidRPr="001D42C0">
        <w:rPr>
          <w:rFonts w:eastAsia="SimSun"/>
          <w:b/>
          <w:bCs/>
          <w:lang w:val="en-AU" w:eastAsia="zh-CN"/>
        </w:rPr>
        <w:t xml:space="preserve">Figure </w:t>
      </w:r>
      <w:r w:rsidR="00CE7421" w:rsidRPr="001D42C0">
        <w:rPr>
          <w:rFonts w:eastAsia="SimSun"/>
          <w:b/>
          <w:bCs/>
          <w:noProof/>
          <w:lang w:val="en-AU" w:eastAsia="zh-CN"/>
        </w:rPr>
        <w:t>13</w:t>
      </w:r>
      <w:r w:rsidR="00CE7421" w:rsidRPr="001D42C0">
        <w:rPr>
          <w:sz w:val="24"/>
          <w:szCs w:val="24"/>
          <w:lang w:val="en-GB"/>
        </w:rPr>
        <w:fldChar w:fldCharType="end"/>
      </w:r>
    </w:p>
    <w:p w:rsidR="00680FC4" w:rsidRPr="001D42C0" w:rsidRDefault="00680FC4" w:rsidP="00680FC4">
      <w:pPr>
        <w:pStyle w:val="Text"/>
        <w:ind w:firstLine="0"/>
        <w:rPr>
          <w:sz w:val="24"/>
          <w:szCs w:val="24"/>
          <w:lang w:val="en-GB"/>
        </w:rPr>
      </w:pPr>
      <w:r w:rsidRPr="001D42C0">
        <w:rPr>
          <w:sz w:val="24"/>
          <w:szCs w:val="24"/>
          <w:lang w:val="en-GB"/>
        </w:rPr>
        <w:t xml:space="preserve">In the case of parallel camera arrangement which is assumed to be a common 3DV use case, different views of MVD data are rectified, thus vertical component of the displacement between different views is equal to zero and disparity D as a horizontal component of motion vector is sufficient to derive prediction signal </w:t>
      </w:r>
      <w:proofErr w:type="gramStart"/>
      <w:r w:rsidRPr="001D42C0">
        <w:rPr>
          <w:sz w:val="24"/>
          <w:szCs w:val="24"/>
          <w:lang w:val="en-GB"/>
        </w:rPr>
        <w:t>R(</w:t>
      </w:r>
      <w:proofErr w:type="spellStart"/>
      <w:proofErr w:type="gramEnd"/>
      <w:r w:rsidRPr="001D42C0">
        <w:rPr>
          <w:sz w:val="24"/>
          <w:szCs w:val="24"/>
          <w:lang w:val="en-GB"/>
        </w:rPr>
        <w:t>Cb</w:t>
      </w:r>
      <w:proofErr w:type="spellEnd"/>
      <w:r w:rsidRPr="001D42C0">
        <w:rPr>
          <w:sz w:val="24"/>
          <w:szCs w:val="24"/>
          <w:lang w:val="en-GB"/>
        </w:rPr>
        <w:t>) as it is shown in (14), thus</w:t>
      </w:r>
    </w:p>
    <w:p w:rsidR="00680FC4" w:rsidRPr="001D42C0" w:rsidRDefault="00680FC4" w:rsidP="00680FC4">
      <w:pPr>
        <w:pStyle w:val="Text"/>
        <w:ind w:firstLine="0"/>
        <w:jc w:val="right"/>
        <w:rPr>
          <w:szCs w:val="18"/>
          <w:lang w:val="en-GB"/>
        </w:rPr>
      </w:pPr>
      <m:oMath>
        <m:r>
          <w:rPr>
            <w:rFonts w:ascii="Cambria Math" w:hAnsi="Cambria Math"/>
            <w:lang w:eastAsia="zh-CN"/>
          </w:rPr>
          <m:t>MV=</m:t>
        </m:r>
        <m:d>
          <m:dPr>
            <m:ctrlPr>
              <w:rPr>
                <w:rFonts w:ascii="Cambria Math" w:hAnsi="Cambria Math"/>
                <w:i/>
                <w:lang w:eastAsia="zh-CN"/>
              </w:rPr>
            </m:ctrlPr>
          </m:dPr>
          <m:e>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MV</m:t>
                    </m:r>
                  </m:e>
                  <m:sub>
                    <m:r>
                      <w:rPr>
                        <w:rFonts w:ascii="Cambria Math" w:hAnsi="Cambria Math"/>
                        <w:lang w:eastAsia="zh-CN"/>
                      </w:rPr>
                      <m:t>y</m:t>
                    </m:r>
                  </m:sub>
                </m:sSub>
                <m:r>
                  <w:rPr>
                    <w:rFonts w:ascii="Cambria Math" w:hAnsi="Cambria Math"/>
                    <w:lang w:eastAsia="zh-CN"/>
                  </w:rPr>
                  <m:t>,MV</m:t>
                </m:r>
              </m:e>
              <m:sub>
                <m:r>
                  <w:rPr>
                    <w:rFonts w:ascii="Cambria Math" w:hAnsi="Cambria Math"/>
                    <w:lang w:eastAsia="zh-CN"/>
                  </w:rPr>
                  <m:t>x</m:t>
                </m:r>
              </m:sub>
            </m:sSub>
            <m:r>
              <w:rPr>
                <w:rFonts w:ascii="Cambria Math" w:hAnsi="Cambria Math"/>
                <w:lang w:eastAsia="zh-CN"/>
              </w:rPr>
              <m:t xml:space="preserve"> </m:t>
            </m:r>
          </m:e>
        </m:d>
        <m:r>
          <w:rPr>
            <w:rFonts w:ascii="Cambria Math" w:hAnsi="Cambria Math"/>
            <w:lang w:eastAsia="zh-CN"/>
          </w:rPr>
          <m:t>=(0, D)</m:t>
        </m:r>
      </m:oMath>
      <w:r w:rsidRPr="001D42C0">
        <w:rPr>
          <w:lang w:eastAsia="zh-CN"/>
        </w:rPr>
        <w:tab/>
      </w:r>
      <w:r w:rsidRPr="001D42C0">
        <w:rPr>
          <w:lang w:eastAsia="zh-CN"/>
        </w:rPr>
        <w:tab/>
      </w:r>
      <w:r w:rsidRPr="001D42C0">
        <w:rPr>
          <w:lang w:eastAsia="zh-CN"/>
        </w:rPr>
        <w:tab/>
      </w:r>
      <w:r w:rsidRPr="001D42C0">
        <w:rPr>
          <w:lang w:eastAsia="zh-CN"/>
        </w:rPr>
        <w:tab/>
      </w:r>
      <w:r w:rsidR="00252C71" w:rsidRPr="001D42C0">
        <w:rPr>
          <w:sz w:val="22"/>
          <w:szCs w:val="22"/>
          <w:lang w:eastAsia="ko-KR"/>
        </w:rPr>
        <w:t>(</w:t>
      </w:r>
      <w:r w:rsidR="00252C71" w:rsidRPr="001D42C0">
        <w:rPr>
          <w:sz w:val="22"/>
          <w:szCs w:val="22"/>
        </w:rPr>
        <w:fldChar w:fldCharType="begin"/>
      </w:r>
      <w:r w:rsidR="00252C71" w:rsidRPr="001D42C0">
        <w:rPr>
          <w:sz w:val="22"/>
          <w:szCs w:val="22"/>
        </w:rPr>
        <w:instrText xml:space="preserve"> SEQ Equation \* ARABIC </w:instrText>
      </w:r>
      <w:r w:rsidR="00252C71" w:rsidRPr="001D42C0">
        <w:rPr>
          <w:sz w:val="22"/>
          <w:szCs w:val="22"/>
        </w:rPr>
        <w:fldChar w:fldCharType="separate"/>
      </w:r>
      <w:r w:rsidR="00252C71" w:rsidRPr="001D42C0">
        <w:rPr>
          <w:noProof/>
          <w:sz w:val="22"/>
          <w:szCs w:val="22"/>
        </w:rPr>
        <w:t>21</w:t>
      </w:r>
      <w:r w:rsidR="00252C71" w:rsidRPr="001D42C0">
        <w:rPr>
          <w:sz w:val="22"/>
          <w:szCs w:val="22"/>
        </w:rPr>
        <w:fldChar w:fldCharType="end"/>
      </w:r>
      <w:r w:rsidR="00252C71" w:rsidRPr="001D42C0">
        <w:rPr>
          <w:sz w:val="22"/>
          <w:szCs w:val="22"/>
        </w:rPr>
        <w:t>)</w:t>
      </w:r>
    </w:p>
    <w:p w:rsidR="00680FC4" w:rsidRPr="001D42C0" w:rsidRDefault="00680FC4" w:rsidP="00685933">
      <w:pPr>
        <w:rPr>
          <w:sz w:val="24"/>
          <w:szCs w:val="24"/>
          <w:lang w:val="en-GB"/>
        </w:rPr>
      </w:pPr>
      <w:r w:rsidRPr="001D42C0">
        <w:rPr>
          <w:sz w:val="24"/>
          <w:szCs w:val="24"/>
          <w:lang w:val="en-GB"/>
        </w:rPr>
        <w:t>Disparity vector value D is derived as described in</w:t>
      </w:r>
      <w:r w:rsidR="004C1B04" w:rsidRPr="001D42C0">
        <w:rPr>
          <w:sz w:val="24"/>
          <w:szCs w:val="24"/>
          <w:lang w:val="en-GB"/>
        </w:rPr>
        <w:t xml:space="preserve"> </w:t>
      </w:r>
      <w:r w:rsidR="003E0FE4" w:rsidRPr="001D42C0">
        <w:rPr>
          <w:sz w:val="24"/>
          <w:szCs w:val="24"/>
          <w:lang w:val="en-GB"/>
        </w:rPr>
        <w:t xml:space="preserve">Section </w:t>
      </w:r>
      <w:r w:rsidR="003E0FE4" w:rsidRPr="001D42C0">
        <w:rPr>
          <w:sz w:val="24"/>
          <w:szCs w:val="24"/>
          <w:lang w:val="en-GB"/>
        </w:rPr>
        <w:fldChar w:fldCharType="begin"/>
      </w:r>
      <w:r w:rsidR="003E0FE4" w:rsidRPr="001D42C0">
        <w:rPr>
          <w:sz w:val="24"/>
          <w:szCs w:val="24"/>
          <w:lang w:val="en-GB"/>
        </w:rPr>
        <w:instrText xml:space="preserve"> REF _Ref350503723 \r \h  \* MERGEFORMAT </w:instrText>
      </w:r>
      <w:r w:rsidR="003E0FE4" w:rsidRPr="001D42C0">
        <w:rPr>
          <w:sz w:val="24"/>
          <w:szCs w:val="24"/>
          <w:lang w:val="en-GB"/>
        </w:rPr>
      </w:r>
      <w:r w:rsidR="003E0FE4" w:rsidRPr="001D42C0">
        <w:rPr>
          <w:sz w:val="24"/>
          <w:szCs w:val="24"/>
          <w:lang w:val="en-GB"/>
        </w:rPr>
        <w:fldChar w:fldCharType="separate"/>
      </w:r>
      <w:r w:rsidR="003E0FE4" w:rsidRPr="001D42C0">
        <w:rPr>
          <w:sz w:val="24"/>
          <w:szCs w:val="24"/>
          <w:lang w:val="en-GB"/>
        </w:rPr>
        <w:t>1.4.2.1</w:t>
      </w:r>
      <w:r w:rsidR="003E0FE4" w:rsidRPr="001D42C0">
        <w:rPr>
          <w:sz w:val="24"/>
          <w:szCs w:val="24"/>
          <w:lang w:val="en-GB"/>
        </w:rPr>
        <w:fldChar w:fldCharType="end"/>
      </w:r>
      <w:r w:rsidRPr="001D42C0">
        <w:rPr>
          <w:sz w:val="24"/>
          <w:szCs w:val="24"/>
          <w:lang w:val="en-GB"/>
        </w:rPr>
        <w:t xml:space="preserve">. This </w:t>
      </w:r>
      <w:proofErr w:type="spellStart"/>
      <w:r w:rsidRPr="001D42C0">
        <w:rPr>
          <w:sz w:val="24"/>
          <w:szCs w:val="24"/>
          <w:lang w:val="en-GB"/>
        </w:rPr>
        <w:t>derviation</w:t>
      </w:r>
      <w:proofErr w:type="spellEnd"/>
      <w:r w:rsidRPr="001D42C0">
        <w:rPr>
          <w:sz w:val="24"/>
          <w:szCs w:val="24"/>
          <w:lang w:val="en-GB"/>
        </w:rPr>
        <w:t xml:space="preserve"> is performed at the encoder and decoder side through an identical process, thus no signalling is performed. The reference index </w:t>
      </w:r>
      <w:proofErr w:type="spellStart"/>
      <w:r w:rsidRPr="001D42C0">
        <w:rPr>
          <w:sz w:val="24"/>
          <w:szCs w:val="24"/>
          <w:lang w:val="en-GB"/>
        </w:rPr>
        <w:t>RefIdx</w:t>
      </w:r>
      <w:proofErr w:type="spellEnd"/>
      <w:r w:rsidRPr="001D42C0">
        <w:rPr>
          <w:sz w:val="24"/>
          <w:szCs w:val="24"/>
          <w:lang w:val="en-GB"/>
        </w:rPr>
        <w:t xml:space="preserve"> is transmitted to specify the image that serves as a source for B-VSP process.</w:t>
      </w:r>
    </w:p>
    <w:p w:rsidR="00543606" w:rsidRPr="001D42C0" w:rsidRDefault="00543606" w:rsidP="00543606">
      <w:pPr>
        <w:tabs>
          <w:tab w:val="clear" w:pos="360"/>
          <w:tab w:val="clear" w:pos="720"/>
          <w:tab w:val="clear" w:pos="1080"/>
          <w:tab w:val="clear" w:pos="1440"/>
        </w:tabs>
        <w:overflowPunct/>
        <w:autoSpaceDE/>
        <w:autoSpaceDN/>
        <w:adjustRightInd/>
        <w:spacing w:before="0"/>
        <w:textAlignment w:val="auto"/>
        <w:rPr>
          <w:rFonts w:eastAsia="SimSun"/>
          <w:spacing w:val="-1"/>
          <w:sz w:val="24"/>
        </w:rPr>
      </w:pPr>
    </w:p>
    <w:p w:rsidR="00543606" w:rsidRPr="001D42C0" w:rsidRDefault="00FA30E4" w:rsidP="00CE7421">
      <w:pPr>
        <w:tabs>
          <w:tab w:val="clear" w:pos="360"/>
          <w:tab w:val="clear" w:pos="720"/>
          <w:tab w:val="clear" w:pos="1080"/>
          <w:tab w:val="clear" w:pos="1440"/>
        </w:tabs>
        <w:overflowPunct/>
        <w:autoSpaceDE/>
        <w:autoSpaceDN/>
        <w:adjustRightInd/>
        <w:spacing w:before="0"/>
        <w:jc w:val="center"/>
        <w:textAlignment w:val="auto"/>
        <w:rPr>
          <w:rFonts w:eastAsia="SimSun"/>
          <w:spacing w:val="-1"/>
          <w:sz w:val="24"/>
        </w:rPr>
      </w:pPr>
      <w:r w:rsidRPr="001D42C0">
        <w:rPr>
          <w:rFonts w:eastAsia="SimSun"/>
          <w:spacing w:val="-1"/>
          <w:sz w:val="24"/>
        </w:rPr>
        <w:object w:dxaOrig="11138" w:dyaOrig="6601">
          <v:shape id="_x0000_i1045" type="#_x0000_t75" style="width:408.45pt;height:241.55pt" o:ole="">
            <v:imagedata r:id="rId75" o:title=""/>
          </v:shape>
          <o:OLEObject Type="Embed" ProgID="Visio.Drawing.11" ShapeID="_x0000_i1045" DrawAspect="Content" ObjectID="_1425462787" r:id="rId76"/>
        </w:object>
      </w:r>
    </w:p>
    <w:p w:rsidR="00543606" w:rsidRPr="001D42C0" w:rsidRDefault="00543606" w:rsidP="00543606">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bookmarkStart w:id="105" w:name="_Ref343845776"/>
      <w:bookmarkStart w:id="106" w:name="_Ref350506298"/>
      <w:proofErr w:type="gramStart"/>
      <w:r w:rsidRPr="001D42C0">
        <w:rPr>
          <w:rFonts w:eastAsia="SimSun"/>
          <w:b/>
          <w:bCs/>
          <w:sz w:val="20"/>
          <w:lang w:val="en-AU" w:eastAsia="zh-CN"/>
        </w:rPr>
        <w:t xml:space="preserve">Figure </w:t>
      </w:r>
      <w:r w:rsidRPr="001D42C0">
        <w:rPr>
          <w:rFonts w:eastAsia="SimSun"/>
          <w:b/>
          <w:bCs/>
          <w:sz w:val="20"/>
          <w:lang w:val="en-AU" w:eastAsia="zh-CN"/>
        </w:rPr>
        <w:fldChar w:fldCharType="begin"/>
      </w:r>
      <w:r w:rsidRPr="001D42C0">
        <w:rPr>
          <w:rFonts w:eastAsia="SimSun"/>
          <w:b/>
          <w:bCs/>
          <w:sz w:val="20"/>
          <w:lang w:val="en-AU" w:eastAsia="zh-CN"/>
        </w:rPr>
        <w:instrText xml:space="preserve"> SEQ Figure \* ARABIC </w:instrText>
      </w:r>
      <w:r w:rsidRPr="001D42C0">
        <w:rPr>
          <w:rFonts w:eastAsia="SimSun"/>
          <w:b/>
          <w:bCs/>
          <w:sz w:val="20"/>
          <w:lang w:val="en-AU" w:eastAsia="zh-CN"/>
        </w:rPr>
        <w:fldChar w:fldCharType="separate"/>
      </w:r>
      <w:r w:rsidR="00923C9F" w:rsidRPr="001D42C0">
        <w:rPr>
          <w:rFonts w:eastAsia="SimSun"/>
          <w:b/>
          <w:bCs/>
          <w:noProof/>
          <w:sz w:val="20"/>
          <w:lang w:val="en-AU" w:eastAsia="zh-CN"/>
        </w:rPr>
        <w:t>13</w:t>
      </w:r>
      <w:r w:rsidRPr="001D42C0">
        <w:rPr>
          <w:rFonts w:eastAsia="SimSun"/>
          <w:b/>
          <w:bCs/>
          <w:sz w:val="20"/>
          <w:lang w:val="en-AU" w:eastAsia="zh-CN"/>
        </w:rPr>
        <w:fldChar w:fldCharType="end"/>
      </w:r>
      <w:bookmarkEnd w:id="105"/>
      <w:r w:rsidRPr="001D42C0">
        <w:rPr>
          <w:rFonts w:eastAsia="SimSun"/>
          <w:b/>
          <w:bCs/>
          <w:sz w:val="20"/>
          <w:lang w:val="en-AU" w:eastAsia="zh-CN"/>
        </w:rPr>
        <w:t>.</w:t>
      </w:r>
      <w:proofErr w:type="gramEnd"/>
      <w:r w:rsidRPr="001D42C0">
        <w:rPr>
          <w:rFonts w:eastAsia="SimSun"/>
          <w:b/>
          <w:bCs/>
          <w:sz w:val="20"/>
          <w:lang w:val="en-AU" w:eastAsia="zh-CN"/>
        </w:rPr>
        <w:t xml:space="preserve"> </w:t>
      </w:r>
      <w:proofErr w:type="gramStart"/>
      <w:r w:rsidRPr="001D42C0">
        <w:rPr>
          <w:rFonts w:eastAsia="SimSun"/>
          <w:b/>
          <w:bCs/>
          <w:sz w:val="20"/>
          <w:lang w:eastAsia="zh-CN"/>
        </w:rPr>
        <w:t>Visualization of view synthesis prediction based on backward warping</w:t>
      </w:r>
      <w:r w:rsidRPr="001D42C0">
        <w:rPr>
          <w:rFonts w:eastAsia="SimSun"/>
          <w:b/>
          <w:bCs/>
          <w:sz w:val="20"/>
          <w:lang w:val="en-AU" w:eastAsia="zh-CN"/>
        </w:rPr>
        <w:t>.</w:t>
      </w:r>
      <w:bookmarkEnd w:id="106"/>
      <w:proofErr w:type="gramEnd"/>
    </w:p>
    <w:p w:rsidR="006632C3" w:rsidRPr="001D42C0" w:rsidRDefault="006632C3" w:rsidP="00543606">
      <w:pPr>
        <w:tabs>
          <w:tab w:val="clear" w:pos="360"/>
          <w:tab w:val="clear" w:pos="720"/>
          <w:tab w:val="clear" w:pos="1080"/>
          <w:tab w:val="clear" w:pos="1440"/>
        </w:tabs>
        <w:overflowPunct/>
        <w:autoSpaceDE/>
        <w:autoSpaceDN/>
        <w:adjustRightInd/>
        <w:spacing w:before="0"/>
        <w:textAlignment w:val="auto"/>
        <w:rPr>
          <w:rFonts w:eastAsia="SimSun"/>
          <w:spacing w:val="-1"/>
          <w:sz w:val="24"/>
        </w:rPr>
      </w:pPr>
    </w:p>
    <w:p w:rsidR="00BD0408" w:rsidRPr="001D42C0" w:rsidRDefault="00D162A6" w:rsidP="00685933">
      <w:pPr>
        <w:tabs>
          <w:tab w:val="clear" w:pos="360"/>
          <w:tab w:val="clear" w:pos="720"/>
          <w:tab w:val="clear" w:pos="1080"/>
          <w:tab w:val="clear" w:pos="1440"/>
        </w:tabs>
        <w:overflowPunct/>
        <w:autoSpaceDE/>
        <w:autoSpaceDN/>
        <w:adjustRightInd/>
        <w:spacing w:before="0"/>
        <w:textAlignment w:val="auto"/>
        <w:rPr>
          <w:rFonts w:eastAsia="SimSun"/>
          <w:spacing w:val="-1"/>
          <w:sz w:val="24"/>
        </w:rPr>
      </w:pPr>
      <w:r w:rsidRPr="001D42C0">
        <w:rPr>
          <w:rFonts w:eastAsia="SimSun"/>
          <w:spacing w:val="-1"/>
          <w:sz w:val="24"/>
        </w:rPr>
        <w:lastRenderedPageBreak/>
        <w:t xml:space="preserve">Process B-VSP creates a virtual synthesized picture that does not require an actual memory </w:t>
      </w:r>
      <w:proofErr w:type="gramStart"/>
      <w:r w:rsidRPr="001D42C0">
        <w:rPr>
          <w:rFonts w:eastAsia="SimSun"/>
          <w:spacing w:val="-1"/>
          <w:sz w:val="24"/>
        </w:rPr>
        <w:t>allocation,</w:t>
      </w:r>
      <w:proofErr w:type="gramEnd"/>
      <w:r w:rsidRPr="001D42C0">
        <w:rPr>
          <w:rFonts w:eastAsia="SimSun"/>
          <w:spacing w:val="-1"/>
          <w:sz w:val="24"/>
        </w:rPr>
        <w:t xml:space="preserve"> instead it is mapped through the existing source image </w:t>
      </w:r>
      <w:proofErr w:type="spellStart"/>
      <w:r w:rsidRPr="001D42C0">
        <w:rPr>
          <w:rFonts w:eastAsia="SimSun"/>
          <w:spacing w:val="-1"/>
          <w:sz w:val="24"/>
        </w:rPr>
        <w:t>refered</w:t>
      </w:r>
      <w:proofErr w:type="spellEnd"/>
      <w:r w:rsidRPr="001D42C0">
        <w:rPr>
          <w:rFonts w:eastAsia="SimSun"/>
          <w:spacing w:val="-1"/>
          <w:sz w:val="24"/>
        </w:rPr>
        <w:t xml:space="preserve"> by </w:t>
      </w:r>
      <w:proofErr w:type="spellStart"/>
      <w:r w:rsidRPr="001D42C0">
        <w:rPr>
          <w:rFonts w:eastAsia="SimSun"/>
          <w:spacing w:val="-1"/>
          <w:sz w:val="24"/>
        </w:rPr>
        <w:t>RefIdx</w:t>
      </w:r>
      <w:proofErr w:type="spellEnd"/>
      <w:r w:rsidRPr="001D42C0">
        <w:rPr>
          <w:rFonts w:eastAsia="SimSun"/>
          <w:spacing w:val="-1"/>
          <w:sz w:val="24"/>
        </w:rPr>
        <w:t xml:space="preserve">. However, to improve the codec </w:t>
      </w:r>
      <w:proofErr w:type="spellStart"/>
      <w:r w:rsidRPr="001D42C0">
        <w:rPr>
          <w:rFonts w:eastAsia="SimSun"/>
          <w:spacing w:val="-1"/>
          <w:sz w:val="24"/>
        </w:rPr>
        <w:t>functionlaity</w:t>
      </w:r>
      <w:proofErr w:type="spellEnd"/>
      <w:r w:rsidRPr="001D42C0">
        <w:rPr>
          <w:rFonts w:eastAsia="SimSun"/>
          <w:spacing w:val="-1"/>
          <w:sz w:val="24"/>
        </w:rPr>
        <w:t xml:space="preserve"> and benefit from encoder side reference picture management (i.e., RPLR commands), synthesized virtual picture index is inserted </w:t>
      </w:r>
      <w:r w:rsidR="00BD0408" w:rsidRPr="001D42C0">
        <w:rPr>
          <w:rFonts w:eastAsia="SimSun"/>
          <w:spacing w:val="-1"/>
          <w:sz w:val="24"/>
        </w:rPr>
        <w:t xml:space="preserve">in the initial reference picture lists List0 and List1 following temporal and inter-view reference frames. </w:t>
      </w:r>
      <w:r w:rsidRPr="001D42C0">
        <w:rPr>
          <w:rFonts w:eastAsia="SimSun"/>
          <w:spacing w:val="-1"/>
          <w:sz w:val="24"/>
        </w:rPr>
        <w:t>R</w:t>
      </w:r>
      <w:r w:rsidR="00BD0408" w:rsidRPr="001D42C0">
        <w:rPr>
          <w:rFonts w:eastAsia="SimSun"/>
          <w:spacing w:val="-1"/>
          <w:sz w:val="24"/>
        </w:rPr>
        <w:t xml:space="preserve">eference picture list modification syntax (i.e., RPLR commands) </w:t>
      </w:r>
      <w:proofErr w:type="gramStart"/>
      <w:r w:rsidR="00BD0408" w:rsidRPr="001D42C0">
        <w:rPr>
          <w:rFonts w:eastAsia="SimSun"/>
          <w:spacing w:val="-1"/>
          <w:sz w:val="24"/>
        </w:rPr>
        <w:t>are</w:t>
      </w:r>
      <w:proofErr w:type="gramEnd"/>
      <w:r w:rsidR="00BD0408" w:rsidRPr="001D42C0">
        <w:rPr>
          <w:rFonts w:eastAsia="SimSun"/>
          <w:spacing w:val="-1"/>
          <w:sz w:val="24"/>
        </w:rPr>
        <w:t xml:space="preserve"> extended to support VSP reference pictures, thus any ordering of reference picture lists is allowed.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p>
    <w:p w:rsidR="00BD0408" w:rsidRPr="001D42C0" w:rsidRDefault="00D162A6" w:rsidP="00BD0408">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r w:rsidRPr="001D42C0">
        <w:rPr>
          <w:rFonts w:eastAsia="SimSun"/>
          <w:spacing w:val="-1"/>
          <w:sz w:val="24"/>
        </w:rPr>
        <w:t xml:space="preserve">In addition to MCP prediction from VSP frame, </w:t>
      </w:r>
      <w:r w:rsidR="005F738B" w:rsidRPr="001D42C0">
        <w:rPr>
          <w:rFonts w:eastAsia="SimSun"/>
          <w:spacing w:val="-1"/>
          <w:sz w:val="24"/>
        </w:rPr>
        <w:t>3D-AVC</w:t>
      </w:r>
      <w:r w:rsidRPr="001D42C0">
        <w:rPr>
          <w:rFonts w:eastAsia="SimSun"/>
          <w:spacing w:val="-1"/>
          <w:sz w:val="24"/>
        </w:rPr>
        <w:t xml:space="preserve"> defines the </w:t>
      </w:r>
      <w:r w:rsidR="00BD0408" w:rsidRPr="001D42C0">
        <w:rPr>
          <w:rFonts w:eastAsia="SimSun"/>
          <w:spacing w:val="-1"/>
          <w:sz w:val="24"/>
        </w:rPr>
        <w:t xml:space="preserve">VSP skip/direct </w:t>
      </w:r>
      <w:r w:rsidRPr="001D42C0">
        <w:rPr>
          <w:rFonts w:eastAsia="SimSun"/>
          <w:spacing w:val="-1"/>
          <w:sz w:val="24"/>
        </w:rPr>
        <w:t xml:space="preserve">mode. </w:t>
      </w:r>
      <w:r w:rsidR="00BD0408" w:rsidRPr="001D42C0">
        <w:rPr>
          <w:rFonts w:hint="eastAsia"/>
          <w:spacing w:val="-1"/>
          <w:sz w:val="24"/>
          <w:lang w:eastAsia="ko-KR"/>
        </w:rPr>
        <w:t>VSP skip/direct</w:t>
      </w:r>
      <w:r w:rsidRPr="001D42C0">
        <w:rPr>
          <w:spacing w:val="-1"/>
          <w:sz w:val="24"/>
          <w:lang w:eastAsia="ko-KR"/>
        </w:rPr>
        <w:t xml:space="preserve"> mode is signaled with</w:t>
      </w:r>
      <w:r w:rsidR="00BD0408" w:rsidRPr="001D42C0">
        <w:rPr>
          <w:rFonts w:hint="eastAsia"/>
          <w:spacing w:val="-1"/>
          <w:sz w:val="24"/>
          <w:lang w:eastAsia="ko-KR"/>
        </w:rPr>
        <w:t xml:space="preserve"> two additional flags. First, a VSP skip flag is signaled to distinguish the VSP skip mode from the conventional skip one. The VSP skip flag can be placed ahead of or behind the conventional skip flag based on mode information of the neighboring blocks </w:t>
      </w:r>
      <w:r w:rsidR="00BD0408" w:rsidRPr="001D42C0">
        <w:rPr>
          <w:spacing w:val="-1"/>
          <w:sz w:val="24"/>
          <w:lang w:eastAsia="ko-KR"/>
        </w:rPr>
        <w:t>around</w:t>
      </w:r>
      <w:r w:rsidR="00BD0408" w:rsidRPr="001D42C0">
        <w:rPr>
          <w:rFonts w:hint="eastAsia"/>
          <w:spacing w:val="-1"/>
          <w:sz w:val="24"/>
          <w:lang w:eastAsia="ko-KR"/>
        </w:rPr>
        <w:t xml:space="preserve"> the current blo</w:t>
      </w:r>
      <w:r w:rsidR="00BD0408" w:rsidRPr="001D42C0">
        <w:rPr>
          <w:spacing w:val="-1"/>
          <w:sz w:val="24"/>
          <w:lang w:eastAsia="ko-KR"/>
        </w:rPr>
        <w:t>c</w:t>
      </w:r>
      <w:r w:rsidR="00BD0408" w:rsidRPr="001D42C0">
        <w:rPr>
          <w:rFonts w:hint="eastAsia"/>
          <w:spacing w:val="-1"/>
          <w:sz w:val="24"/>
          <w:lang w:eastAsia="ko-KR"/>
        </w:rPr>
        <w:t>k</w:t>
      </w:r>
      <w:r w:rsidRPr="001D42C0">
        <w:rPr>
          <w:spacing w:val="-1"/>
          <w:sz w:val="24"/>
          <w:lang w:eastAsia="ko-KR"/>
        </w:rPr>
        <w:t>.</w:t>
      </w:r>
      <w:r w:rsidR="00BD0408" w:rsidRPr="001D42C0">
        <w:rPr>
          <w:rFonts w:hint="eastAsia"/>
          <w:spacing w:val="-1"/>
          <w:sz w:val="24"/>
          <w:lang w:eastAsia="ko-KR"/>
        </w:rPr>
        <w:t xml:space="preserve"> </w:t>
      </w:r>
      <w:proofErr w:type="gramStart"/>
      <w:r w:rsidR="00BD0408" w:rsidRPr="001D42C0">
        <w:rPr>
          <w:rFonts w:hint="eastAsia"/>
          <w:spacing w:val="-1"/>
          <w:sz w:val="24"/>
          <w:lang w:eastAsia="ko-KR"/>
        </w:rPr>
        <w:t>Second, if</w:t>
      </w:r>
      <w:r w:rsidR="00BD0408" w:rsidRPr="001D42C0">
        <w:rPr>
          <w:rFonts w:eastAsia="SimSun"/>
          <w:spacing w:val="-1"/>
          <w:sz w:val="24"/>
        </w:rPr>
        <w:t xml:space="preserve"> an MB is signaled as </w:t>
      </w:r>
      <w:r w:rsidR="00BD0408" w:rsidRPr="001D42C0">
        <w:rPr>
          <w:rFonts w:hint="eastAsia"/>
          <w:spacing w:val="-1"/>
          <w:sz w:val="24"/>
          <w:lang w:eastAsia="ko-KR"/>
        </w:rPr>
        <w:t xml:space="preserve">the conventional or </w:t>
      </w:r>
      <w:proofErr w:type="spellStart"/>
      <w:r w:rsidR="00BD0408" w:rsidRPr="001D42C0">
        <w:rPr>
          <w:rFonts w:hint="eastAsia"/>
          <w:spacing w:val="-1"/>
          <w:sz w:val="24"/>
          <w:lang w:eastAsia="ko-KR"/>
        </w:rPr>
        <w:t>VSP</w:t>
      </w:r>
      <w:r w:rsidR="00BD0408" w:rsidRPr="001D42C0">
        <w:rPr>
          <w:rFonts w:eastAsia="SimSun"/>
          <w:spacing w:val="-1"/>
          <w:sz w:val="24"/>
        </w:rPr>
        <w:t>direct</w:t>
      </w:r>
      <w:proofErr w:type="spellEnd"/>
      <w:r w:rsidR="00BD0408" w:rsidRPr="001D42C0">
        <w:rPr>
          <w:rFonts w:eastAsia="SimSun"/>
          <w:spacing w:val="-1"/>
          <w:sz w:val="24"/>
        </w:rPr>
        <w:t xml:space="preserve"> mode, </w:t>
      </w:r>
      <w:r w:rsidR="00BD0408" w:rsidRPr="001D42C0">
        <w:rPr>
          <w:rFonts w:hint="eastAsia"/>
          <w:spacing w:val="-1"/>
          <w:sz w:val="24"/>
          <w:lang w:eastAsia="ko-KR"/>
        </w:rPr>
        <w:t>a direct type flag</w:t>
      </w:r>
      <w:r w:rsidR="00BD0408" w:rsidRPr="001D42C0">
        <w:rPr>
          <w:rFonts w:eastAsia="SimSun"/>
          <w:spacing w:val="-1"/>
          <w:sz w:val="24"/>
        </w:rPr>
        <w:t xml:space="preserve"> is further signaled whether a VSP frame is forced to be used as reference.</w:t>
      </w:r>
      <w:proofErr w:type="gramEnd"/>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07" w:name="_Toc309756602"/>
      <w:bookmarkStart w:id="108" w:name="_Toc351633015"/>
      <w:r w:rsidRPr="001D42C0">
        <w:rPr>
          <w:rFonts w:ascii="Calibri" w:hAnsi="Calibri"/>
          <w:b/>
          <w:bCs/>
          <w:i/>
          <w:iCs/>
          <w:sz w:val="28"/>
          <w:szCs w:val="28"/>
        </w:rPr>
        <w:t>Depth-based Motion Vector Prediction (</w:t>
      </w:r>
      <w:r w:rsidR="000F2607">
        <w:rPr>
          <w:rFonts w:ascii="Calibri" w:hAnsi="Calibri"/>
          <w:b/>
          <w:bCs/>
          <w:i/>
          <w:iCs/>
          <w:sz w:val="28"/>
          <w:szCs w:val="28"/>
        </w:rPr>
        <w:t>DMVP</w:t>
      </w:r>
      <w:r w:rsidRPr="001D42C0">
        <w:rPr>
          <w:rFonts w:ascii="Calibri" w:hAnsi="Calibri"/>
          <w:b/>
          <w:bCs/>
          <w:i/>
          <w:iCs/>
          <w:sz w:val="28"/>
          <w:szCs w:val="28"/>
        </w:rPr>
        <w:t>)</w:t>
      </w:r>
      <w:bookmarkEnd w:id="107"/>
      <w:bookmarkEnd w:id="108"/>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Depth-based motion vector prediction (</w:t>
      </w:r>
      <w:r w:rsidR="000F2607">
        <w:rPr>
          <w:rFonts w:eastAsia="MS Mincho"/>
          <w:sz w:val="24"/>
          <w:szCs w:val="24"/>
        </w:rPr>
        <w:t>DMVP</w:t>
      </w:r>
      <w:r w:rsidRPr="001D42C0">
        <w:rPr>
          <w:rFonts w:eastAsia="MS Mincho"/>
          <w:sz w:val="24"/>
          <w:szCs w:val="24"/>
        </w:rPr>
        <w:t xml:space="preserve">) is a coding tool which takes in use available depth map data and utilizes it for </w:t>
      </w:r>
      <w:proofErr w:type="gramStart"/>
      <w:r w:rsidRPr="001D42C0">
        <w:rPr>
          <w:rFonts w:eastAsia="MS Mincho"/>
          <w:sz w:val="24"/>
          <w:szCs w:val="24"/>
        </w:rPr>
        <w:t>coding/decoding</w:t>
      </w:r>
      <w:proofErr w:type="gramEnd"/>
      <w:r w:rsidRPr="001D42C0">
        <w:rPr>
          <w:rFonts w:eastAsia="MS Mincho"/>
          <w:sz w:val="24"/>
          <w:szCs w:val="24"/>
        </w:rPr>
        <w:t xml:space="preserve"> of the associated with depth map texture data.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This coding tool is enabled for enhanced texture coding and requires depth map data to be coded prior to the texture data.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r w:rsidRPr="001D42C0">
        <w:rPr>
          <w:rFonts w:eastAsia="MS Mincho"/>
          <w:sz w:val="24"/>
          <w:szCs w:val="24"/>
        </w:rPr>
        <w:t xml:space="preserve">The </w:t>
      </w:r>
      <w:r w:rsidR="000F2607">
        <w:rPr>
          <w:rFonts w:eastAsia="MS Mincho"/>
          <w:sz w:val="24"/>
          <w:szCs w:val="24"/>
        </w:rPr>
        <w:t>DMVP</w:t>
      </w:r>
      <w:r w:rsidRPr="001D42C0">
        <w:rPr>
          <w:rFonts w:eastAsia="MS Mincho"/>
          <w:sz w:val="24"/>
          <w:szCs w:val="24"/>
        </w:rPr>
        <w:t xml:space="preserve"> tool consists of two parts, direction-separated MVP </w:t>
      </w:r>
      <w:r w:rsidR="000F2607">
        <w:rPr>
          <w:rFonts w:eastAsia="MS Mincho"/>
          <w:sz w:val="24"/>
          <w:szCs w:val="24"/>
        </w:rPr>
        <w:t>for the Inter mode</w:t>
      </w:r>
      <w:r w:rsidR="000F2607" w:rsidRPr="001D42C0">
        <w:rPr>
          <w:rFonts w:eastAsia="MS Mincho"/>
          <w:sz w:val="24"/>
          <w:szCs w:val="24"/>
        </w:rPr>
        <w:t xml:space="preserve"> </w:t>
      </w:r>
      <w:r w:rsidRPr="001D42C0">
        <w:rPr>
          <w:rFonts w:eastAsia="MS Mincho"/>
          <w:sz w:val="24"/>
          <w:szCs w:val="24"/>
        </w:rPr>
        <w:t xml:space="preserve">and </w:t>
      </w:r>
      <w:r w:rsidRPr="001D42C0">
        <w:rPr>
          <w:rFonts w:hint="eastAsia"/>
          <w:spacing w:val="-1"/>
          <w:sz w:val="24"/>
          <w:lang w:eastAsia="ko-KR"/>
        </w:rPr>
        <w:t>disparity</w:t>
      </w:r>
      <w:r w:rsidRPr="001D42C0">
        <w:rPr>
          <w:rFonts w:eastAsia="SimSun"/>
          <w:spacing w:val="-1"/>
          <w:sz w:val="24"/>
        </w:rPr>
        <w:t>-based Skip and Direct modes, which are described next.</w:t>
      </w:r>
    </w:p>
    <w:p w:rsidR="007170C9" w:rsidRPr="001D42C0" w:rsidRDefault="007170C9" w:rsidP="00CE7421">
      <w:pPr>
        <w:keepNext/>
        <w:numPr>
          <w:ilvl w:val="2"/>
          <w:numId w:val="12"/>
        </w:numPr>
        <w:tabs>
          <w:tab w:val="clear" w:pos="360"/>
          <w:tab w:val="clear" w:pos="720"/>
          <w:tab w:val="clear" w:pos="1080"/>
          <w:tab w:val="clear" w:pos="1440"/>
        </w:tabs>
        <w:overflowPunct/>
        <w:autoSpaceDE/>
        <w:autoSpaceDN/>
        <w:adjustRightInd/>
        <w:spacing w:before="240" w:after="60"/>
        <w:jc w:val="both"/>
        <w:textAlignment w:val="auto"/>
        <w:outlineLvl w:val="2"/>
        <w:rPr>
          <w:rFonts w:ascii="Calibri" w:hAnsi="Calibri"/>
          <w:lang w:eastAsia="ko-KR"/>
        </w:rPr>
      </w:pPr>
      <w:bookmarkStart w:id="109" w:name="_Toc350502870"/>
      <w:bookmarkStart w:id="110" w:name="_Toc350508363"/>
      <w:bookmarkStart w:id="111" w:name="_Toc350424189"/>
      <w:bookmarkStart w:id="112" w:name="_Toc350452388"/>
      <w:bookmarkStart w:id="113" w:name="_Toc350454661"/>
      <w:bookmarkStart w:id="114" w:name="_Toc350502596"/>
      <w:bookmarkStart w:id="115" w:name="_Toc350502871"/>
      <w:bookmarkStart w:id="116" w:name="_Toc350508364"/>
      <w:bookmarkStart w:id="117" w:name="_Toc350764289"/>
      <w:bookmarkStart w:id="118" w:name="_Toc350424190"/>
      <w:bookmarkStart w:id="119" w:name="_Toc350452389"/>
      <w:bookmarkStart w:id="120" w:name="_Toc350454662"/>
      <w:bookmarkStart w:id="121" w:name="_Toc350502597"/>
      <w:bookmarkStart w:id="122" w:name="_Toc350502872"/>
      <w:bookmarkStart w:id="123" w:name="_Toc350508365"/>
      <w:bookmarkStart w:id="124" w:name="_Toc350764290"/>
      <w:bookmarkStart w:id="125" w:name="_Toc350424191"/>
      <w:bookmarkStart w:id="126" w:name="_Toc350452390"/>
      <w:bookmarkStart w:id="127" w:name="_Toc350454663"/>
      <w:bookmarkStart w:id="128" w:name="_Toc350502598"/>
      <w:bookmarkStart w:id="129" w:name="_Toc350502873"/>
      <w:bookmarkStart w:id="130" w:name="_Toc350508366"/>
      <w:bookmarkStart w:id="131" w:name="_Toc350764291"/>
      <w:bookmarkStart w:id="132" w:name="_Toc350424192"/>
      <w:bookmarkStart w:id="133" w:name="_Toc350452391"/>
      <w:bookmarkStart w:id="134" w:name="_Toc350454664"/>
      <w:bookmarkStart w:id="135" w:name="_Toc350502599"/>
      <w:bookmarkStart w:id="136" w:name="_Toc350502874"/>
      <w:bookmarkStart w:id="137" w:name="_Toc350508367"/>
      <w:bookmarkStart w:id="138" w:name="_Toc350764292"/>
      <w:bookmarkStart w:id="139" w:name="_Toc350424193"/>
      <w:bookmarkStart w:id="140" w:name="_Toc350452392"/>
      <w:bookmarkStart w:id="141" w:name="_Toc350454665"/>
      <w:bookmarkStart w:id="142" w:name="_Toc350502600"/>
      <w:bookmarkStart w:id="143" w:name="_Toc350502875"/>
      <w:bookmarkStart w:id="144" w:name="_Toc350508368"/>
      <w:bookmarkStart w:id="145" w:name="_Toc350764293"/>
      <w:bookmarkStart w:id="146" w:name="_Toc350424194"/>
      <w:bookmarkStart w:id="147" w:name="_Toc350452393"/>
      <w:bookmarkStart w:id="148" w:name="_Toc350454666"/>
      <w:bookmarkStart w:id="149" w:name="_Toc350502601"/>
      <w:bookmarkStart w:id="150" w:name="_Toc350502876"/>
      <w:bookmarkStart w:id="151" w:name="_Toc350508369"/>
      <w:bookmarkStart w:id="152" w:name="_Toc350764294"/>
      <w:bookmarkStart w:id="153" w:name="_Toc350424195"/>
      <w:bookmarkStart w:id="154" w:name="_Toc350452394"/>
      <w:bookmarkStart w:id="155" w:name="_Toc350454667"/>
      <w:bookmarkStart w:id="156" w:name="_Toc350502602"/>
      <w:bookmarkStart w:id="157" w:name="_Toc350502877"/>
      <w:bookmarkStart w:id="158" w:name="_Toc350508370"/>
      <w:bookmarkStart w:id="159" w:name="_Toc350764295"/>
      <w:bookmarkStart w:id="160" w:name="_Ref351627522"/>
      <w:bookmarkStart w:id="161" w:name="_Toc351633016"/>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1D42C0">
        <w:rPr>
          <w:rFonts w:ascii="Calibri" w:hAnsi="Calibri"/>
          <w:b/>
          <w:bCs/>
          <w:sz w:val="26"/>
          <w:szCs w:val="26"/>
          <w:lang w:eastAsia="ko-KR"/>
        </w:rPr>
        <w:t>Direction-</w:t>
      </w:r>
      <w:r w:rsidR="00FF6840" w:rsidRPr="001D42C0">
        <w:rPr>
          <w:rFonts w:ascii="Calibri" w:hAnsi="Calibri"/>
          <w:b/>
          <w:bCs/>
          <w:sz w:val="26"/>
          <w:szCs w:val="26"/>
          <w:lang w:eastAsia="ko-KR"/>
        </w:rPr>
        <w:t>Separated</w:t>
      </w:r>
      <w:r w:rsidRPr="001D42C0">
        <w:rPr>
          <w:rFonts w:ascii="Calibri" w:hAnsi="Calibri"/>
          <w:b/>
          <w:bCs/>
          <w:sz w:val="26"/>
          <w:szCs w:val="26"/>
          <w:lang w:eastAsia="ko-KR"/>
        </w:rPr>
        <w:t xml:space="preserve"> MVP</w:t>
      </w:r>
      <w:r w:rsidR="00FF6840" w:rsidRPr="001D42C0">
        <w:rPr>
          <w:rFonts w:ascii="Calibri" w:hAnsi="Calibri"/>
          <w:b/>
          <w:bCs/>
          <w:sz w:val="26"/>
          <w:szCs w:val="26"/>
          <w:lang w:eastAsia="ko-KR"/>
        </w:rPr>
        <w:t xml:space="preserve"> (DS-MVP)</w:t>
      </w:r>
      <w:bookmarkEnd w:id="160"/>
      <w:bookmarkEnd w:id="161"/>
    </w:p>
    <w:p w:rsidR="003202A5" w:rsidRPr="001D42C0" w:rsidRDefault="007170C9" w:rsidP="007170C9">
      <w:pPr>
        <w:tabs>
          <w:tab w:val="clear" w:pos="360"/>
          <w:tab w:val="clear" w:pos="720"/>
          <w:tab w:val="clear" w:pos="1080"/>
          <w:tab w:val="clear" w:pos="1440"/>
        </w:tabs>
        <w:overflowPunct/>
        <w:autoSpaceDE/>
        <w:autoSpaceDN/>
        <w:adjustRightInd/>
        <w:spacing w:before="0" w:after="120" w:line="228" w:lineRule="auto"/>
        <w:jc w:val="both"/>
        <w:textAlignment w:val="auto"/>
        <w:rPr>
          <w:rFonts w:eastAsia="MS Mincho"/>
          <w:spacing w:val="-1"/>
          <w:sz w:val="24"/>
        </w:rPr>
      </w:pPr>
      <w:r w:rsidRPr="001D42C0">
        <w:rPr>
          <w:rFonts w:eastAsia="MS Mincho"/>
          <w:spacing w:val="-1"/>
          <w:sz w:val="24"/>
        </w:rPr>
        <w:t>Conventional median</w:t>
      </w:r>
      <w:r w:rsidRPr="001D42C0">
        <w:rPr>
          <w:rFonts w:hint="eastAsia"/>
          <w:spacing w:val="-1"/>
          <w:sz w:val="24"/>
          <w:lang w:eastAsia="ko-KR"/>
        </w:rPr>
        <w:t>-based</w:t>
      </w:r>
      <w:r w:rsidRPr="001D42C0">
        <w:rPr>
          <w:rFonts w:eastAsia="MS Mincho"/>
          <w:spacing w:val="-1"/>
          <w:sz w:val="24"/>
        </w:rPr>
        <w:t xml:space="preserve"> MVP of H.264/AVC is restricted to identical prediction directions of motion vector candidates. All available neighboring blocks are classified according to the direction of their prediction (temporal or inter-view). </w:t>
      </w:r>
    </w:p>
    <w:p w:rsidR="003202A5" w:rsidRPr="001D42C0" w:rsidRDefault="003202A5" w:rsidP="007170C9">
      <w:pPr>
        <w:tabs>
          <w:tab w:val="clear" w:pos="360"/>
          <w:tab w:val="clear" w:pos="720"/>
          <w:tab w:val="clear" w:pos="1080"/>
          <w:tab w:val="clear" w:pos="1440"/>
        </w:tabs>
        <w:overflowPunct/>
        <w:autoSpaceDE/>
        <w:autoSpaceDN/>
        <w:adjustRightInd/>
        <w:spacing w:before="0" w:after="120" w:line="228" w:lineRule="auto"/>
        <w:jc w:val="both"/>
        <w:textAlignment w:val="auto"/>
        <w:rPr>
          <w:rFonts w:eastAsia="MS Mincho"/>
          <w:b/>
          <w:i/>
          <w:spacing w:val="-1"/>
          <w:sz w:val="24"/>
        </w:rPr>
      </w:pPr>
      <w:r w:rsidRPr="001D42C0">
        <w:rPr>
          <w:rFonts w:eastAsia="MS Mincho"/>
          <w:b/>
          <w:i/>
          <w:spacing w:val="-1"/>
          <w:sz w:val="24"/>
        </w:rPr>
        <w:t>Inter-view prediction</w:t>
      </w:r>
    </w:p>
    <w:p w:rsidR="00630216" w:rsidRPr="001D42C0" w:rsidRDefault="007170C9" w:rsidP="00630216">
      <w:pPr>
        <w:tabs>
          <w:tab w:val="clear" w:pos="360"/>
          <w:tab w:val="clear" w:pos="720"/>
          <w:tab w:val="clear" w:pos="1080"/>
          <w:tab w:val="clear" w:pos="1440"/>
        </w:tabs>
        <w:overflowPunct/>
        <w:autoSpaceDE/>
        <w:autoSpaceDN/>
        <w:adjustRightInd/>
        <w:spacing w:before="0" w:after="120" w:line="228" w:lineRule="auto"/>
        <w:jc w:val="both"/>
        <w:textAlignment w:val="auto"/>
        <w:rPr>
          <w:spacing w:val="-1"/>
          <w:sz w:val="24"/>
          <w:lang w:eastAsia="ko-KR"/>
        </w:rPr>
      </w:pPr>
      <w:r w:rsidRPr="001D42C0">
        <w:rPr>
          <w:rFonts w:eastAsia="MS Mincho"/>
          <w:spacing w:val="-1"/>
          <w:sz w:val="24"/>
        </w:rPr>
        <w:t xml:space="preserve">If the current block </w:t>
      </w:r>
      <w:proofErr w:type="spellStart"/>
      <w:r w:rsidRPr="001D42C0">
        <w:rPr>
          <w:rFonts w:eastAsia="MS Mincho"/>
          <w:spacing w:val="-1"/>
          <w:sz w:val="24"/>
        </w:rPr>
        <w:t>Cb</w:t>
      </w:r>
      <w:proofErr w:type="spellEnd"/>
      <w:r w:rsidRPr="001D42C0">
        <w:rPr>
          <w:rFonts w:eastAsia="MS Mincho"/>
          <w:spacing w:val="-1"/>
          <w:sz w:val="24"/>
        </w:rPr>
        <w:t xml:space="preserve">, see </w:t>
      </w:r>
      <w:r w:rsidRPr="001D42C0">
        <w:rPr>
          <w:rFonts w:hint="eastAsia"/>
          <w:spacing w:val="-1"/>
          <w:sz w:val="24"/>
          <w:lang w:eastAsia="ko-KR"/>
        </w:rPr>
        <w:t>Fig</w:t>
      </w:r>
      <w:r w:rsidR="003202A5" w:rsidRPr="001D42C0">
        <w:rPr>
          <w:spacing w:val="-1"/>
          <w:sz w:val="24"/>
          <w:lang w:eastAsia="ko-KR"/>
        </w:rPr>
        <w:t>u</w:t>
      </w:r>
      <w:r w:rsidRPr="001D42C0">
        <w:rPr>
          <w:rFonts w:hint="eastAsia"/>
          <w:spacing w:val="-1"/>
          <w:sz w:val="24"/>
          <w:lang w:eastAsia="ko-KR"/>
        </w:rPr>
        <w:t>re 1</w:t>
      </w:r>
      <w:r w:rsidRPr="001D42C0">
        <w:rPr>
          <w:spacing w:val="-1"/>
          <w:sz w:val="24"/>
          <w:lang w:eastAsia="ko-KR"/>
        </w:rPr>
        <w:t>6</w:t>
      </w:r>
      <w:r w:rsidRPr="001D42C0">
        <w:rPr>
          <w:rFonts w:eastAsia="MS Mincho"/>
          <w:spacing w:val="-1"/>
          <w:sz w:val="24"/>
        </w:rPr>
        <w:t>, uses an inter-view reference picture, all neighboring blocks which do not utilize inter-view prediction are marked as not-available for MVP.</w:t>
      </w:r>
      <w:r w:rsidRPr="001D42C0">
        <w:rPr>
          <w:rFonts w:eastAsia="MS Mincho" w:hint="eastAsia"/>
          <w:spacing w:val="-1"/>
          <w:sz w:val="24"/>
        </w:rPr>
        <w:t xml:space="preserve"> Motion vectors of the neighboring blocks marked as not-available are replaced with </w:t>
      </w:r>
      <w:r w:rsidR="003202A5" w:rsidRPr="001D42C0">
        <w:rPr>
          <w:rFonts w:eastAsia="MS Mincho"/>
          <w:spacing w:val="-1"/>
          <w:sz w:val="24"/>
        </w:rPr>
        <w:t xml:space="preserve">disparity vector derived from depth data </w:t>
      </w:r>
      <w:r w:rsidRPr="001D42C0">
        <w:rPr>
          <w:rFonts w:eastAsia="MS Mincho" w:hint="eastAsia"/>
          <w:spacing w:val="-1"/>
          <w:sz w:val="24"/>
        </w:rPr>
        <w:t xml:space="preserve">associated with </w:t>
      </w:r>
      <w:proofErr w:type="spellStart"/>
      <w:r w:rsidRPr="001D42C0">
        <w:rPr>
          <w:rFonts w:eastAsia="MS Mincho" w:hint="eastAsia"/>
          <w:spacing w:val="-1"/>
          <w:sz w:val="24"/>
        </w:rPr>
        <w:t>Cb</w:t>
      </w:r>
      <w:proofErr w:type="spellEnd"/>
      <w:r w:rsidRPr="001D42C0">
        <w:rPr>
          <w:rFonts w:eastAsia="MS Mincho" w:hint="eastAsia"/>
          <w:spacing w:val="-1"/>
          <w:sz w:val="24"/>
        </w:rPr>
        <w:t xml:space="preserve"> instead of a zero motion vector and then considered in the median MVP of H.264/AVC.</w:t>
      </w:r>
      <w:r w:rsidRPr="001D42C0">
        <w:rPr>
          <w:rFonts w:eastAsia="MS Mincho"/>
          <w:spacing w:val="-1"/>
          <w:sz w:val="24"/>
        </w:rPr>
        <w:t xml:space="preserve"> </w:t>
      </w:r>
      <w:r w:rsidR="003202A5" w:rsidRPr="001D42C0">
        <w:rPr>
          <w:rFonts w:eastAsia="MS Mincho"/>
          <w:spacing w:val="-1"/>
          <w:sz w:val="24"/>
        </w:rPr>
        <w:t xml:space="preserve">The disparity vector is derived as it specified in </w:t>
      </w:r>
      <w:r w:rsidR="00FA3662" w:rsidRPr="001D42C0">
        <w:rPr>
          <w:rFonts w:eastAsia="MS Mincho"/>
          <w:spacing w:val="-1"/>
          <w:sz w:val="24"/>
        </w:rPr>
        <w:t>S</w:t>
      </w:r>
      <w:r w:rsidR="003202A5" w:rsidRPr="001D42C0">
        <w:rPr>
          <w:rFonts w:eastAsia="MS Mincho"/>
          <w:spacing w:val="-1"/>
          <w:sz w:val="24"/>
        </w:rPr>
        <w:t xml:space="preserve">ection </w:t>
      </w:r>
      <w:r w:rsidR="003E0FE4" w:rsidRPr="001D42C0">
        <w:rPr>
          <w:rFonts w:eastAsia="MS Mincho"/>
          <w:spacing w:val="-1"/>
          <w:sz w:val="24"/>
        </w:rPr>
        <w:fldChar w:fldCharType="begin"/>
      </w:r>
      <w:r w:rsidR="003E0FE4" w:rsidRPr="001D42C0">
        <w:rPr>
          <w:rFonts w:eastAsia="MS Mincho"/>
          <w:spacing w:val="-1"/>
          <w:sz w:val="24"/>
        </w:rPr>
        <w:instrText xml:space="preserve"> REF _Ref350503723 \r \h </w:instrText>
      </w:r>
      <w:r w:rsidR="001D42C0">
        <w:rPr>
          <w:rFonts w:eastAsia="MS Mincho"/>
          <w:spacing w:val="-1"/>
          <w:sz w:val="24"/>
        </w:rPr>
        <w:instrText xml:space="preserve"> \* MERGEFORMAT </w:instrText>
      </w:r>
      <w:r w:rsidR="003E0FE4" w:rsidRPr="001D42C0">
        <w:rPr>
          <w:rFonts w:eastAsia="MS Mincho"/>
          <w:spacing w:val="-1"/>
          <w:sz w:val="24"/>
        </w:rPr>
      </w:r>
      <w:r w:rsidR="003E0FE4" w:rsidRPr="001D42C0">
        <w:rPr>
          <w:rFonts w:eastAsia="MS Mincho"/>
          <w:spacing w:val="-1"/>
          <w:sz w:val="24"/>
        </w:rPr>
        <w:fldChar w:fldCharType="separate"/>
      </w:r>
      <w:r w:rsidR="003E0FE4" w:rsidRPr="001D42C0">
        <w:rPr>
          <w:rFonts w:eastAsia="MS Mincho"/>
          <w:spacing w:val="-1"/>
          <w:sz w:val="24"/>
        </w:rPr>
        <w:t>1.4.2.1</w:t>
      </w:r>
      <w:r w:rsidR="003E0FE4" w:rsidRPr="001D42C0">
        <w:rPr>
          <w:rFonts w:eastAsia="MS Mincho"/>
          <w:spacing w:val="-1"/>
          <w:sz w:val="24"/>
        </w:rPr>
        <w:fldChar w:fldCharType="end"/>
      </w:r>
      <w:r w:rsidR="003202A5" w:rsidRPr="001D42C0">
        <w:rPr>
          <w:rFonts w:eastAsia="MS Mincho"/>
          <w:spacing w:val="-1"/>
          <w:sz w:val="24"/>
        </w:rPr>
        <w:t xml:space="preserve">. </w:t>
      </w:r>
      <w:r w:rsidR="00630216" w:rsidRPr="001D42C0">
        <w:rPr>
          <w:rFonts w:eastAsia="MS Mincho"/>
          <w:spacing w:val="-1"/>
          <w:sz w:val="24"/>
        </w:rPr>
        <w:t xml:space="preserve">The flowchart of this process is depicted in </w:t>
      </w:r>
      <w:r w:rsidR="00A413BF" w:rsidRPr="001D42C0">
        <w:rPr>
          <w:rFonts w:eastAsia="MS Mincho"/>
          <w:spacing w:val="-1"/>
          <w:sz w:val="24"/>
        </w:rPr>
        <w:fldChar w:fldCharType="begin"/>
      </w:r>
      <w:r w:rsidR="00A413BF" w:rsidRPr="001D42C0">
        <w:rPr>
          <w:rFonts w:eastAsia="MS Mincho"/>
          <w:spacing w:val="-1"/>
          <w:sz w:val="24"/>
        </w:rPr>
        <w:instrText xml:space="preserve"> REF _Ref350508713 \h  \* MERGEFORMAT </w:instrText>
      </w:r>
      <w:r w:rsidR="00A413BF" w:rsidRPr="001D42C0">
        <w:rPr>
          <w:rFonts w:eastAsia="MS Mincho"/>
          <w:spacing w:val="-1"/>
          <w:sz w:val="24"/>
        </w:rPr>
      </w:r>
      <w:r w:rsidR="00A413BF" w:rsidRPr="001D42C0">
        <w:rPr>
          <w:rFonts w:eastAsia="MS Mincho"/>
          <w:spacing w:val="-1"/>
          <w:sz w:val="24"/>
        </w:rPr>
        <w:fldChar w:fldCharType="separate"/>
      </w:r>
      <w:r w:rsidR="00A413BF" w:rsidRPr="001D42C0">
        <w:rPr>
          <w:rFonts w:eastAsia="MS Mincho"/>
          <w:spacing w:val="-1"/>
          <w:sz w:val="24"/>
        </w:rPr>
        <w:t>Figure 14</w:t>
      </w:r>
      <w:r w:rsidR="00A413BF" w:rsidRPr="001D42C0">
        <w:rPr>
          <w:rFonts w:eastAsia="MS Mincho"/>
          <w:spacing w:val="-1"/>
          <w:sz w:val="24"/>
        </w:rPr>
        <w:fldChar w:fldCharType="end"/>
      </w:r>
      <w:r w:rsidR="00630216" w:rsidRPr="001D42C0">
        <w:rPr>
          <w:rFonts w:eastAsia="MS Mincho"/>
          <w:spacing w:val="-1"/>
          <w:sz w:val="24"/>
        </w:rPr>
        <w:t>.</w:t>
      </w:r>
    </w:p>
    <w:p w:rsidR="00630216" w:rsidRPr="001D42C0" w:rsidRDefault="00630216" w:rsidP="00FA3662">
      <w:pPr>
        <w:tabs>
          <w:tab w:val="clear" w:pos="360"/>
          <w:tab w:val="clear" w:pos="720"/>
          <w:tab w:val="clear" w:pos="1080"/>
          <w:tab w:val="clear" w:pos="1440"/>
        </w:tabs>
        <w:overflowPunct/>
        <w:autoSpaceDE/>
        <w:autoSpaceDN/>
        <w:adjustRightInd/>
        <w:spacing w:before="0" w:after="120" w:line="228" w:lineRule="auto"/>
        <w:jc w:val="both"/>
        <w:textAlignment w:val="auto"/>
        <w:rPr>
          <w:rFonts w:eastAsia="MS Mincho"/>
          <w:b/>
          <w:i/>
          <w:spacing w:val="-1"/>
          <w:sz w:val="24"/>
        </w:rPr>
      </w:pPr>
    </w:p>
    <w:p w:rsidR="00FA3662" w:rsidRPr="001D42C0" w:rsidRDefault="00FA3662" w:rsidP="00FA3662">
      <w:pPr>
        <w:tabs>
          <w:tab w:val="clear" w:pos="360"/>
          <w:tab w:val="clear" w:pos="720"/>
          <w:tab w:val="clear" w:pos="1080"/>
          <w:tab w:val="clear" w:pos="1440"/>
        </w:tabs>
        <w:overflowPunct/>
        <w:autoSpaceDE/>
        <w:autoSpaceDN/>
        <w:adjustRightInd/>
        <w:spacing w:before="0" w:after="120" w:line="228" w:lineRule="auto"/>
        <w:jc w:val="both"/>
        <w:textAlignment w:val="auto"/>
        <w:rPr>
          <w:rFonts w:eastAsia="MS Mincho"/>
          <w:b/>
          <w:i/>
          <w:spacing w:val="-1"/>
          <w:sz w:val="24"/>
        </w:rPr>
      </w:pPr>
      <w:r w:rsidRPr="001D42C0">
        <w:rPr>
          <w:rFonts w:eastAsia="MS Mincho"/>
          <w:b/>
          <w:i/>
          <w:spacing w:val="-1"/>
          <w:sz w:val="24"/>
        </w:rPr>
        <w:t>Inter prediction</w:t>
      </w:r>
    </w:p>
    <w:p w:rsidR="007170C9" w:rsidRPr="001D42C0" w:rsidRDefault="00FA3662" w:rsidP="007170C9">
      <w:pPr>
        <w:tabs>
          <w:tab w:val="clear" w:pos="360"/>
          <w:tab w:val="clear" w:pos="720"/>
          <w:tab w:val="clear" w:pos="1080"/>
          <w:tab w:val="clear" w:pos="1440"/>
        </w:tabs>
        <w:overflowPunct/>
        <w:autoSpaceDE/>
        <w:autoSpaceDN/>
        <w:adjustRightInd/>
        <w:spacing w:before="0" w:after="120" w:line="228" w:lineRule="auto"/>
        <w:jc w:val="both"/>
        <w:textAlignment w:val="auto"/>
        <w:rPr>
          <w:spacing w:val="-1"/>
          <w:sz w:val="24"/>
          <w:lang w:eastAsia="ko-KR"/>
        </w:rPr>
      </w:pPr>
      <w:r w:rsidRPr="001D42C0">
        <w:rPr>
          <w:rFonts w:eastAsia="MS Mincho"/>
          <w:spacing w:val="-1"/>
          <w:sz w:val="24"/>
        </w:rPr>
        <w:t>I</w:t>
      </w:r>
      <w:r w:rsidR="007170C9" w:rsidRPr="001D42C0">
        <w:rPr>
          <w:rFonts w:eastAsia="MS Mincho"/>
          <w:spacing w:val="-1"/>
          <w:sz w:val="24"/>
        </w:rPr>
        <w:t xml:space="preserve">f </w:t>
      </w:r>
      <w:proofErr w:type="spellStart"/>
      <w:r w:rsidR="007170C9" w:rsidRPr="001D42C0">
        <w:rPr>
          <w:rFonts w:eastAsia="MS Mincho"/>
          <w:spacing w:val="-1"/>
          <w:sz w:val="24"/>
        </w:rPr>
        <w:t>Cb</w:t>
      </w:r>
      <w:proofErr w:type="spellEnd"/>
      <w:r w:rsidR="007170C9" w:rsidRPr="001D42C0">
        <w:rPr>
          <w:rFonts w:eastAsia="MS Mincho"/>
          <w:spacing w:val="-1"/>
          <w:sz w:val="24"/>
        </w:rPr>
        <w:t xml:space="preserve"> uses temporal prediction, neighboring blocks that used inter-view reference frames are marked as not-available for MVP.</w:t>
      </w:r>
      <w:r w:rsidR="007170C9" w:rsidRPr="001D42C0">
        <w:rPr>
          <w:rFonts w:hint="eastAsia"/>
          <w:spacing w:val="-1"/>
          <w:sz w:val="24"/>
          <w:lang w:eastAsia="ko-KR"/>
        </w:rPr>
        <w:t xml:space="preserve"> </w:t>
      </w:r>
      <w:r w:rsidR="007170C9" w:rsidRPr="001D42C0">
        <w:rPr>
          <w:rFonts w:eastAsia="MS Mincho" w:hint="eastAsia"/>
          <w:spacing w:val="-1"/>
          <w:sz w:val="24"/>
        </w:rPr>
        <w:t xml:space="preserve">Motion vectors of the neighboring blocks marked as not-available are replaced with </w:t>
      </w:r>
      <w:r w:rsidR="007170C9" w:rsidRPr="001D42C0">
        <w:rPr>
          <w:rFonts w:eastAsia="MS Mincho" w:hint="eastAsia"/>
          <w:spacing w:val="-1"/>
          <w:sz w:val="24"/>
          <w:lang w:val="en-GB"/>
        </w:rPr>
        <w:t>a motion vector of a corresponding block in a reference view</w:t>
      </w:r>
      <w:r w:rsidR="007170C9" w:rsidRPr="001D42C0">
        <w:rPr>
          <w:rFonts w:eastAsia="MS Mincho" w:hint="eastAsia"/>
          <w:spacing w:val="-1"/>
          <w:sz w:val="24"/>
        </w:rPr>
        <w:t>.</w:t>
      </w:r>
      <w:r w:rsidR="007170C9" w:rsidRPr="001D42C0">
        <w:rPr>
          <w:rFonts w:eastAsia="MS Mincho"/>
          <w:spacing w:val="-1"/>
          <w:sz w:val="24"/>
        </w:rPr>
        <w:t xml:space="preserve"> </w:t>
      </w:r>
      <w:r w:rsidR="007170C9" w:rsidRPr="001D42C0">
        <w:rPr>
          <w:rFonts w:eastAsia="MS Mincho" w:hint="eastAsia"/>
          <w:spacing w:val="-1"/>
          <w:sz w:val="24"/>
          <w:lang w:val="en-GB"/>
        </w:rPr>
        <w:t xml:space="preserve">The corresponding block is derived by </w:t>
      </w:r>
      <w:r w:rsidR="00B42BBE" w:rsidRPr="001D42C0">
        <w:rPr>
          <w:rFonts w:eastAsia="MS Mincho"/>
          <w:spacing w:val="-1"/>
          <w:sz w:val="24"/>
          <w:lang w:val="en-GB"/>
        </w:rPr>
        <w:t xml:space="preserve">applying disparity vector D to the coordinates of the current texture block. </w:t>
      </w:r>
      <w:r w:rsidR="00B42BBE" w:rsidRPr="001D42C0">
        <w:rPr>
          <w:rFonts w:eastAsia="MS Mincho"/>
          <w:spacing w:val="-1"/>
          <w:sz w:val="24"/>
        </w:rPr>
        <w:t xml:space="preserve">The disparity vector is derived as it specified in Section </w:t>
      </w:r>
      <w:r w:rsidR="003E0FE4" w:rsidRPr="001D42C0">
        <w:rPr>
          <w:rFonts w:eastAsia="MS Mincho"/>
          <w:spacing w:val="-1"/>
          <w:sz w:val="24"/>
        </w:rPr>
        <w:fldChar w:fldCharType="begin"/>
      </w:r>
      <w:r w:rsidR="003E0FE4" w:rsidRPr="001D42C0">
        <w:rPr>
          <w:rFonts w:eastAsia="MS Mincho"/>
          <w:spacing w:val="-1"/>
          <w:sz w:val="24"/>
        </w:rPr>
        <w:instrText xml:space="preserve"> REF _Ref350503723 \r \h </w:instrText>
      </w:r>
      <w:r w:rsidR="001D42C0">
        <w:rPr>
          <w:rFonts w:eastAsia="MS Mincho"/>
          <w:spacing w:val="-1"/>
          <w:sz w:val="24"/>
        </w:rPr>
        <w:instrText xml:space="preserve"> \* MERGEFORMAT </w:instrText>
      </w:r>
      <w:r w:rsidR="003E0FE4" w:rsidRPr="001D42C0">
        <w:rPr>
          <w:rFonts w:eastAsia="MS Mincho"/>
          <w:spacing w:val="-1"/>
          <w:sz w:val="24"/>
        </w:rPr>
      </w:r>
      <w:r w:rsidR="003E0FE4" w:rsidRPr="001D42C0">
        <w:rPr>
          <w:rFonts w:eastAsia="MS Mincho"/>
          <w:spacing w:val="-1"/>
          <w:sz w:val="24"/>
        </w:rPr>
        <w:fldChar w:fldCharType="separate"/>
      </w:r>
      <w:r w:rsidR="003E0FE4" w:rsidRPr="001D42C0">
        <w:rPr>
          <w:rFonts w:eastAsia="MS Mincho"/>
          <w:spacing w:val="-1"/>
          <w:sz w:val="24"/>
        </w:rPr>
        <w:t>1.4.2.1</w:t>
      </w:r>
      <w:r w:rsidR="003E0FE4" w:rsidRPr="001D42C0">
        <w:rPr>
          <w:rFonts w:eastAsia="MS Mincho"/>
          <w:spacing w:val="-1"/>
          <w:sz w:val="24"/>
        </w:rPr>
        <w:fldChar w:fldCharType="end"/>
      </w:r>
      <w:r w:rsidR="00B42BBE" w:rsidRPr="001D42C0">
        <w:rPr>
          <w:rFonts w:eastAsia="MS Mincho"/>
          <w:spacing w:val="-1"/>
          <w:sz w:val="24"/>
        </w:rPr>
        <w:t xml:space="preserve">. If corresponding block </w:t>
      </w:r>
      <w:r w:rsidR="00630216" w:rsidRPr="001D42C0">
        <w:rPr>
          <w:rFonts w:eastAsia="MS Mincho"/>
          <w:spacing w:val="-1"/>
          <w:sz w:val="24"/>
        </w:rPr>
        <w:t>is not coded with inter-prediction (does not have motion information)</w:t>
      </w:r>
      <w:r w:rsidR="007170C9" w:rsidRPr="001D42C0">
        <w:rPr>
          <w:rFonts w:eastAsia="MS Mincho" w:hint="eastAsia"/>
          <w:spacing w:val="-1"/>
          <w:sz w:val="24"/>
          <w:lang w:val="en-GB"/>
        </w:rPr>
        <w:t xml:space="preserve">, a zero vector is considered. </w:t>
      </w:r>
      <w:r w:rsidR="007170C9" w:rsidRPr="001D42C0">
        <w:rPr>
          <w:rFonts w:eastAsia="MS Mincho"/>
          <w:spacing w:val="-1"/>
          <w:sz w:val="24"/>
        </w:rPr>
        <w:t xml:space="preserve">The flowchart of this process </w:t>
      </w:r>
      <w:r w:rsidR="007170C9" w:rsidRPr="001D42C0">
        <w:rPr>
          <w:rFonts w:eastAsia="MS Mincho"/>
          <w:spacing w:val="-1"/>
          <w:sz w:val="24"/>
          <w:szCs w:val="24"/>
        </w:rPr>
        <w:t xml:space="preserve">is depicted in </w:t>
      </w:r>
      <w:r w:rsidR="00A413BF" w:rsidRPr="001D42C0">
        <w:rPr>
          <w:spacing w:val="-1"/>
          <w:sz w:val="24"/>
          <w:szCs w:val="24"/>
          <w:lang w:eastAsia="ko-KR"/>
        </w:rPr>
        <w:fldChar w:fldCharType="begin"/>
      </w:r>
      <w:r w:rsidR="00A413BF" w:rsidRPr="001D42C0">
        <w:rPr>
          <w:rFonts w:eastAsia="MS Mincho"/>
          <w:spacing w:val="-1"/>
          <w:sz w:val="24"/>
          <w:szCs w:val="24"/>
        </w:rPr>
        <w:instrText xml:space="preserve"> REF _Ref350508735 \h </w:instrText>
      </w:r>
      <w:r w:rsidR="00A413BF" w:rsidRPr="001D42C0">
        <w:rPr>
          <w:spacing w:val="-1"/>
          <w:sz w:val="24"/>
          <w:szCs w:val="24"/>
          <w:lang w:eastAsia="ko-KR"/>
        </w:rPr>
        <w:instrText xml:space="preserve"> \* MERGEFORMAT </w:instrText>
      </w:r>
      <w:r w:rsidR="00A413BF" w:rsidRPr="001D42C0">
        <w:rPr>
          <w:spacing w:val="-1"/>
          <w:sz w:val="24"/>
          <w:szCs w:val="24"/>
          <w:lang w:eastAsia="ko-KR"/>
        </w:rPr>
      </w:r>
      <w:r w:rsidR="00A413BF" w:rsidRPr="001D42C0">
        <w:rPr>
          <w:spacing w:val="-1"/>
          <w:sz w:val="24"/>
          <w:szCs w:val="24"/>
          <w:lang w:eastAsia="ko-KR"/>
        </w:rPr>
        <w:fldChar w:fldCharType="separate"/>
      </w:r>
      <w:r w:rsidR="00A413BF" w:rsidRPr="001D42C0">
        <w:rPr>
          <w:rFonts w:eastAsia="SimSun"/>
          <w:bCs/>
          <w:sz w:val="24"/>
          <w:szCs w:val="24"/>
          <w:lang w:eastAsia="zh-CN"/>
        </w:rPr>
        <w:t xml:space="preserve">Figure </w:t>
      </w:r>
      <w:r w:rsidR="00A413BF" w:rsidRPr="001D42C0">
        <w:rPr>
          <w:rFonts w:eastAsia="SimSun"/>
          <w:bCs/>
          <w:noProof/>
          <w:sz w:val="24"/>
          <w:szCs w:val="24"/>
          <w:lang w:eastAsia="zh-CN"/>
        </w:rPr>
        <w:t>15</w:t>
      </w:r>
      <w:r w:rsidR="00A413BF" w:rsidRPr="001D42C0">
        <w:rPr>
          <w:spacing w:val="-1"/>
          <w:sz w:val="24"/>
          <w:szCs w:val="24"/>
          <w:lang w:eastAsia="ko-KR"/>
        </w:rPr>
        <w:fldChar w:fldCharType="end"/>
      </w:r>
      <w:r w:rsidR="007170C9" w:rsidRPr="001D42C0">
        <w:rPr>
          <w:rFonts w:eastAsia="MS Mincho"/>
          <w:spacing w:val="-1"/>
          <w:sz w:val="24"/>
          <w:szCs w:val="24"/>
        </w:rPr>
        <w:t>.</w:t>
      </w:r>
      <w:r w:rsidR="007170C9" w:rsidRPr="001D42C0">
        <w:rPr>
          <w:rFonts w:eastAsia="MS Mincho"/>
          <w:spacing w:val="-1"/>
          <w:sz w:val="24"/>
        </w:rPr>
        <w:t xml:space="preserve"> </w:t>
      </w:r>
    </w:p>
    <w:p w:rsidR="007170C9" w:rsidRPr="001D42C0" w:rsidRDefault="007170C9" w:rsidP="00CE7421">
      <w:pPr>
        <w:tabs>
          <w:tab w:val="clear" w:pos="360"/>
          <w:tab w:val="clear" w:pos="720"/>
          <w:tab w:val="clear" w:pos="1080"/>
          <w:tab w:val="clear" w:pos="1440"/>
        </w:tabs>
        <w:overflowPunct/>
        <w:autoSpaceDE/>
        <w:autoSpaceDN/>
        <w:adjustRightInd/>
        <w:spacing w:before="0" w:after="120" w:line="228" w:lineRule="auto"/>
        <w:jc w:val="center"/>
        <w:textAlignment w:val="auto"/>
        <w:rPr>
          <w:spacing w:val="-1"/>
          <w:sz w:val="24"/>
          <w:lang w:eastAsia="ko-KR"/>
        </w:rPr>
      </w:pPr>
      <w:r w:rsidRPr="001D42C0">
        <w:rPr>
          <w:noProof/>
          <w:spacing w:val="-1"/>
          <w:sz w:val="24"/>
        </w:rPr>
        <w:lastRenderedPageBreak/>
        <w:drawing>
          <wp:inline distT="0" distB="0" distL="0" distR="0" wp14:anchorId="34292022" wp14:editId="28C2853B">
            <wp:extent cx="4805680" cy="316865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805680" cy="3168650"/>
                    </a:xfrm>
                    <a:prstGeom prst="rect">
                      <a:avLst/>
                    </a:prstGeom>
                    <a:noFill/>
                    <a:ln>
                      <a:noFill/>
                    </a:ln>
                  </pic:spPr>
                </pic:pic>
              </a:graphicData>
            </a:graphic>
          </wp:inline>
        </w:drawing>
      </w:r>
    </w:p>
    <w:p w:rsidR="007170C9" w:rsidRPr="001D42C0" w:rsidRDefault="00953A9C" w:rsidP="007170C9">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bookmarkStart w:id="162" w:name="_Ref351627129"/>
      <w:bookmarkStart w:id="163" w:name="_Ref350508713"/>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14</w:t>
      </w:r>
      <w:r w:rsidRPr="001D42C0">
        <w:rPr>
          <w:rFonts w:eastAsia="SimSun"/>
          <w:b/>
          <w:bCs/>
          <w:sz w:val="20"/>
          <w:lang w:eastAsia="zh-CN"/>
        </w:rPr>
        <w:fldChar w:fldCharType="end"/>
      </w:r>
      <w:bookmarkEnd w:id="162"/>
      <w:r w:rsidRPr="001D42C0">
        <w:rPr>
          <w:rFonts w:eastAsia="SimSun"/>
          <w:b/>
          <w:bCs/>
          <w:sz w:val="20"/>
          <w:lang w:eastAsia="zh-CN"/>
        </w:rPr>
        <w:t>.</w:t>
      </w:r>
      <w:proofErr w:type="gramEnd"/>
      <w:r w:rsidR="007170C9" w:rsidRPr="001D42C0">
        <w:rPr>
          <w:rFonts w:eastAsia="SimSun"/>
          <w:b/>
          <w:bCs/>
          <w:sz w:val="20"/>
          <w:lang w:val="en-AU" w:eastAsia="zh-CN"/>
        </w:rPr>
        <w:t xml:space="preserve"> </w:t>
      </w:r>
      <w:proofErr w:type="gramStart"/>
      <w:r w:rsidR="007170C9" w:rsidRPr="001D42C0">
        <w:rPr>
          <w:rFonts w:eastAsia="SimSun"/>
          <w:b/>
          <w:bCs/>
          <w:sz w:val="20"/>
          <w:lang w:val="en-AU" w:eastAsia="zh-CN"/>
        </w:rPr>
        <w:t xml:space="preserve">Flow chart of </w:t>
      </w:r>
      <w:r w:rsidR="007170C9" w:rsidRPr="001D42C0">
        <w:rPr>
          <w:rFonts w:hint="eastAsia"/>
          <w:b/>
          <w:bCs/>
          <w:sz w:val="20"/>
          <w:lang w:val="en-AU" w:eastAsia="ko-KR"/>
        </w:rPr>
        <w:t>inter-view pre</w:t>
      </w:r>
      <w:r w:rsidR="00A413BF" w:rsidRPr="001D42C0">
        <w:rPr>
          <w:b/>
          <w:bCs/>
          <w:sz w:val="20"/>
          <w:lang w:val="en-AU" w:eastAsia="ko-KR"/>
        </w:rPr>
        <w:t>di</w:t>
      </w:r>
      <w:r w:rsidR="007170C9" w:rsidRPr="001D42C0">
        <w:rPr>
          <w:rFonts w:hint="eastAsia"/>
          <w:b/>
          <w:bCs/>
          <w:sz w:val="20"/>
          <w:lang w:val="en-AU" w:eastAsia="ko-KR"/>
        </w:rPr>
        <w:t>ction</w:t>
      </w:r>
      <w:r w:rsidR="007170C9" w:rsidRPr="001D42C0">
        <w:rPr>
          <w:rFonts w:eastAsia="SimSun"/>
          <w:b/>
          <w:bCs/>
          <w:sz w:val="20"/>
          <w:lang w:val="en-AU" w:eastAsia="zh-CN"/>
        </w:rPr>
        <w:t>.</w:t>
      </w:r>
      <w:bookmarkEnd w:id="163"/>
      <w:proofErr w:type="gramEnd"/>
    </w:p>
    <w:p w:rsidR="007170C9" w:rsidRPr="001D42C0" w:rsidRDefault="007170C9" w:rsidP="007170C9">
      <w:pPr>
        <w:tabs>
          <w:tab w:val="clear" w:pos="360"/>
          <w:tab w:val="clear" w:pos="720"/>
          <w:tab w:val="clear" w:pos="1080"/>
          <w:tab w:val="clear" w:pos="1440"/>
        </w:tabs>
        <w:overflowPunct/>
        <w:autoSpaceDE/>
        <w:autoSpaceDN/>
        <w:adjustRightInd/>
        <w:spacing w:before="0" w:after="120" w:line="228" w:lineRule="auto"/>
        <w:jc w:val="both"/>
        <w:textAlignment w:val="auto"/>
        <w:rPr>
          <w:spacing w:val="-1"/>
          <w:sz w:val="24"/>
          <w:lang w:val="en-AU" w:eastAsia="ko-KR"/>
        </w:rPr>
      </w:pPr>
    </w:p>
    <w:p w:rsidR="007170C9" w:rsidRPr="001D42C0" w:rsidRDefault="007170C9" w:rsidP="00CE7421">
      <w:pPr>
        <w:tabs>
          <w:tab w:val="clear" w:pos="360"/>
          <w:tab w:val="clear" w:pos="720"/>
          <w:tab w:val="clear" w:pos="1080"/>
          <w:tab w:val="clear" w:pos="1440"/>
        </w:tabs>
        <w:overflowPunct/>
        <w:autoSpaceDE/>
        <w:autoSpaceDN/>
        <w:adjustRightInd/>
        <w:spacing w:before="0" w:after="120" w:line="228" w:lineRule="auto"/>
        <w:jc w:val="center"/>
        <w:textAlignment w:val="auto"/>
        <w:rPr>
          <w:spacing w:val="-1"/>
          <w:sz w:val="24"/>
          <w:lang w:val="en-AU" w:eastAsia="ko-KR"/>
        </w:rPr>
      </w:pPr>
      <w:r w:rsidRPr="001D42C0">
        <w:rPr>
          <w:noProof/>
          <w:spacing w:val="-1"/>
          <w:sz w:val="24"/>
        </w:rPr>
        <w:drawing>
          <wp:inline distT="0" distB="0" distL="0" distR="0" wp14:anchorId="497DE9D9" wp14:editId="7E80F342">
            <wp:extent cx="4805680" cy="3211195"/>
            <wp:effectExtent l="0" t="0" r="0" b="825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805680" cy="3211195"/>
                    </a:xfrm>
                    <a:prstGeom prst="rect">
                      <a:avLst/>
                    </a:prstGeom>
                    <a:noFill/>
                    <a:ln>
                      <a:noFill/>
                    </a:ln>
                  </pic:spPr>
                </pic:pic>
              </a:graphicData>
            </a:graphic>
          </wp:inline>
        </w:drawing>
      </w:r>
    </w:p>
    <w:p w:rsidR="007170C9" w:rsidRPr="001D42C0" w:rsidRDefault="00953A9C" w:rsidP="007170C9">
      <w:pPr>
        <w:tabs>
          <w:tab w:val="clear" w:pos="360"/>
          <w:tab w:val="clear" w:pos="720"/>
          <w:tab w:val="clear" w:pos="1080"/>
          <w:tab w:val="clear" w:pos="1440"/>
        </w:tabs>
        <w:overflowPunct/>
        <w:autoSpaceDE/>
        <w:autoSpaceDN/>
        <w:adjustRightInd/>
        <w:spacing w:before="0" w:after="120" w:line="228" w:lineRule="auto"/>
        <w:jc w:val="center"/>
        <w:textAlignment w:val="auto"/>
        <w:rPr>
          <w:spacing w:val="-1"/>
          <w:sz w:val="24"/>
          <w:lang w:val="en-AU" w:eastAsia="ko-KR"/>
        </w:rPr>
      </w:pPr>
      <w:bookmarkStart w:id="164" w:name="_Ref350508735"/>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15</w:t>
      </w:r>
      <w:r w:rsidRPr="001D42C0">
        <w:rPr>
          <w:rFonts w:eastAsia="SimSun"/>
          <w:b/>
          <w:bCs/>
          <w:sz w:val="20"/>
          <w:lang w:eastAsia="zh-CN"/>
        </w:rPr>
        <w:fldChar w:fldCharType="end"/>
      </w:r>
      <w:r w:rsidRPr="001D42C0">
        <w:rPr>
          <w:rFonts w:eastAsia="SimSun"/>
          <w:b/>
          <w:bCs/>
          <w:sz w:val="20"/>
          <w:lang w:eastAsia="zh-CN"/>
        </w:rPr>
        <w:t>.</w:t>
      </w:r>
      <w:proofErr w:type="gramEnd"/>
      <w:r w:rsidR="007170C9" w:rsidRPr="001D42C0">
        <w:rPr>
          <w:rFonts w:eastAsia="SimSun"/>
          <w:b/>
          <w:bCs/>
          <w:sz w:val="20"/>
          <w:lang w:val="en-AU" w:eastAsia="zh-CN"/>
        </w:rPr>
        <w:t xml:space="preserve"> Flow chart of </w:t>
      </w:r>
      <w:r w:rsidR="007170C9" w:rsidRPr="001D42C0">
        <w:rPr>
          <w:rFonts w:hint="eastAsia"/>
          <w:b/>
          <w:bCs/>
          <w:sz w:val="20"/>
          <w:lang w:val="en-AU" w:eastAsia="ko-KR"/>
        </w:rPr>
        <w:t>temporal prediction</w:t>
      </w:r>
      <w:bookmarkEnd w:id="164"/>
    </w:p>
    <w:p w:rsidR="00894839" w:rsidRPr="001D42C0" w:rsidRDefault="00894839" w:rsidP="00CE7421">
      <w:pPr>
        <w:keepNext/>
        <w:numPr>
          <w:ilvl w:val="2"/>
          <w:numId w:val="12"/>
        </w:numPr>
        <w:tabs>
          <w:tab w:val="clear" w:pos="360"/>
          <w:tab w:val="clear" w:pos="720"/>
          <w:tab w:val="clear" w:pos="1080"/>
          <w:tab w:val="clear" w:pos="1440"/>
        </w:tabs>
        <w:overflowPunct/>
        <w:autoSpaceDE/>
        <w:autoSpaceDN/>
        <w:adjustRightInd/>
        <w:spacing w:before="240" w:after="60"/>
        <w:jc w:val="both"/>
        <w:textAlignment w:val="auto"/>
        <w:outlineLvl w:val="2"/>
        <w:rPr>
          <w:rFonts w:ascii="Calibri" w:hAnsi="Calibri"/>
          <w:lang w:eastAsia="ko-KR"/>
        </w:rPr>
      </w:pPr>
      <w:bookmarkStart w:id="165" w:name="_Toc350502879"/>
      <w:bookmarkStart w:id="166" w:name="_Toc350508372"/>
      <w:bookmarkStart w:id="167" w:name="_Toc350502880"/>
      <w:bookmarkStart w:id="168" w:name="_Toc350508373"/>
      <w:bookmarkStart w:id="169" w:name="_Toc350502881"/>
      <w:bookmarkStart w:id="170" w:name="_Toc350508374"/>
      <w:bookmarkStart w:id="171" w:name="_Ref351627709"/>
      <w:bookmarkStart w:id="172" w:name="_Toc351633017"/>
      <w:bookmarkEnd w:id="165"/>
      <w:bookmarkEnd w:id="166"/>
      <w:bookmarkEnd w:id="167"/>
      <w:bookmarkEnd w:id="168"/>
      <w:bookmarkEnd w:id="169"/>
      <w:bookmarkEnd w:id="170"/>
      <w:r w:rsidRPr="001D42C0">
        <w:rPr>
          <w:rFonts w:ascii="Calibri" w:hAnsi="Calibri"/>
          <w:b/>
          <w:bCs/>
          <w:sz w:val="26"/>
          <w:szCs w:val="26"/>
          <w:lang w:eastAsia="ko-KR"/>
        </w:rPr>
        <w:t>Disparity-based Skip and Direct modes</w:t>
      </w:r>
      <w:bookmarkEnd w:id="171"/>
      <w:bookmarkEnd w:id="172"/>
    </w:p>
    <w:p w:rsidR="00025DEA" w:rsidRDefault="00DA44FF" w:rsidP="00DD55EE">
      <w:pPr>
        <w:jc w:val="both"/>
        <w:rPr>
          <w:spacing w:val="-1"/>
          <w:sz w:val="24"/>
        </w:rPr>
      </w:pPr>
      <w:r>
        <w:rPr>
          <w:spacing w:val="-1"/>
          <w:sz w:val="24"/>
        </w:rPr>
        <w:t xml:space="preserve">In the </w:t>
      </w:r>
      <w:r w:rsidR="00DD55EE" w:rsidRPr="00F3000B">
        <w:rPr>
          <w:spacing w:val="-1"/>
          <w:sz w:val="24"/>
        </w:rPr>
        <w:t>Skip/Direct mode</w:t>
      </w:r>
      <w:r>
        <w:rPr>
          <w:spacing w:val="-1"/>
          <w:sz w:val="24"/>
        </w:rPr>
        <w:t xml:space="preserve">s motion </w:t>
      </w:r>
      <w:r w:rsidRPr="0005079F">
        <w:rPr>
          <w:spacing w:val="-1"/>
          <w:sz w:val="24"/>
        </w:rPr>
        <w:t>information is not coded, instead it is derived at both sides through an identical process. M</w:t>
      </w:r>
      <w:r w:rsidR="00DD55EE" w:rsidRPr="0005079F">
        <w:rPr>
          <w:spacing w:val="-1"/>
          <w:sz w:val="24"/>
        </w:rPr>
        <w:t xml:space="preserve">otion information </w:t>
      </w:r>
      <w:r w:rsidR="00DE3BB2" w:rsidRPr="0005079F">
        <w:rPr>
          <w:spacing w:val="-1"/>
          <w:sz w:val="24"/>
        </w:rPr>
        <w:t xml:space="preserve">for coding of </w:t>
      </w:r>
      <w:r w:rsidRPr="0005079F">
        <w:rPr>
          <w:spacing w:val="-1"/>
          <w:sz w:val="24"/>
        </w:rPr>
        <w:t xml:space="preserve">the </w:t>
      </w:r>
      <w:r w:rsidR="00DE3BB2" w:rsidRPr="0005079F">
        <w:rPr>
          <w:spacing w:val="-1"/>
          <w:sz w:val="24"/>
        </w:rPr>
        <w:t xml:space="preserve">current block </w:t>
      </w:r>
      <w:proofErr w:type="spellStart"/>
      <w:r w:rsidR="00DE3BB2" w:rsidRPr="0005079F">
        <w:rPr>
          <w:spacing w:val="-1"/>
          <w:sz w:val="24"/>
        </w:rPr>
        <w:t>Cb</w:t>
      </w:r>
      <w:proofErr w:type="spellEnd"/>
      <w:r w:rsidR="00DE3BB2" w:rsidRPr="0005079F">
        <w:rPr>
          <w:spacing w:val="-1"/>
          <w:sz w:val="24"/>
        </w:rPr>
        <w:t xml:space="preserve"> </w:t>
      </w:r>
      <w:r w:rsidRPr="0005079F">
        <w:rPr>
          <w:spacing w:val="-1"/>
          <w:sz w:val="24"/>
        </w:rPr>
        <w:t xml:space="preserve">in Skip/Direct modes </w:t>
      </w:r>
      <w:r w:rsidR="00DE3BB2" w:rsidRPr="0005079F">
        <w:rPr>
          <w:spacing w:val="-1"/>
          <w:sz w:val="24"/>
        </w:rPr>
        <w:t xml:space="preserve">is derived from motion information </w:t>
      </w:r>
      <w:r w:rsidR="00DD55EE" w:rsidRPr="0005079F">
        <w:rPr>
          <w:spacing w:val="-1"/>
          <w:sz w:val="24"/>
        </w:rPr>
        <w:t xml:space="preserve">of </w:t>
      </w:r>
      <w:r w:rsidR="00DE3BB2" w:rsidRPr="0005079F">
        <w:rPr>
          <w:spacing w:val="-1"/>
          <w:sz w:val="24"/>
        </w:rPr>
        <w:t xml:space="preserve">the </w:t>
      </w:r>
      <w:r w:rsidR="00DD55EE" w:rsidRPr="0005079F">
        <w:rPr>
          <w:spacing w:val="-1"/>
          <w:sz w:val="24"/>
        </w:rPr>
        <w:t xml:space="preserve">corresponding block in </w:t>
      </w:r>
      <w:r w:rsidR="00F3000B" w:rsidRPr="0005079F">
        <w:rPr>
          <w:spacing w:val="-1"/>
          <w:sz w:val="24"/>
        </w:rPr>
        <w:t xml:space="preserve">the </w:t>
      </w:r>
      <w:r w:rsidR="00DD55EE" w:rsidRPr="0005079F">
        <w:rPr>
          <w:spacing w:val="-1"/>
          <w:sz w:val="24"/>
        </w:rPr>
        <w:t xml:space="preserve">base view. The correspondence between </w:t>
      </w:r>
      <w:proofErr w:type="spellStart"/>
      <w:r w:rsidR="00DD55EE" w:rsidRPr="0005079F">
        <w:rPr>
          <w:spacing w:val="-1"/>
          <w:sz w:val="24"/>
        </w:rPr>
        <w:t>Cb</w:t>
      </w:r>
      <w:proofErr w:type="spellEnd"/>
      <w:r w:rsidR="00DD55EE" w:rsidRPr="0005079F">
        <w:rPr>
          <w:spacing w:val="-1"/>
          <w:sz w:val="24"/>
        </w:rPr>
        <w:t xml:space="preserve"> and corresponding block in </w:t>
      </w:r>
      <w:r w:rsidR="00025DEA" w:rsidRPr="0005079F">
        <w:rPr>
          <w:spacing w:val="-1"/>
          <w:sz w:val="24"/>
        </w:rPr>
        <w:t xml:space="preserve">the </w:t>
      </w:r>
      <w:r w:rsidR="00DD55EE" w:rsidRPr="0005079F">
        <w:rPr>
          <w:spacing w:val="-1"/>
          <w:sz w:val="24"/>
        </w:rPr>
        <w:t xml:space="preserve">base view is established through a disparity vector </w:t>
      </w:r>
      <w:r w:rsidR="00025DEA" w:rsidRPr="0005079F">
        <w:rPr>
          <w:spacing w:val="-1"/>
          <w:sz w:val="24"/>
        </w:rPr>
        <w:t xml:space="preserve">which is applied at the central sample of block </w:t>
      </w:r>
      <w:proofErr w:type="spellStart"/>
      <w:r w:rsidR="00025DEA" w:rsidRPr="0005079F">
        <w:rPr>
          <w:spacing w:val="-1"/>
          <w:sz w:val="24"/>
        </w:rPr>
        <w:t>Cb</w:t>
      </w:r>
      <w:proofErr w:type="spellEnd"/>
      <w:r w:rsidRPr="0005079F">
        <w:rPr>
          <w:spacing w:val="-1"/>
          <w:sz w:val="24"/>
        </w:rPr>
        <w:t xml:space="preserve">, see </w:t>
      </w:r>
      <w:r w:rsidRPr="0005079F">
        <w:rPr>
          <w:spacing w:val="-1"/>
          <w:sz w:val="24"/>
        </w:rPr>
        <w:fldChar w:fldCharType="begin"/>
      </w:r>
      <w:r w:rsidRPr="0005079F">
        <w:rPr>
          <w:spacing w:val="-1"/>
          <w:sz w:val="24"/>
        </w:rPr>
        <w:instrText xml:space="preserve"> REF _Ref351629106 \h </w:instrText>
      </w:r>
      <w:r w:rsidRPr="0005079F">
        <w:rPr>
          <w:spacing w:val="-1"/>
          <w:sz w:val="24"/>
        </w:rPr>
      </w:r>
      <w:r w:rsidR="0005079F">
        <w:rPr>
          <w:spacing w:val="-1"/>
          <w:sz w:val="24"/>
        </w:rPr>
        <w:instrText xml:space="preserve"> \* MERGEFORMAT </w:instrText>
      </w:r>
      <w:r w:rsidRPr="0005079F">
        <w:rPr>
          <w:spacing w:val="-1"/>
          <w:sz w:val="24"/>
        </w:rPr>
        <w:fldChar w:fldCharType="separate"/>
      </w:r>
      <w:r w:rsidRPr="0005079F">
        <w:rPr>
          <w:rFonts w:eastAsia="SimSun"/>
          <w:b/>
          <w:bCs/>
          <w:sz w:val="20"/>
          <w:lang w:eastAsia="zh-CN"/>
        </w:rPr>
        <w:t xml:space="preserve">Figure </w:t>
      </w:r>
      <w:r w:rsidRPr="0005079F">
        <w:rPr>
          <w:rFonts w:eastAsia="SimSun"/>
          <w:b/>
          <w:bCs/>
          <w:noProof/>
          <w:sz w:val="20"/>
          <w:lang w:eastAsia="zh-CN"/>
        </w:rPr>
        <w:t>4</w:t>
      </w:r>
      <w:r w:rsidRPr="0005079F">
        <w:rPr>
          <w:spacing w:val="-1"/>
          <w:sz w:val="24"/>
        </w:rPr>
        <w:fldChar w:fldCharType="end"/>
      </w:r>
      <w:r w:rsidR="00025DEA" w:rsidRPr="0005079F">
        <w:rPr>
          <w:spacing w:val="-1"/>
          <w:sz w:val="24"/>
        </w:rPr>
        <w:t xml:space="preserve">. </w:t>
      </w:r>
      <w:r w:rsidRPr="0005079F">
        <w:rPr>
          <w:spacing w:val="-1"/>
          <w:sz w:val="24"/>
        </w:rPr>
        <w:t xml:space="preserve">A </w:t>
      </w:r>
      <w:r w:rsidR="00025DEA" w:rsidRPr="0005079F">
        <w:rPr>
          <w:spacing w:val="-1"/>
          <w:sz w:val="24"/>
        </w:rPr>
        <w:t xml:space="preserve">motion partition referenced by this vector in the base view provides motion information (reference index and motion vectors) for </w:t>
      </w:r>
      <w:r w:rsidRPr="0005079F">
        <w:rPr>
          <w:spacing w:val="-1"/>
          <w:sz w:val="24"/>
        </w:rPr>
        <w:t xml:space="preserve">coding of the </w:t>
      </w:r>
      <w:r w:rsidR="00025DEA" w:rsidRPr="0005079F">
        <w:rPr>
          <w:spacing w:val="-1"/>
          <w:sz w:val="24"/>
        </w:rPr>
        <w:t xml:space="preserve">current </w:t>
      </w:r>
      <w:proofErr w:type="spellStart"/>
      <w:r w:rsidR="00025DEA" w:rsidRPr="0005079F">
        <w:rPr>
          <w:spacing w:val="-1"/>
          <w:sz w:val="24"/>
        </w:rPr>
        <w:t>Cb</w:t>
      </w:r>
      <w:proofErr w:type="spellEnd"/>
      <w:r w:rsidR="00025DEA" w:rsidRPr="0005079F">
        <w:rPr>
          <w:spacing w:val="-1"/>
          <w:sz w:val="24"/>
        </w:rPr>
        <w:t>.</w:t>
      </w:r>
      <w:r w:rsidR="00025DEA">
        <w:rPr>
          <w:spacing w:val="-1"/>
          <w:sz w:val="24"/>
        </w:rPr>
        <w:t xml:space="preserve"> </w:t>
      </w:r>
    </w:p>
    <w:p w:rsidR="00025DEA" w:rsidRDefault="00025DEA" w:rsidP="00DD55EE">
      <w:pPr>
        <w:jc w:val="both"/>
        <w:rPr>
          <w:spacing w:val="-1"/>
          <w:sz w:val="24"/>
        </w:rPr>
      </w:pPr>
      <w:r>
        <w:rPr>
          <w:spacing w:val="-1"/>
          <w:sz w:val="24"/>
        </w:rPr>
        <w:lastRenderedPageBreak/>
        <w:t xml:space="preserve">The disparity derivation procedure for this mode is </w:t>
      </w:r>
      <w:r w:rsidR="00DE3BB2">
        <w:rPr>
          <w:spacing w:val="-1"/>
          <w:sz w:val="24"/>
        </w:rPr>
        <w:t xml:space="preserve">specified in Section </w:t>
      </w:r>
      <w:r>
        <w:rPr>
          <w:spacing w:val="-1"/>
          <w:sz w:val="24"/>
        </w:rPr>
        <w:fldChar w:fldCharType="begin"/>
      </w:r>
      <w:r>
        <w:rPr>
          <w:spacing w:val="-1"/>
          <w:sz w:val="24"/>
        </w:rPr>
        <w:instrText xml:space="preserve"> REF _Ref351629300 \w \h </w:instrText>
      </w:r>
      <w:r>
        <w:rPr>
          <w:spacing w:val="-1"/>
          <w:sz w:val="24"/>
        </w:rPr>
      </w:r>
      <w:r>
        <w:rPr>
          <w:spacing w:val="-1"/>
          <w:sz w:val="24"/>
        </w:rPr>
        <w:fldChar w:fldCharType="separate"/>
      </w:r>
      <w:r>
        <w:rPr>
          <w:spacing w:val="-1"/>
          <w:sz w:val="24"/>
        </w:rPr>
        <w:t>1.4.2.2</w:t>
      </w:r>
      <w:r>
        <w:rPr>
          <w:spacing w:val="-1"/>
          <w:sz w:val="24"/>
        </w:rPr>
        <w:fldChar w:fldCharType="end"/>
      </w:r>
      <w:r>
        <w:rPr>
          <w:spacing w:val="-1"/>
          <w:sz w:val="24"/>
        </w:rPr>
        <w:t xml:space="preserve"> and the flow chart of the motion information derivation</w:t>
      </w:r>
      <w:r w:rsidR="00DD55EE">
        <w:rPr>
          <w:spacing w:val="-1"/>
          <w:sz w:val="24"/>
        </w:rPr>
        <w:t xml:space="preserve"> </w:t>
      </w:r>
      <w:r>
        <w:rPr>
          <w:spacing w:val="-1"/>
          <w:sz w:val="24"/>
        </w:rPr>
        <w:t xml:space="preserve">is provided in </w:t>
      </w:r>
      <w:r>
        <w:rPr>
          <w:spacing w:val="-1"/>
          <w:sz w:val="24"/>
        </w:rPr>
        <w:fldChar w:fldCharType="begin"/>
      </w:r>
      <w:r>
        <w:rPr>
          <w:spacing w:val="-1"/>
          <w:sz w:val="24"/>
        </w:rPr>
        <w:instrText xml:space="preserve"> REF _Ref351628222 \h </w:instrText>
      </w:r>
      <w:r>
        <w:rPr>
          <w:spacing w:val="-1"/>
          <w:sz w:val="24"/>
        </w:rPr>
      </w:r>
      <w:r>
        <w:rPr>
          <w:spacing w:val="-1"/>
          <w:sz w:val="24"/>
        </w:rPr>
        <w:fldChar w:fldCharType="separate"/>
      </w:r>
      <w:r w:rsidRPr="001D42C0">
        <w:rPr>
          <w:rFonts w:eastAsia="SimSun"/>
          <w:b/>
          <w:bCs/>
          <w:sz w:val="20"/>
          <w:lang w:eastAsia="zh-CN"/>
        </w:rPr>
        <w:t xml:space="preserve">Figure </w:t>
      </w:r>
      <w:r w:rsidRPr="001D42C0">
        <w:rPr>
          <w:rFonts w:eastAsia="SimSun"/>
          <w:b/>
          <w:bCs/>
          <w:noProof/>
          <w:sz w:val="20"/>
          <w:lang w:eastAsia="zh-CN"/>
        </w:rPr>
        <w:t>16</w:t>
      </w:r>
      <w:r>
        <w:rPr>
          <w:spacing w:val="-1"/>
          <w:sz w:val="24"/>
        </w:rPr>
        <w:fldChar w:fldCharType="end"/>
      </w:r>
      <w:r>
        <w:rPr>
          <w:spacing w:val="-1"/>
          <w:sz w:val="24"/>
        </w:rPr>
        <w:t xml:space="preserve">. </w:t>
      </w:r>
    </w:p>
    <w:p w:rsidR="00DD55EE" w:rsidRPr="003562FB" w:rsidRDefault="00DD55EE" w:rsidP="001A58C9">
      <w:pPr>
        <w:jc w:val="both"/>
        <w:rPr>
          <w:spacing w:val="-1"/>
          <w:sz w:val="24"/>
        </w:rPr>
      </w:pPr>
      <w:r>
        <w:rPr>
          <w:rFonts w:eastAsia="MS Mincho"/>
          <w:spacing w:val="-1"/>
          <w:sz w:val="24"/>
        </w:rPr>
        <w:t xml:space="preserve">If corresponding block in base view is not available, the direction-separated MVP derivation as described in </w:t>
      </w:r>
      <w:r w:rsidR="001B14A9">
        <w:rPr>
          <w:rFonts w:eastAsia="MS Mincho"/>
          <w:spacing w:val="-1"/>
          <w:sz w:val="24"/>
        </w:rPr>
        <w:t xml:space="preserve">Section </w:t>
      </w:r>
      <w:r w:rsidR="001B14A9">
        <w:rPr>
          <w:rFonts w:eastAsia="MS Mincho"/>
          <w:spacing w:val="-1"/>
          <w:sz w:val="24"/>
        </w:rPr>
        <w:fldChar w:fldCharType="begin"/>
      </w:r>
      <w:r w:rsidR="001B14A9">
        <w:rPr>
          <w:rFonts w:eastAsia="MS Mincho"/>
          <w:spacing w:val="-1"/>
          <w:sz w:val="24"/>
        </w:rPr>
        <w:instrText xml:space="preserve"> REF _Ref351627522 \n \h </w:instrText>
      </w:r>
      <w:r w:rsidR="001B14A9">
        <w:rPr>
          <w:rFonts w:eastAsia="MS Mincho"/>
          <w:spacing w:val="-1"/>
          <w:sz w:val="24"/>
        </w:rPr>
      </w:r>
      <w:r w:rsidR="001B14A9">
        <w:rPr>
          <w:rFonts w:eastAsia="MS Mincho"/>
          <w:spacing w:val="-1"/>
          <w:sz w:val="24"/>
        </w:rPr>
        <w:fldChar w:fldCharType="separate"/>
      </w:r>
      <w:r w:rsidR="001B14A9">
        <w:rPr>
          <w:rFonts w:eastAsia="MS Mincho"/>
          <w:spacing w:val="-1"/>
          <w:sz w:val="24"/>
        </w:rPr>
        <w:t>5.3.1</w:t>
      </w:r>
      <w:r w:rsidR="001B14A9">
        <w:rPr>
          <w:rFonts w:eastAsia="MS Mincho"/>
          <w:spacing w:val="-1"/>
          <w:sz w:val="24"/>
        </w:rPr>
        <w:fldChar w:fldCharType="end"/>
      </w:r>
      <w:r w:rsidR="001B14A9">
        <w:rPr>
          <w:rFonts w:eastAsia="MS Mincho"/>
          <w:spacing w:val="-1"/>
          <w:sz w:val="24"/>
        </w:rPr>
        <w:t xml:space="preserve"> </w:t>
      </w:r>
      <w:r>
        <w:rPr>
          <w:rFonts w:eastAsia="MS Mincho"/>
          <w:spacing w:val="-1"/>
          <w:sz w:val="24"/>
        </w:rPr>
        <w:t>with reference index equal to zero is used.</w:t>
      </w:r>
    </w:p>
    <w:p w:rsidR="00894839" w:rsidRPr="001D42C0" w:rsidRDefault="00894839" w:rsidP="00894839">
      <w:pPr>
        <w:jc w:val="center"/>
        <w:rPr>
          <w:lang w:eastAsia="ko-KR"/>
        </w:rPr>
      </w:pPr>
    </w:p>
    <w:p w:rsidR="002204B0" w:rsidRPr="001D42C0" w:rsidRDefault="002204B0" w:rsidP="002204B0">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73" w:name="_Toc350502883"/>
      <w:bookmarkStart w:id="174" w:name="_Toc350508376"/>
      <w:bookmarkStart w:id="175" w:name="_Toc350502884"/>
      <w:bookmarkStart w:id="176" w:name="_Toc350508377"/>
      <w:bookmarkStart w:id="177" w:name="_Toc350502885"/>
      <w:bookmarkStart w:id="178" w:name="_Toc350508378"/>
      <w:bookmarkStart w:id="179" w:name="_Toc351633018"/>
      <w:bookmarkEnd w:id="173"/>
      <w:bookmarkEnd w:id="174"/>
      <w:bookmarkEnd w:id="175"/>
      <w:bookmarkEnd w:id="176"/>
      <w:bookmarkEnd w:id="177"/>
      <w:bookmarkEnd w:id="178"/>
      <w:r w:rsidRPr="001D42C0">
        <w:rPr>
          <w:rFonts w:ascii="Calibri" w:hAnsi="Calibri"/>
          <w:b/>
          <w:bCs/>
          <w:i/>
          <w:iCs/>
          <w:sz w:val="28"/>
          <w:szCs w:val="28"/>
        </w:rPr>
        <w:t xml:space="preserve">Adaptive Luminance </w:t>
      </w:r>
      <w:r w:rsidR="004C3243" w:rsidRPr="001D42C0">
        <w:rPr>
          <w:rFonts w:ascii="Calibri" w:hAnsi="Calibri"/>
          <w:b/>
          <w:bCs/>
          <w:i/>
          <w:iCs/>
          <w:sz w:val="28"/>
          <w:szCs w:val="28"/>
        </w:rPr>
        <w:t>Compensation</w:t>
      </w:r>
      <w:r w:rsidRPr="001D42C0">
        <w:rPr>
          <w:rFonts w:ascii="Calibri" w:hAnsi="Calibri"/>
          <w:b/>
          <w:bCs/>
          <w:i/>
          <w:iCs/>
          <w:sz w:val="28"/>
          <w:szCs w:val="28"/>
        </w:rPr>
        <w:t xml:space="preserve"> (ALC)</w:t>
      </w:r>
      <w:bookmarkEnd w:id="179"/>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Adaptive luminance compensation (ALC) is a coding tool which suppresses local illumination changes between encoded </w:t>
      </w:r>
      <w:proofErr w:type="spellStart"/>
      <w:r w:rsidRPr="001D42C0">
        <w:rPr>
          <w:rFonts w:eastAsia="MS Mincho"/>
          <w:sz w:val="24"/>
          <w:szCs w:val="24"/>
        </w:rPr>
        <w:t>macroblock</w:t>
      </w:r>
      <w:proofErr w:type="spellEnd"/>
      <w:r w:rsidRPr="001D42C0">
        <w:rPr>
          <w:rFonts w:eastAsia="MS Mincho"/>
          <w:sz w:val="24"/>
          <w:szCs w:val="24"/>
        </w:rPr>
        <w:t xml:space="preserve"> and predicted blocks that belong to an interview reference frame. This technology covers several aspects: compensation model, luminance discrepancy estimation process, motion (disparity) vector derivation and signaling mechanism.</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It’s well known that the majority of natural multi-view sequences and even some of synthesized multi-view sequences usually demonstrate inter-view mismatches in particular, local luminance discrepancy between object projections captured by adjacent cameras of 3D capturing system even if they are geometrically matched </w:t>
      </w:r>
      <w:r w:rsidR="004C3243" w:rsidRPr="001D42C0">
        <w:rPr>
          <w:rFonts w:eastAsia="MS Mincho"/>
          <w:sz w:val="24"/>
          <w:szCs w:val="24"/>
        </w:rPr>
        <w:t>accurately</w:t>
      </w:r>
      <w:r w:rsidRPr="001D42C0">
        <w:rPr>
          <w:rFonts w:eastAsia="MS Mincho"/>
          <w:sz w:val="24"/>
          <w:szCs w:val="24"/>
        </w:rPr>
        <w:t xml:space="preserve">. </w:t>
      </w:r>
      <w:r w:rsidR="00F57CB0" w:rsidRPr="001D42C0">
        <w:rPr>
          <w:rFonts w:eastAsia="MS Mincho"/>
          <w:sz w:val="24"/>
          <w:szCs w:val="24"/>
        </w:rPr>
        <w:t>Suppressing</w:t>
      </w:r>
      <w:r w:rsidRPr="001D42C0">
        <w:rPr>
          <w:rFonts w:eastAsia="MS Mincho"/>
          <w:sz w:val="24"/>
          <w:szCs w:val="24"/>
        </w:rPr>
        <w:t xml:space="preserve"> of a luminance discrepancy allows </w:t>
      </w:r>
      <w:r w:rsidR="0059274D" w:rsidRPr="001D42C0">
        <w:rPr>
          <w:rFonts w:eastAsia="MS Mincho"/>
          <w:sz w:val="24"/>
          <w:szCs w:val="24"/>
        </w:rPr>
        <w:t>increasing</w:t>
      </w:r>
      <w:r w:rsidRPr="001D42C0">
        <w:rPr>
          <w:rFonts w:eastAsia="MS Mincho"/>
          <w:sz w:val="24"/>
          <w:szCs w:val="24"/>
        </w:rPr>
        <w:t xml:space="preserve"> </w:t>
      </w:r>
      <w:r w:rsidR="0059274D" w:rsidRPr="001D42C0">
        <w:rPr>
          <w:rFonts w:eastAsia="MS Mincho"/>
          <w:sz w:val="24"/>
          <w:szCs w:val="24"/>
        </w:rPr>
        <w:t xml:space="preserve">the </w:t>
      </w:r>
      <w:r w:rsidRPr="001D42C0">
        <w:rPr>
          <w:rFonts w:eastAsia="MS Mincho"/>
          <w:sz w:val="24"/>
          <w:szCs w:val="24"/>
        </w:rPr>
        <w:t xml:space="preserve">quality of interview prediction of blocks. It decreases rate of residuals and results in PSNR increase of encoded frames. </w:t>
      </w:r>
    </w:p>
    <w:p w:rsidR="002204B0" w:rsidRPr="001D42C0" w:rsidRDefault="002204B0" w:rsidP="002204B0">
      <w:pPr>
        <w:jc w:val="both"/>
        <w:rPr>
          <w:sz w:val="24"/>
          <w:szCs w:val="24"/>
          <w:lang w:val="en-CA"/>
        </w:rPr>
      </w:pPr>
      <w:r w:rsidRPr="001D42C0">
        <w:rPr>
          <w:rFonts w:eastAsia="MS Mincho"/>
          <w:sz w:val="24"/>
          <w:szCs w:val="24"/>
        </w:rPr>
        <w:t xml:space="preserve">Main stages of ALC technology are depicted </w:t>
      </w:r>
      <w:r w:rsidR="00D87E9E" w:rsidRPr="001D42C0">
        <w:rPr>
          <w:rFonts w:eastAsia="MS Mincho"/>
          <w:sz w:val="24"/>
          <w:szCs w:val="24"/>
        </w:rPr>
        <w:t>i</w:t>
      </w:r>
      <w:r w:rsidRPr="001D42C0">
        <w:rPr>
          <w:rFonts w:eastAsia="MS Mincho"/>
          <w:sz w:val="24"/>
          <w:szCs w:val="24"/>
        </w:rPr>
        <w:t>n</w:t>
      </w:r>
      <w:r w:rsidR="00D87E9E" w:rsidRPr="001D42C0">
        <w:rPr>
          <w:rFonts w:eastAsia="MS Mincho"/>
          <w:sz w:val="24"/>
          <w:szCs w:val="24"/>
        </w:rPr>
        <w:t xml:space="preserve"> </w:t>
      </w:r>
      <w:r w:rsidR="0035468A" w:rsidRPr="001D42C0">
        <w:rPr>
          <w:rFonts w:eastAsia="MS Mincho"/>
          <w:sz w:val="24"/>
          <w:szCs w:val="24"/>
        </w:rPr>
        <w:fldChar w:fldCharType="begin"/>
      </w:r>
      <w:r w:rsidR="0035468A" w:rsidRPr="001D42C0">
        <w:rPr>
          <w:rFonts w:eastAsia="MS Mincho"/>
          <w:sz w:val="24"/>
          <w:szCs w:val="24"/>
        </w:rPr>
        <w:instrText xml:space="preserve"> REF _Ref350505563 \h  \* MERGEFORMAT </w:instrText>
      </w:r>
      <w:r w:rsidR="0035468A" w:rsidRPr="001D42C0">
        <w:rPr>
          <w:rFonts w:eastAsia="MS Mincho"/>
          <w:sz w:val="24"/>
          <w:szCs w:val="24"/>
        </w:rPr>
      </w:r>
      <w:r w:rsidR="0035468A" w:rsidRPr="001D42C0">
        <w:rPr>
          <w:rFonts w:eastAsia="MS Mincho"/>
          <w:sz w:val="24"/>
          <w:szCs w:val="24"/>
        </w:rPr>
        <w:fldChar w:fldCharType="separate"/>
      </w:r>
      <w:r w:rsidR="0035468A" w:rsidRPr="001D42C0">
        <w:rPr>
          <w:rFonts w:eastAsia="MS Mincho"/>
          <w:sz w:val="24"/>
          <w:szCs w:val="24"/>
        </w:rPr>
        <w:t>Figure 17</w:t>
      </w:r>
      <w:r w:rsidR="0035468A" w:rsidRPr="001D42C0">
        <w:rPr>
          <w:rFonts w:eastAsia="MS Mincho"/>
          <w:sz w:val="24"/>
          <w:szCs w:val="24"/>
        </w:rPr>
        <w:fldChar w:fldCharType="end"/>
      </w:r>
      <w:r w:rsidRPr="001D42C0">
        <w:rPr>
          <w:rFonts w:eastAsia="MS Mincho"/>
          <w:sz w:val="24"/>
          <w:szCs w:val="24"/>
        </w:rPr>
        <w:t xml:space="preserve">. All inter </w:t>
      </w:r>
      <w:proofErr w:type="spellStart"/>
      <w:r w:rsidRPr="001D42C0">
        <w:rPr>
          <w:rFonts w:eastAsia="MS Mincho"/>
          <w:sz w:val="24"/>
          <w:szCs w:val="24"/>
        </w:rPr>
        <w:t>macroblock</w:t>
      </w:r>
      <w:proofErr w:type="spellEnd"/>
      <w:r w:rsidRPr="001D42C0">
        <w:rPr>
          <w:rFonts w:eastAsia="MS Mincho"/>
          <w:sz w:val="24"/>
          <w:szCs w:val="24"/>
        </w:rPr>
        <w:t xml:space="preserve"> modes in P-slices of depended views are checked with ALC </w:t>
      </w:r>
      <w:r w:rsidR="000D6595" w:rsidRPr="001D42C0">
        <w:rPr>
          <w:rFonts w:eastAsia="MS Mincho"/>
          <w:sz w:val="24"/>
          <w:szCs w:val="24"/>
        </w:rPr>
        <w:t xml:space="preserve">enabled </w:t>
      </w:r>
      <w:r w:rsidRPr="001D42C0">
        <w:rPr>
          <w:rFonts w:eastAsia="MS Mincho"/>
          <w:sz w:val="24"/>
          <w:szCs w:val="24"/>
        </w:rPr>
        <w:t xml:space="preserve">and </w:t>
      </w:r>
      <w:r w:rsidR="000D6595" w:rsidRPr="001D42C0">
        <w:rPr>
          <w:rFonts w:eastAsia="MS Mincho"/>
          <w:sz w:val="24"/>
          <w:szCs w:val="24"/>
        </w:rPr>
        <w:t xml:space="preserve">disabled, </w:t>
      </w:r>
      <w:proofErr w:type="gramStart"/>
      <w:r w:rsidR="000D6595" w:rsidRPr="001D42C0">
        <w:rPr>
          <w:rFonts w:eastAsia="MS Mincho"/>
          <w:sz w:val="24"/>
          <w:szCs w:val="24"/>
        </w:rPr>
        <w:t>then</w:t>
      </w:r>
      <w:proofErr w:type="gramEnd"/>
      <w:r w:rsidR="000D6595" w:rsidRPr="001D42C0">
        <w:rPr>
          <w:rFonts w:eastAsia="MS Mincho"/>
          <w:sz w:val="24"/>
          <w:szCs w:val="24"/>
        </w:rPr>
        <w:t xml:space="preserve"> </w:t>
      </w:r>
      <w:r w:rsidRPr="001D42C0">
        <w:rPr>
          <w:rFonts w:eastAsia="MS Mincho"/>
          <w:sz w:val="24"/>
          <w:szCs w:val="24"/>
        </w:rPr>
        <w:t xml:space="preserve">the best mode is chosen by RDO part of the encoder. </w:t>
      </w:r>
      <w:r w:rsidR="000D6595" w:rsidRPr="001D42C0">
        <w:rPr>
          <w:rFonts w:eastAsia="MS Mincho"/>
          <w:sz w:val="24"/>
          <w:szCs w:val="24"/>
        </w:rPr>
        <w:t>The</w:t>
      </w:r>
      <w:r w:rsidRPr="001D42C0">
        <w:rPr>
          <w:rFonts w:eastAsia="MS Mincho"/>
          <w:sz w:val="24"/>
          <w:szCs w:val="24"/>
        </w:rPr>
        <w:t xml:space="preserve"> </w:t>
      </w:r>
      <w:r w:rsidRPr="001D42C0">
        <w:rPr>
          <w:sz w:val="24"/>
          <w:szCs w:val="24"/>
          <w:lang w:val="en-CA"/>
        </w:rPr>
        <w:t xml:space="preserve">decoded image parts </w:t>
      </w:r>
      <w:r w:rsidR="000D6595" w:rsidRPr="001D42C0">
        <w:rPr>
          <w:sz w:val="24"/>
          <w:szCs w:val="24"/>
          <w:lang w:val="en-CA"/>
        </w:rPr>
        <w:t xml:space="preserve">are used </w:t>
      </w:r>
      <w:r w:rsidRPr="001D42C0">
        <w:rPr>
          <w:sz w:val="24"/>
          <w:szCs w:val="24"/>
          <w:lang w:val="en-CA"/>
        </w:rPr>
        <w:t xml:space="preserve">for ALC parameters </w:t>
      </w:r>
      <w:r w:rsidR="000D6595" w:rsidRPr="001D42C0">
        <w:rPr>
          <w:sz w:val="24"/>
          <w:szCs w:val="24"/>
          <w:lang w:val="en-CA"/>
        </w:rPr>
        <w:t xml:space="preserve">calculation </w:t>
      </w:r>
      <w:r w:rsidRPr="001D42C0">
        <w:rPr>
          <w:sz w:val="24"/>
          <w:szCs w:val="24"/>
          <w:lang w:val="en-CA"/>
        </w:rPr>
        <w:t>and</w:t>
      </w:r>
      <w:r w:rsidR="000D6595" w:rsidRPr="001D42C0">
        <w:rPr>
          <w:sz w:val="24"/>
          <w:szCs w:val="24"/>
          <w:lang w:val="en-CA"/>
        </w:rPr>
        <w:t xml:space="preserve"> for</w:t>
      </w:r>
      <w:r w:rsidRPr="001D42C0">
        <w:rPr>
          <w:sz w:val="24"/>
          <w:szCs w:val="24"/>
          <w:lang w:val="en-CA"/>
        </w:rPr>
        <w:t xml:space="preserve"> making correction</w:t>
      </w:r>
      <w:r w:rsidR="00735382" w:rsidRPr="001D42C0">
        <w:rPr>
          <w:sz w:val="24"/>
          <w:szCs w:val="24"/>
          <w:lang w:val="en-CA"/>
        </w:rPr>
        <w:t>.</w:t>
      </w:r>
      <w:r w:rsidRPr="001D42C0">
        <w:rPr>
          <w:sz w:val="24"/>
          <w:szCs w:val="24"/>
          <w:lang w:val="en-CA"/>
        </w:rPr>
        <w:t xml:space="preserve"> </w:t>
      </w:r>
      <w:r w:rsidR="00735382" w:rsidRPr="001D42C0">
        <w:rPr>
          <w:sz w:val="24"/>
          <w:szCs w:val="24"/>
          <w:lang w:val="en-CA"/>
        </w:rPr>
        <w:t>O</w:t>
      </w:r>
      <w:r w:rsidRPr="001D42C0">
        <w:rPr>
          <w:sz w:val="24"/>
          <w:szCs w:val="24"/>
          <w:lang w:val="en-CA"/>
        </w:rPr>
        <w:t>ne</w:t>
      </w:r>
      <w:r w:rsidR="00735382" w:rsidRPr="001D42C0">
        <w:rPr>
          <w:sz w:val="24"/>
          <w:szCs w:val="24"/>
          <w:lang w:val="en-CA"/>
        </w:rPr>
        <w:t>-</w:t>
      </w:r>
      <w:r w:rsidRPr="001D42C0">
        <w:rPr>
          <w:sz w:val="24"/>
          <w:szCs w:val="24"/>
          <w:lang w:val="en-CA"/>
        </w:rPr>
        <w:t>bit</w:t>
      </w:r>
      <w:r w:rsidR="00735382" w:rsidRPr="001D42C0">
        <w:rPr>
          <w:sz w:val="24"/>
          <w:szCs w:val="24"/>
          <w:lang w:val="en-CA"/>
        </w:rPr>
        <w:t xml:space="preserve"> </w:t>
      </w:r>
      <w:r w:rsidRPr="001D42C0">
        <w:rPr>
          <w:sz w:val="24"/>
          <w:szCs w:val="24"/>
          <w:lang w:val="en-CA"/>
        </w:rPr>
        <w:t xml:space="preserve">flag for each inter </w:t>
      </w:r>
      <w:proofErr w:type="spellStart"/>
      <w:r w:rsidRPr="001D42C0">
        <w:rPr>
          <w:sz w:val="24"/>
          <w:szCs w:val="24"/>
          <w:lang w:val="en-CA"/>
        </w:rPr>
        <w:t>macroblock</w:t>
      </w:r>
      <w:proofErr w:type="spellEnd"/>
      <w:r w:rsidR="00735382" w:rsidRPr="001D42C0">
        <w:rPr>
          <w:sz w:val="24"/>
          <w:szCs w:val="24"/>
          <w:lang w:val="en-CA"/>
        </w:rPr>
        <w:t xml:space="preserve"> is signalled to indicate the usages of ALC</w:t>
      </w:r>
      <w:r w:rsidRPr="001D42C0">
        <w:rPr>
          <w:sz w:val="24"/>
          <w:szCs w:val="24"/>
          <w:lang w:val="en-CA"/>
        </w:rPr>
        <w:t xml:space="preserve">, including </w:t>
      </w:r>
      <w:proofErr w:type="spellStart"/>
      <w:r w:rsidRPr="001D42C0">
        <w:rPr>
          <w:sz w:val="24"/>
          <w:szCs w:val="24"/>
          <w:lang w:val="en-CA"/>
        </w:rPr>
        <w:t>macroblocks</w:t>
      </w:r>
      <w:proofErr w:type="spellEnd"/>
      <w:r w:rsidRPr="001D42C0">
        <w:rPr>
          <w:sz w:val="24"/>
          <w:szCs w:val="24"/>
          <w:lang w:val="en-CA"/>
        </w:rPr>
        <w:t xml:space="preserve"> encoded in P-Skip mode, and that belongs to dependent views of texture component of </w:t>
      </w:r>
      <w:proofErr w:type="spellStart"/>
      <w:r w:rsidRPr="001D42C0">
        <w:rPr>
          <w:sz w:val="24"/>
          <w:szCs w:val="24"/>
          <w:lang w:val="en-CA"/>
        </w:rPr>
        <w:t>multiview</w:t>
      </w:r>
      <w:proofErr w:type="spellEnd"/>
      <w:r w:rsidRPr="001D42C0">
        <w:rPr>
          <w:sz w:val="24"/>
          <w:szCs w:val="24"/>
          <w:lang w:val="en-CA"/>
        </w:rPr>
        <w:t xml:space="preserve"> + depth video.</w:t>
      </w:r>
    </w:p>
    <w:p w:rsidR="002204B0" w:rsidRPr="001D42C0" w:rsidRDefault="002204B0" w:rsidP="002204B0">
      <w:pPr>
        <w:jc w:val="both"/>
        <w:rPr>
          <w:rFonts w:eastAsia="MS Mincho"/>
          <w:sz w:val="24"/>
          <w:szCs w:val="24"/>
          <w:lang w:val="en-CA"/>
        </w:rPr>
      </w:pPr>
      <w:r w:rsidRPr="001D42C0">
        <w:rPr>
          <w:rFonts w:eastAsia="MS Mincho"/>
          <w:sz w:val="24"/>
          <w:szCs w:val="24"/>
        </w:rPr>
        <w:t xml:space="preserve">Because of ALC is </w:t>
      </w:r>
      <w:r w:rsidR="0059274D" w:rsidRPr="001D42C0">
        <w:rPr>
          <w:rFonts w:eastAsia="MS Mincho"/>
          <w:sz w:val="24"/>
          <w:szCs w:val="24"/>
        </w:rPr>
        <w:t>applied</w:t>
      </w:r>
      <w:r w:rsidRPr="001D42C0">
        <w:rPr>
          <w:rFonts w:eastAsia="MS Mincho"/>
          <w:sz w:val="24"/>
          <w:szCs w:val="24"/>
        </w:rPr>
        <w:t xml:space="preserve"> for interview reference frames only, reference </w:t>
      </w:r>
      <w:r w:rsidR="004C3243" w:rsidRPr="001D42C0">
        <w:rPr>
          <w:rFonts w:eastAsia="MS Mincho"/>
          <w:sz w:val="24"/>
          <w:szCs w:val="24"/>
        </w:rPr>
        <w:t>indexes</w:t>
      </w:r>
      <w:r w:rsidRPr="001D42C0">
        <w:rPr>
          <w:rFonts w:eastAsia="MS Mincho"/>
          <w:sz w:val="24"/>
          <w:szCs w:val="24"/>
        </w:rPr>
        <w:t xml:space="preserve"> are</w:t>
      </w:r>
      <w:r w:rsidR="004C3243" w:rsidRPr="001D42C0">
        <w:rPr>
          <w:rFonts w:eastAsia="MS Mincho"/>
          <w:sz w:val="24"/>
          <w:szCs w:val="24"/>
        </w:rPr>
        <w:t xml:space="preserve"> no</w:t>
      </w:r>
      <w:r w:rsidRPr="001D42C0">
        <w:rPr>
          <w:rFonts w:eastAsia="MS Mincho"/>
          <w:sz w:val="24"/>
          <w:szCs w:val="24"/>
        </w:rPr>
        <w:t xml:space="preserve">t </w:t>
      </w:r>
      <w:r w:rsidR="007004BC" w:rsidRPr="001D42C0">
        <w:rPr>
          <w:rFonts w:eastAsia="MS Mincho"/>
          <w:sz w:val="24"/>
          <w:szCs w:val="24"/>
        </w:rPr>
        <w:t xml:space="preserve">signaled </w:t>
      </w:r>
      <w:r w:rsidRPr="001D42C0">
        <w:rPr>
          <w:rFonts w:eastAsia="MS Mincho"/>
          <w:sz w:val="24"/>
          <w:szCs w:val="24"/>
        </w:rPr>
        <w:t xml:space="preserve">into </w:t>
      </w:r>
      <w:proofErr w:type="spellStart"/>
      <w:r w:rsidRPr="001D42C0">
        <w:rPr>
          <w:rFonts w:eastAsia="MS Mincho"/>
          <w:sz w:val="24"/>
          <w:szCs w:val="24"/>
        </w:rPr>
        <w:t>bitstream</w:t>
      </w:r>
      <w:proofErr w:type="spellEnd"/>
      <w:r w:rsidR="007004BC" w:rsidRPr="001D42C0">
        <w:rPr>
          <w:rFonts w:eastAsia="MS Mincho"/>
          <w:sz w:val="24"/>
          <w:szCs w:val="24"/>
        </w:rPr>
        <w:t xml:space="preserve">. Instead, </w:t>
      </w:r>
      <w:r w:rsidRPr="001D42C0">
        <w:rPr>
          <w:rFonts w:eastAsia="MS Mincho"/>
          <w:sz w:val="24"/>
          <w:szCs w:val="24"/>
        </w:rPr>
        <w:t xml:space="preserve">motion vector prediction aligned for inter-view motion vector prediction is used for P_SKIP mode if ALC is turned on for the </w:t>
      </w:r>
      <w:proofErr w:type="spellStart"/>
      <w:r w:rsidRPr="001D42C0">
        <w:rPr>
          <w:rFonts w:eastAsia="MS Mincho"/>
          <w:sz w:val="24"/>
          <w:szCs w:val="24"/>
        </w:rPr>
        <w:t>macroblock</w:t>
      </w:r>
      <w:proofErr w:type="spellEnd"/>
      <w:r w:rsidRPr="001D42C0">
        <w:rPr>
          <w:rFonts w:eastAsia="MS Mincho"/>
          <w:sz w:val="24"/>
          <w:szCs w:val="24"/>
        </w:rPr>
        <w:t xml:space="preserve">. In particular, </w:t>
      </w:r>
      <w:r w:rsidRPr="001D42C0">
        <w:rPr>
          <w:rFonts w:eastAsia="MS Mincho"/>
          <w:sz w:val="24"/>
          <w:szCs w:val="24"/>
          <w:lang w:val="en-CA"/>
        </w:rPr>
        <w:t xml:space="preserve">If ALC tool is used, reference index refIdxL0 is derived as an interview picture that appears first in RefPicList0. The depth-based derivation process for median </w:t>
      </w:r>
      <w:proofErr w:type="spellStart"/>
      <w:r w:rsidRPr="001D42C0">
        <w:rPr>
          <w:rFonts w:eastAsia="MS Mincho"/>
          <w:sz w:val="24"/>
          <w:szCs w:val="24"/>
          <w:lang w:val="en-CA"/>
        </w:rPr>
        <w:t>luma</w:t>
      </w:r>
      <w:proofErr w:type="spellEnd"/>
      <w:r w:rsidRPr="001D42C0">
        <w:rPr>
          <w:rFonts w:eastAsia="MS Mincho"/>
          <w:sz w:val="24"/>
          <w:szCs w:val="24"/>
          <w:lang w:val="en-CA"/>
        </w:rPr>
        <w:t xml:space="preserve"> motion vector prediction in </w:t>
      </w:r>
      <w:proofErr w:type="spellStart"/>
      <w:r w:rsidRPr="001D42C0">
        <w:rPr>
          <w:rFonts w:eastAsia="MS Mincho"/>
          <w:sz w:val="24"/>
          <w:szCs w:val="24"/>
          <w:lang w:val="en-CA"/>
        </w:rPr>
        <w:t>subclause</w:t>
      </w:r>
      <w:proofErr w:type="spellEnd"/>
      <w:r w:rsidRPr="001D42C0">
        <w:rPr>
          <w:rFonts w:eastAsia="MS Mincho"/>
          <w:sz w:val="24"/>
          <w:szCs w:val="24"/>
          <w:lang w:val="en-CA"/>
        </w:rPr>
        <w:t xml:space="preserve"> J.8.3.1.8 </w:t>
      </w:r>
      <w:r w:rsidR="007004BC" w:rsidRPr="001D42C0">
        <w:rPr>
          <w:rFonts w:eastAsia="MS Mincho"/>
          <w:sz w:val="24"/>
          <w:szCs w:val="24"/>
          <w:lang w:val="en-CA"/>
        </w:rPr>
        <w:t xml:space="preserve">of 3D-AVC specification </w:t>
      </w:r>
      <w:r w:rsidRPr="001D42C0">
        <w:rPr>
          <w:rFonts w:eastAsia="MS Mincho"/>
          <w:sz w:val="24"/>
          <w:szCs w:val="24"/>
          <w:lang w:val="en-CA"/>
        </w:rPr>
        <w:t xml:space="preserve">is invoked for deriving motion vector prediction mvpL0 for </w:t>
      </w:r>
      <w:proofErr w:type="spellStart"/>
      <w:r w:rsidRPr="001D42C0">
        <w:rPr>
          <w:rFonts w:eastAsia="MS Mincho"/>
          <w:sz w:val="24"/>
          <w:szCs w:val="24"/>
          <w:lang w:val="en-CA"/>
        </w:rPr>
        <w:t>P_Skip</w:t>
      </w:r>
      <w:proofErr w:type="spellEnd"/>
      <w:r w:rsidRPr="001D42C0">
        <w:rPr>
          <w:rFonts w:eastAsia="MS Mincho"/>
          <w:sz w:val="24"/>
          <w:szCs w:val="24"/>
          <w:lang w:val="en-CA"/>
        </w:rPr>
        <w:t>.</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sidDel="00036008">
        <w:rPr>
          <w:rFonts w:eastAsia="MS Mincho"/>
          <w:sz w:val="24"/>
          <w:szCs w:val="24"/>
        </w:rPr>
        <w:lastRenderedPageBreak/>
        <w:t xml:space="preserve"> </w:t>
      </w:r>
      <w:r w:rsidR="00432CEE" w:rsidRPr="001D42C0">
        <w:rPr>
          <w:rFonts w:eastAsia="MS Mincho"/>
          <w:noProof/>
          <w:sz w:val="24"/>
          <w:szCs w:val="24"/>
        </w:rPr>
        <w:drawing>
          <wp:inline distT="0" distB="0" distL="0" distR="0" wp14:anchorId="4544B7F0" wp14:editId="78514115">
            <wp:extent cx="5932805" cy="3466465"/>
            <wp:effectExtent l="0" t="0" r="0" b="635"/>
            <wp:docPr id="74" name="Picture 74" descr="ALC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ALC structure"/>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932805" cy="3466465"/>
                    </a:xfrm>
                    <a:prstGeom prst="rect">
                      <a:avLst/>
                    </a:prstGeom>
                    <a:noFill/>
                    <a:ln>
                      <a:noFill/>
                    </a:ln>
                  </pic:spPr>
                </pic:pic>
              </a:graphicData>
            </a:graphic>
          </wp:inline>
        </w:drawing>
      </w:r>
    </w:p>
    <w:p w:rsidR="002204B0" w:rsidRPr="001D42C0" w:rsidRDefault="00953A9C" w:rsidP="002204B0">
      <w:pPr>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bookmarkStart w:id="180" w:name="_Ref350505563"/>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17</w:t>
      </w:r>
      <w:r w:rsidRPr="001D42C0">
        <w:rPr>
          <w:rFonts w:eastAsia="SimSun"/>
          <w:b/>
          <w:bCs/>
          <w:sz w:val="20"/>
          <w:lang w:eastAsia="zh-CN"/>
        </w:rPr>
        <w:fldChar w:fldCharType="end"/>
      </w:r>
      <w:bookmarkEnd w:id="180"/>
      <w:r w:rsidR="002204B0" w:rsidRPr="001D42C0">
        <w:rPr>
          <w:rFonts w:eastAsia="SimSun"/>
          <w:b/>
          <w:bCs/>
          <w:sz w:val="20"/>
          <w:lang w:eastAsia="zh-CN"/>
        </w:rPr>
        <w:t>.</w:t>
      </w:r>
      <w:proofErr w:type="gramEnd"/>
      <w:r w:rsidR="002204B0" w:rsidRPr="001D42C0">
        <w:rPr>
          <w:rFonts w:eastAsia="SimSun"/>
          <w:b/>
          <w:bCs/>
          <w:sz w:val="20"/>
          <w:lang w:eastAsia="zh-CN"/>
        </w:rPr>
        <w:t xml:space="preserve"> </w:t>
      </w:r>
      <w:proofErr w:type="gramStart"/>
      <w:r w:rsidR="002204B0" w:rsidRPr="001D42C0">
        <w:rPr>
          <w:rFonts w:eastAsia="SimSun"/>
          <w:b/>
          <w:bCs/>
          <w:sz w:val="20"/>
          <w:lang w:eastAsia="zh-CN"/>
        </w:rPr>
        <w:t xml:space="preserve">General scheme of </w:t>
      </w:r>
      <w:proofErr w:type="spellStart"/>
      <w:r w:rsidR="002204B0" w:rsidRPr="001D42C0">
        <w:rPr>
          <w:rFonts w:eastAsia="SimSun"/>
          <w:b/>
          <w:bCs/>
          <w:sz w:val="20"/>
          <w:lang w:eastAsia="zh-CN"/>
        </w:rPr>
        <w:t>mackroblock</w:t>
      </w:r>
      <w:proofErr w:type="spellEnd"/>
      <w:r w:rsidR="002204B0" w:rsidRPr="001D42C0">
        <w:rPr>
          <w:rFonts w:eastAsia="SimSun"/>
          <w:b/>
          <w:bCs/>
          <w:sz w:val="20"/>
          <w:lang w:eastAsia="zh-CN"/>
        </w:rPr>
        <w:t xml:space="preserve"> encoding in various </w:t>
      </w:r>
      <w:proofErr w:type="spellStart"/>
      <w:r w:rsidR="002204B0" w:rsidRPr="001D42C0">
        <w:rPr>
          <w:rFonts w:eastAsia="SimSun"/>
          <w:b/>
          <w:bCs/>
          <w:sz w:val="20"/>
          <w:lang w:eastAsia="zh-CN"/>
        </w:rPr>
        <w:t>macroblock</w:t>
      </w:r>
      <w:proofErr w:type="spellEnd"/>
      <w:r w:rsidR="002204B0" w:rsidRPr="001D42C0">
        <w:rPr>
          <w:rFonts w:eastAsia="SimSun"/>
          <w:b/>
          <w:bCs/>
          <w:sz w:val="20"/>
          <w:lang w:eastAsia="zh-CN"/>
        </w:rPr>
        <w:t xml:space="preserve"> modes with help of ALC technology.</w:t>
      </w:r>
      <w:proofErr w:type="gramEnd"/>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jc w:val="both"/>
        <w:rPr>
          <w:rFonts w:eastAsia="MS Mincho"/>
          <w:sz w:val="24"/>
          <w:szCs w:val="24"/>
        </w:rPr>
      </w:pPr>
      <w:r w:rsidRPr="001D42C0">
        <w:rPr>
          <w:rFonts w:eastAsia="MS Mincho"/>
          <w:sz w:val="24"/>
          <w:szCs w:val="24"/>
        </w:rPr>
        <w:t>The motion estimation process for ALC compensation is shown on</w:t>
      </w:r>
      <w:r w:rsidR="00A413BF" w:rsidRPr="001D42C0">
        <w:rPr>
          <w:rFonts w:eastAsia="MS Mincho"/>
          <w:sz w:val="24"/>
          <w:szCs w:val="24"/>
        </w:rPr>
        <w:t xml:space="preserve"> </w:t>
      </w:r>
      <w:r w:rsidR="00A413BF" w:rsidRPr="001D42C0">
        <w:rPr>
          <w:rFonts w:eastAsia="MS Mincho"/>
          <w:sz w:val="24"/>
          <w:szCs w:val="24"/>
        </w:rPr>
        <w:fldChar w:fldCharType="begin"/>
      </w:r>
      <w:r w:rsidR="00A413BF" w:rsidRPr="001D42C0">
        <w:rPr>
          <w:rFonts w:eastAsia="MS Mincho"/>
          <w:sz w:val="24"/>
          <w:szCs w:val="24"/>
        </w:rPr>
        <w:instrText xml:space="preserve"> REF _Ref350508789 \h  \* MERGEFORMAT </w:instrText>
      </w:r>
      <w:r w:rsidR="00A413BF" w:rsidRPr="001D42C0">
        <w:rPr>
          <w:rFonts w:eastAsia="MS Mincho"/>
          <w:sz w:val="24"/>
          <w:szCs w:val="24"/>
        </w:rPr>
      </w:r>
      <w:r w:rsidR="00A413BF" w:rsidRPr="001D42C0">
        <w:rPr>
          <w:rFonts w:eastAsia="MS Mincho"/>
          <w:sz w:val="24"/>
          <w:szCs w:val="24"/>
        </w:rPr>
        <w:fldChar w:fldCharType="separate"/>
      </w:r>
      <w:r w:rsidR="00A413BF" w:rsidRPr="001D42C0">
        <w:rPr>
          <w:rFonts w:eastAsia="SimSun"/>
          <w:bCs/>
          <w:sz w:val="24"/>
          <w:szCs w:val="24"/>
          <w:lang w:eastAsia="zh-CN"/>
        </w:rPr>
        <w:t xml:space="preserve">Figure </w:t>
      </w:r>
      <w:r w:rsidR="00A413BF" w:rsidRPr="001D42C0">
        <w:rPr>
          <w:rFonts w:eastAsia="SimSun"/>
          <w:bCs/>
          <w:noProof/>
          <w:sz w:val="24"/>
          <w:szCs w:val="24"/>
          <w:lang w:eastAsia="zh-CN"/>
        </w:rPr>
        <w:t>18</w:t>
      </w:r>
      <w:r w:rsidR="00A413BF" w:rsidRPr="001D42C0">
        <w:rPr>
          <w:rFonts w:eastAsia="MS Mincho"/>
          <w:sz w:val="24"/>
          <w:szCs w:val="24"/>
        </w:rPr>
        <w:fldChar w:fldCharType="end"/>
      </w:r>
      <w:r w:rsidRPr="001D42C0">
        <w:rPr>
          <w:rFonts w:eastAsia="MS Mincho"/>
          <w:sz w:val="24"/>
          <w:szCs w:val="24"/>
        </w:rPr>
        <w:t>.</w:t>
      </w:r>
    </w:p>
    <w:p w:rsidR="002204B0" w:rsidRPr="001D42C0" w:rsidRDefault="00432CEE" w:rsidP="002204B0">
      <w:pPr>
        <w:jc w:val="both"/>
        <w:rPr>
          <w:rFonts w:eastAsia="MS Mincho"/>
          <w:sz w:val="24"/>
          <w:szCs w:val="24"/>
        </w:rPr>
      </w:pPr>
      <w:r w:rsidRPr="001D42C0">
        <w:rPr>
          <w:noProof/>
        </w:rPr>
        <mc:AlternateContent>
          <mc:Choice Requires="wpc">
            <w:drawing>
              <wp:inline distT="0" distB="0" distL="0" distR="0" wp14:anchorId="603ACD18" wp14:editId="4ADB0555">
                <wp:extent cx="5080000" cy="3950335"/>
                <wp:effectExtent l="0" t="0" r="0" b="0"/>
                <wp:docPr id="37" name="Canvas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 name="Rectangle 39"/>
                        <wps:cNvSpPr>
                          <a:spLocks noChangeArrowheads="1"/>
                        </wps:cNvSpPr>
                        <wps:spPr bwMode="auto">
                          <a:xfrm>
                            <a:off x="1687194" y="2305050"/>
                            <a:ext cx="2092325" cy="1369912"/>
                          </a:xfrm>
                          <a:prstGeom prst="rect">
                            <a:avLst/>
                          </a:prstGeom>
                          <a:solidFill>
                            <a:srgbClr val="FFFFFF"/>
                          </a:solidFill>
                          <a:ln w="9525">
                            <a:solidFill>
                              <a:srgbClr val="000000"/>
                            </a:solidFill>
                            <a:miter lim="800000"/>
                            <a:headEnd/>
                            <a:tailEnd/>
                          </a:ln>
                        </wps:spPr>
                        <wps:txbx>
                          <w:txbxContent>
                            <w:p w:rsidR="001C012F" w:rsidRDefault="001C012F" w:rsidP="002204B0">
                              <w:pPr>
                                <w:jc w:val="right"/>
                              </w:pPr>
                              <w:r>
                                <w:t>Encoded Frame</w:t>
                              </w:r>
                            </w:p>
                          </w:txbxContent>
                        </wps:txbx>
                        <wps:bodyPr rot="0" vert="horz" wrap="square" lIns="91440" tIns="45720" rIns="91440" bIns="45720" anchor="t" anchorCtr="0" upright="1">
                          <a:noAutofit/>
                        </wps:bodyPr>
                      </wps:wsp>
                      <wps:wsp>
                        <wps:cNvPr id="13" name="Rectangle 40"/>
                        <wps:cNvSpPr>
                          <a:spLocks noChangeArrowheads="1"/>
                        </wps:cNvSpPr>
                        <wps:spPr bwMode="auto">
                          <a:xfrm>
                            <a:off x="1724628" y="85090"/>
                            <a:ext cx="2054892" cy="1771650"/>
                          </a:xfrm>
                          <a:prstGeom prst="rect">
                            <a:avLst/>
                          </a:prstGeom>
                          <a:solidFill>
                            <a:srgbClr val="FFFFFF"/>
                          </a:solidFill>
                          <a:ln w="9525">
                            <a:solidFill>
                              <a:srgbClr val="000000"/>
                            </a:solidFill>
                            <a:miter lim="800000"/>
                            <a:headEnd/>
                            <a:tailEnd/>
                          </a:ln>
                        </wps:spPr>
                        <wps:txbx>
                          <w:txbxContent>
                            <w:p w:rsidR="001C012F" w:rsidRDefault="001C012F" w:rsidP="002204B0">
                              <w:pPr>
                                <w:jc w:val="right"/>
                              </w:pPr>
                              <w:r>
                                <w:t>Interview Reference Frame</w:t>
                              </w:r>
                            </w:p>
                          </w:txbxContent>
                        </wps:txbx>
                        <wps:bodyPr rot="0" vert="horz" wrap="square" lIns="91440" tIns="45720" rIns="91440" bIns="45720" anchor="t" anchorCtr="0" upright="1">
                          <a:noAutofit/>
                        </wps:bodyPr>
                      </wps:wsp>
                      <wps:wsp>
                        <wps:cNvPr id="14" name="Rectangle 41"/>
                        <wps:cNvSpPr>
                          <a:spLocks noChangeArrowheads="1"/>
                        </wps:cNvSpPr>
                        <wps:spPr bwMode="auto">
                          <a:xfrm>
                            <a:off x="2717800" y="3056255"/>
                            <a:ext cx="317500" cy="389890"/>
                          </a:xfrm>
                          <a:prstGeom prst="rect">
                            <a:avLst/>
                          </a:prstGeom>
                          <a:noFill/>
                          <a:ln w="12700">
                            <a:solidFill>
                              <a:srgbClr val="000000"/>
                            </a:solidFill>
                            <a:prstDash val="dash"/>
                            <a:miter lim="800000"/>
                            <a:headEnd/>
                            <a:tailEnd/>
                          </a:ln>
                          <a:extLst>
                            <a:ext uri="{909E8E84-426E-40DD-AFC4-6F175D3DCCD1}">
                              <a14:hiddenFill xmlns:a14="http://schemas.microsoft.com/office/drawing/2010/main">
                                <a:solidFill>
                                  <a:srgbClr val="D8D8D8"/>
                                </a:solidFill>
                              </a14:hiddenFill>
                            </a:ext>
                          </a:extLst>
                        </wps:spPr>
                        <wps:txbx>
                          <w:txbxContent>
                            <w:p w:rsidR="001C012F" w:rsidRDefault="001C012F" w:rsidP="002204B0">
                              <w:pPr>
                                <w:jc w:val="center"/>
                              </w:pPr>
                            </w:p>
                          </w:txbxContent>
                        </wps:txbx>
                        <wps:bodyPr rot="0" vert="horz" wrap="square" lIns="91440" tIns="45720" rIns="91440" bIns="45720" anchor="t" anchorCtr="0" upright="1">
                          <a:noAutofit/>
                        </wps:bodyPr>
                      </wps:wsp>
                      <wps:wsp>
                        <wps:cNvPr id="15" name="Rectangle 42" descr="Divot"/>
                        <wps:cNvSpPr>
                          <a:spLocks noChangeArrowheads="1"/>
                        </wps:cNvSpPr>
                        <wps:spPr bwMode="auto">
                          <a:xfrm>
                            <a:off x="2010410" y="943610"/>
                            <a:ext cx="750570" cy="478790"/>
                          </a:xfrm>
                          <a:prstGeom prst="rect">
                            <a:avLst/>
                          </a:prstGeom>
                          <a:pattFill prst="divot">
                            <a:fgClr>
                              <a:srgbClr val="000000"/>
                            </a:fgClr>
                            <a:bgClr>
                              <a:srgbClr val="FFFFFF"/>
                            </a:bgClr>
                          </a:pattFill>
                          <a:ln w="9525">
                            <a:solidFill>
                              <a:srgbClr val="000000"/>
                            </a:solidFill>
                            <a:miter lim="800000"/>
                            <a:headEnd/>
                            <a:tailEnd/>
                          </a:ln>
                        </wps:spPr>
                        <wps:txbx>
                          <w:txbxContent>
                            <w:p w:rsidR="001C012F" w:rsidRDefault="001C012F" w:rsidP="002204B0">
                              <w:pPr>
                                <w:jc w:val="center"/>
                              </w:pPr>
                            </w:p>
                          </w:txbxContent>
                        </wps:txbx>
                        <wps:bodyPr rot="0" vert="horz" wrap="square" lIns="91440" tIns="45720" rIns="91440" bIns="45720" anchor="t" anchorCtr="0" upright="1">
                          <a:noAutofit/>
                        </wps:bodyPr>
                      </wps:wsp>
                      <wps:wsp>
                        <wps:cNvPr id="16" name="Text Box 43"/>
                        <wps:cNvSpPr txBox="1">
                          <a:spLocks noChangeArrowheads="1"/>
                        </wps:cNvSpPr>
                        <wps:spPr bwMode="auto">
                          <a:xfrm>
                            <a:off x="2853690" y="2000885"/>
                            <a:ext cx="141668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012F" w:rsidRPr="00D408E3" w:rsidRDefault="001C012F" w:rsidP="002204B0">
                              <w:pPr>
                                <w:rPr>
                                  <w:sz w:val="20"/>
                                </w:rPr>
                              </w:pPr>
                              <w:r>
                                <w:rPr>
                                  <w:sz w:val="20"/>
                                </w:rPr>
                                <w:t>Displacement Vector</w:t>
                              </w:r>
                            </w:p>
                          </w:txbxContent>
                        </wps:txbx>
                        <wps:bodyPr rot="0" vert="horz" wrap="square" lIns="91440" tIns="0" rIns="91440" bIns="0" anchor="t" anchorCtr="0" upright="1">
                          <a:noAutofit/>
                        </wps:bodyPr>
                      </wps:wsp>
                      <wps:wsp>
                        <wps:cNvPr id="17" name="Rectangle 44"/>
                        <wps:cNvSpPr>
                          <a:spLocks noChangeArrowheads="1"/>
                        </wps:cNvSpPr>
                        <wps:spPr bwMode="auto">
                          <a:xfrm>
                            <a:off x="2509520" y="1043305"/>
                            <a:ext cx="318135" cy="389890"/>
                          </a:xfrm>
                          <a:prstGeom prst="rect">
                            <a:avLst/>
                          </a:prstGeom>
                          <a:noFill/>
                          <a:ln w="12700">
                            <a:solidFill>
                              <a:srgbClr val="000000"/>
                            </a:solidFill>
                            <a:prstDash val="dash"/>
                            <a:miter lim="800000"/>
                            <a:headEnd/>
                            <a:tailEnd/>
                          </a:ln>
                          <a:extLst>
                            <a:ext uri="{909E8E84-426E-40DD-AFC4-6F175D3DCCD1}">
                              <a14:hiddenFill xmlns:a14="http://schemas.microsoft.com/office/drawing/2010/main">
                                <a:solidFill>
                                  <a:srgbClr val="D8D8D8"/>
                                </a:solidFill>
                              </a14:hiddenFill>
                            </a:ext>
                          </a:extLst>
                        </wps:spPr>
                        <wps:txbx>
                          <w:txbxContent>
                            <w:p w:rsidR="001C012F" w:rsidRDefault="001C012F" w:rsidP="002204B0">
                              <w:pPr>
                                <w:jc w:val="center"/>
                              </w:pPr>
                            </w:p>
                          </w:txbxContent>
                        </wps:txbx>
                        <wps:bodyPr rot="0" vert="horz" wrap="square" lIns="91440" tIns="45720" rIns="91440" bIns="45720" anchor="t" anchorCtr="0" upright="1">
                          <a:noAutofit/>
                        </wps:bodyPr>
                      </wps:wsp>
                      <wps:wsp>
                        <wps:cNvPr id="18" name="AutoShape 45"/>
                        <wps:cNvCnPr>
                          <a:cxnSpLocks noChangeShapeType="1"/>
                          <a:stCxn id="25" idx="0"/>
                          <a:endCxn id="26" idx="4"/>
                        </wps:cNvCnPr>
                        <wps:spPr bwMode="auto">
                          <a:xfrm flipH="1" flipV="1">
                            <a:off x="2513330" y="1066800"/>
                            <a:ext cx="207010" cy="1981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46"/>
                        <wps:cNvSpPr>
                          <a:spLocks/>
                        </wps:cNvSpPr>
                        <wps:spPr bwMode="auto">
                          <a:xfrm>
                            <a:off x="1807210" y="943610"/>
                            <a:ext cx="66040" cy="478790"/>
                          </a:xfrm>
                          <a:prstGeom prst="leftBrace">
                            <a:avLst>
                              <a:gd name="adj1" fmla="val 6041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AutoShape 47"/>
                        <wps:cNvSpPr>
                          <a:spLocks/>
                        </wps:cNvSpPr>
                        <wps:spPr bwMode="auto">
                          <a:xfrm rot="5400000">
                            <a:off x="2312035" y="433705"/>
                            <a:ext cx="152400" cy="745490"/>
                          </a:xfrm>
                          <a:prstGeom prst="leftBrace">
                            <a:avLst>
                              <a:gd name="adj1" fmla="val 4076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48"/>
                        <wps:cNvSpPr txBox="1">
                          <a:spLocks noChangeArrowheads="1"/>
                        </wps:cNvSpPr>
                        <wps:spPr bwMode="auto">
                          <a:xfrm>
                            <a:off x="1911350" y="470535"/>
                            <a:ext cx="1512570"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012F" w:rsidRPr="00D408E3" w:rsidRDefault="001C012F" w:rsidP="002204B0">
                              <w:pPr>
                                <w:rPr>
                                  <w:sz w:val="20"/>
                                </w:rPr>
                              </w:pPr>
                              <w:r>
                                <w:rPr>
                                  <w:sz w:val="20"/>
                                </w:rPr>
                                <w:t>2 x Search Zone Width</w:t>
                              </w:r>
                            </w:p>
                          </w:txbxContent>
                        </wps:txbx>
                        <wps:bodyPr rot="0" vert="horz" wrap="square" lIns="91440" tIns="0" rIns="91440" bIns="0" anchor="t" anchorCtr="0" upright="1">
                          <a:noAutofit/>
                        </wps:bodyPr>
                      </wps:wsp>
                      <wps:wsp>
                        <wps:cNvPr id="22" name="Text Box 49"/>
                        <wps:cNvSpPr txBox="1">
                          <a:spLocks noChangeArrowheads="1"/>
                        </wps:cNvSpPr>
                        <wps:spPr bwMode="auto">
                          <a:xfrm>
                            <a:off x="1687195" y="1482090"/>
                            <a:ext cx="976630" cy="374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012F" w:rsidRPr="00D408E3" w:rsidRDefault="001C012F" w:rsidP="002204B0">
                              <w:pPr>
                                <w:spacing w:before="0"/>
                                <w:rPr>
                                  <w:sz w:val="20"/>
                                </w:rPr>
                              </w:pPr>
                              <w:r>
                                <w:rPr>
                                  <w:sz w:val="20"/>
                                </w:rPr>
                                <w:t>2 x Search Zone Height</w:t>
                              </w:r>
                            </w:p>
                          </w:txbxContent>
                        </wps:txbx>
                        <wps:bodyPr rot="0" vert="horz" wrap="square" lIns="91440" tIns="0" rIns="91440" bIns="0" anchor="t" anchorCtr="0" upright="1">
                          <a:noAutofit/>
                        </wps:bodyPr>
                      </wps:wsp>
                      <wps:wsp>
                        <wps:cNvPr id="23" name="Text Box 50"/>
                        <wps:cNvSpPr txBox="1">
                          <a:spLocks noChangeArrowheads="1"/>
                        </wps:cNvSpPr>
                        <wps:spPr bwMode="auto">
                          <a:xfrm>
                            <a:off x="2902585" y="1099185"/>
                            <a:ext cx="708660" cy="3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012F" w:rsidRPr="00D408E3" w:rsidRDefault="001C012F" w:rsidP="002204B0">
                              <w:pPr>
                                <w:rPr>
                                  <w:sz w:val="20"/>
                                </w:rPr>
                              </w:pPr>
                              <w:r>
                                <w:rPr>
                                  <w:sz w:val="20"/>
                                </w:rPr>
                                <w:t>Predicted block</w:t>
                              </w:r>
                            </w:p>
                          </w:txbxContent>
                        </wps:txbx>
                        <wps:bodyPr rot="0" vert="horz" wrap="square" lIns="91440" tIns="0" rIns="91440" bIns="0" anchor="t" anchorCtr="0" upright="1">
                          <a:noAutofit/>
                        </wps:bodyPr>
                      </wps:wsp>
                      <wps:wsp>
                        <wps:cNvPr id="24" name="Text Box 51"/>
                        <wps:cNvSpPr txBox="1">
                          <a:spLocks noChangeArrowheads="1"/>
                        </wps:cNvSpPr>
                        <wps:spPr bwMode="auto">
                          <a:xfrm>
                            <a:off x="3074035" y="3067685"/>
                            <a:ext cx="662305" cy="3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012F" w:rsidRPr="00D408E3" w:rsidRDefault="001C012F" w:rsidP="002204B0">
                              <w:pPr>
                                <w:rPr>
                                  <w:sz w:val="20"/>
                                </w:rPr>
                              </w:pPr>
                              <w:r>
                                <w:rPr>
                                  <w:sz w:val="20"/>
                                </w:rPr>
                                <w:t>Encoded block</w:t>
                              </w:r>
                            </w:p>
                          </w:txbxContent>
                        </wps:txbx>
                        <wps:bodyPr rot="0" vert="horz" wrap="square" lIns="91440" tIns="0" rIns="91440" bIns="0" anchor="t" anchorCtr="0" upright="1">
                          <a:noAutofit/>
                        </wps:bodyPr>
                      </wps:wsp>
                      <wps:wsp>
                        <wps:cNvPr id="25" name="AutoShape 52"/>
                        <wps:cNvSpPr>
                          <a:spLocks noChangeArrowheads="1"/>
                        </wps:cNvSpPr>
                        <wps:spPr bwMode="auto">
                          <a:xfrm>
                            <a:off x="2699385" y="3048000"/>
                            <a:ext cx="41910" cy="57150"/>
                          </a:xfrm>
                          <a:prstGeom prst="flowChartSummingJunction">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6" name="AutoShape 53"/>
                        <wps:cNvSpPr>
                          <a:spLocks noChangeArrowheads="1"/>
                        </wps:cNvSpPr>
                        <wps:spPr bwMode="auto">
                          <a:xfrm>
                            <a:off x="2492375" y="1009650"/>
                            <a:ext cx="41910" cy="57150"/>
                          </a:xfrm>
                          <a:prstGeom prst="flowChartSummingJunction">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id="Canvas 37" o:spid="_x0000_s1028" editas="canvas" style="width:400pt;height:311.05pt;mso-position-horizontal-relative:char;mso-position-vertical-relative:line" coordsize="50800,39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">
                <v:shape id="_x0000_s1029" type="#_x0000_t75" style="position:absolute;width:50800;height:39503;visibility:visible;mso-wrap-style:square">
                  <v:fill o:detectmouseclick="t"/>
                  <v:path o:connecttype="none"/>
                </v:shape>
                <v:rect id="Rectangle 39" o:spid="_x0000_s1030" style="position:absolute;left:16871;top:23050;width:20924;height:13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1C012F" w:rsidRDefault="001C012F" w:rsidP="002204B0">
                        <w:pPr>
                          <w:jc w:val="right"/>
                        </w:pPr>
                        <w:r>
                          <w:t>Encoded Frame</w:t>
                        </w:r>
                      </w:p>
                    </w:txbxContent>
                  </v:textbox>
                </v:rect>
                <v:rect id="Rectangle 40" o:spid="_x0000_s1031" style="position:absolute;left:17246;top:850;width:20549;height:17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1C012F" w:rsidRDefault="001C012F" w:rsidP="002204B0">
                        <w:pPr>
                          <w:jc w:val="right"/>
                        </w:pPr>
                        <w:r>
                          <w:t>Interview Reference Frame</w:t>
                        </w:r>
                      </w:p>
                    </w:txbxContent>
                  </v:textbox>
                </v:rect>
                <v:rect id="Rectangle 41" o:spid="_x0000_s1032" style="position:absolute;left:27178;top:30562;width:3175;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ecAA&#10;AADbAAAADwAAAGRycy9kb3ducmV2LnhtbERPTWvCQBC9F/wPyxS81U1FWhuzERUCpTdtsdcxOybB&#10;7GzcXWP6711B6G0e73Oy5WBa0ZPzjWUFr5MEBHFpdcOVgp/v4mUOwgdkja1lUvBHHpb56CnDVNsr&#10;b6nfhUrEEPYpKqhD6FIpfVmTQT+xHXHkjtYZDBG6SmqH1xhuWjlNkjdpsOHYUGNHm5rK0+5iFOyL&#10;8Ltfl4Wdy/O7m30cvnxfoVLj52G1ABFoCP/ih/tTx/kzuP8SD5D5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ecAAAADbAAAADwAAAAAAAAAAAAAAAACYAgAAZHJzL2Rvd25y&#10;ZXYueG1sUEsFBgAAAAAEAAQA9QAAAIUDAAAAAA==&#10;" filled="f" fillcolor="#d8d8d8" strokeweight="1pt">
                  <v:stroke dashstyle="dash"/>
                  <v:textbox>
                    <w:txbxContent>
                      <w:p w:rsidR="001C012F" w:rsidRDefault="001C012F" w:rsidP="002204B0">
                        <w:pPr>
                          <w:jc w:val="center"/>
                        </w:pPr>
                      </w:p>
                    </w:txbxContent>
                  </v:textbox>
                </v:rect>
                <v:rect id="Rectangle 42" o:spid="_x0000_s1033" alt="Divot" style="position:absolute;left:20104;top:9436;width:7505;height:4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LINMEA&#10;AADbAAAADwAAAGRycy9kb3ducmV2LnhtbESPQYvCMBCF74L/IYywN01dUKSaiqiLXlcFPQ7NtKk2&#10;k9LE2v33ZmFhbzN8b957s1r3thYdtb5yrGA6SUAQ505XXCq4nL/GCxA+IGusHZOCH/KwzoaDFaba&#10;vfibulMoRTRhn6ICE0KTSulzQxb9xDXEkRWutRji2pZSt/iK5raWn0kylxYrjgkGG9oayh+np1XQ&#10;mZ2s7jntH0Vzmx/ukV3DU6mPUb9ZggjUh3/x3/VRx/oz+P0lDi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iyDTBAAAA2wAAAA8AAAAAAAAAAAAAAAAAmAIAAGRycy9kb3du&#10;cmV2LnhtbFBLBQYAAAAABAAEAPUAAACGAwAAAAA=&#10;" fillcolor="black">
                  <v:fill r:id="rId80" o:title="" type="pattern"/>
                  <v:textbox>
                    <w:txbxContent>
                      <w:p w:rsidR="001C012F" w:rsidRDefault="001C012F" w:rsidP="002204B0">
                        <w:pPr>
                          <w:jc w:val="center"/>
                        </w:pPr>
                      </w:p>
                    </w:txbxContent>
                  </v:textbox>
                </v:rect>
                <v:shape id="Text Box 43" o:spid="_x0000_s1034" type="#_x0000_t202" style="position:absolute;left:28536;top:20008;width:14167;height:2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nGTL8A&#10;AADbAAAADwAAAGRycy9kb3ducmV2LnhtbERPTYvCMBC9C/6HMII3TRURqUYRcUFPsurF29iMbbWZ&#10;lCSr1V+/EQRv83ifM1s0phJ3cr60rGDQT0AQZ1aXnCs4Hn56ExA+IGusLJOCJ3lYzNutGabaPviX&#10;7vuQixjCPkUFRQh1KqXPCjLo+7YmjtzFOoMhQpdL7fARw00lh0kylgZLjg0F1rQqKLvt/4yC7cnt&#10;1iefvOzwHFbX7GYPLzlSqttpllMQgZrwFX/cGx3nj+H9SzxAz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CcZMvwAAANsAAAAPAAAAAAAAAAAAAAAAAJgCAABkcnMvZG93bnJl&#10;di54bWxQSwUGAAAAAAQABAD1AAAAhAMAAAAA&#10;" stroked="f">
                  <v:textbox inset=",0,,0">
                    <w:txbxContent>
                      <w:p w:rsidR="001C012F" w:rsidRPr="00D408E3" w:rsidRDefault="001C012F" w:rsidP="002204B0">
                        <w:pPr>
                          <w:rPr>
                            <w:sz w:val="20"/>
                          </w:rPr>
                        </w:pPr>
                        <w:r>
                          <w:rPr>
                            <w:sz w:val="20"/>
                          </w:rPr>
                          <w:t>Displacement Vector</w:t>
                        </w:r>
                      </w:p>
                    </w:txbxContent>
                  </v:textbox>
                </v:shape>
                <v:rect id="Rectangle 44" o:spid="_x0000_s1035" style="position:absolute;left:25095;top:10433;width:3181;height:3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dlDsAA&#10;AADbAAAADwAAAGRycy9kb3ducmV2LnhtbERPTWvCQBC9C/6HZQRvdWORGlNX0UJAvFVFr9PsNAnN&#10;zsbdNcZ/3y0UvM3jfc5y3ZtGdOR8bVnBdJKAIC6srrlUcDrmLykIH5A1NpZJwYM8rFfDwRIzbe/8&#10;Sd0hlCKGsM9QQRVCm0npi4oM+oltiSP3bZ3BEKErpXZ4j+Gmka9J8iYN1hwbKmzpo6Li53AzCs55&#10;uJy3RW5TeZ272eJr77sSlRqP+s07iEB9eIr/3Tsd58/h75d4gF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9dlDsAAAADbAAAADwAAAAAAAAAAAAAAAACYAgAAZHJzL2Rvd25y&#10;ZXYueG1sUEsFBgAAAAAEAAQA9QAAAIUDAAAAAA==&#10;" filled="f" fillcolor="#d8d8d8" strokeweight="1pt">
                  <v:stroke dashstyle="dash"/>
                  <v:textbox>
                    <w:txbxContent>
                      <w:p w:rsidR="001C012F" w:rsidRDefault="001C012F" w:rsidP="002204B0">
                        <w:pPr>
                          <w:jc w:val="center"/>
                        </w:pPr>
                      </w:p>
                    </w:txbxContent>
                  </v:textbox>
                </v:rect>
                <v:shapetype id="_x0000_t32" coordsize="21600,21600" o:spt="32" o:oned="t" path="m,l21600,21600e" filled="f">
                  <v:path arrowok="t" fillok="f" o:connecttype="none"/>
                  <o:lock v:ext="edit" shapetype="t"/>
                </v:shapetype>
                <v:shape id="AutoShape 45" o:spid="_x0000_s1036" type="#_x0000_t32" style="position:absolute;left:25133;top:10668;width:2070;height:1981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8Pl8MAAADbAAAADwAAAGRycy9kb3ducmV2LnhtbESPzWrDQAyE74W8w6JAb806xoTWzSaE&#10;lEIpveTn0KPwqmsTr9Z41cR9++pQ6E1iRjOf1tsp9uZKY+4SO1guCjDETfIdBwfn0+vDI5gsyB77&#10;xOTghzJsN7O7NdY+3fhA16MEoyGca3TQigy1tblpKWJepIFYta80RhRdx2D9iDcNj70ti2JlI3as&#10;DS0OtG+puRy/o4PPc/x4KquXGKpwkoPQe1dWK+fu59PuGYzQJP/mv+s3r/gKq7/oAHb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D5fDAAAA2wAAAA8AAAAAAAAAAAAA&#10;AAAAoQIAAGRycy9kb3ducmV2LnhtbFBLBQYAAAAABAAEAPkAAACRAwAAAAA=&#10;">
                  <v:stroke endarrow="bloc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46" o:spid="_x0000_s1037" type="#_x0000_t87" style="position:absolute;left:18072;top:9436;width:660;height:4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n/FsEA&#10;AADbAAAADwAAAGRycy9kb3ducmV2LnhtbERPS4vCMBC+C/6HMIIX0bQeZK1GEUFQDy4+z0MztsVm&#10;0m2yWv31ZmHB23x8z5nOG1OKO9WusKwgHkQgiFOrC84UnI6r/hcI55E1lpZJwZMczGft1hQTbR+8&#10;p/vBZyKEsEtQQe59lUjp0pwMuoGtiAN3tbVBH2CdSV3jI4SbUg6jaCQNFhwacqxomVN6O/waBf4c&#10;79LmZX9wtblE67i33X/ftkp1O81iAsJT4z/if/dah/lj+Ps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Z/xbBAAAA2wAAAA8AAAAAAAAAAAAAAAAAmAIAAGRycy9kb3du&#10;cmV2LnhtbFBLBQYAAAAABAAEAPUAAACGAwAAAAA=&#10;"/>
                <v:shape id="AutoShape 47" o:spid="_x0000_s1038" type="#_x0000_t87" style="position:absolute;left:23120;top:4336;width:1524;height:745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58KcAA&#10;AADbAAAADwAAAGRycy9kb3ducmV2LnhtbERPy4rCMBTdC/MP4Q6409QuRKpRdECZzQg+Fp3dpbnT&#10;FJubThPb+vdmIbg8nPdqM9hadNT6yrGC2TQBQVw4XXGp4HrZTxYgfEDWWDsmBQ/ysFl/jFaYadfz&#10;ibpzKEUMYZ+hAhNCk0npC0MW/dQ1xJH7c63FEGFbSt1iH8NtLdMkmUuLFccGgw19GSpu57tV0B/t&#10;qZrR7zY9/OQ5H/53ZtEZpcafw3YJItAQ3uKX+1srSOP6+C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c58KcAAAADbAAAADwAAAAAAAAAAAAAAAACYAgAAZHJzL2Rvd25y&#10;ZXYueG1sUEsFBgAAAAAEAAQA9QAAAIUDAAAAAA==&#10;"/>
                <v:shape id="Text Box 48" o:spid="_x0000_s1039" type="#_x0000_t202" style="position:absolute;left:19113;top:4705;width:15126;height:2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UhcQA&#10;AADbAAAADwAAAGRycy9kb3ducmV2LnhtbESPQWvCQBSE70L/w/IKvZmNQaSkWUWCQj0VtRdvr9nX&#10;JJp9G3a3MfXXdwWhx2FmvmGK1Wg6MZDzrWUFsyQFQVxZ3XKt4PO4nb6C8AFZY2eZFPySh9XyaVJg&#10;ru2V9zQcQi0ihH2OCpoQ+lxKXzVk0Ce2J47et3UGQ5SultrhNcJNJ7M0XUiDLceFBnsqG6ouhx+j&#10;YHdyH5uTT282+wrlubrY403OlXp5HtdvIAKN4T/8aL9rBdkM7l/i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MlIXEAAAA2wAAAA8AAAAAAAAAAAAAAAAAmAIAAGRycy9k&#10;b3ducmV2LnhtbFBLBQYAAAAABAAEAPUAAACJAwAAAAA=&#10;" stroked="f">
                  <v:textbox inset=",0,,0">
                    <w:txbxContent>
                      <w:p w:rsidR="001C012F" w:rsidRPr="00D408E3" w:rsidRDefault="001C012F" w:rsidP="002204B0">
                        <w:pPr>
                          <w:rPr>
                            <w:sz w:val="20"/>
                          </w:rPr>
                        </w:pPr>
                        <w:r>
                          <w:rPr>
                            <w:sz w:val="20"/>
                          </w:rPr>
                          <w:t>2 x Search Zone Width</w:t>
                        </w:r>
                      </w:p>
                    </w:txbxContent>
                  </v:textbox>
                </v:shape>
                <v:shape id="Text Box 49" o:spid="_x0000_s1040" type="#_x0000_t202" style="position:absolute;left:16871;top:14820;width:9767;height:3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K8sMA&#10;AADbAAAADwAAAGRycy9kb3ducmV2LnhtbESPT4vCMBTE74LfITzBm6ZbRKQaZRGF9ST+ufT2bN62&#10;XZuXkmS1+unNwoLHYWZ+wyxWnWnEjZyvLSv4GCcgiAuray4VnE/b0QyED8gaG8uk4EEeVst+b4GZ&#10;tnc+0O0YShEh7DNUUIXQZlL6oiKDfmxb4uh9W2cwROlKqR3eI9w0Mk2SqTRYc1yosKV1RcX1+GsU&#10;7HK33+Q+edr0EtY/xdWennKi1HDQfc5BBOrCO/zf/tIK0hT+vs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K8sMAAADbAAAADwAAAAAAAAAAAAAAAACYAgAAZHJzL2Rv&#10;d25yZXYueG1sUEsFBgAAAAAEAAQA9QAAAIgDAAAAAA==&#10;" stroked="f">
                  <v:textbox inset=",0,,0">
                    <w:txbxContent>
                      <w:p w:rsidR="001C012F" w:rsidRPr="00D408E3" w:rsidRDefault="001C012F" w:rsidP="002204B0">
                        <w:pPr>
                          <w:spacing w:before="0"/>
                          <w:rPr>
                            <w:sz w:val="20"/>
                          </w:rPr>
                        </w:pPr>
                        <w:r>
                          <w:rPr>
                            <w:sz w:val="20"/>
                          </w:rPr>
                          <w:t>2 x Search Zone Height</w:t>
                        </w:r>
                      </w:p>
                    </w:txbxContent>
                  </v:textbox>
                </v:shape>
                <v:shape id="Text Box 50" o:spid="_x0000_s1041" type="#_x0000_t202" style="position:absolute;left:29025;top:10991;width:7087;height:3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KvacMA&#10;AADbAAAADwAAAGRycy9kb3ducmV2LnhtbESPT4vCMBTE7wt+h/AEb2tqXUS6RllEQU/in4u3Z/O2&#10;7dq8lCRq9dNvBMHjMDO/YSaz1tTiSs5XlhUM+gkI4tzqigsFh/3ycwzCB2SNtWVScCcPs2nnY4KZ&#10;tjfe0nUXChEh7DNUUIbQZFL6vCSDvm8b4uj9WmcwROkKqR3eItzUMk2SkTRYcVwosaF5Sfl5dzEK&#10;1ke3WRx98rDpKcz/8rPdP+SXUr1u+/MNIlAb3uFXe6UVpEN4fok/QE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KvacMAAADbAAAADwAAAAAAAAAAAAAAAACYAgAAZHJzL2Rv&#10;d25yZXYueG1sUEsFBgAAAAAEAAQA9QAAAIgDAAAAAA==&#10;" stroked="f">
                  <v:textbox inset=",0,,0">
                    <w:txbxContent>
                      <w:p w:rsidR="001C012F" w:rsidRPr="00D408E3" w:rsidRDefault="001C012F" w:rsidP="002204B0">
                        <w:pPr>
                          <w:rPr>
                            <w:sz w:val="20"/>
                          </w:rPr>
                        </w:pPr>
                        <w:r>
                          <w:rPr>
                            <w:sz w:val="20"/>
                          </w:rPr>
                          <w:t>Predicted block</w:t>
                        </w:r>
                      </w:p>
                    </w:txbxContent>
                  </v:textbox>
                </v:shape>
                <v:shape id="Text Box 51" o:spid="_x0000_s1042" type="#_x0000_t202" style="position:absolute;left:30740;top:30676;width:6623;height:3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s3HcIA&#10;AADbAAAADwAAAGRycy9kb3ducmV2LnhtbESPQYvCMBSE74L/ITzBm6YWkaUaRcQFPYm6F29vm2db&#10;bV5KktXqrzeCsMdhZr5hZovW1OJGzleWFYyGCQji3OqKCwU/x+/BFwgfkDXWlknBgzws5t3ODDNt&#10;77yn2yEUIkLYZ6igDKHJpPR5SQb90DbE0TtbZzBE6QqpHd4j3NQyTZKJNFhxXCixoVVJ+fXwZxRs&#10;T263PvnkadPfsLrkV3t8yrFS/V67nIII1Ib/8Ke90QrSMby/xB8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zcdwgAAANsAAAAPAAAAAAAAAAAAAAAAAJgCAABkcnMvZG93&#10;bnJldi54bWxQSwUGAAAAAAQABAD1AAAAhwMAAAAA&#10;" stroked="f">
                  <v:textbox inset=",0,,0">
                    <w:txbxContent>
                      <w:p w:rsidR="001C012F" w:rsidRPr="00D408E3" w:rsidRDefault="001C012F" w:rsidP="002204B0">
                        <w:pPr>
                          <w:rPr>
                            <w:sz w:val="20"/>
                          </w:rPr>
                        </w:pPr>
                        <w:r>
                          <w:rPr>
                            <w:sz w:val="20"/>
                          </w:rPr>
                          <w:t>Encoded block</w:t>
                        </w:r>
                      </w:p>
                    </w:txbxContent>
                  </v:textbox>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52" o:spid="_x0000_s1043" type="#_x0000_t123" style="position:absolute;left:26993;top:30480;width:419;height: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ZDy8UA&#10;AADbAAAADwAAAGRycy9kb3ducmV2LnhtbESPQWsCMRSE70L/Q3iF3jRbRbtujVIsRQteuu3B4yN5&#10;3SxuXpZNXLf/3ggFj8PMfMOsNoNrRE9dqD0reJ5kIIi1NzVXCn6+P8Y5iBCRDTaeScEfBdisH0Yr&#10;LIy/8Bf1ZaxEgnAoUIGNsS2kDNqSwzDxLXHyfn3nMCbZVdJ0eElw18hpli2kw5rTgsWWtpb0qTw7&#10;Bbl+370sj37Wn/b2szz0u1zPZ0o9PQ5vryAiDfEe/m/vjYLpHG5f0g+Q6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hkPLxQAAANsAAAAPAAAAAAAAAAAAAAAAAJgCAABkcnMv&#10;ZG93bnJldi54bWxQSwUGAAAAAAQABAD1AAAAigMAAAAA&#10;" fillcolor="black"/>
                <v:shape id="AutoShape 53" o:spid="_x0000_s1044" type="#_x0000_t123" style="position:absolute;left:24923;top:10096;width:419;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TdvMUA&#10;AADbAAAADwAAAGRycy9kb3ducmV2LnhtbESPQWsCMRSE74X+h/AK3mq2Su26GqVURAteunrw+Eie&#10;m8XNy7JJ1/XfN4VCj8PMfMMs14NrRE9dqD0reBlnIIi1NzVXCk7H7XMOIkRkg41nUnCnAOvV48MS&#10;C+Nv/EV9GSuRIBwKVGBjbAspg7bkMIx9S5y8i+8cxiS7SpoObwnuGjnJspl0WHNasNjShyV9Lb+d&#10;glxvdm/zs5/21739LA/9LtevU6VGT8P7AkSkIf6H/9p7o2Ayg98v6Q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VN28xQAAANsAAAAPAAAAAAAAAAAAAAAAAJgCAABkcnMv&#10;ZG93bnJldi54bWxQSwUGAAAAAAQABAD1AAAAigMAAAAA&#10;" fillcolor="black"/>
                <w10:anchorlock/>
              </v:group>
            </w:pict>
          </mc:Fallback>
        </mc:AlternateContent>
      </w:r>
    </w:p>
    <w:p w:rsidR="002204B0" w:rsidRPr="001D42C0" w:rsidRDefault="00953A9C" w:rsidP="002204B0">
      <w:pPr>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bookmarkStart w:id="181" w:name="_Ref350508789"/>
      <w:bookmarkStart w:id="182" w:name="_Ref350505349"/>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18</w:t>
      </w:r>
      <w:r w:rsidRPr="001D42C0">
        <w:rPr>
          <w:rFonts w:eastAsia="SimSun"/>
          <w:b/>
          <w:bCs/>
          <w:sz w:val="20"/>
          <w:lang w:eastAsia="zh-CN"/>
        </w:rPr>
        <w:fldChar w:fldCharType="end"/>
      </w:r>
      <w:bookmarkEnd w:id="181"/>
      <w:r w:rsidRPr="001D42C0">
        <w:rPr>
          <w:rFonts w:eastAsia="SimSun"/>
          <w:b/>
          <w:bCs/>
          <w:sz w:val="20"/>
          <w:lang w:eastAsia="zh-CN"/>
        </w:rPr>
        <w:t>.</w:t>
      </w:r>
      <w:proofErr w:type="gramEnd"/>
      <w:r w:rsidR="00D87E9E" w:rsidRPr="001D42C0">
        <w:rPr>
          <w:rFonts w:eastAsia="SimSun"/>
          <w:b/>
          <w:bCs/>
          <w:sz w:val="20"/>
          <w:lang w:eastAsia="zh-CN"/>
        </w:rPr>
        <w:t xml:space="preserve"> </w:t>
      </w:r>
      <w:proofErr w:type="gramStart"/>
      <w:r w:rsidR="002204B0" w:rsidRPr="001D42C0">
        <w:rPr>
          <w:rFonts w:eastAsia="SimSun"/>
          <w:b/>
          <w:bCs/>
          <w:sz w:val="20"/>
          <w:lang w:eastAsia="zh-CN"/>
        </w:rPr>
        <w:t>Disparity vector search scheme for ALC-com</w:t>
      </w:r>
      <w:r w:rsidRPr="001D42C0">
        <w:rPr>
          <w:rFonts w:eastAsia="SimSun"/>
          <w:b/>
          <w:bCs/>
          <w:sz w:val="20"/>
          <w:lang w:eastAsia="zh-CN"/>
        </w:rPr>
        <w:t>p</w:t>
      </w:r>
      <w:r w:rsidR="002204B0" w:rsidRPr="001D42C0">
        <w:rPr>
          <w:rFonts w:eastAsia="SimSun"/>
          <w:b/>
          <w:bCs/>
          <w:sz w:val="20"/>
          <w:lang w:eastAsia="zh-CN"/>
        </w:rPr>
        <w:t>ensated block.</w:t>
      </w:r>
      <w:bookmarkEnd w:id="182"/>
      <w:proofErr w:type="gramEnd"/>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sz w:val="24"/>
          <w:szCs w:val="24"/>
          <w:lang w:val="ru-RU"/>
        </w:rPr>
      </w:pP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sz w:val="24"/>
          <w:szCs w:val="24"/>
          <w:lang w:val="en-CA"/>
        </w:rPr>
      </w:pPr>
      <w:r w:rsidRPr="001D42C0">
        <w:rPr>
          <w:sz w:val="24"/>
          <w:szCs w:val="24"/>
          <w:lang w:val="en-CA"/>
        </w:rPr>
        <w:lastRenderedPageBreak/>
        <w:t xml:space="preserve">In order to perform motion estimation procedure that generates </w:t>
      </w:r>
      <w:r w:rsidR="0059274D" w:rsidRPr="001D42C0">
        <w:rPr>
          <w:sz w:val="24"/>
          <w:szCs w:val="24"/>
          <w:lang w:val="en-CA"/>
        </w:rPr>
        <w:t>displacement (</w:t>
      </w:r>
      <w:r w:rsidRPr="001D42C0">
        <w:rPr>
          <w:sz w:val="24"/>
          <w:szCs w:val="24"/>
          <w:lang w:val="en-CA"/>
        </w:rPr>
        <w:t xml:space="preserve">disparity) vector, “limited” search zone is defined based on an assumption that an </w:t>
      </w:r>
      <w:r w:rsidR="00020B8D" w:rsidRPr="001D42C0">
        <w:rPr>
          <w:sz w:val="24"/>
          <w:szCs w:val="24"/>
          <w:lang w:val="en-CA"/>
        </w:rPr>
        <w:t>input</w:t>
      </w:r>
      <w:r w:rsidRPr="001D42C0">
        <w:rPr>
          <w:sz w:val="24"/>
          <w:szCs w:val="24"/>
          <w:lang w:val="en-CA"/>
        </w:rPr>
        <w:t xml:space="preserve"> </w:t>
      </w:r>
      <w:proofErr w:type="spellStart"/>
      <w:r w:rsidRPr="001D42C0">
        <w:rPr>
          <w:sz w:val="24"/>
          <w:szCs w:val="24"/>
          <w:lang w:val="en-CA"/>
        </w:rPr>
        <w:t>multiview</w:t>
      </w:r>
      <w:proofErr w:type="spellEnd"/>
      <w:r w:rsidRPr="001D42C0">
        <w:rPr>
          <w:sz w:val="24"/>
          <w:szCs w:val="24"/>
          <w:lang w:val="en-CA"/>
        </w:rPr>
        <w:t xml:space="preserve"> video sequence is already rectified. In particular, search zone sizes are </w:t>
      </w:r>
      <w:r w:rsidR="00F57CB0" w:rsidRPr="001D42C0">
        <w:rPr>
          <w:sz w:val="24"/>
          <w:szCs w:val="24"/>
          <w:lang w:val="en-CA"/>
        </w:rPr>
        <w:t>defined</w:t>
      </w:r>
      <w:r w:rsidRPr="001D42C0">
        <w:rPr>
          <w:sz w:val="24"/>
          <w:szCs w:val="24"/>
          <w:lang w:val="en-CA"/>
        </w:rPr>
        <w:t xml:space="preserve"> as follows:</w:t>
      </w:r>
    </w:p>
    <w:p w:rsidR="002204B0" w:rsidRPr="001D42C0" w:rsidRDefault="002204B0" w:rsidP="002204B0">
      <w:pPr>
        <w:numPr>
          <w:ilvl w:val="0"/>
          <w:numId w:val="3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sz w:val="24"/>
          <w:szCs w:val="24"/>
          <w:lang w:val="en-CA"/>
        </w:rPr>
        <w:t>Search Zone Height is defined to be equal to 6 quarter pixel positions</w:t>
      </w:r>
    </w:p>
    <w:p w:rsidR="002204B0" w:rsidRPr="001D42C0" w:rsidRDefault="002204B0" w:rsidP="002204B0">
      <w:pPr>
        <w:numPr>
          <w:ilvl w:val="0"/>
          <w:numId w:val="3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sz w:val="24"/>
          <w:szCs w:val="24"/>
          <w:lang w:val="en-CA"/>
        </w:rPr>
        <w:t>Search Zone Width is defined to be equal to 20 quarter pixel positions.</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sz w:val="24"/>
          <w:szCs w:val="24"/>
        </w:rPr>
      </w:pPr>
      <w:r w:rsidRPr="001D42C0">
        <w:rPr>
          <w:sz w:val="24"/>
          <w:szCs w:val="24"/>
        </w:rPr>
        <w:t>In order to provide higher precision of displacement vector determination so-called “Fast Full Search” might be used at the encoder side for ALC encoding modes.</w:t>
      </w:r>
    </w:p>
    <w:p w:rsidR="002204B0" w:rsidRPr="001D42C0" w:rsidRDefault="002204B0" w:rsidP="002204B0">
      <w:pPr>
        <w:jc w:val="both"/>
        <w:rPr>
          <w:sz w:val="24"/>
          <w:szCs w:val="24"/>
        </w:rPr>
      </w:pPr>
      <w:r w:rsidRPr="001D42C0">
        <w:rPr>
          <w:sz w:val="24"/>
          <w:szCs w:val="24"/>
        </w:rPr>
        <w:t>To improve accuracy of disparity vector estimation, considering potential discrepancy of luminance between encoded and predicted blocks, it’s proposed to modify distortion metric from SAD to so-called MR_SAD4x4_DC. This change deals with encoder part only and is an informative component of ALC technology.</w:t>
      </w:r>
    </w:p>
    <w:p w:rsidR="002204B0" w:rsidRPr="001D42C0" w:rsidRDefault="002204B0" w:rsidP="002204B0">
      <w:pPr>
        <w:tabs>
          <w:tab w:val="clear" w:pos="360"/>
        </w:tabs>
        <w:jc w:val="both"/>
        <w:rPr>
          <w:sz w:val="24"/>
          <w:szCs w:val="24"/>
        </w:rPr>
      </w:pPr>
      <w:r w:rsidRPr="001D42C0">
        <w:rPr>
          <w:sz w:val="24"/>
          <w:szCs w:val="24"/>
        </w:rPr>
        <w:t>First, MR_SAD4x4 is defined as a sum of mean-removed SADs over all sub-blocks 4x4 comprising currently encoded block which sizes are (H, W):</w:t>
      </w:r>
    </w:p>
    <w:p w:rsidR="00233FA5" w:rsidRPr="001D42C0" w:rsidRDefault="001C012F" w:rsidP="00CE7421">
      <w:pPr>
        <w:tabs>
          <w:tab w:val="clear" w:pos="360"/>
        </w:tabs>
        <w:rPr>
          <w:rFonts w:eastAsia="Gulim"/>
          <w:sz w:val="24"/>
          <w:szCs w:val="24"/>
          <w:lang w:eastAsia="ko-KR"/>
        </w:rPr>
      </w:pPr>
      <w:r>
        <w:rPr>
          <w:rFonts w:eastAsia="Gulim"/>
          <w:position w:val="-32"/>
          <w:sz w:val="24"/>
          <w:szCs w:val="24"/>
          <w:lang w:eastAsia="ko-KR"/>
        </w:rPr>
        <w:pict>
          <v:shape id="_x0000_i1046" type="#_x0000_t75" style="width:449pt;height:36.65pt">
            <v:imagedata r:id="rId81" o:title=""/>
          </v:shape>
        </w:pict>
      </w:r>
      <w:r w:rsidR="00233FA5" w:rsidRPr="001D42C0">
        <w:rPr>
          <w:szCs w:val="22"/>
          <w:lang w:eastAsia="ko-KR"/>
        </w:rPr>
        <w:t>(</w:t>
      </w:r>
      <w:r w:rsidR="00233FA5" w:rsidRPr="001D42C0">
        <w:rPr>
          <w:szCs w:val="22"/>
        </w:rPr>
        <w:fldChar w:fldCharType="begin"/>
      </w:r>
      <w:r w:rsidR="00233FA5" w:rsidRPr="001D42C0">
        <w:rPr>
          <w:szCs w:val="22"/>
        </w:rPr>
        <w:instrText xml:space="preserve"> SEQ Equation \* ARABIC </w:instrText>
      </w:r>
      <w:r w:rsidR="00233FA5" w:rsidRPr="001D42C0">
        <w:rPr>
          <w:szCs w:val="22"/>
        </w:rPr>
        <w:fldChar w:fldCharType="separate"/>
      </w:r>
      <w:r w:rsidR="00233FA5" w:rsidRPr="001D42C0">
        <w:rPr>
          <w:noProof/>
          <w:szCs w:val="22"/>
        </w:rPr>
        <w:t>22</w:t>
      </w:r>
      <w:r w:rsidR="00233FA5" w:rsidRPr="001D42C0">
        <w:rPr>
          <w:szCs w:val="22"/>
        </w:rPr>
        <w:fldChar w:fldCharType="end"/>
      </w:r>
      <w:r w:rsidR="00233FA5" w:rsidRPr="001D42C0">
        <w:rPr>
          <w:szCs w:val="22"/>
        </w:rPr>
        <w:t>)</w:t>
      </w:r>
      <w:r w:rsidR="00233FA5" w:rsidRPr="001D42C0">
        <w:rPr>
          <w:rFonts w:eastAsia="Gulim"/>
          <w:sz w:val="24"/>
          <w:szCs w:val="24"/>
          <w:lang w:eastAsia="ko-KR"/>
        </w:rPr>
        <w:t xml:space="preserve"> </w:t>
      </w:r>
    </w:p>
    <w:p w:rsidR="002204B0" w:rsidRPr="001D42C0" w:rsidRDefault="002204B0" w:rsidP="00CE7421">
      <w:pPr>
        <w:tabs>
          <w:tab w:val="clear" w:pos="360"/>
        </w:tabs>
        <w:jc w:val="right"/>
        <w:rPr>
          <w:sz w:val="24"/>
          <w:szCs w:val="24"/>
        </w:rPr>
      </w:pPr>
      <w:r w:rsidRPr="001D42C0">
        <w:rPr>
          <w:position w:val="-34"/>
          <w:sz w:val="24"/>
          <w:szCs w:val="24"/>
        </w:rPr>
        <w:object w:dxaOrig="2940" w:dyaOrig="780">
          <v:shape id="_x0000_i1047" type="#_x0000_t75" style="width:146.6pt;height:40.6pt" o:ole="">
            <v:imagedata r:id="rId82" o:title=""/>
          </v:shape>
          <o:OLEObject Type="Embed" ProgID="Equation.3" ShapeID="_x0000_i1047" DrawAspect="Content" ObjectID="_1425462788" r:id="rId83"/>
        </w:object>
      </w:r>
      <w:r w:rsidRPr="001D42C0">
        <w:rPr>
          <w:sz w:val="24"/>
          <w:szCs w:val="24"/>
        </w:rPr>
        <w:t>,</w:t>
      </w:r>
      <w:r w:rsidR="00233FA5" w:rsidRPr="001D42C0">
        <w:rPr>
          <w:sz w:val="24"/>
          <w:szCs w:val="24"/>
        </w:rPr>
        <w:t xml:space="preserve"> </w:t>
      </w:r>
      <w:r w:rsidR="00233FA5" w:rsidRPr="001D42C0">
        <w:rPr>
          <w:sz w:val="24"/>
          <w:szCs w:val="24"/>
        </w:rPr>
        <w:tab/>
      </w:r>
      <w:r w:rsidR="00233FA5" w:rsidRPr="001D42C0">
        <w:rPr>
          <w:sz w:val="24"/>
          <w:szCs w:val="24"/>
        </w:rPr>
        <w:tab/>
      </w:r>
      <w:r w:rsidR="00233FA5" w:rsidRPr="001D42C0">
        <w:rPr>
          <w:sz w:val="24"/>
          <w:szCs w:val="24"/>
        </w:rPr>
        <w:tab/>
      </w:r>
      <w:r w:rsidR="00233FA5" w:rsidRPr="001D42C0">
        <w:rPr>
          <w:szCs w:val="22"/>
          <w:lang w:eastAsia="ko-KR"/>
        </w:rPr>
        <w:t>(</w:t>
      </w:r>
      <w:r w:rsidR="00233FA5" w:rsidRPr="001D42C0">
        <w:rPr>
          <w:szCs w:val="22"/>
        </w:rPr>
        <w:fldChar w:fldCharType="begin"/>
      </w:r>
      <w:r w:rsidR="00233FA5" w:rsidRPr="001D42C0">
        <w:rPr>
          <w:szCs w:val="22"/>
        </w:rPr>
        <w:instrText xml:space="preserve"> SEQ Equation \* ARABIC </w:instrText>
      </w:r>
      <w:r w:rsidR="00233FA5" w:rsidRPr="001D42C0">
        <w:rPr>
          <w:szCs w:val="22"/>
        </w:rPr>
        <w:fldChar w:fldCharType="separate"/>
      </w:r>
      <w:r w:rsidR="00233FA5" w:rsidRPr="001D42C0">
        <w:rPr>
          <w:noProof/>
          <w:szCs w:val="22"/>
        </w:rPr>
        <w:t>23</w:t>
      </w:r>
      <w:r w:rsidR="00233FA5" w:rsidRPr="001D42C0">
        <w:rPr>
          <w:szCs w:val="22"/>
        </w:rPr>
        <w:fldChar w:fldCharType="end"/>
      </w:r>
      <w:r w:rsidR="00233FA5" w:rsidRPr="001D42C0">
        <w:rPr>
          <w:szCs w:val="22"/>
        </w:rPr>
        <w:t>)</w:t>
      </w:r>
    </w:p>
    <w:p w:rsidR="002204B0" w:rsidRPr="001D42C0" w:rsidRDefault="002204B0" w:rsidP="002204B0">
      <w:pPr>
        <w:tabs>
          <w:tab w:val="clear" w:pos="360"/>
        </w:tabs>
        <w:rPr>
          <w:sz w:val="24"/>
          <w:szCs w:val="24"/>
        </w:rPr>
      </w:pPr>
      <w:r w:rsidRPr="001D42C0">
        <w:rPr>
          <w:rFonts w:eastAsia="Gulim"/>
          <w:sz w:val="24"/>
          <w:szCs w:val="24"/>
          <w:lang w:eastAsia="ko-KR"/>
        </w:rPr>
        <w:t xml:space="preserve">Here: </w:t>
      </w:r>
      <w:r w:rsidRPr="001D42C0">
        <w:rPr>
          <w:sz w:val="24"/>
          <w:szCs w:val="24"/>
        </w:rPr>
        <w:t>R – reference frame; X- encoded frame; H – height of an encoded block; W – width of an encoded block.</w:t>
      </w:r>
    </w:p>
    <w:p w:rsidR="002204B0" w:rsidRPr="001D42C0" w:rsidRDefault="002204B0" w:rsidP="002204B0">
      <w:pPr>
        <w:tabs>
          <w:tab w:val="clear" w:pos="360"/>
        </w:tabs>
        <w:jc w:val="both"/>
        <w:rPr>
          <w:sz w:val="24"/>
          <w:szCs w:val="24"/>
        </w:rPr>
      </w:pPr>
      <w:r w:rsidRPr="001D42C0">
        <w:rPr>
          <w:sz w:val="24"/>
          <w:szCs w:val="24"/>
        </w:rPr>
        <w:t xml:space="preserve">Then, taking into account possible DC </w:t>
      </w:r>
      <w:r w:rsidR="0059274D" w:rsidRPr="001D42C0">
        <w:rPr>
          <w:sz w:val="24"/>
          <w:szCs w:val="24"/>
        </w:rPr>
        <w:t>differences</w:t>
      </w:r>
      <w:r w:rsidRPr="001D42C0">
        <w:rPr>
          <w:sz w:val="24"/>
          <w:szCs w:val="24"/>
        </w:rPr>
        <w:t xml:space="preserve">, the following modification is being done, making distortion metric to be sensitive to both DC </w:t>
      </w:r>
      <w:r w:rsidR="0059274D" w:rsidRPr="001D42C0">
        <w:rPr>
          <w:sz w:val="24"/>
          <w:szCs w:val="24"/>
        </w:rPr>
        <w:t>differences</w:t>
      </w:r>
      <w:r w:rsidRPr="001D42C0">
        <w:rPr>
          <w:sz w:val="24"/>
          <w:szCs w:val="24"/>
        </w:rPr>
        <w:t xml:space="preserve"> and mean-removed differences:</w:t>
      </w:r>
    </w:p>
    <w:p w:rsidR="002204B0" w:rsidRPr="001D42C0" w:rsidRDefault="002204B0" w:rsidP="002204B0">
      <w:pPr>
        <w:tabs>
          <w:tab w:val="clear" w:pos="360"/>
        </w:tabs>
        <w:jc w:val="center"/>
        <w:rPr>
          <w:rFonts w:eastAsia="Gulim"/>
          <w:sz w:val="24"/>
          <w:szCs w:val="24"/>
          <w:lang w:eastAsia="ko-KR"/>
        </w:rPr>
      </w:pPr>
      <w:r w:rsidRPr="001D42C0">
        <w:rPr>
          <w:rFonts w:eastAsia="Gulim"/>
          <w:position w:val="-30"/>
          <w:sz w:val="24"/>
          <w:szCs w:val="24"/>
          <w:lang w:eastAsia="ko-KR"/>
        </w:rPr>
        <w:object w:dxaOrig="8680" w:dyaOrig="700">
          <v:shape id="_x0000_i1048" type="#_x0000_t75" style="width:437.9pt;height:37.3pt" o:ole="">
            <v:imagedata r:id="rId84" o:title=""/>
          </v:shape>
          <o:OLEObject Type="Embed" ProgID="Equation.3" ShapeID="_x0000_i1048" DrawAspect="Content" ObjectID="_1425462789" r:id="rId85"/>
        </w:object>
      </w:r>
      <w:proofErr w:type="gramStart"/>
      <w:r w:rsidRPr="001D42C0">
        <w:rPr>
          <w:rFonts w:eastAsia="Gulim"/>
          <w:sz w:val="24"/>
          <w:szCs w:val="24"/>
          <w:lang w:eastAsia="ko-KR"/>
        </w:rPr>
        <w:t>.</w:t>
      </w:r>
      <w:r w:rsidR="00233FA5" w:rsidRPr="001D42C0">
        <w:rPr>
          <w:szCs w:val="22"/>
          <w:lang w:eastAsia="ko-KR"/>
        </w:rPr>
        <w:t>(</w:t>
      </w:r>
      <w:proofErr w:type="gramEnd"/>
      <w:r w:rsidR="00233FA5" w:rsidRPr="001D42C0">
        <w:rPr>
          <w:szCs w:val="22"/>
        </w:rPr>
        <w:fldChar w:fldCharType="begin"/>
      </w:r>
      <w:r w:rsidR="00233FA5" w:rsidRPr="001D42C0">
        <w:rPr>
          <w:szCs w:val="22"/>
        </w:rPr>
        <w:instrText xml:space="preserve"> SEQ Equation \* ARABIC </w:instrText>
      </w:r>
      <w:r w:rsidR="00233FA5" w:rsidRPr="001D42C0">
        <w:rPr>
          <w:szCs w:val="22"/>
        </w:rPr>
        <w:fldChar w:fldCharType="separate"/>
      </w:r>
      <w:r w:rsidR="00233FA5" w:rsidRPr="001D42C0">
        <w:rPr>
          <w:noProof/>
          <w:szCs w:val="22"/>
        </w:rPr>
        <w:t>24</w:t>
      </w:r>
      <w:r w:rsidR="00233FA5" w:rsidRPr="001D42C0">
        <w:rPr>
          <w:szCs w:val="22"/>
        </w:rPr>
        <w:fldChar w:fldCharType="end"/>
      </w:r>
      <w:r w:rsidR="00233FA5" w:rsidRPr="001D42C0">
        <w:rPr>
          <w:szCs w:val="22"/>
        </w:rPr>
        <w:t>)</w:t>
      </w:r>
    </w:p>
    <w:p w:rsidR="002204B0" w:rsidRPr="001D42C0" w:rsidRDefault="002204B0" w:rsidP="002204B0">
      <w:pPr>
        <w:tabs>
          <w:tab w:val="clear" w:pos="360"/>
        </w:tabs>
        <w:jc w:val="both"/>
        <w:rPr>
          <w:rFonts w:eastAsia="Gulim"/>
          <w:sz w:val="24"/>
          <w:szCs w:val="24"/>
          <w:lang w:eastAsia="ko-KR"/>
        </w:rPr>
      </w:pPr>
      <w:r w:rsidRPr="001D42C0">
        <w:rPr>
          <w:rFonts w:eastAsia="Gulim"/>
          <w:sz w:val="24"/>
          <w:szCs w:val="24"/>
          <w:lang w:eastAsia="ko-KR"/>
        </w:rPr>
        <w:t xml:space="preserve">Experiments show that whereas complexity of the encoder is not increased due-to use of MR_SAD4x4_DC instead of SAD metric, compression gain may slightly go up. </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C61A4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ALC compensation is applicable for </w:t>
      </w:r>
      <w:proofErr w:type="spellStart"/>
      <w:r w:rsidRPr="001D42C0">
        <w:rPr>
          <w:rFonts w:eastAsia="MS Mincho"/>
          <w:sz w:val="24"/>
          <w:szCs w:val="24"/>
        </w:rPr>
        <w:t>luma</w:t>
      </w:r>
      <w:proofErr w:type="spellEnd"/>
      <w:r w:rsidRPr="001D42C0">
        <w:rPr>
          <w:rFonts w:eastAsia="MS Mincho"/>
          <w:sz w:val="24"/>
          <w:szCs w:val="24"/>
        </w:rPr>
        <w:t xml:space="preserve"> samples only. For each prediction mode to be tested in P-Slices of texture dependent views, a </w:t>
      </w:r>
      <w:proofErr w:type="spellStart"/>
      <w:r w:rsidRPr="001D42C0">
        <w:rPr>
          <w:rFonts w:eastAsia="MS Mincho"/>
          <w:sz w:val="24"/>
          <w:szCs w:val="24"/>
        </w:rPr>
        <w:t>macroblock</w:t>
      </w:r>
      <w:proofErr w:type="spellEnd"/>
      <w:r w:rsidRPr="001D42C0">
        <w:rPr>
          <w:rFonts w:eastAsia="MS Mincho"/>
          <w:sz w:val="24"/>
          <w:szCs w:val="24"/>
        </w:rPr>
        <w:t xml:space="preserve"> is divided into non-</w:t>
      </w:r>
      <w:r w:rsidR="00020B8D" w:rsidRPr="001D42C0">
        <w:rPr>
          <w:rFonts w:eastAsia="MS Mincho"/>
          <w:sz w:val="24"/>
          <w:szCs w:val="24"/>
        </w:rPr>
        <w:t>overlapped</w:t>
      </w:r>
      <w:r w:rsidRPr="001D42C0">
        <w:rPr>
          <w:rFonts w:eastAsia="MS Mincho"/>
          <w:sz w:val="24"/>
          <w:szCs w:val="24"/>
        </w:rPr>
        <w:t xml:space="preserve"> blocks </w:t>
      </w:r>
      <w:r w:rsidR="00F57CB0" w:rsidRPr="001D42C0">
        <w:rPr>
          <w:rFonts w:eastAsia="MS Mincho"/>
          <w:sz w:val="24"/>
          <w:szCs w:val="24"/>
        </w:rPr>
        <w:t>referred</w:t>
      </w:r>
      <w:r w:rsidRPr="001D42C0">
        <w:rPr>
          <w:rFonts w:eastAsia="MS Mincho"/>
          <w:sz w:val="24"/>
          <w:szCs w:val="24"/>
        </w:rPr>
        <w:t xml:space="preserve"> further as </w:t>
      </w:r>
      <w:proofErr w:type="spellStart"/>
      <w:r w:rsidRPr="001D42C0">
        <w:rPr>
          <w:rFonts w:eastAsia="MS Mincho"/>
          <w:i/>
          <w:sz w:val="24"/>
          <w:szCs w:val="24"/>
        </w:rPr>
        <w:t>predPart</w:t>
      </w:r>
      <w:r w:rsidRPr="001D42C0">
        <w:rPr>
          <w:rFonts w:eastAsia="MS Mincho"/>
          <w:i/>
          <w:sz w:val="24"/>
          <w:szCs w:val="24"/>
          <w:vertAlign w:val="subscript"/>
        </w:rPr>
        <w:t>i</w:t>
      </w:r>
      <w:proofErr w:type="spellEnd"/>
      <w:proofErr w:type="gramStart"/>
      <w:r w:rsidRPr="001D42C0">
        <w:rPr>
          <w:rFonts w:eastAsia="MS Mincho"/>
          <w:i/>
          <w:sz w:val="24"/>
          <w:szCs w:val="24"/>
        </w:rPr>
        <w:t>[</w:t>
      </w:r>
      <w:r w:rsidR="00EC63CA" w:rsidRPr="001D42C0">
        <w:rPr>
          <w:rFonts w:eastAsia="MS Mincho"/>
          <w:i/>
          <w:sz w:val="24"/>
          <w:szCs w:val="24"/>
        </w:rPr>
        <w:t> </w:t>
      </w:r>
      <w:r w:rsidRPr="001D42C0">
        <w:rPr>
          <w:rFonts w:eastAsia="MS Mincho"/>
          <w:i/>
          <w:sz w:val="24"/>
          <w:szCs w:val="24"/>
        </w:rPr>
        <w:t>x</w:t>
      </w:r>
      <w:proofErr w:type="gramEnd"/>
      <w:r w:rsidR="00EC63CA" w:rsidRPr="001D42C0">
        <w:rPr>
          <w:rFonts w:eastAsia="MS Mincho"/>
          <w:i/>
          <w:sz w:val="24"/>
          <w:szCs w:val="24"/>
        </w:rPr>
        <w:t> </w:t>
      </w:r>
      <w:r w:rsidRPr="001D42C0">
        <w:rPr>
          <w:rFonts w:eastAsia="MS Mincho"/>
          <w:i/>
          <w:sz w:val="24"/>
          <w:szCs w:val="24"/>
        </w:rPr>
        <w:t>,</w:t>
      </w:r>
      <w:r w:rsidR="00EC63CA" w:rsidRPr="001D42C0">
        <w:rPr>
          <w:rFonts w:eastAsia="MS Mincho"/>
          <w:i/>
          <w:sz w:val="24"/>
          <w:szCs w:val="24"/>
        </w:rPr>
        <w:t> </w:t>
      </w:r>
      <w:r w:rsidRPr="001D42C0">
        <w:rPr>
          <w:rFonts w:eastAsia="MS Mincho"/>
          <w:i/>
          <w:sz w:val="24"/>
          <w:szCs w:val="24"/>
        </w:rPr>
        <w:t>y</w:t>
      </w:r>
      <w:r w:rsidR="00EC63CA" w:rsidRPr="001D42C0">
        <w:rPr>
          <w:rFonts w:eastAsia="MS Mincho"/>
          <w:i/>
          <w:sz w:val="24"/>
          <w:szCs w:val="24"/>
        </w:rPr>
        <w:t> </w:t>
      </w:r>
      <w:r w:rsidRPr="001D42C0">
        <w:rPr>
          <w:rFonts w:eastAsia="MS Mincho"/>
          <w:i/>
          <w:sz w:val="24"/>
          <w:szCs w:val="24"/>
        </w:rPr>
        <w:t>]</w:t>
      </w:r>
      <w:r w:rsidRPr="001D42C0">
        <w:rPr>
          <w:rFonts w:eastAsia="MS Mincho"/>
          <w:sz w:val="24"/>
          <w:szCs w:val="24"/>
        </w:rPr>
        <w:t xml:space="preserve">, such that these non-overlapped blocks are ordered in a </w:t>
      </w:r>
      <w:r w:rsidR="00020B8D" w:rsidRPr="001D42C0">
        <w:rPr>
          <w:rFonts w:eastAsia="MS Mincho"/>
          <w:sz w:val="24"/>
          <w:szCs w:val="24"/>
        </w:rPr>
        <w:t xml:space="preserve">decoding </w:t>
      </w:r>
      <w:r w:rsidRPr="001D42C0">
        <w:rPr>
          <w:rFonts w:eastAsia="MS Mincho"/>
          <w:sz w:val="24"/>
          <w:szCs w:val="24"/>
        </w:rPr>
        <w:t xml:space="preserve">order, and ALC is applied for each </w:t>
      </w:r>
      <w:proofErr w:type="spellStart"/>
      <w:r w:rsidRPr="001D42C0">
        <w:rPr>
          <w:rFonts w:eastAsia="MS Mincho"/>
          <w:i/>
          <w:sz w:val="24"/>
          <w:szCs w:val="24"/>
        </w:rPr>
        <w:t>predPart</w:t>
      </w:r>
      <w:r w:rsidRPr="001D42C0">
        <w:rPr>
          <w:rFonts w:eastAsia="MS Mincho"/>
          <w:i/>
          <w:sz w:val="24"/>
          <w:szCs w:val="24"/>
          <w:vertAlign w:val="subscript"/>
        </w:rPr>
        <w:t>i</w:t>
      </w:r>
      <w:proofErr w:type="spellEnd"/>
      <w:r w:rsidRPr="001D42C0">
        <w:rPr>
          <w:rFonts w:eastAsia="MS Mincho"/>
          <w:i/>
          <w:sz w:val="24"/>
          <w:szCs w:val="24"/>
        </w:rPr>
        <w:t>[ x, y ]</w:t>
      </w:r>
      <w:r w:rsidRPr="001D42C0">
        <w:rPr>
          <w:rFonts w:eastAsia="MS Mincho"/>
          <w:sz w:val="24"/>
          <w:szCs w:val="24"/>
        </w:rPr>
        <w:t xml:space="preserve"> sequentially. </w:t>
      </w:r>
      <w:r w:rsidR="00020B8D" w:rsidRPr="001D42C0">
        <w:rPr>
          <w:rFonts w:eastAsia="MS Mincho"/>
          <w:sz w:val="24"/>
          <w:szCs w:val="24"/>
        </w:rPr>
        <w:t>To derive a weight factor, the two template blocks (i.e., the above and the left blocks) as shown in</w:t>
      </w:r>
      <w:r w:rsidR="00A413BF" w:rsidRPr="001D42C0">
        <w:rPr>
          <w:rFonts w:eastAsia="MS Mincho"/>
          <w:sz w:val="24"/>
          <w:szCs w:val="24"/>
        </w:rPr>
        <w:t xml:space="preserve"> </w:t>
      </w:r>
      <w:r w:rsidR="00A413BF" w:rsidRPr="001D42C0">
        <w:rPr>
          <w:rFonts w:eastAsia="MS Mincho"/>
          <w:sz w:val="24"/>
          <w:szCs w:val="24"/>
        </w:rPr>
        <w:fldChar w:fldCharType="begin"/>
      </w:r>
      <w:r w:rsidR="00A413BF" w:rsidRPr="001D42C0">
        <w:rPr>
          <w:rFonts w:eastAsia="MS Mincho"/>
          <w:sz w:val="24"/>
          <w:szCs w:val="24"/>
        </w:rPr>
        <w:instrText xml:space="preserve"> REF _Ref350505716 \h  \* MERGEFORMAT </w:instrText>
      </w:r>
      <w:r w:rsidR="00A413BF" w:rsidRPr="001D42C0">
        <w:rPr>
          <w:rFonts w:eastAsia="MS Mincho"/>
          <w:sz w:val="24"/>
          <w:szCs w:val="24"/>
        </w:rPr>
      </w:r>
      <w:r w:rsidR="00A413BF" w:rsidRPr="001D42C0">
        <w:rPr>
          <w:rFonts w:eastAsia="MS Mincho"/>
          <w:sz w:val="24"/>
          <w:szCs w:val="24"/>
        </w:rPr>
        <w:fldChar w:fldCharType="separate"/>
      </w:r>
      <w:r w:rsidR="00A413BF" w:rsidRPr="001D42C0">
        <w:rPr>
          <w:rFonts w:eastAsia="SimSun"/>
          <w:bCs/>
          <w:sz w:val="24"/>
          <w:szCs w:val="24"/>
          <w:lang w:eastAsia="zh-CN"/>
        </w:rPr>
        <w:t xml:space="preserve">Figure </w:t>
      </w:r>
      <w:r w:rsidR="00A413BF" w:rsidRPr="001D42C0">
        <w:rPr>
          <w:rFonts w:eastAsia="SimSun"/>
          <w:bCs/>
          <w:noProof/>
          <w:sz w:val="24"/>
          <w:szCs w:val="24"/>
          <w:lang w:eastAsia="zh-CN"/>
        </w:rPr>
        <w:t>19</w:t>
      </w:r>
      <w:r w:rsidR="00A413BF" w:rsidRPr="001D42C0">
        <w:rPr>
          <w:rFonts w:eastAsia="MS Mincho"/>
          <w:sz w:val="24"/>
          <w:szCs w:val="24"/>
        </w:rPr>
        <w:fldChar w:fldCharType="end"/>
      </w:r>
      <w:r w:rsidR="00020B8D" w:rsidRPr="001D42C0">
        <w:rPr>
          <w:rFonts w:eastAsia="MS Mincho"/>
          <w:sz w:val="24"/>
          <w:szCs w:val="24"/>
        </w:rPr>
        <w:t>, are selected</w:t>
      </w:r>
      <w:r w:rsidR="00A80089" w:rsidRPr="001D42C0">
        <w:rPr>
          <w:rFonts w:eastAsia="MS Mincho"/>
          <w:sz w:val="24"/>
          <w:szCs w:val="24"/>
        </w:rPr>
        <w:t>.</w:t>
      </w:r>
      <w:r w:rsidR="00020B8D" w:rsidRPr="001D42C0">
        <w:rPr>
          <w:rFonts w:eastAsia="MS Mincho"/>
          <w:sz w:val="24"/>
          <w:szCs w:val="24"/>
        </w:rPr>
        <w:t xml:space="preserve"> </w:t>
      </w:r>
      <w:r w:rsidR="00A80089" w:rsidRPr="001D42C0">
        <w:rPr>
          <w:rFonts w:eastAsia="MS Mincho"/>
          <w:sz w:val="24"/>
          <w:szCs w:val="24"/>
        </w:rPr>
        <w:t>The respective template b</w:t>
      </w:r>
      <w:r w:rsidRPr="001D42C0">
        <w:rPr>
          <w:rFonts w:eastAsia="MS Mincho"/>
          <w:sz w:val="24"/>
          <w:szCs w:val="24"/>
        </w:rPr>
        <w:t>lock sizes (</w:t>
      </w:r>
      <w:proofErr w:type="spellStart"/>
      <w:r w:rsidRPr="001D42C0">
        <w:rPr>
          <w:rFonts w:eastAsia="MS Mincho"/>
          <w:sz w:val="24"/>
          <w:szCs w:val="24"/>
        </w:rPr>
        <w:t>psx</w:t>
      </w:r>
      <w:proofErr w:type="spellEnd"/>
      <w:r w:rsidRPr="001D42C0">
        <w:rPr>
          <w:rFonts w:eastAsia="MS Mincho"/>
          <w:sz w:val="24"/>
          <w:szCs w:val="24"/>
        </w:rPr>
        <w:t xml:space="preserve">, </w:t>
      </w:r>
      <w:r w:rsidR="00BF1578" w:rsidRPr="001D42C0">
        <w:rPr>
          <w:rFonts w:eastAsia="MS Mincho"/>
          <w:sz w:val="24"/>
          <w:szCs w:val="24"/>
        </w:rPr>
        <w:t xml:space="preserve">4) and (4, </w:t>
      </w:r>
      <w:proofErr w:type="spellStart"/>
      <w:r w:rsidRPr="001D42C0">
        <w:rPr>
          <w:rFonts w:eastAsia="MS Mincho"/>
          <w:sz w:val="24"/>
          <w:szCs w:val="24"/>
        </w:rPr>
        <w:t>psy</w:t>
      </w:r>
      <w:proofErr w:type="spellEnd"/>
      <w:r w:rsidRPr="001D42C0">
        <w:rPr>
          <w:rFonts w:eastAsia="MS Mincho"/>
          <w:sz w:val="24"/>
          <w:szCs w:val="24"/>
        </w:rPr>
        <w:t xml:space="preserve">) of </w:t>
      </w:r>
      <w:proofErr w:type="spellStart"/>
      <w:r w:rsidRPr="001D42C0">
        <w:rPr>
          <w:rFonts w:eastAsia="MS Mincho"/>
          <w:i/>
          <w:sz w:val="24"/>
          <w:szCs w:val="24"/>
        </w:rPr>
        <w:t>predPart</w:t>
      </w:r>
      <w:r w:rsidRPr="001D42C0">
        <w:rPr>
          <w:rFonts w:eastAsia="MS Mincho"/>
          <w:i/>
          <w:sz w:val="24"/>
          <w:szCs w:val="24"/>
          <w:vertAlign w:val="subscript"/>
        </w:rPr>
        <w:t>i</w:t>
      </w:r>
      <w:proofErr w:type="spellEnd"/>
      <w:proofErr w:type="gramStart"/>
      <w:r w:rsidR="00EC63CA" w:rsidRPr="001D42C0">
        <w:rPr>
          <w:rFonts w:eastAsia="MS Mincho"/>
          <w:i/>
          <w:sz w:val="24"/>
          <w:szCs w:val="24"/>
        </w:rPr>
        <w:t>[ x</w:t>
      </w:r>
      <w:proofErr w:type="gramEnd"/>
      <w:r w:rsidR="00EC63CA" w:rsidRPr="001D42C0">
        <w:rPr>
          <w:rFonts w:eastAsia="MS Mincho"/>
          <w:i/>
          <w:sz w:val="24"/>
          <w:szCs w:val="24"/>
        </w:rPr>
        <w:t> , y ]</w:t>
      </w:r>
      <w:r w:rsidR="00EC63CA" w:rsidRPr="001D42C0" w:rsidDel="00EC63CA">
        <w:rPr>
          <w:rFonts w:eastAsia="MS Mincho"/>
          <w:i/>
          <w:sz w:val="24"/>
          <w:szCs w:val="24"/>
        </w:rPr>
        <w:t xml:space="preserve"> </w:t>
      </w:r>
      <w:r w:rsidRPr="001D42C0">
        <w:rPr>
          <w:rFonts w:eastAsia="MS Mincho"/>
          <w:sz w:val="24"/>
          <w:szCs w:val="24"/>
        </w:rPr>
        <w:t xml:space="preserve">may depend on a </w:t>
      </w:r>
      <w:proofErr w:type="spellStart"/>
      <w:r w:rsidRPr="001D42C0">
        <w:rPr>
          <w:rFonts w:eastAsia="MS Mincho"/>
          <w:sz w:val="24"/>
          <w:szCs w:val="24"/>
        </w:rPr>
        <w:t>macroblock</w:t>
      </w:r>
      <w:proofErr w:type="spellEnd"/>
      <w:r w:rsidRPr="001D42C0">
        <w:rPr>
          <w:rFonts w:eastAsia="MS Mincho"/>
          <w:sz w:val="24"/>
          <w:szCs w:val="24"/>
        </w:rPr>
        <w:t xml:space="preserve"> type. </w:t>
      </w:r>
      <w:r w:rsidR="007E7ABF" w:rsidRPr="001D42C0">
        <w:rPr>
          <w:rFonts w:eastAsia="MS Mincho"/>
          <w:sz w:val="24"/>
          <w:szCs w:val="24"/>
        </w:rPr>
        <w:fldChar w:fldCharType="begin"/>
      </w:r>
      <w:r w:rsidR="007E7ABF" w:rsidRPr="001D42C0">
        <w:rPr>
          <w:rFonts w:eastAsia="MS Mincho"/>
          <w:sz w:val="24"/>
          <w:szCs w:val="24"/>
        </w:rPr>
        <w:instrText xml:space="preserve"> REF _Ref316556395 \h  \* MERGEFORMAT </w:instrText>
      </w:r>
      <w:r w:rsidR="007E7ABF" w:rsidRPr="001D42C0">
        <w:rPr>
          <w:rFonts w:eastAsia="MS Mincho"/>
          <w:sz w:val="24"/>
          <w:szCs w:val="24"/>
        </w:rPr>
      </w:r>
      <w:r w:rsidR="007E7ABF" w:rsidRPr="001D42C0">
        <w:rPr>
          <w:rFonts w:eastAsia="MS Mincho"/>
          <w:sz w:val="24"/>
          <w:szCs w:val="24"/>
        </w:rPr>
        <w:fldChar w:fldCharType="separate"/>
      </w:r>
      <w:r w:rsidR="007E7ABF" w:rsidRPr="001D42C0">
        <w:rPr>
          <w:lang w:val="en-GB"/>
        </w:rPr>
        <w:t xml:space="preserve">Table </w:t>
      </w:r>
      <w:r w:rsidR="007E7ABF" w:rsidRPr="001D42C0">
        <w:rPr>
          <w:noProof/>
          <w:lang w:val="en-GB"/>
        </w:rPr>
        <w:t>1</w:t>
      </w:r>
      <w:r w:rsidR="007E7ABF" w:rsidRPr="001D42C0">
        <w:rPr>
          <w:rFonts w:eastAsia="MS Mincho"/>
          <w:sz w:val="24"/>
          <w:szCs w:val="24"/>
        </w:rPr>
        <w:fldChar w:fldCharType="end"/>
      </w:r>
      <w:r w:rsidR="007E7ABF" w:rsidRPr="001D42C0">
        <w:rPr>
          <w:rFonts w:eastAsia="MS Mincho"/>
          <w:sz w:val="24"/>
          <w:szCs w:val="24"/>
        </w:rPr>
        <w:t xml:space="preserve"> </w:t>
      </w:r>
      <w:r w:rsidRPr="001D42C0">
        <w:rPr>
          <w:rFonts w:eastAsia="MS Mincho"/>
          <w:sz w:val="24"/>
          <w:szCs w:val="24"/>
        </w:rPr>
        <w:t xml:space="preserve">below shows how block sizes are defined based on </w:t>
      </w:r>
      <w:proofErr w:type="spellStart"/>
      <w:r w:rsidRPr="001D42C0">
        <w:rPr>
          <w:rFonts w:eastAsia="MS Mincho"/>
          <w:sz w:val="24"/>
          <w:szCs w:val="24"/>
        </w:rPr>
        <w:t>mb_type</w:t>
      </w:r>
      <w:proofErr w:type="spellEnd"/>
      <w:r w:rsidRPr="001D42C0">
        <w:rPr>
          <w:rFonts w:eastAsia="MS Mincho"/>
          <w:sz w:val="24"/>
          <w:szCs w:val="24"/>
        </w:rPr>
        <w:t xml:space="preserve"> value:</w:t>
      </w:r>
    </w:p>
    <w:p w:rsidR="007B7146" w:rsidRPr="001D42C0" w:rsidRDefault="007B7146" w:rsidP="00CE7421">
      <w:pPr>
        <w:pStyle w:val="Caption"/>
        <w:spacing w:before="120" w:after="120"/>
        <w:jc w:val="center"/>
        <w:rPr>
          <w:lang w:val="en-GB"/>
        </w:rPr>
      </w:pPr>
      <w:proofErr w:type="gramStart"/>
      <w:r w:rsidRPr="001D42C0">
        <w:t xml:space="preserve">Table </w:t>
      </w:r>
      <w:r w:rsidRPr="001D42C0">
        <w:fldChar w:fldCharType="begin"/>
      </w:r>
      <w:r w:rsidRPr="001D42C0">
        <w:instrText xml:space="preserve"> SEQ Table \* ARABIC </w:instrText>
      </w:r>
      <w:r w:rsidRPr="001D42C0">
        <w:fldChar w:fldCharType="separate"/>
      </w:r>
      <w:r w:rsidRPr="001D42C0">
        <w:rPr>
          <w:noProof/>
        </w:rPr>
        <w:t>1</w:t>
      </w:r>
      <w:r w:rsidRPr="001D42C0">
        <w:fldChar w:fldCharType="end"/>
      </w:r>
      <w:r w:rsidRPr="001D42C0">
        <w:t xml:space="preserve">: </w:t>
      </w:r>
      <w:r w:rsidRPr="001D42C0">
        <w:rPr>
          <w:lang w:val="en-GB" w:eastAsia="ja-JP"/>
        </w:rPr>
        <w:t>Parameters (</w:t>
      </w:r>
      <w:proofErr w:type="spellStart"/>
      <w:r w:rsidRPr="001D42C0">
        <w:rPr>
          <w:lang w:val="en-GB" w:eastAsia="ja-JP"/>
        </w:rPr>
        <w:t>psx</w:t>
      </w:r>
      <w:proofErr w:type="spellEnd"/>
      <w:r w:rsidRPr="001D42C0">
        <w:rPr>
          <w:lang w:val="en-GB" w:eastAsia="ja-JP"/>
        </w:rPr>
        <w:t xml:space="preserve"> and </w:t>
      </w:r>
      <w:proofErr w:type="spellStart"/>
      <w:r w:rsidRPr="001D42C0">
        <w:rPr>
          <w:lang w:val="en-GB" w:eastAsia="ja-JP"/>
        </w:rPr>
        <w:t>psy</w:t>
      </w:r>
      <w:proofErr w:type="spellEnd"/>
      <w:r w:rsidRPr="001D42C0">
        <w:rPr>
          <w:lang w:val="en-GB" w:eastAsia="ja-JP"/>
        </w:rPr>
        <w:t>) definition of the width and height of the top and left regions for weights derivation.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7"/>
        <w:gridCol w:w="971"/>
        <w:gridCol w:w="900"/>
        <w:gridCol w:w="1080"/>
        <w:gridCol w:w="1080"/>
        <w:gridCol w:w="900"/>
        <w:gridCol w:w="1080"/>
      </w:tblGrid>
      <w:tr w:rsidR="006F5224" w:rsidRPr="001D42C0" w:rsidTr="003D0B2B">
        <w:trPr>
          <w:trHeight w:val="413"/>
          <w:jc w:val="center"/>
        </w:trPr>
        <w:tc>
          <w:tcPr>
            <w:tcW w:w="1747"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jc w:val="center"/>
              <w:rPr>
                <w:rFonts w:ascii="TimesNewRoman" w:eastAsia="SimSun" w:hAnsi="TimesNewRoman" w:cs="TimesNewRoman"/>
                <w:b/>
                <w:sz w:val="20"/>
                <w:lang w:eastAsia="ru-RU"/>
              </w:rPr>
            </w:pPr>
            <w:proofErr w:type="spellStart"/>
            <w:r w:rsidRPr="001D42C0">
              <w:rPr>
                <w:rFonts w:ascii="TimesNewRoman" w:eastAsia="SimSun" w:hAnsi="TimesNewRoman" w:cs="TimesNewRoman"/>
                <w:b/>
                <w:sz w:val="20"/>
                <w:lang w:eastAsia="ru-RU"/>
              </w:rPr>
              <w:t>mb_type</w:t>
            </w:r>
            <w:proofErr w:type="spellEnd"/>
            <w:r w:rsidRPr="001D42C0">
              <w:rPr>
                <w:rFonts w:ascii="TimesNewRoman" w:eastAsia="SimSun" w:hAnsi="TimesNewRoman" w:cs="TimesNewRoman"/>
                <w:b/>
                <w:sz w:val="20"/>
                <w:lang w:eastAsia="ru-RU"/>
              </w:rPr>
              <w:t xml:space="preserve"> </w:t>
            </w:r>
          </w:p>
        </w:tc>
        <w:tc>
          <w:tcPr>
            <w:tcW w:w="971" w:type="dxa"/>
            <w:tcBorders>
              <w:top w:val="single" w:sz="4" w:space="0" w:color="auto"/>
              <w:left w:val="single" w:sz="4" w:space="0" w:color="auto"/>
              <w:right w:val="single" w:sz="4" w:space="0" w:color="auto"/>
            </w:tcBorders>
            <w:hideMark/>
          </w:tcPr>
          <w:p w:rsidR="006F5224" w:rsidRPr="001D42C0" w:rsidRDefault="006F5224" w:rsidP="003D0B2B">
            <w:pPr>
              <w:jc w:val="center"/>
              <w:rPr>
                <w:rFonts w:ascii="TimesNewRoman" w:eastAsia="SimSun" w:hAnsi="TimesNewRoman" w:cs="TimesNewRoman"/>
                <w:b/>
                <w:sz w:val="20"/>
                <w:lang w:eastAsia="ru-RU"/>
              </w:rPr>
            </w:pPr>
            <w:proofErr w:type="spellStart"/>
            <w:r w:rsidRPr="001D42C0">
              <w:rPr>
                <w:rFonts w:ascii="TimesNewRoman" w:eastAsia="SimSun" w:hAnsi="TimesNewRoman" w:cs="TimesNewRoman"/>
                <w:b/>
                <w:sz w:val="20"/>
                <w:lang w:eastAsia="ru-RU"/>
              </w:rPr>
              <w:t>psx</w:t>
            </w:r>
            <w:proofErr w:type="spellEnd"/>
          </w:p>
        </w:tc>
        <w:tc>
          <w:tcPr>
            <w:tcW w:w="900" w:type="dxa"/>
            <w:tcBorders>
              <w:top w:val="single" w:sz="4" w:space="0" w:color="auto"/>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b/>
                <w:sz w:val="20"/>
                <w:lang w:val="ru-RU" w:eastAsia="ru-RU"/>
              </w:rPr>
            </w:pPr>
            <w:proofErr w:type="spellStart"/>
            <w:r w:rsidRPr="001D42C0">
              <w:rPr>
                <w:rFonts w:ascii="TimesNewRoman" w:eastAsia="SimSun" w:hAnsi="TimesNewRoman" w:cs="TimesNewRoman"/>
                <w:b/>
                <w:sz w:val="20"/>
                <w:lang w:eastAsia="ru-RU"/>
              </w:rPr>
              <w:t>psy</w:t>
            </w:r>
            <w:proofErr w:type="spellEnd"/>
          </w:p>
        </w:tc>
        <w:tc>
          <w:tcPr>
            <w:tcW w:w="2160" w:type="dxa"/>
            <w:gridSpan w:val="2"/>
            <w:tcBorders>
              <w:top w:val="single" w:sz="4" w:space="0" w:color="auto"/>
              <w:left w:val="single" w:sz="4" w:space="0" w:color="auto"/>
              <w:right w:val="single" w:sz="4" w:space="0" w:color="auto"/>
            </w:tcBorders>
            <w:hideMark/>
          </w:tcPr>
          <w:p w:rsidR="006F5224" w:rsidRPr="001D42C0" w:rsidRDefault="006F5224" w:rsidP="003D0B2B">
            <w:pPr>
              <w:jc w:val="center"/>
              <w:rPr>
                <w:rFonts w:ascii="TimesNewRoman" w:eastAsia="SimSun" w:hAnsi="TimesNewRoman" w:cs="TimesNewRoman"/>
                <w:sz w:val="20"/>
                <w:lang w:eastAsia="ru-RU"/>
              </w:rPr>
            </w:pPr>
            <w:proofErr w:type="spellStart"/>
            <w:r w:rsidRPr="001D42C0">
              <w:rPr>
                <w:rFonts w:ascii="TimesNewRoman" w:eastAsia="SimSun" w:hAnsi="TimesNewRoman" w:cs="TimesNewRoman"/>
                <w:b/>
                <w:sz w:val="20"/>
                <w:lang w:eastAsia="ru-RU"/>
              </w:rPr>
              <w:t>mb_type</w:t>
            </w:r>
            <w:proofErr w:type="spellEnd"/>
            <w:r w:rsidRPr="001D42C0">
              <w:rPr>
                <w:rFonts w:ascii="TimesNewRoman" w:eastAsia="SimSun" w:hAnsi="TimesNewRoman" w:cs="TimesNewRoman"/>
                <w:b/>
                <w:sz w:val="20"/>
                <w:lang w:eastAsia="ru-RU"/>
              </w:rPr>
              <w:t xml:space="preserve"> (</w:t>
            </w:r>
            <w:proofErr w:type="spellStart"/>
            <w:r w:rsidRPr="001D42C0">
              <w:rPr>
                <w:rFonts w:ascii="TimesNewRoman" w:eastAsia="SimSun" w:hAnsi="TimesNewRoman" w:cs="TimesNewRoman"/>
                <w:b/>
                <w:sz w:val="20"/>
                <w:lang w:eastAsia="ru-RU"/>
              </w:rPr>
              <w:t>sub_mb_type</w:t>
            </w:r>
            <w:proofErr w:type="spellEnd"/>
            <w:r w:rsidRPr="001D42C0">
              <w:rPr>
                <w:rFonts w:ascii="TimesNewRoman" w:eastAsia="SimSun" w:hAnsi="TimesNewRoman" w:cs="TimesNewRoman"/>
                <w:b/>
                <w:sz w:val="20"/>
                <w:lang w:eastAsia="ru-RU"/>
              </w:rPr>
              <w:t>)</w:t>
            </w:r>
          </w:p>
        </w:tc>
        <w:tc>
          <w:tcPr>
            <w:tcW w:w="900" w:type="dxa"/>
            <w:tcBorders>
              <w:top w:val="single" w:sz="4" w:space="0" w:color="auto"/>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b/>
                <w:sz w:val="20"/>
                <w:lang w:eastAsia="ru-RU"/>
              </w:rPr>
            </w:pPr>
            <w:proofErr w:type="spellStart"/>
            <w:r w:rsidRPr="001D42C0">
              <w:rPr>
                <w:rFonts w:ascii="TimesNewRoman" w:eastAsia="SimSun" w:hAnsi="TimesNewRoman" w:cs="TimesNewRoman"/>
                <w:b/>
                <w:sz w:val="20"/>
                <w:lang w:eastAsia="ru-RU"/>
              </w:rPr>
              <w:t>psx</w:t>
            </w:r>
            <w:proofErr w:type="spellEnd"/>
          </w:p>
        </w:tc>
        <w:tc>
          <w:tcPr>
            <w:tcW w:w="1080" w:type="dxa"/>
            <w:tcBorders>
              <w:top w:val="single" w:sz="4" w:space="0" w:color="auto"/>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b/>
                <w:sz w:val="20"/>
                <w:lang w:val="ru-RU" w:eastAsia="ru-RU"/>
              </w:rPr>
            </w:pPr>
            <w:proofErr w:type="spellStart"/>
            <w:r w:rsidRPr="001D42C0">
              <w:rPr>
                <w:rFonts w:ascii="TimesNewRoman" w:eastAsia="SimSun" w:hAnsi="TimesNewRoman" w:cs="TimesNewRoman"/>
                <w:b/>
                <w:sz w:val="20"/>
                <w:lang w:eastAsia="ru-RU"/>
              </w:rPr>
              <w:t>psy</w:t>
            </w:r>
            <w:proofErr w:type="spellEnd"/>
          </w:p>
        </w:tc>
      </w:tr>
      <w:tr w:rsidR="006F5224" w:rsidRPr="001D42C0" w:rsidTr="003D0B2B">
        <w:trPr>
          <w:trHeight w:val="332"/>
          <w:jc w:val="center"/>
        </w:trPr>
        <w:tc>
          <w:tcPr>
            <w:tcW w:w="1747"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rPr>
                <w:rFonts w:ascii="TimesNewRoman" w:eastAsia="SimSun" w:hAnsi="TimesNewRoman" w:cs="TimesNewRoman"/>
                <w:sz w:val="20"/>
                <w:lang w:eastAsia="ru-RU"/>
              </w:rPr>
            </w:pPr>
            <w:r w:rsidRPr="001D42C0">
              <w:rPr>
                <w:rFonts w:eastAsia="SimSun"/>
                <w:sz w:val="20"/>
                <w:lang w:val="en-CA"/>
              </w:rPr>
              <w:t>P_L0_16x16</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16</w:t>
            </w:r>
          </w:p>
        </w:tc>
        <w:tc>
          <w:tcPr>
            <w:tcW w:w="900"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16</w:t>
            </w:r>
          </w:p>
        </w:tc>
        <w:tc>
          <w:tcPr>
            <w:tcW w:w="1080" w:type="dxa"/>
            <w:vMerge w:val="restart"/>
            <w:tcBorders>
              <w:left w:val="single" w:sz="4" w:space="0" w:color="auto"/>
              <w:right w:val="single" w:sz="4" w:space="0" w:color="auto"/>
            </w:tcBorders>
            <w:tcMar>
              <w:top w:w="0" w:type="dxa"/>
              <w:left w:w="0" w:type="dxa"/>
              <w:bottom w:w="0" w:type="dxa"/>
              <w:right w:w="0" w:type="dxa"/>
            </w:tcMar>
            <w:hideMark/>
          </w:tcPr>
          <w:p w:rsidR="006F5224" w:rsidRPr="001D42C0" w:rsidRDefault="006F5224" w:rsidP="003D0B2B">
            <w:pPr>
              <w:jc w:val="center"/>
              <w:rPr>
                <w:rFonts w:ascii="TimesNewRoman" w:eastAsia="SimSun" w:hAnsi="TimesNewRoman" w:cs="TimesNewRoman"/>
                <w:sz w:val="20"/>
                <w:lang w:eastAsia="ru-RU"/>
              </w:rPr>
            </w:pPr>
            <w:r w:rsidRPr="001D42C0">
              <w:rPr>
                <w:rFonts w:eastAsia="SimSun"/>
                <w:color w:val="000000"/>
                <w:lang w:val="en-CA"/>
              </w:rPr>
              <w:t xml:space="preserve">P_8x8, </w:t>
            </w:r>
            <w:r w:rsidRPr="001D42C0">
              <w:rPr>
                <w:rFonts w:eastAsia="SimSun"/>
                <w:color w:val="000000"/>
                <w:lang w:val="en-GB"/>
              </w:rPr>
              <w:t>P_8x8ref0</w:t>
            </w:r>
          </w:p>
        </w:tc>
        <w:tc>
          <w:tcPr>
            <w:tcW w:w="1080" w:type="dxa"/>
            <w:tcBorders>
              <w:left w:val="single" w:sz="4" w:space="0" w:color="auto"/>
              <w:right w:val="single" w:sz="4" w:space="0" w:color="auto"/>
            </w:tcBorders>
          </w:tcPr>
          <w:p w:rsidR="006F5224" w:rsidRPr="001D42C0" w:rsidRDefault="006F5224" w:rsidP="003D0B2B">
            <w:pPr>
              <w:pStyle w:val="TableText"/>
              <w:jc w:val="left"/>
              <w:rPr>
                <w:rFonts w:ascii="TimesNewRoman" w:eastAsia="SimSun" w:hAnsi="TimesNewRoman" w:cs="TimesNewRoman"/>
                <w:lang w:eastAsia="ru-RU"/>
              </w:rPr>
            </w:pPr>
            <w:r w:rsidRPr="001D42C0">
              <w:t>P_L0_8x8</w:t>
            </w:r>
          </w:p>
        </w:tc>
        <w:tc>
          <w:tcPr>
            <w:tcW w:w="900" w:type="dxa"/>
            <w:tcBorders>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8</w:t>
            </w:r>
          </w:p>
        </w:tc>
        <w:tc>
          <w:tcPr>
            <w:tcW w:w="1080" w:type="dxa"/>
            <w:tcBorders>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8</w:t>
            </w:r>
          </w:p>
        </w:tc>
      </w:tr>
      <w:tr w:rsidR="006F5224" w:rsidRPr="001D42C0" w:rsidTr="003D0B2B">
        <w:trPr>
          <w:trHeight w:val="314"/>
          <w:jc w:val="center"/>
        </w:trPr>
        <w:tc>
          <w:tcPr>
            <w:tcW w:w="1747"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rPr>
                <w:rFonts w:ascii="TimesNewRoman" w:eastAsia="SimSun" w:hAnsi="TimesNewRoman" w:cs="TimesNewRoman"/>
                <w:sz w:val="20"/>
                <w:lang w:eastAsia="ru-RU"/>
              </w:rPr>
            </w:pPr>
            <w:r w:rsidRPr="001D42C0">
              <w:rPr>
                <w:rFonts w:eastAsia="SimSun"/>
                <w:sz w:val="20"/>
                <w:lang w:val="en-CA"/>
              </w:rPr>
              <w:t>P_L0_L0_16x8</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16</w:t>
            </w:r>
          </w:p>
        </w:tc>
        <w:tc>
          <w:tcPr>
            <w:tcW w:w="900"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8</w:t>
            </w:r>
          </w:p>
        </w:tc>
        <w:tc>
          <w:tcPr>
            <w:tcW w:w="1080" w:type="dxa"/>
            <w:vMerge/>
            <w:tcBorders>
              <w:left w:val="single" w:sz="4" w:space="0" w:color="auto"/>
              <w:right w:val="single" w:sz="4" w:space="0" w:color="auto"/>
            </w:tcBorders>
            <w:tcMar>
              <w:top w:w="0" w:type="dxa"/>
              <w:left w:w="0" w:type="dxa"/>
              <w:bottom w:w="0" w:type="dxa"/>
              <w:right w:w="0" w:type="dxa"/>
            </w:tcMar>
            <w:hideMark/>
          </w:tcPr>
          <w:p w:rsidR="006F5224" w:rsidRPr="001D42C0" w:rsidRDefault="006F5224" w:rsidP="003D0B2B">
            <w:pPr>
              <w:jc w:val="center"/>
              <w:rPr>
                <w:rFonts w:ascii="TimesNewRoman" w:eastAsia="SimSun" w:hAnsi="TimesNewRoman" w:cs="TimesNewRoman"/>
                <w:sz w:val="20"/>
                <w:lang w:eastAsia="ru-RU"/>
              </w:rPr>
            </w:pPr>
          </w:p>
        </w:tc>
        <w:tc>
          <w:tcPr>
            <w:tcW w:w="1080" w:type="dxa"/>
            <w:tcBorders>
              <w:left w:val="single" w:sz="4" w:space="0" w:color="auto"/>
              <w:right w:val="single" w:sz="4" w:space="0" w:color="auto"/>
            </w:tcBorders>
          </w:tcPr>
          <w:p w:rsidR="006F5224" w:rsidRPr="001D42C0" w:rsidRDefault="006F5224" w:rsidP="003D0B2B">
            <w:pPr>
              <w:pStyle w:val="TableText"/>
              <w:jc w:val="left"/>
              <w:rPr>
                <w:rFonts w:ascii="TimesNewRoman" w:eastAsia="SimSun" w:hAnsi="TimesNewRoman" w:cs="TimesNewRoman"/>
                <w:lang w:eastAsia="ru-RU"/>
              </w:rPr>
            </w:pPr>
            <w:r w:rsidRPr="001D42C0">
              <w:t>P_L0_8x4</w:t>
            </w:r>
          </w:p>
        </w:tc>
        <w:tc>
          <w:tcPr>
            <w:tcW w:w="900" w:type="dxa"/>
            <w:tcBorders>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4</w:t>
            </w:r>
          </w:p>
        </w:tc>
        <w:tc>
          <w:tcPr>
            <w:tcW w:w="1080" w:type="dxa"/>
            <w:tcBorders>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4</w:t>
            </w:r>
          </w:p>
        </w:tc>
      </w:tr>
      <w:tr w:rsidR="006F5224" w:rsidRPr="001D42C0" w:rsidTr="003D0B2B">
        <w:trPr>
          <w:trHeight w:val="206"/>
          <w:jc w:val="center"/>
        </w:trPr>
        <w:tc>
          <w:tcPr>
            <w:tcW w:w="1747"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rPr>
                <w:rFonts w:ascii="TimesNewRoman" w:eastAsia="SimSun" w:hAnsi="TimesNewRoman" w:cs="TimesNewRoman"/>
                <w:sz w:val="20"/>
                <w:lang w:eastAsia="ru-RU"/>
              </w:rPr>
            </w:pPr>
            <w:r w:rsidRPr="001D42C0">
              <w:rPr>
                <w:rFonts w:eastAsia="SimSun"/>
                <w:sz w:val="20"/>
                <w:lang w:val="en-CA"/>
              </w:rPr>
              <w:t>P_L0_L0_8x16</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8</w:t>
            </w:r>
          </w:p>
        </w:tc>
        <w:tc>
          <w:tcPr>
            <w:tcW w:w="900"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16</w:t>
            </w:r>
          </w:p>
        </w:tc>
        <w:tc>
          <w:tcPr>
            <w:tcW w:w="1080" w:type="dxa"/>
            <w:vMerge/>
            <w:tcBorders>
              <w:left w:val="single" w:sz="4" w:space="0" w:color="auto"/>
              <w:right w:val="single" w:sz="4" w:space="0" w:color="auto"/>
            </w:tcBorders>
            <w:tcMar>
              <w:top w:w="0" w:type="dxa"/>
              <w:left w:w="0" w:type="dxa"/>
              <w:bottom w:w="0" w:type="dxa"/>
              <w:right w:w="0" w:type="dxa"/>
            </w:tcMar>
            <w:hideMark/>
          </w:tcPr>
          <w:p w:rsidR="006F5224" w:rsidRPr="001D42C0" w:rsidRDefault="006F5224" w:rsidP="003D0B2B">
            <w:pPr>
              <w:jc w:val="center"/>
              <w:rPr>
                <w:rFonts w:ascii="TimesNewRoman" w:eastAsia="SimSun" w:hAnsi="TimesNewRoman" w:cs="TimesNewRoman"/>
                <w:sz w:val="20"/>
                <w:lang w:eastAsia="ru-RU"/>
              </w:rPr>
            </w:pPr>
          </w:p>
        </w:tc>
        <w:tc>
          <w:tcPr>
            <w:tcW w:w="1080" w:type="dxa"/>
            <w:tcBorders>
              <w:left w:val="single" w:sz="4" w:space="0" w:color="auto"/>
              <w:right w:val="single" w:sz="4" w:space="0" w:color="auto"/>
            </w:tcBorders>
          </w:tcPr>
          <w:p w:rsidR="006F5224" w:rsidRPr="001D42C0" w:rsidRDefault="006F5224" w:rsidP="003D0B2B">
            <w:pPr>
              <w:pStyle w:val="TableText"/>
              <w:jc w:val="left"/>
              <w:rPr>
                <w:rFonts w:ascii="TimesNewRoman" w:eastAsia="SimSun" w:hAnsi="TimesNewRoman" w:cs="TimesNewRoman"/>
                <w:lang w:eastAsia="ru-RU"/>
              </w:rPr>
            </w:pPr>
            <w:r w:rsidRPr="001D42C0">
              <w:t>P_L0_4x8</w:t>
            </w:r>
          </w:p>
        </w:tc>
        <w:tc>
          <w:tcPr>
            <w:tcW w:w="900" w:type="dxa"/>
            <w:tcBorders>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4</w:t>
            </w:r>
          </w:p>
        </w:tc>
        <w:tc>
          <w:tcPr>
            <w:tcW w:w="1080" w:type="dxa"/>
            <w:tcBorders>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4</w:t>
            </w:r>
          </w:p>
        </w:tc>
      </w:tr>
      <w:tr w:rsidR="006F5224" w:rsidRPr="001D42C0" w:rsidTr="003D0B2B">
        <w:trPr>
          <w:trHeight w:val="278"/>
          <w:jc w:val="center"/>
        </w:trPr>
        <w:tc>
          <w:tcPr>
            <w:tcW w:w="1747"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rPr>
                <w:rFonts w:ascii="TimesNewRoman" w:eastAsia="SimSun" w:hAnsi="TimesNewRoman" w:cs="TimesNewRoman"/>
                <w:sz w:val="20"/>
                <w:lang w:eastAsia="ru-RU"/>
              </w:rPr>
            </w:pPr>
            <w:proofErr w:type="spellStart"/>
            <w:r w:rsidRPr="001D42C0">
              <w:rPr>
                <w:rFonts w:eastAsia="SimSun"/>
                <w:sz w:val="20"/>
                <w:lang w:val="en-CA"/>
              </w:rPr>
              <w:t>P_Skip</w:t>
            </w:r>
            <w:proofErr w:type="spellEnd"/>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16</w:t>
            </w:r>
          </w:p>
        </w:tc>
        <w:tc>
          <w:tcPr>
            <w:tcW w:w="900"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16</w:t>
            </w:r>
          </w:p>
        </w:tc>
        <w:tc>
          <w:tcPr>
            <w:tcW w:w="1080" w:type="dxa"/>
            <w:vMerge/>
            <w:tcBorders>
              <w:left w:val="single" w:sz="4" w:space="0" w:color="auto"/>
              <w:bottom w:val="single" w:sz="4" w:space="0" w:color="auto"/>
              <w:right w:val="single" w:sz="4" w:space="0" w:color="auto"/>
            </w:tcBorders>
            <w:tcMar>
              <w:top w:w="0" w:type="dxa"/>
              <w:left w:w="0" w:type="dxa"/>
              <w:bottom w:w="0" w:type="dxa"/>
              <w:right w:w="0" w:type="dxa"/>
            </w:tcMar>
            <w:hideMark/>
          </w:tcPr>
          <w:p w:rsidR="006F5224" w:rsidRPr="001D42C0" w:rsidRDefault="006F5224" w:rsidP="003D0B2B">
            <w:pPr>
              <w:jc w:val="center"/>
              <w:rPr>
                <w:rFonts w:ascii="TimesNewRoman" w:eastAsia="SimSun" w:hAnsi="TimesNewRoman" w:cs="TimesNewRoman"/>
                <w:sz w:val="20"/>
                <w:lang w:eastAsia="ru-RU"/>
              </w:rPr>
            </w:pPr>
          </w:p>
        </w:tc>
        <w:tc>
          <w:tcPr>
            <w:tcW w:w="1080" w:type="dxa"/>
            <w:tcBorders>
              <w:left w:val="single" w:sz="4" w:space="0" w:color="auto"/>
              <w:bottom w:val="single" w:sz="4" w:space="0" w:color="auto"/>
              <w:right w:val="single" w:sz="4" w:space="0" w:color="auto"/>
            </w:tcBorders>
          </w:tcPr>
          <w:p w:rsidR="006F5224" w:rsidRPr="001D42C0" w:rsidRDefault="006F5224" w:rsidP="003D0B2B">
            <w:pPr>
              <w:pStyle w:val="TableText"/>
              <w:jc w:val="left"/>
              <w:rPr>
                <w:rFonts w:ascii="TimesNewRoman" w:eastAsia="SimSun" w:hAnsi="TimesNewRoman" w:cs="TimesNewRoman"/>
                <w:lang w:eastAsia="ru-RU"/>
              </w:rPr>
            </w:pPr>
            <w:r w:rsidRPr="001D42C0">
              <w:t>P_L0_4x4</w:t>
            </w:r>
          </w:p>
        </w:tc>
        <w:tc>
          <w:tcPr>
            <w:tcW w:w="900" w:type="dxa"/>
            <w:tcBorders>
              <w:left w:val="single" w:sz="4" w:space="0" w:color="auto"/>
              <w:bottom w:val="single" w:sz="4" w:space="0" w:color="auto"/>
              <w:right w:val="single" w:sz="4" w:space="0" w:color="auto"/>
            </w:tcBorders>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4</w:t>
            </w:r>
          </w:p>
        </w:tc>
        <w:tc>
          <w:tcPr>
            <w:tcW w:w="1080" w:type="dxa"/>
            <w:tcBorders>
              <w:left w:val="single" w:sz="4" w:space="0" w:color="auto"/>
              <w:bottom w:val="single" w:sz="4" w:space="0" w:color="auto"/>
              <w:right w:val="single" w:sz="4" w:space="0" w:color="auto"/>
            </w:tcBorders>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4</w:t>
            </w:r>
          </w:p>
        </w:tc>
      </w:tr>
    </w:tbl>
    <w:p w:rsidR="006F5224" w:rsidRPr="001D42C0" w:rsidRDefault="006F5224"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To perform ALC, for each </w:t>
      </w:r>
      <w:proofErr w:type="spellStart"/>
      <w:r w:rsidRPr="001D42C0">
        <w:rPr>
          <w:rFonts w:eastAsia="MS Mincho"/>
          <w:i/>
          <w:sz w:val="24"/>
          <w:szCs w:val="24"/>
        </w:rPr>
        <w:t>predPart</w:t>
      </w:r>
      <w:r w:rsidRPr="001D42C0">
        <w:rPr>
          <w:rFonts w:eastAsia="MS Mincho"/>
          <w:i/>
          <w:sz w:val="24"/>
          <w:szCs w:val="24"/>
          <w:vertAlign w:val="subscript"/>
        </w:rPr>
        <w:t>i</w:t>
      </w:r>
      <w:proofErr w:type="spellEnd"/>
      <w:proofErr w:type="gramStart"/>
      <w:r w:rsidR="00C61A40" w:rsidRPr="001D42C0">
        <w:rPr>
          <w:rFonts w:eastAsia="MS Mincho"/>
          <w:i/>
          <w:sz w:val="24"/>
          <w:szCs w:val="24"/>
        </w:rPr>
        <w:t>[ x</w:t>
      </w:r>
      <w:proofErr w:type="gramEnd"/>
      <w:r w:rsidR="00C61A40" w:rsidRPr="001D42C0">
        <w:rPr>
          <w:rFonts w:eastAsia="MS Mincho"/>
          <w:i/>
          <w:sz w:val="24"/>
          <w:szCs w:val="24"/>
        </w:rPr>
        <w:t> , y ]</w:t>
      </w:r>
      <w:r w:rsidRPr="001D42C0">
        <w:rPr>
          <w:rFonts w:eastAsia="MS Mincho"/>
          <w:sz w:val="24"/>
          <w:szCs w:val="24"/>
        </w:rPr>
        <w:t>, weight factor W is calculated as follows:</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numPr>
          <w:ilvl w:val="0"/>
          <w:numId w:val="45"/>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Two intermediate variables </w:t>
      </w:r>
      <w:proofErr w:type="spellStart"/>
      <w:r w:rsidRPr="001D42C0">
        <w:rPr>
          <w:rFonts w:eastAsia="MS Mincho"/>
          <w:sz w:val="24"/>
          <w:szCs w:val="24"/>
        </w:rPr>
        <w:t>Ref_Dec</w:t>
      </w:r>
      <w:proofErr w:type="spellEnd"/>
      <w:r w:rsidRPr="001D42C0">
        <w:rPr>
          <w:rFonts w:eastAsia="MS Mincho"/>
          <w:sz w:val="24"/>
          <w:szCs w:val="24"/>
        </w:rPr>
        <w:t xml:space="preserve"> and </w:t>
      </w:r>
      <w:proofErr w:type="spellStart"/>
      <w:r w:rsidRPr="001D42C0">
        <w:rPr>
          <w:rFonts w:eastAsia="MS Mincho"/>
          <w:sz w:val="24"/>
          <w:szCs w:val="24"/>
        </w:rPr>
        <w:t>Ref_Ref</w:t>
      </w:r>
      <w:proofErr w:type="spellEnd"/>
      <w:r w:rsidRPr="001D42C0">
        <w:rPr>
          <w:rFonts w:eastAsia="MS Mincho"/>
          <w:sz w:val="24"/>
          <w:szCs w:val="24"/>
        </w:rPr>
        <w:t xml:space="preserve"> are calculated:</w:t>
      </w:r>
    </w:p>
    <w:p w:rsidR="002204B0" w:rsidRPr="001D42C0" w:rsidRDefault="002204B0" w:rsidP="00CE7421">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w:r w:rsidRPr="001D42C0">
        <w:rPr>
          <w:position w:val="-144"/>
          <w:sz w:val="24"/>
          <w:szCs w:val="24"/>
        </w:rPr>
        <w:object w:dxaOrig="7240" w:dyaOrig="2980">
          <v:shape id="_x0000_i1049" type="#_x0000_t75" style="width:361.95pt;height:140.75pt" o:ole="">
            <v:imagedata r:id="rId86" o:title=""/>
          </v:shape>
          <o:OLEObject Type="Embed" ProgID="Equation.3" ShapeID="_x0000_i1049" DrawAspect="Content" ObjectID="_1425462790" r:id="rId87"/>
        </w:object>
      </w:r>
      <w:r w:rsidR="00233FA5" w:rsidRPr="001D42C0">
        <w:rPr>
          <w:sz w:val="24"/>
          <w:szCs w:val="24"/>
        </w:rPr>
        <w:t xml:space="preserve"> </w:t>
      </w:r>
      <w:r w:rsidR="00233FA5" w:rsidRPr="001D42C0">
        <w:rPr>
          <w:sz w:val="24"/>
          <w:szCs w:val="24"/>
        </w:rPr>
        <w:tab/>
      </w:r>
      <w:r w:rsidR="00233FA5" w:rsidRPr="001D42C0">
        <w:rPr>
          <w:szCs w:val="22"/>
          <w:lang w:eastAsia="ko-KR"/>
        </w:rPr>
        <w:t>(</w:t>
      </w:r>
      <w:r w:rsidR="00233FA5" w:rsidRPr="001D42C0">
        <w:rPr>
          <w:szCs w:val="22"/>
        </w:rPr>
        <w:fldChar w:fldCharType="begin"/>
      </w:r>
      <w:r w:rsidR="00233FA5" w:rsidRPr="001D42C0">
        <w:rPr>
          <w:szCs w:val="22"/>
        </w:rPr>
        <w:instrText xml:space="preserve"> SEQ Equation \* ARABIC </w:instrText>
      </w:r>
      <w:r w:rsidR="00233FA5" w:rsidRPr="001D42C0">
        <w:rPr>
          <w:szCs w:val="22"/>
        </w:rPr>
        <w:fldChar w:fldCharType="separate"/>
      </w:r>
      <w:r w:rsidR="00233FA5" w:rsidRPr="001D42C0">
        <w:rPr>
          <w:noProof/>
          <w:szCs w:val="22"/>
        </w:rPr>
        <w:t>25</w:t>
      </w:r>
      <w:r w:rsidR="00233FA5" w:rsidRPr="001D42C0">
        <w:rPr>
          <w:szCs w:val="22"/>
        </w:rPr>
        <w:fldChar w:fldCharType="end"/>
      </w:r>
      <w:r w:rsidR="00233FA5" w:rsidRPr="001D42C0">
        <w:rPr>
          <w:szCs w:val="22"/>
        </w:rPr>
        <w:t>)</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numPr>
          <w:ilvl w:val="0"/>
          <w:numId w:val="45"/>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weight W is calculated as follows:</w:t>
      </w:r>
    </w:p>
    <w:p w:rsidR="002204B0" w:rsidRPr="001D42C0" w:rsidRDefault="002204B0" w:rsidP="002204B0">
      <w:pPr>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1D42C0">
        <w:rPr>
          <w:position w:val="-32"/>
          <w:sz w:val="24"/>
          <w:szCs w:val="24"/>
        </w:rPr>
        <w:object w:dxaOrig="7800" w:dyaOrig="760">
          <v:shape id="_x0000_i1050" type="#_x0000_t75" style="width:390.1pt;height:37.95pt" o:ole="">
            <v:imagedata r:id="rId88" o:title=""/>
          </v:shape>
          <o:OLEObject Type="Embed" ProgID="Equation.3" ShapeID="_x0000_i1050" DrawAspect="Content" ObjectID="_1425462791" r:id="rId89"/>
        </w:object>
      </w:r>
    </w:p>
    <w:p w:rsidR="002204B0" w:rsidRPr="001D42C0" w:rsidRDefault="002204B0" w:rsidP="002204B0">
      <w:pPr>
        <w:jc w:val="both"/>
        <w:rPr>
          <w:sz w:val="24"/>
          <w:szCs w:val="24"/>
          <w:lang w:val="en-CA"/>
        </w:rPr>
      </w:pPr>
      <w:proofErr w:type="gramStart"/>
      <w:r w:rsidRPr="001D42C0">
        <w:rPr>
          <w:sz w:val="24"/>
          <w:szCs w:val="24"/>
          <w:lang w:val="en-CA"/>
        </w:rPr>
        <w:t>where</w:t>
      </w:r>
      <w:proofErr w:type="gramEnd"/>
      <w:r w:rsidRPr="001D42C0">
        <w:rPr>
          <w:sz w:val="24"/>
          <w:szCs w:val="24"/>
          <w:lang w:val="en-CA"/>
        </w:rPr>
        <w:t xml:space="preserve"> / - is an integer division with rounding to zero, </w:t>
      </w:r>
      <w:r w:rsidRPr="001D42C0">
        <w:rPr>
          <w:sz w:val="24"/>
          <w:szCs w:val="24"/>
        </w:rPr>
        <w:t xml:space="preserve">TH - is a predefined threshold that is set to be equal 30; CUT_TH – is another predefined threshold that is equal to 4. Blocks </w:t>
      </w:r>
      <w:proofErr w:type="spellStart"/>
      <w:r w:rsidRPr="001D42C0">
        <w:rPr>
          <w:i/>
          <w:sz w:val="24"/>
          <w:szCs w:val="24"/>
          <w:lang w:val="en-CA"/>
        </w:rPr>
        <w:t>LTRef</w:t>
      </w:r>
      <w:r w:rsidRPr="001D42C0">
        <w:rPr>
          <w:rFonts w:ascii="TimesNewRoman" w:hAnsi="TimesNewRoman" w:cs="TimesNewRoman"/>
          <w:i/>
          <w:sz w:val="24"/>
          <w:szCs w:val="24"/>
        </w:rPr>
        <w:t>i</w:t>
      </w:r>
      <w:proofErr w:type="spellEnd"/>
      <w:r w:rsidRPr="001D42C0">
        <w:rPr>
          <w:sz w:val="24"/>
          <w:szCs w:val="24"/>
          <w:lang w:val="en-CA"/>
        </w:rPr>
        <w:t xml:space="preserve"> -</w:t>
      </w:r>
      <w:r w:rsidRPr="001D42C0">
        <w:rPr>
          <w:i/>
          <w:sz w:val="24"/>
          <w:szCs w:val="24"/>
          <w:lang w:val="en-CA"/>
        </w:rPr>
        <w:t xml:space="preserve"> </w:t>
      </w:r>
      <w:proofErr w:type="spellStart"/>
      <w:r w:rsidRPr="001D42C0">
        <w:rPr>
          <w:i/>
          <w:sz w:val="24"/>
          <w:szCs w:val="24"/>
          <w:lang w:val="en-CA"/>
        </w:rPr>
        <w:t>UTRef</w:t>
      </w:r>
      <w:r w:rsidRPr="001D42C0">
        <w:rPr>
          <w:rFonts w:ascii="TimesNewRoman" w:hAnsi="TimesNewRoman" w:cs="TimesNewRoman"/>
          <w:i/>
          <w:sz w:val="24"/>
          <w:szCs w:val="24"/>
        </w:rPr>
        <w:t>i</w:t>
      </w:r>
      <w:proofErr w:type="spellEnd"/>
      <w:r w:rsidRPr="001D42C0">
        <w:rPr>
          <w:sz w:val="24"/>
          <w:szCs w:val="24"/>
          <w:lang w:val="en-CA"/>
        </w:rPr>
        <w:t xml:space="preserve"> -</w:t>
      </w:r>
      <w:r w:rsidRPr="001D42C0">
        <w:rPr>
          <w:i/>
          <w:sz w:val="24"/>
          <w:szCs w:val="24"/>
          <w:lang w:val="en-CA"/>
        </w:rPr>
        <w:t xml:space="preserve"> </w:t>
      </w:r>
      <w:proofErr w:type="spellStart"/>
      <w:r w:rsidRPr="001D42C0">
        <w:rPr>
          <w:i/>
          <w:sz w:val="24"/>
          <w:szCs w:val="24"/>
          <w:lang w:val="en-CA"/>
        </w:rPr>
        <w:t>LTDec</w:t>
      </w:r>
      <w:r w:rsidRPr="001D42C0">
        <w:rPr>
          <w:rFonts w:ascii="TimesNewRoman" w:hAnsi="TimesNewRoman" w:cs="TimesNewRoman"/>
          <w:i/>
          <w:sz w:val="24"/>
          <w:szCs w:val="24"/>
        </w:rPr>
        <w:t>i</w:t>
      </w:r>
      <w:proofErr w:type="spellEnd"/>
      <w:r w:rsidRPr="001D42C0">
        <w:rPr>
          <w:sz w:val="24"/>
          <w:szCs w:val="24"/>
          <w:lang w:val="en-CA"/>
        </w:rPr>
        <w:t xml:space="preserve"> -</w:t>
      </w:r>
      <w:r w:rsidRPr="001D42C0">
        <w:rPr>
          <w:i/>
          <w:sz w:val="24"/>
          <w:szCs w:val="24"/>
          <w:lang w:val="en-CA"/>
        </w:rPr>
        <w:t xml:space="preserve"> </w:t>
      </w:r>
      <w:proofErr w:type="spellStart"/>
      <w:r w:rsidRPr="001D42C0">
        <w:rPr>
          <w:i/>
          <w:sz w:val="24"/>
          <w:szCs w:val="24"/>
          <w:lang w:val="en-CA"/>
        </w:rPr>
        <w:t>UTDec</w:t>
      </w:r>
      <w:r w:rsidRPr="001D42C0">
        <w:rPr>
          <w:rFonts w:ascii="TimesNewRoman" w:hAnsi="TimesNewRoman" w:cs="TimesNewRoman"/>
          <w:i/>
          <w:sz w:val="24"/>
          <w:szCs w:val="24"/>
        </w:rPr>
        <w:t>i</w:t>
      </w:r>
      <w:proofErr w:type="spellEnd"/>
      <w:r w:rsidRPr="001D42C0">
        <w:rPr>
          <w:sz w:val="24"/>
          <w:szCs w:val="24"/>
          <w:lang w:val="en-CA"/>
        </w:rPr>
        <w:t xml:space="preserve"> –depicted in figure xx.</w:t>
      </w:r>
    </w:p>
    <w:p w:rsidR="002204B0" w:rsidRPr="001D42C0" w:rsidRDefault="00432CEE" w:rsidP="00CE7421">
      <w:pPr>
        <w:jc w:val="center"/>
        <w:rPr>
          <w:rFonts w:eastAsia="MS Mincho"/>
          <w:sz w:val="24"/>
          <w:szCs w:val="24"/>
        </w:rPr>
      </w:pPr>
      <w:r w:rsidRPr="001D42C0">
        <w:rPr>
          <w:bCs/>
          <w:noProof/>
          <w:sz w:val="24"/>
          <w:szCs w:val="24"/>
        </w:rPr>
        <mc:AlternateContent>
          <mc:Choice Requires="wpc">
            <w:drawing>
              <wp:anchor distT="0" distB="0" distL="114300" distR="114300" simplePos="0" relativeHeight="251662336" behindDoc="0" locked="0" layoutInCell="1" allowOverlap="1" wp14:anchorId="4F687222" wp14:editId="74EF5D89">
                <wp:simplePos x="0" y="0"/>
                <wp:positionH relativeFrom="column">
                  <wp:posOffset>0</wp:posOffset>
                </wp:positionH>
                <wp:positionV relativeFrom="paragraph">
                  <wp:posOffset>177800</wp:posOffset>
                </wp:positionV>
                <wp:extent cx="5892165" cy="1828800"/>
                <wp:effectExtent l="0" t="0" r="0" b="0"/>
                <wp:wrapSquare wrapText="bothSides"/>
                <wp:docPr id="54" name="Canvas 5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6"/>
                        <wps:cNvSpPr>
                          <a:spLocks noChangeArrowheads="1"/>
                        </wps:cNvSpPr>
                        <wps:spPr bwMode="auto">
                          <a:xfrm>
                            <a:off x="3136900" y="0"/>
                            <a:ext cx="2617470" cy="1685925"/>
                          </a:xfrm>
                          <a:prstGeom prst="rect">
                            <a:avLst/>
                          </a:prstGeom>
                          <a:solidFill>
                            <a:srgbClr val="FFFFFF"/>
                          </a:solidFill>
                          <a:ln w="9525">
                            <a:solidFill>
                              <a:srgbClr val="000000"/>
                            </a:solidFill>
                            <a:miter lim="800000"/>
                            <a:headEnd/>
                            <a:tailEnd/>
                          </a:ln>
                        </wps:spPr>
                        <wps:txbx>
                          <w:txbxContent>
                            <w:p w:rsidR="001C012F" w:rsidRDefault="001C012F" w:rsidP="002204B0">
                              <w:pPr>
                                <w:jc w:val="right"/>
                              </w:pPr>
                            </w:p>
                            <w:p w:rsidR="001C012F" w:rsidRDefault="001C012F" w:rsidP="002204B0">
                              <w:pPr>
                                <w:jc w:val="right"/>
                              </w:pPr>
                            </w:p>
                            <w:p w:rsidR="001C012F" w:rsidRDefault="001C012F" w:rsidP="002204B0">
                              <w:pPr>
                                <w:jc w:val="right"/>
                              </w:pPr>
                            </w:p>
                            <w:p w:rsidR="001C012F" w:rsidRPr="004C7E61" w:rsidRDefault="001C012F" w:rsidP="002204B0">
                              <w:pPr>
                                <w:jc w:val="right"/>
                                <w:rPr>
                                  <w:i/>
                                </w:rPr>
                              </w:pPr>
                            </w:p>
                            <w:p w:rsidR="001C012F" w:rsidRPr="004C7E61" w:rsidRDefault="001C012F" w:rsidP="002204B0">
                              <w:pPr>
                                <w:jc w:val="right"/>
                                <w:rPr>
                                  <w:i/>
                                </w:rPr>
                              </w:pPr>
                            </w:p>
                            <w:p w:rsidR="001C012F" w:rsidRPr="004C7E61" w:rsidRDefault="001C012F" w:rsidP="002204B0">
                              <w:pPr>
                                <w:jc w:val="right"/>
                                <w:rPr>
                                  <w:i/>
                                </w:rPr>
                              </w:pPr>
                              <w:r w:rsidRPr="004C7E61">
                                <w:rPr>
                                  <w:i/>
                                </w:rPr>
                                <w:t>Decoded Frame</w:t>
                              </w:r>
                            </w:p>
                          </w:txbxContent>
                        </wps:txbx>
                        <wps:bodyPr rot="0" vert="horz" wrap="square" lIns="91440" tIns="45720" rIns="91440" bIns="45720" anchor="t" anchorCtr="0" upright="1">
                          <a:noAutofit/>
                        </wps:bodyPr>
                      </wps:wsp>
                      <wps:wsp>
                        <wps:cNvPr id="2" name="Rectangle 57"/>
                        <wps:cNvSpPr>
                          <a:spLocks noChangeArrowheads="1"/>
                        </wps:cNvSpPr>
                        <wps:spPr bwMode="auto">
                          <a:xfrm>
                            <a:off x="45720" y="0"/>
                            <a:ext cx="2689225" cy="1723390"/>
                          </a:xfrm>
                          <a:prstGeom prst="rect">
                            <a:avLst/>
                          </a:prstGeom>
                          <a:solidFill>
                            <a:srgbClr val="FFFFFF"/>
                          </a:solidFill>
                          <a:ln w="9525">
                            <a:solidFill>
                              <a:srgbClr val="000000"/>
                            </a:solidFill>
                            <a:miter lim="800000"/>
                            <a:headEnd/>
                            <a:tailEnd/>
                          </a:ln>
                        </wps:spPr>
                        <wps:txbx>
                          <w:txbxContent>
                            <w:p w:rsidR="001C012F" w:rsidRPr="0033331C" w:rsidRDefault="001C012F" w:rsidP="002204B0">
                              <w:pPr>
                                <w:jc w:val="right"/>
                                <w:rPr>
                                  <w:i/>
                                </w:rPr>
                              </w:pPr>
                              <w:r w:rsidRPr="0033331C">
                                <w:rPr>
                                  <w:i/>
                                </w:rPr>
                                <w:t>Interview Reference Frame</w:t>
                              </w:r>
                            </w:p>
                          </w:txbxContent>
                        </wps:txbx>
                        <wps:bodyPr rot="0" vert="horz" wrap="square" lIns="91440" tIns="45720" rIns="91440" bIns="45720" anchor="t" anchorCtr="0" upright="1">
                          <a:noAutofit/>
                        </wps:bodyPr>
                      </wps:wsp>
                      <wps:wsp>
                        <wps:cNvPr id="3" name="Rectangle 58"/>
                        <wps:cNvSpPr>
                          <a:spLocks noChangeArrowheads="1"/>
                        </wps:cNvSpPr>
                        <wps:spPr bwMode="auto">
                          <a:xfrm>
                            <a:off x="4266565" y="685800"/>
                            <a:ext cx="609600" cy="609600"/>
                          </a:xfrm>
                          <a:prstGeom prst="rect">
                            <a:avLst/>
                          </a:prstGeom>
                          <a:noFill/>
                          <a:ln w="12700">
                            <a:solidFill>
                              <a:srgbClr val="000000"/>
                            </a:solidFill>
                            <a:prstDash val="dash"/>
                            <a:miter lim="800000"/>
                            <a:headEnd/>
                            <a:tailEnd/>
                          </a:ln>
                          <a:extLst>
                            <a:ext uri="{909E8E84-426E-40DD-AFC4-6F175D3DCCD1}">
                              <a14:hiddenFill xmlns:a14="http://schemas.microsoft.com/office/drawing/2010/main">
                                <a:solidFill>
                                  <a:srgbClr val="D8D8D8"/>
                                </a:solidFill>
                              </a14:hiddenFill>
                            </a:ext>
                          </a:extLst>
                        </wps:spPr>
                        <wps:txbx>
                          <w:txbxContent>
                            <w:p w:rsidR="001C012F" w:rsidRPr="00703F5C" w:rsidRDefault="001C012F" w:rsidP="002204B0">
                              <w:pPr>
                                <w:jc w:val="center"/>
                                <w:rPr>
                                  <w:sz w:val="16"/>
                                  <w:szCs w:val="16"/>
                                </w:rPr>
                              </w:pPr>
                              <w:r>
                                <w:rPr>
                                  <w:rFonts w:ascii="TimesNewRoman" w:hAnsi="TimesNewRoman" w:cs="TimesNewRoman"/>
                                  <w:i/>
                                  <w:sz w:val="16"/>
                                  <w:szCs w:val="16"/>
                                </w:rPr>
                                <w:t xml:space="preserve">Decoded block correspond </w:t>
                              </w:r>
                              <w:proofErr w:type="spellStart"/>
                              <w:r w:rsidRPr="00703F5C">
                                <w:rPr>
                                  <w:rFonts w:ascii="TimesNewRoman" w:hAnsi="TimesNewRoman" w:cs="TimesNewRoman"/>
                                  <w:i/>
                                  <w:sz w:val="16"/>
                                  <w:szCs w:val="16"/>
                                </w:rPr>
                                <w:t>predPart</w:t>
                              </w:r>
                              <w:r w:rsidRPr="008D4BA8">
                                <w:rPr>
                                  <w:rFonts w:ascii="TimesNewRoman" w:hAnsi="TimesNewRoman" w:cs="TimesNewRoman"/>
                                  <w:i/>
                                  <w:sz w:val="20"/>
                                  <w:vertAlign w:val="subscript"/>
                                </w:rPr>
                                <w:t>i</w:t>
                              </w:r>
                              <w:proofErr w:type="spellEnd"/>
                            </w:p>
                            <w:p w:rsidR="001C012F" w:rsidRPr="00703F5C" w:rsidRDefault="001C012F" w:rsidP="002204B0"/>
                          </w:txbxContent>
                        </wps:txbx>
                        <wps:bodyPr rot="0" vert="horz" wrap="square" lIns="0" tIns="0" rIns="0" bIns="0" anchor="t" anchorCtr="0" upright="1">
                          <a:noAutofit/>
                        </wps:bodyPr>
                      </wps:wsp>
                      <wps:wsp>
                        <wps:cNvPr id="5" name="Rectangle 59"/>
                        <wps:cNvSpPr>
                          <a:spLocks noChangeArrowheads="1"/>
                        </wps:cNvSpPr>
                        <wps:spPr bwMode="auto">
                          <a:xfrm>
                            <a:off x="670560" y="685800"/>
                            <a:ext cx="609600" cy="609600"/>
                          </a:xfrm>
                          <a:prstGeom prst="rect">
                            <a:avLst/>
                          </a:prstGeom>
                          <a:solidFill>
                            <a:srgbClr val="D8D8D8"/>
                          </a:solidFill>
                          <a:ln w="9525">
                            <a:solidFill>
                              <a:srgbClr val="000000"/>
                            </a:solidFill>
                            <a:miter lim="800000"/>
                            <a:headEnd/>
                            <a:tailEnd/>
                          </a:ln>
                        </wps:spPr>
                        <wps:txbx>
                          <w:txbxContent>
                            <w:p w:rsidR="001C012F" w:rsidRPr="00703F5C" w:rsidRDefault="001C012F" w:rsidP="002204B0">
                              <w:pPr>
                                <w:rPr>
                                  <w:sz w:val="16"/>
                                  <w:szCs w:val="16"/>
                                </w:rPr>
                              </w:pPr>
                              <w:proofErr w:type="spellStart"/>
                              <w:proofErr w:type="gramStart"/>
                              <w:r w:rsidRPr="00703F5C">
                                <w:rPr>
                                  <w:rFonts w:ascii="TimesNewRoman" w:hAnsi="TimesNewRoman" w:cs="TimesNewRoman"/>
                                  <w:i/>
                                  <w:sz w:val="16"/>
                                  <w:szCs w:val="16"/>
                                </w:rPr>
                                <w:t>predPart</w:t>
                              </w:r>
                              <w:r w:rsidRPr="00703F5C">
                                <w:rPr>
                                  <w:rFonts w:ascii="TimesNewRoman" w:hAnsi="TimesNewRoman" w:cs="TimesNewRoman"/>
                                  <w:i/>
                                  <w:sz w:val="12"/>
                                  <w:szCs w:val="12"/>
                                </w:rPr>
                                <w:t>i</w:t>
                              </w:r>
                              <w:proofErr w:type="spellEnd"/>
                              <w:proofErr w:type="gramEnd"/>
                            </w:p>
                          </w:txbxContent>
                        </wps:txbx>
                        <wps:bodyPr rot="0" vert="horz" wrap="square" lIns="91440" tIns="45720" rIns="91440" bIns="45720" anchor="t" anchorCtr="0" upright="1">
                          <a:noAutofit/>
                        </wps:bodyPr>
                      </wps:wsp>
                      <wps:wsp>
                        <wps:cNvPr id="6" name="Rectangle 60" descr="Light downward diagonal"/>
                        <wps:cNvSpPr>
                          <a:spLocks noChangeArrowheads="1"/>
                        </wps:cNvSpPr>
                        <wps:spPr bwMode="auto">
                          <a:xfrm>
                            <a:off x="3809365" y="685800"/>
                            <a:ext cx="457200" cy="609600"/>
                          </a:xfrm>
                          <a:prstGeom prst="rect">
                            <a:avLst/>
                          </a:prstGeom>
                          <a:pattFill prst="ltDnDiag">
                            <a:fgClr>
                              <a:srgbClr val="000000"/>
                            </a:fgClr>
                            <a:bgClr>
                              <a:srgbClr val="FFFFFF"/>
                            </a:bgClr>
                          </a:pattFill>
                          <a:ln w="12700">
                            <a:solidFill>
                              <a:srgbClr val="000000"/>
                            </a:solidFill>
                            <a:prstDash val="dash"/>
                            <a:miter lim="800000"/>
                            <a:headEnd/>
                            <a:tailEnd/>
                          </a:ln>
                        </wps:spPr>
                        <wps:txbx>
                          <w:txbxContent>
                            <w:p w:rsidR="001C012F" w:rsidRPr="00703F5C" w:rsidRDefault="001C012F" w:rsidP="002204B0">
                              <w:r>
                                <w:rPr>
                                  <w:i/>
                                  <w:highlight w:val="yellow"/>
                                  <w:lang w:val="en-CA"/>
                                </w:rPr>
                                <w:t>L</w:t>
                              </w:r>
                              <w:r w:rsidRPr="00703F5C">
                                <w:rPr>
                                  <w:i/>
                                  <w:highlight w:val="yellow"/>
                                  <w:lang w:val="en-CA"/>
                                </w:rPr>
                                <w:t>T</w:t>
                              </w:r>
                              <w:r>
                                <w:rPr>
                                  <w:i/>
                                  <w:highlight w:val="yellow"/>
                                  <w:lang w:val="en-CA"/>
                                </w:rPr>
                                <w:br/>
                              </w:r>
                              <w:r w:rsidRPr="00703F5C">
                                <w:rPr>
                                  <w:i/>
                                  <w:highlight w:val="yellow"/>
                                  <w:lang w:val="en-CA"/>
                                </w:rPr>
                                <w:t>Dec</w:t>
                              </w:r>
                              <w:proofErr w:type="spellStart"/>
                              <w:r w:rsidRPr="00703F5C">
                                <w:rPr>
                                  <w:rFonts w:ascii="TimesNewRoman" w:hAnsi="TimesNewRoman" w:cs="TimesNewRoman"/>
                                  <w:i/>
                                  <w:sz w:val="13"/>
                                  <w:szCs w:val="13"/>
                                  <w:highlight w:val="yellow"/>
                                </w:rPr>
                                <w:t>i</w:t>
                              </w:r>
                              <w:proofErr w:type="spellEnd"/>
                            </w:p>
                          </w:txbxContent>
                        </wps:txbx>
                        <wps:bodyPr rot="0" vert="horz" wrap="square" lIns="91440" tIns="45720" rIns="91440" bIns="45720" anchor="t" anchorCtr="0" upright="1">
                          <a:noAutofit/>
                        </wps:bodyPr>
                      </wps:wsp>
                      <wps:wsp>
                        <wps:cNvPr id="7" name="Rectangle 61" descr="Light upward diagonal"/>
                        <wps:cNvSpPr>
                          <a:spLocks noChangeArrowheads="1"/>
                        </wps:cNvSpPr>
                        <wps:spPr bwMode="auto">
                          <a:xfrm>
                            <a:off x="4266565" y="304800"/>
                            <a:ext cx="609600" cy="389890"/>
                          </a:xfrm>
                          <a:prstGeom prst="rect">
                            <a:avLst/>
                          </a:prstGeom>
                          <a:pattFill prst="ltUpDiag">
                            <a:fgClr>
                              <a:srgbClr val="000000"/>
                            </a:fgClr>
                            <a:bgClr>
                              <a:srgbClr val="FFFFFF"/>
                            </a:bgClr>
                          </a:pattFill>
                          <a:ln w="12700">
                            <a:solidFill>
                              <a:srgbClr val="000000"/>
                            </a:solidFill>
                            <a:prstDash val="dash"/>
                            <a:miter lim="800000"/>
                            <a:headEnd/>
                            <a:tailEnd/>
                          </a:ln>
                        </wps:spPr>
                        <wps:txbx>
                          <w:txbxContent>
                            <w:p w:rsidR="001C012F" w:rsidRPr="00703F5C" w:rsidRDefault="001C012F" w:rsidP="002204B0">
                              <w:pPr>
                                <w:jc w:val="center"/>
                              </w:pPr>
                              <w:proofErr w:type="spellStart"/>
                              <w:r w:rsidRPr="00703F5C">
                                <w:rPr>
                                  <w:i/>
                                  <w:highlight w:val="yellow"/>
                                  <w:lang w:val="en-CA"/>
                                </w:rPr>
                                <w:t>UTDec</w:t>
                              </w:r>
                              <w:r w:rsidRPr="00703F5C">
                                <w:rPr>
                                  <w:rFonts w:ascii="TimesNewRoman" w:hAnsi="TimesNewRoman" w:cs="TimesNewRoman"/>
                                  <w:i/>
                                  <w:sz w:val="13"/>
                                  <w:szCs w:val="13"/>
                                  <w:highlight w:val="yellow"/>
                                </w:rPr>
                                <w:t>i</w:t>
                              </w:r>
                              <w:proofErr w:type="spellEnd"/>
                            </w:p>
                          </w:txbxContent>
                        </wps:txbx>
                        <wps:bodyPr rot="0" vert="horz" wrap="square" lIns="0" tIns="45720" rIns="0" bIns="45720" anchor="t" anchorCtr="0" upright="1">
                          <a:noAutofit/>
                        </wps:bodyPr>
                      </wps:wsp>
                      <wps:wsp>
                        <wps:cNvPr id="8" name="Rectangle 62" descr="Wide downward diagonal"/>
                        <wps:cNvSpPr>
                          <a:spLocks noChangeArrowheads="1"/>
                        </wps:cNvSpPr>
                        <wps:spPr bwMode="auto">
                          <a:xfrm>
                            <a:off x="206375" y="685800"/>
                            <a:ext cx="464185" cy="609600"/>
                          </a:xfrm>
                          <a:prstGeom prst="rect">
                            <a:avLst/>
                          </a:prstGeom>
                          <a:pattFill prst="wdDnDiag">
                            <a:fgClr>
                              <a:srgbClr val="000000"/>
                            </a:fgClr>
                            <a:bgClr>
                              <a:srgbClr val="FFFFFF"/>
                            </a:bgClr>
                          </a:pattFill>
                          <a:ln w="12700">
                            <a:solidFill>
                              <a:srgbClr val="000000"/>
                            </a:solidFill>
                            <a:prstDash val="dash"/>
                            <a:miter lim="800000"/>
                            <a:headEnd/>
                            <a:tailEnd/>
                          </a:ln>
                        </wps:spPr>
                        <wps:txbx>
                          <w:txbxContent>
                            <w:p w:rsidR="001C012F" w:rsidRPr="00703F5C" w:rsidRDefault="001C012F" w:rsidP="002204B0">
                              <w:r w:rsidRPr="00703F5C">
                                <w:rPr>
                                  <w:i/>
                                  <w:highlight w:val="yellow"/>
                                  <w:lang w:val="en-CA"/>
                                </w:rPr>
                                <w:t>LT</w:t>
                              </w:r>
                              <w:r>
                                <w:rPr>
                                  <w:i/>
                                  <w:highlight w:val="yellow"/>
                                  <w:lang w:val="en-CA"/>
                                </w:rPr>
                                <w:br/>
                              </w:r>
                              <w:r w:rsidRPr="00703F5C">
                                <w:rPr>
                                  <w:i/>
                                  <w:highlight w:val="yellow"/>
                                  <w:lang w:val="en-CA"/>
                                </w:rPr>
                                <w:t>Ref</w:t>
                              </w:r>
                              <w:proofErr w:type="spellStart"/>
                              <w:r w:rsidRPr="00703F5C">
                                <w:rPr>
                                  <w:rFonts w:ascii="TimesNewRoman" w:hAnsi="TimesNewRoman" w:cs="TimesNewRoman"/>
                                  <w:i/>
                                  <w:sz w:val="13"/>
                                  <w:szCs w:val="13"/>
                                  <w:highlight w:val="yellow"/>
                                </w:rPr>
                                <w:t>i</w:t>
                              </w:r>
                              <w:proofErr w:type="spellEnd"/>
                            </w:p>
                          </w:txbxContent>
                        </wps:txbx>
                        <wps:bodyPr rot="0" vert="horz" wrap="square" lIns="91440" tIns="45720" rIns="91440" bIns="45720" anchor="t" anchorCtr="0" upright="1">
                          <a:noAutofit/>
                        </wps:bodyPr>
                      </wps:wsp>
                      <wps:wsp>
                        <wps:cNvPr id="9" name="Rectangle 63" descr="Wide upward diagonal"/>
                        <wps:cNvSpPr>
                          <a:spLocks noChangeArrowheads="1"/>
                        </wps:cNvSpPr>
                        <wps:spPr bwMode="auto">
                          <a:xfrm>
                            <a:off x="670560" y="308610"/>
                            <a:ext cx="609600" cy="377190"/>
                          </a:xfrm>
                          <a:prstGeom prst="rect">
                            <a:avLst/>
                          </a:prstGeom>
                          <a:pattFill prst="wdUpDiag">
                            <a:fgClr>
                              <a:srgbClr val="000000"/>
                            </a:fgClr>
                            <a:bgClr>
                              <a:srgbClr val="FFFFFF"/>
                            </a:bgClr>
                          </a:pattFill>
                          <a:ln w="12700">
                            <a:solidFill>
                              <a:srgbClr val="000000"/>
                            </a:solidFill>
                            <a:prstDash val="dash"/>
                            <a:miter lim="800000"/>
                            <a:headEnd/>
                            <a:tailEnd/>
                          </a:ln>
                        </wps:spPr>
                        <wps:txbx>
                          <w:txbxContent>
                            <w:p w:rsidR="001C012F" w:rsidRPr="00703F5C" w:rsidRDefault="001C012F" w:rsidP="002204B0">
                              <w:proofErr w:type="spellStart"/>
                              <w:r w:rsidRPr="00703F5C">
                                <w:rPr>
                                  <w:i/>
                                  <w:highlight w:val="yellow"/>
                                  <w:lang w:val="en-CA"/>
                                </w:rPr>
                                <w:t>UTRef</w:t>
                              </w:r>
                              <w:r w:rsidRPr="00703F5C">
                                <w:rPr>
                                  <w:rFonts w:ascii="TimesNewRoman" w:hAnsi="TimesNewRoman" w:cs="TimesNewRoman"/>
                                  <w:i/>
                                  <w:sz w:val="13"/>
                                  <w:szCs w:val="13"/>
                                  <w:highlight w:val="yellow"/>
                                </w:rPr>
                                <w:t>i</w:t>
                              </w:r>
                              <w:proofErr w:type="spellEnd"/>
                            </w:p>
                          </w:txbxContent>
                        </wps:txbx>
                        <wps:bodyPr rot="0" vert="horz" wrap="square" lIns="91440" tIns="45720" rIns="91440" bIns="45720" anchor="t" anchorCtr="0" upright="1">
                          <a:noAutofit/>
                        </wps:bodyPr>
                      </wps:wsp>
                      <wps:wsp>
                        <wps:cNvPr id="10" name="Text Box 64"/>
                        <wps:cNvSpPr txBox="1">
                          <a:spLocks noChangeArrowheads="1"/>
                        </wps:cNvSpPr>
                        <wps:spPr bwMode="auto">
                          <a:xfrm>
                            <a:off x="1493520" y="990600"/>
                            <a:ext cx="1143000"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012F" w:rsidRPr="00D408E3" w:rsidRDefault="001C012F" w:rsidP="002204B0">
                              <w:pPr>
                                <w:rPr>
                                  <w:sz w:val="20"/>
                                </w:rPr>
                              </w:pPr>
                              <w:r>
                                <w:rPr>
                                  <w:sz w:val="20"/>
                                </w:rPr>
                                <w:t>Motion Vector</w:t>
                              </w:r>
                            </w:p>
                          </w:txbxContent>
                        </wps:txbx>
                        <wps:bodyPr rot="0" vert="horz" wrap="square" lIns="91440" tIns="0" rIns="91440" bIns="0" anchor="t" anchorCtr="0" upright="1">
                          <a:noAutofit/>
                        </wps:bodyPr>
                      </wps:wsp>
                      <wps:wsp>
                        <wps:cNvPr id="11" name="AutoShape 65"/>
                        <wps:cNvCnPr>
                          <a:cxnSpLocks noChangeShapeType="1"/>
                          <a:stCxn id="3" idx="3"/>
                          <a:endCxn id="5" idx="3"/>
                        </wps:cNvCnPr>
                        <wps:spPr bwMode="auto">
                          <a:xfrm flipH="1">
                            <a:off x="1280160" y="990600"/>
                            <a:ext cx="35960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54" o:spid="_x0000_s1045" editas="canvas" style="position:absolute;left:0;text-align:left;margin-left:0;margin-top:14pt;width:463.95pt;height:2in;z-index:251662336;mso-position-horizontal-relative:text;mso-position-vertical-relative:text" coordsize="58921,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">
                <v:shape id="_x0000_s1046" type="#_x0000_t75" style="position:absolute;width:58921;height:18288;visibility:visible;mso-wrap-style:square">
                  <v:fill o:detectmouseclick="t"/>
                  <v:path o:connecttype="none"/>
                </v:shape>
                <v:rect id="Rectangle 56" o:spid="_x0000_s1047" style="position:absolute;left:31369;width:26174;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1C012F" w:rsidRDefault="001C012F" w:rsidP="002204B0">
                        <w:pPr>
                          <w:jc w:val="right"/>
                        </w:pPr>
                      </w:p>
                      <w:p w:rsidR="001C012F" w:rsidRDefault="001C012F" w:rsidP="002204B0">
                        <w:pPr>
                          <w:jc w:val="right"/>
                        </w:pPr>
                      </w:p>
                      <w:p w:rsidR="001C012F" w:rsidRDefault="001C012F" w:rsidP="002204B0">
                        <w:pPr>
                          <w:jc w:val="right"/>
                        </w:pPr>
                      </w:p>
                      <w:p w:rsidR="001C012F" w:rsidRPr="004C7E61" w:rsidRDefault="001C012F" w:rsidP="002204B0">
                        <w:pPr>
                          <w:jc w:val="right"/>
                          <w:rPr>
                            <w:i/>
                          </w:rPr>
                        </w:pPr>
                      </w:p>
                      <w:p w:rsidR="001C012F" w:rsidRPr="004C7E61" w:rsidRDefault="001C012F" w:rsidP="002204B0">
                        <w:pPr>
                          <w:jc w:val="right"/>
                          <w:rPr>
                            <w:i/>
                          </w:rPr>
                        </w:pPr>
                      </w:p>
                      <w:p w:rsidR="001C012F" w:rsidRPr="004C7E61" w:rsidRDefault="001C012F" w:rsidP="002204B0">
                        <w:pPr>
                          <w:jc w:val="right"/>
                          <w:rPr>
                            <w:i/>
                          </w:rPr>
                        </w:pPr>
                        <w:r w:rsidRPr="004C7E61">
                          <w:rPr>
                            <w:i/>
                          </w:rPr>
                          <w:t>Decoded Frame</w:t>
                        </w:r>
                      </w:p>
                    </w:txbxContent>
                  </v:textbox>
                </v:rect>
                <v:rect id="Rectangle 57" o:spid="_x0000_s1048" style="position:absolute;left:457;width:26892;height:17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1C012F" w:rsidRPr="0033331C" w:rsidRDefault="001C012F" w:rsidP="002204B0">
                        <w:pPr>
                          <w:jc w:val="right"/>
                          <w:rPr>
                            <w:i/>
                          </w:rPr>
                        </w:pPr>
                        <w:r w:rsidRPr="0033331C">
                          <w:rPr>
                            <w:i/>
                          </w:rPr>
                          <w:t>Interview Reference Frame</w:t>
                        </w:r>
                      </w:p>
                    </w:txbxContent>
                  </v:textbox>
                </v:rect>
                <v:rect id="Rectangle 58" o:spid="_x0000_s1049" style="position:absolute;left:42665;top:6858;width:6096;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NxMUA&#10;AADaAAAADwAAAGRycy9kb3ducmV2LnhtbESP3WrCQBSE74W+w3IK3hTd1IKU6CYU24oUwfqHt4fs&#10;aRLMng27a0zfvisUvBxm5htmnvemER05X1tW8DxOQBAXVtdcKjjsP0evIHxA1thYJgW/5CHPHgZz&#10;TLW98pa6XShFhLBPUUEVQptK6YuKDPqxbYmj92OdwRClK6V2eI1w08hJkkylwZrjQoUtLSoqzruL&#10;UfBxLL+/juuTa7vFZt1N9NN5+U5KDR/7txmIQH24h//bK63gBW5X4g2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6E3ExQAAANoAAAAPAAAAAAAAAAAAAAAAAJgCAABkcnMv&#10;ZG93bnJldi54bWxQSwUGAAAAAAQABAD1AAAAigMAAAAA&#10;" filled="f" fillcolor="#d8d8d8" strokeweight="1pt">
                  <v:stroke dashstyle="dash"/>
                  <v:textbox inset="0,0,0,0">
                    <w:txbxContent>
                      <w:p w:rsidR="001C012F" w:rsidRPr="00703F5C" w:rsidRDefault="001C012F" w:rsidP="002204B0">
                        <w:pPr>
                          <w:jc w:val="center"/>
                          <w:rPr>
                            <w:sz w:val="16"/>
                            <w:szCs w:val="16"/>
                          </w:rPr>
                        </w:pPr>
                        <w:r>
                          <w:rPr>
                            <w:rFonts w:ascii="TimesNewRoman" w:hAnsi="TimesNewRoman" w:cs="TimesNewRoman"/>
                            <w:i/>
                            <w:sz w:val="16"/>
                            <w:szCs w:val="16"/>
                          </w:rPr>
                          <w:t xml:space="preserve">Decoded block correspond </w:t>
                        </w:r>
                        <w:proofErr w:type="spellStart"/>
                        <w:r w:rsidRPr="00703F5C">
                          <w:rPr>
                            <w:rFonts w:ascii="TimesNewRoman" w:hAnsi="TimesNewRoman" w:cs="TimesNewRoman"/>
                            <w:i/>
                            <w:sz w:val="16"/>
                            <w:szCs w:val="16"/>
                          </w:rPr>
                          <w:t>predPart</w:t>
                        </w:r>
                        <w:r w:rsidRPr="008D4BA8">
                          <w:rPr>
                            <w:rFonts w:ascii="TimesNewRoman" w:hAnsi="TimesNewRoman" w:cs="TimesNewRoman"/>
                            <w:i/>
                            <w:sz w:val="20"/>
                            <w:vertAlign w:val="subscript"/>
                          </w:rPr>
                          <w:t>i</w:t>
                        </w:r>
                        <w:proofErr w:type="spellEnd"/>
                      </w:p>
                      <w:p w:rsidR="001C012F" w:rsidRPr="00703F5C" w:rsidRDefault="001C012F" w:rsidP="002204B0"/>
                    </w:txbxContent>
                  </v:textbox>
                </v:rect>
                <v:rect id="Rectangle 59" o:spid="_x0000_s1050" style="position:absolute;left:6705;top:6858;width:6096;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e8YcQA&#10;AADaAAAADwAAAGRycy9kb3ducmV2LnhtbESPT2vCQBTE70K/w/IK3nRTbYtEVxFBFOzB+v/4yL4m&#10;0ezbkF1j7Kd3hUKPw8z8hhlNGlOImiqXW1bw1o1AECdW55wq2G3nnQEI55E1FpZJwZ0cTMYvrRHG&#10;2t74m+qNT0WAsItRQeZ9GUvpkowMuq4tiYP3YyuDPsgqlbrCW4CbQvai6FMazDksZFjSLKPksrka&#10;BV8aV4fid7p3i7Je94/r98N5cFKq/dpMhyA8Nf4//NdeagUf8LwSboA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HvGHEAAAA2gAAAA8AAAAAAAAAAAAAAAAAmAIAAGRycy9k&#10;b3ducmV2LnhtbFBLBQYAAAAABAAEAPUAAACJAwAAAAA=&#10;" fillcolor="#d8d8d8">
                  <v:textbox>
                    <w:txbxContent>
                      <w:p w:rsidR="001C012F" w:rsidRPr="00703F5C" w:rsidRDefault="001C012F" w:rsidP="002204B0">
                        <w:pPr>
                          <w:rPr>
                            <w:sz w:val="16"/>
                            <w:szCs w:val="16"/>
                          </w:rPr>
                        </w:pPr>
                        <w:proofErr w:type="spellStart"/>
                        <w:proofErr w:type="gramStart"/>
                        <w:r w:rsidRPr="00703F5C">
                          <w:rPr>
                            <w:rFonts w:ascii="TimesNewRoman" w:hAnsi="TimesNewRoman" w:cs="TimesNewRoman"/>
                            <w:i/>
                            <w:sz w:val="16"/>
                            <w:szCs w:val="16"/>
                          </w:rPr>
                          <w:t>predPart</w:t>
                        </w:r>
                        <w:r w:rsidRPr="00703F5C">
                          <w:rPr>
                            <w:rFonts w:ascii="TimesNewRoman" w:hAnsi="TimesNewRoman" w:cs="TimesNewRoman"/>
                            <w:i/>
                            <w:sz w:val="12"/>
                            <w:szCs w:val="12"/>
                          </w:rPr>
                          <w:t>i</w:t>
                        </w:r>
                        <w:proofErr w:type="spellEnd"/>
                        <w:proofErr w:type="gramEnd"/>
                      </w:p>
                    </w:txbxContent>
                  </v:textbox>
                </v:rect>
                <v:rect id="Rectangle 60" o:spid="_x0000_s1051" alt="Light downward diagonal" style="position:absolute;left:38093;top:6858;width:4572;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MzJcMA&#10;AADaAAAADwAAAGRycy9kb3ducmV2LnhtbESPzWoCQRCE7wHfYWjBW5w1B5GNo4gaECHBbLx4a3Z6&#10;f3CnZ91pdfP2GUHIsaiqr6j5sneNulEXas8GJuMEFHHubc2lgePPx+sMVBBki41nMvBLAZaLwcsc&#10;U+vv/E23TEoVIRxSNFCJtKnWIa/IYRj7ljh6he8cSpRdqW2H9wh3jX5Lkql2WHNcqLCldUX5Obs6&#10;A1Kst9f9ob2cii+724ZMNvXk05jRsF+9gxLq5T/8bO+sgSk8rsQbo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MzJcMAAADaAAAADwAAAAAAAAAAAAAAAACYAgAAZHJzL2Rv&#10;d25yZXYueG1sUEsFBgAAAAAEAAQA9QAAAIgDAAAAAA==&#10;" fillcolor="black" strokeweight="1pt">
                  <v:fill r:id="rId90" o:title="" type="pattern"/>
                  <v:stroke dashstyle="dash"/>
                  <v:textbox>
                    <w:txbxContent>
                      <w:p w:rsidR="001C012F" w:rsidRPr="00703F5C" w:rsidRDefault="001C012F" w:rsidP="002204B0">
                        <w:r>
                          <w:rPr>
                            <w:i/>
                            <w:highlight w:val="yellow"/>
                            <w:lang w:val="en-CA"/>
                          </w:rPr>
                          <w:t>L</w:t>
                        </w:r>
                        <w:r w:rsidRPr="00703F5C">
                          <w:rPr>
                            <w:i/>
                            <w:highlight w:val="yellow"/>
                            <w:lang w:val="en-CA"/>
                          </w:rPr>
                          <w:t>T</w:t>
                        </w:r>
                        <w:r>
                          <w:rPr>
                            <w:i/>
                            <w:highlight w:val="yellow"/>
                            <w:lang w:val="en-CA"/>
                          </w:rPr>
                          <w:br/>
                        </w:r>
                        <w:r w:rsidRPr="00703F5C">
                          <w:rPr>
                            <w:i/>
                            <w:highlight w:val="yellow"/>
                            <w:lang w:val="en-CA"/>
                          </w:rPr>
                          <w:t>Dec</w:t>
                        </w:r>
                        <w:proofErr w:type="spellStart"/>
                        <w:r w:rsidRPr="00703F5C">
                          <w:rPr>
                            <w:rFonts w:ascii="TimesNewRoman" w:hAnsi="TimesNewRoman" w:cs="TimesNewRoman"/>
                            <w:i/>
                            <w:sz w:val="13"/>
                            <w:szCs w:val="13"/>
                            <w:highlight w:val="yellow"/>
                          </w:rPr>
                          <w:t>i</w:t>
                        </w:r>
                        <w:proofErr w:type="spellEnd"/>
                      </w:p>
                    </w:txbxContent>
                  </v:textbox>
                </v:rect>
                <v:rect id="Rectangle 61" o:spid="_x0000_s1052" alt="Light upward diagonal" style="position:absolute;left:42665;top:3048;width:6096;height:3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8hWsIA&#10;AADaAAAADwAAAGRycy9kb3ducmV2LnhtbESPzW7CMBCE70i8g7VIvRGHHgoNmKhQVWqPpJXKcbGX&#10;/DReR7EbwtvjSpU4jmbmG80mH20rBup97VjBIklBEGtnai4VfH2+zVcgfEA22DomBVfykG+nkw1m&#10;xl34QEMRShEh7DNUUIXQZVJ6XZFFn7iOOHpn11sMUfalND1eIty28jFNn6TFmuNChR3tK9I/xa9V&#10;UAyv9Py9ODWyod2HOer6oIurUg+z8WUNItAY7uH/9rtRsIS/K/EGyO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DyFawgAAANoAAAAPAAAAAAAAAAAAAAAAAJgCAABkcnMvZG93&#10;bnJldi54bWxQSwUGAAAAAAQABAD1AAAAhwMAAAAA&#10;" fillcolor="black" strokeweight="1pt">
                  <v:fill r:id="rId91" o:title="" type="pattern"/>
                  <v:stroke dashstyle="dash"/>
                  <v:textbox inset="0,,0">
                    <w:txbxContent>
                      <w:p w:rsidR="001C012F" w:rsidRPr="00703F5C" w:rsidRDefault="001C012F" w:rsidP="002204B0">
                        <w:pPr>
                          <w:jc w:val="center"/>
                        </w:pPr>
                        <w:proofErr w:type="spellStart"/>
                        <w:r w:rsidRPr="00703F5C">
                          <w:rPr>
                            <w:i/>
                            <w:highlight w:val="yellow"/>
                            <w:lang w:val="en-CA"/>
                          </w:rPr>
                          <w:t>UTDec</w:t>
                        </w:r>
                        <w:r w:rsidRPr="00703F5C">
                          <w:rPr>
                            <w:rFonts w:ascii="TimesNewRoman" w:hAnsi="TimesNewRoman" w:cs="TimesNewRoman"/>
                            <w:i/>
                            <w:sz w:val="13"/>
                            <w:szCs w:val="13"/>
                            <w:highlight w:val="yellow"/>
                          </w:rPr>
                          <w:t>i</w:t>
                        </w:r>
                        <w:proofErr w:type="spellEnd"/>
                      </w:p>
                    </w:txbxContent>
                  </v:textbox>
                </v:rect>
                <v:rect id="Rectangle 62" o:spid="_x0000_s1053" alt="Wide downward diagonal" style="position:absolute;left:2063;top:6858;width:4642;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WhaMEA&#10;AADaAAAADwAAAGRycy9kb3ducmV2LnhtbERPW2vCMBR+H/gfwhF8m6kK2+iMIoWCIIytU7fHQ3PW&#10;FJuT0sRe/v3yMNjjx3ff7kfbiJ46XztWsFomIIhLp2uuFJw/88cXED4ga2wck4KJPOx3s4ctptoN&#10;/EF9ESoRQ9inqMCE0KZS+tKQRb90LXHkflxnMUTYVVJ3OMRw28h1kjxJizXHBoMtZYbKW3G3CjbH&#10;r/e3c56Ea/6dPZvTJdPtVCu1mI+HVxCBxvAv/nMftYK4NV6JN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VoWjBAAAA2gAAAA8AAAAAAAAAAAAAAAAAmAIAAGRycy9kb3du&#10;cmV2LnhtbFBLBQYAAAAABAAEAPUAAACGAwAAAAA=&#10;" fillcolor="black" strokeweight="1pt">
                  <v:fill r:id="rId92" o:title="" type="pattern"/>
                  <v:stroke dashstyle="dash"/>
                  <v:textbox>
                    <w:txbxContent>
                      <w:p w:rsidR="001C012F" w:rsidRPr="00703F5C" w:rsidRDefault="001C012F" w:rsidP="002204B0">
                        <w:r w:rsidRPr="00703F5C">
                          <w:rPr>
                            <w:i/>
                            <w:highlight w:val="yellow"/>
                            <w:lang w:val="en-CA"/>
                          </w:rPr>
                          <w:t>LT</w:t>
                        </w:r>
                        <w:r>
                          <w:rPr>
                            <w:i/>
                            <w:highlight w:val="yellow"/>
                            <w:lang w:val="en-CA"/>
                          </w:rPr>
                          <w:br/>
                        </w:r>
                        <w:r w:rsidRPr="00703F5C">
                          <w:rPr>
                            <w:i/>
                            <w:highlight w:val="yellow"/>
                            <w:lang w:val="en-CA"/>
                          </w:rPr>
                          <w:t>Ref</w:t>
                        </w:r>
                        <w:proofErr w:type="spellStart"/>
                        <w:r w:rsidRPr="00703F5C">
                          <w:rPr>
                            <w:rFonts w:ascii="TimesNewRoman" w:hAnsi="TimesNewRoman" w:cs="TimesNewRoman"/>
                            <w:i/>
                            <w:sz w:val="13"/>
                            <w:szCs w:val="13"/>
                            <w:highlight w:val="yellow"/>
                          </w:rPr>
                          <w:t>i</w:t>
                        </w:r>
                        <w:proofErr w:type="spellEnd"/>
                      </w:p>
                    </w:txbxContent>
                  </v:textbox>
                </v:rect>
                <v:rect id="Rectangle 63" o:spid="_x0000_s1054" alt="Wide upward diagonal" style="position:absolute;left:6705;top:3086;width:6096;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31csMA&#10;AADaAAAADwAAAGRycy9kb3ducmV2LnhtbESP0WrCQBRE3wv9h+UWfKsbWy01dZVSCMSCYNJ+wCV7&#10;mwSzd0N2Tda/d4WCj8PMnGE2u2A6MdLgWssKFvMEBHFldcu1gt+f7PkdhPPIGjvLpOBCDnbbx4cN&#10;ptpOXNBY+lpECLsUFTTe96mUrmrIoJvbnjh6f3Yw6KMcaqkHnCLcdPIlSd6kwZbjQoM9fTVUncqz&#10;UXD+rksf1vneHJPs9bBahWoZCqVmT+HzA4Sn4O/h/3auFazhdiXeALm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31csMAAADaAAAADwAAAAAAAAAAAAAAAACYAgAAZHJzL2Rv&#10;d25yZXYueG1sUEsFBgAAAAAEAAQA9QAAAIgDAAAAAA==&#10;" fillcolor="black" strokeweight="1pt">
                  <v:fill r:id="rId93" o:title="" type="pattern"/>
                  <v:stroke dashstyle="dash"/>
                  <v:textbox>
                    <w:txbxContent>
                      <w:p w:rsidR="001C012F" w:rsidRPr="00703F5C" w:rsidRDefault="001C012F" w:rsidP="002204B0">
                        <w:proofErr w:type="spellStart"/>
                        <w:r w:rsidRPr="00703F5C">
                          <w:rPr>
                            <w:i/>
                            <w:highlight w:val="yellow"/>
                            <w:lang w:val="en-CA"/>
                          </w:rPr>
                          <w:t>UTRef</w:t>
                        </w:r>
                        <w:r w:rsidRPr="00703F5C">
                          <w:rPr>
                            <w:rFonts w:ascii="TimesNewRoman" w:hAnsi="TimesNewRoman" w:cs="TimesNewRoman"/>
                            <w:i/>
                            <w:sz w:val="13"/>
                            <w:szCs w:val="13"/>
                            <w:highlight w:val="yellow"/>
                          </w:rPr>
                          <w:t>i</w:t>
                        </w:r>
                        <w:proofErr w:type="spellEnd"/>
                      </w:p>
                    </w:txbxContent>
                  </v:textbox>
                </v:rect>
                <v:shape id="Text Box 64" o:spid="_x0000_s1055" type="#_x0000_t202" style="position:absolute;left:14935;top:9906;width:11430;height:2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z7o8QA&#10;AADbAAAADwAAAGRycy9kb3ducmV2LnhtbESPQWvCQBCF74L/YRmhN90opZTUTShiQU+i9uJtmp0m&#10;qdnZsLvV6K93DoXeZnhv3vtmWQ6uUxcKsfVsYD7LQBFX3rZcG/g8fkxfQcWEbLHzTAZuFKEsxqMl&#10;5tZfeU+XQ6qVhHDM0UCTUp9rHauGHMaZ74lF+/bBYZI11NoGvEq46/Qiy160w5alocGeVg1V58Ov&#10;M7A9hd36FLO7X3yl1U919se7fjbmaTK8v4FKNKR/89/1xgq+0MsvMo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s+6PEAAAA2wAAAA8AAAAAAAAAAAAAAAAAmAIAAGRycy9k&#10;b3ducmV2LnhtbFBLBQYAAAAABAAEAPUAAACJAwAAAAA=&#10;" stroked="f">
                  <v:textbox inset=",0,,0">
                    <w:txbxContent>
                      <w:p w:rsidR="001C012F" w:rsidRPr="00D408E3" w:rsidRDefault="001C012F" w:rsidP="002204B0">
                        <w:pPr>
                          <w:rPr>
                            <w:sz w:val="20"/>
                          </w:rPr>
                        </w:pPr>
                        <w:r>
                          <w:rPr>
                            <w:sz w:val="20"/>
                          </w:rPr>
                          <w:t>Motion Vector</w:t>
                        </w:r>
                      </w:p>
                    </w:txbxContent>
                  </v:textbox>
                </v:shape>
                <v:shape id="AutoShape 65" o:spid="_x0000_s1056" type="#_x0000_t32" style="position:absolute;left:12801;top:9906;width:35960;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a1wL8AAADbAAAADwAAAGRycy9kb3ducmV2LnhtbERPTYvCMBC9L/gfwgje1tQFZalGUUEQ&#10;L6Ir6HFoxjbYTEqTbeq/N8LC3ubxPmex6m0tOmq9caxgMs5AEBdOGy4VXH52n98gfEDWWDsmBU/y&#10;sFoOPhaYaxf5RN05lCKFsM9RQRVCk0vpi4os+rFriBN3d63FkGBbSt1iTOG2ll9ZNpMWDaeGChva&#10;VlQ8zr9WgYlH0zX7bdwcrjevI5nn1BmlRsN+PQcRqA//4j/3Xqf5E3j/kg6Qy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Da1wL8AAADbAAAADwAAAAAAAAAAAAAAAACh&#10;AgAAZHJzL2Rvd25yZXYueG1sUEsFBgAAAAAEAAQA+QAAAI0DAAAAAA==&#10;">
                  <v:stroke endarrow="block"/>
                </v:shape>
                <w10:wrap type="square"/>
              </v:group>
            </w:pict>
          </mc:Fallback>
        </mc:AlternateContent>
      </w:r>
      <w:bookmarkStart w:id="183" w:name="_Ref350505716"/>
      <w:proofErr w:type="gramStart"/>
      <w:r w:rsidR="0032227E" w:rsidRPr="001D42C0">
        <w:rPr>
          <w:rFonts w:eastAsia="SimSun"/>
          <w:b/>
          <w:bCs/>
          <w:sz w:val="20"/>
          <w:lang w:eastAsia="zh-CN"/>
        </w:rPr>
        <w:t xml:space="preserve">Figure </w:t>
      </w:r>
      <w:r w:rsidR="0032227E" w:rsidRPr="001D42C0">
        <w:rPr>
          <w:rFonts w:eastAsia="SimSun"/>
          <w:b/>
          <w:bCs/>
          <w:sz w:val="20"/>
          <w:lang w:eastAsia="zh-CN"/>
        </w:rPr>
        <w:fldChar w:fldCharType="begin"/>
      </w:r>
      <w:r w:rsidR="0032227E" w:rsidRPr="001D42C0">
        <w:rPr>
          <w:rFonts w:eastAsia="SimSun"/>
          <w:b/>
          <w:bCs/>
          <w:sz w:val="20"/>
          <w:lang w:eastAsia="zh-CN"/>
        </w:rPr>
        <w:instrText xml:space="preserve"> SEQ Figure \* ARABIC </w:instrText>
      </w:r>
      <w:r w:rsidR="0032227E" w:rsidRPr="001D42C0">
        <w:rPr>
          <w:rFonts w:eastAsia="SimSun"/>
          <w:b/>
          <w:bCs/>
          <w:sz w:val="20"/>
          <w:lang w:eastAsia="zh-CN"/>
        </w:rPr>
        <w:fldChar w:fldCharType="separate"/>
      </w:r>
      <w:r w:rsidR="00923C9F" w:rsidRPr="001D42C0">
        <w:rPr>
          <w:rFonts w:eastAsia="SimSun"/>
          <w:b/>
          <w:bCs/>
          <w:noProof/>
          <w:sz w:val="20"/>
          <w:lang w:eastAsia="zh-CN"/>
        </w:rPr>
        <w:t>19</w:t>
      </w:r>
      <w:r w:rsidR="0032227E" w:rsidRPr="001D42C0">
        <w:rPr>
          <w:rFonts w:eastAsia="SimSun"/>
          <w:b/>
          <w:bCs/>
          <w:sz w:val="20"/>
          <w:lang w:eastAsia="zh-CN"/>
        </w:rPr>
        <w:fldChar w:fldCharType="end"/>
      </w:r>
      <w:bookmarkEnd w:id="183"/>
      <w:r w:rsidR="0032227E" w:rsidRPr="001D42C0">
        <w:rPr>
          <w:rFonts w:eastAsia="SimSun"/>
          <w:b/>
          <w:bCs/>
          <w:sz w:val="20"/>
          <w:lang w:eastAsia="zh-CN"/>
        </w:rPr>
        <w:t>.</w:t>
      </w:r>
      <w:proofErr w:type="gramEnd"/>
      <w:r w:rsidR="002204B0" w:rsidRPr="001D42C0">
        <w:rPr>
          <w:rFonts w:eastAsia="SimSun"/>
          <w:b/>
          <w:bCs/>
          <w:sz w:val="24"/>
          <w:szCs w:val="24"/>
          <w:lang w:eastAsia="zh-CN"/>
        </w:rPr>
        <w:t xml:space="preserve"> </w:t>
      </w:r>
      <w:proofErr w:type="gramStart"/>
      <w:r w:rsidR="002204B0" w:rsidRPr="001D42C0">
        <w:rPr>
          <w:rFonts w:eastAsia="SimSun"/>
          <w:b/>
          <w:bCs/>
          <w:sz w:val="24"/>
          <w:szCs w:val="24"/>
          <w:lang w:eastAsia="zh-CN"/>
        </w:rPr>
        <w:t>Relative position of templates and block from the prediction area.</w:t>
      </w:r>
      <w:proofErr w:type="gramEnd"/>
      <w:r w:rsidR="002204B0" w:rsidRPr="001D42C0">
        <w:rPr>
          <w:rFonts w:eastAsia="MS Mincho"/>
          <w:sz w:val="24"/>
          <w:szCs w:val="24"/>
        </w:rPr>
        <w:t xml:space="preserve"> </w:t>
      </w:r>
    </w:p>
    <w:p w:rsidR="002204B0" w:rsidRPr="001D42C0" w:rsidRDefault="002204B0" w:rsidP="002204B0">
      <w:pPr>
        <w:tabs>
          <w:tab w:val="clear" w:pos="360"/>
          <w:tab w:val="clear" w:pos="720"/>
          <w:tab w:val="clear" w:pos="1080"/>
          <w:tab w:val="clear" w:pos="1440"/>
        </w:tabs>
        <w:overflowPunct/>
        <w:spacing w:before="0"/>
        <w:jc w:val="both"/>
        <w:textAlignment w:val="auto"/>
        <w:rPr>
          <w:rFonts w:ascii="TimesNewRoman" w:hAnsi="TimesNewRoman" w:cs="TimesNewRoman"/>
          <w:sz w:val="24"/>
          <w:szCs w:val="24"/>
        </w:rPr>
      </w:pPr>
    </w:p>
    <w:p w:rsidR="002204B0" w:rsidRPr="001D42C0" w:rsidRDefault="002204B0" w:rsidP="002204B0">
      <w:pPr>
        <w:tabs>
          <w:tab w:val="clear" w:pos="360"/>
          <w:tab w:val="clear" w:pos="720"/>
          <w:tab w:val="clear" w:pos="1080"/>
          <w:tab w:val="clear" w:pos="1440"/>
        </w:tabs>
        <w:overflowPunct/>
        <w:spacing w:before="0"/>
        <w:jc w:val="both"/>
        <w:textAlignment w:val="auto"/>
        <w:rPr>
          <w:rFonts w:ascii="TimesNewRoman" w:hAnsi="TimesNewRoman" w:cs="TimesNewRoman"/>
          <w:sz w:val="24"/>
          <w:szCs w:val="24"/>
        </w:rPr>
      </w:pPr>
      <w:r w:rsidRPr="001D42C0">
        <w:rPr>
          <w:rFonts w:ascii="TimesNewRoman" w:hAnsi="TimesNewRoman" w:cs="TimesNewRoman"/>
          <w:sz w:val="24"/>
          <w:szCs w:val="24"/>
        </w:rPr>
        <w:t xml:space="preserve">ALC is performed for all values of each </w:t>
      </w:r>
      <w:proofErr w:type="spellStart"/>
      <w:r w:rsidRPr="001D42C0">
        <w:rPr>
          <w:rFonts w:ascii="TimesNewRoman" w:hAnsi="TimesNewRoman" w:cs="TimesNewRoman"/>
          <w:i/>
          <w:sz w:val="24"/>
          <w:szCs w:val="24"/>
        </w:rPr>
        <w:t>predPart</w:t>
      </w:r>
      <w:r w:rsidRPr="001D42C0">
        <w:rPr>
          <w:rFonts w:ascii="TimesNewRoman" w:hAnsi="TimesNewRoman" w:cs="TimesNewRoman"/>
          <w:i/>
          <w:sz w:val="24"/>
          <w:szCs w:val="24"/>
          <w:vertAlign w:val="subscript"/>
        </w:rPr>
        <w:t>i</w:t>
      </w:r>
      <w:proofErr w:type="spellEnd"/>
      <w:proofErr w:type="gramStart"/>
      <w:r w:rsidRPr="001D42C0">
        <w:rPr>
          <w:rFonts w:ascii="TimesNewRoman" w:hAnsi="TimesNewRoman" w:cs="TimesNewRoman"/>
          <w:i/>
          <w:sz w:val="24"/>
          <w:szCs w:val="24"/>
        </w:rPr>
        <w:t>[ x</w:t>
      </w:r>
      <w:proofErr w:type="gramEnd"/>
      <w:r w:rsidRPr="001D42C0">
        <w:rPr>
          <w:rFonts w:ascii="TimesNewRoman" w:hAnsi="TimesNewRoman" w:cs="TimesNewRoman"/>
          <w:i/>
          <w:sz w:val="24"/>
          <w:szCs w:val="24"/>
        </w:rPr>
        <w:t>, y ]</w:t>
      </w:r>
      <w:r w:rsidRPr="001D42C0">
        <w:rPr>
          <w:rFonts w:ascii="TimesNewRoman" w:hAnsi="TimesNewRoman" w:cs="TimesNewRoman"/>
          <w:sz w:val="24"/>
          <w:szCs w:val="24"/>
        </w:rPr>
        <w:t xml:space="preserve"> of the </w:t>
      </w:r>
      <w:proofErr w:type="spellStart"/>
      <w:r w:rsidRPr="001D42C0">
        <w:rPr>
          <w:rFonts w:ascii="TimesNewRoman" w:hAnsi="TimesNewRoman" w:cs="TimesNewRoman"/>
          <w:sz w:val="24"/>
          <w:szCs w:val="24"/>
        </w:rPr>
        <w:t>macroblock</w:t>
      </w:r>
      <w:proofErr w:type="spellEnd"/>
      <w:r w:rsidRPr="001D42C0">
        <w:rPr>
          <w:rFonts w:ascii="TimesNewRoman" w:hAnsi="TimesNewRoman" w:cs="TimesNewRoman"/>
          <w:sz w:val="24"/>
          <w:szCs w:val="24"/>
        </w:rPr>
        <w:t xml:space="preserve"> (</w:t>
      </w:r>
      <w:proofErr w:type="spellStart"/>
      <w:r w:rsidRPr="001D42C0">
        <w:rPr>
          <w:rFonts w:ascii="TimesNewRoman" w:hAnsi="TimesNewRoman" w:cs="TimesNewRoman"/>
          <w:sz w:val="24"/>
          <w:szCs w:val="24"/>
        </w:rPr>
        <w:t>i</w:t>
      </w:r>
      <w:proofErr w:type="spellEnd"/>
      <w:r w:rsidRPr="001D42C0">
        <w:rPr>
          <w:rFonts w:ascii="TimesNewRoman" w:hAnsi="TimesNewRoman" w:cs="TimesNewRoman"/>
          <w:sz w:val="24"/>
          <w:szCs w:val="24"/>
        </w:rPr>
        <w:t xml:space="preserve">=1..n). Predicted samples </w:t>
      </w:r>
      <w:proofErr w:type="spellStart"/>
      <w:r w:rsidRPr="001D42C0">
        <w:rPr>
          <w:rFonts w:ascii="TimesNewRoman" w:hAnsi="TimesNewRoman" w:cs="TimesNewRoman"/>
          <w:i/>
          <w:sz w:val="24"/>
          <w:szCs w:val="24"/>
        </w:rPr>
        <w:t>predPartALC</w:t>
      </w:r>
      <w:r w:rsidRPr="001D42C0">
        <w:rPr>
          <w:rFonts w:ascii="TimesNewRoman" w:hAnsi="TimesNewRoman" w:cs="TimesNewRoman"/>
          <w:i/>
          <w:sz w:val="24"/>
          <w:szCs w:val="24"/>
          <w:vertAlign w:val="subscript"/>
        </w:rPr>
        <w:t>i</w:t>
      </w:r>
      <w:proofErr w:type="spellEnd"/>
      <w:r w:rsidRPr="001D42C0">
        <w:rPr>
          <w:rFonts w:ascii="TimesNewRoman" w:hAnsi="TimesNewRoman" w:cs="TimesNewRoman"/>
          <w:i/>
          <w:sz w:val="24"/>
          <w:szCs w:val="24"/>
        </w:rPr>
        <w:t xml:space="preserve"> </w:t>
      </w:r>
      <w:proofErr w:type="gramStart"/>
      <w:r w:rsidRPr="001D42C0">
        <w:rPr>
          <w:rFonts w:ascii="TimesNewRoman" w:hAnsi="TimesNewRoman" w:cs="TimesNewRoman"/>
          <w:i/>
          <w:sz w:val="24"/>
          <w:szCs w:val="24"/>
        </w:rPr>
        <w:t>[ x</w:t>
      </w:r>
      <w:proofErr w:type="gramEnd"/>
      <w:r w:rsidRPr="001D42C0">
        <w:rPr>
          <w:rFonts w:ascii="TimesNewRoman" w:hAnsi="TimesNewRoman" w:cs="TimesNewRoman"/>
          <w:i/>
          <w:sz w:val="24"/>
          <w:szCs w:val="24"/>
        </w:rPr>
        <w:t>, y ]</w:t>
      </w:r>
      <w:r w:rsidRPr="001D42C0">
        <w:rPr>
          <w:rFonts w:ascii="TimesNewRoman" w:hAnsi="TimesNewRoman" w:cs="TimesNewRoman"/>
          <w:sz w:val="24"/>
          <w:szCs w:val="24"/>
        </w:rPr>
        <w:t xml:space="preserve"> are derived as follows:</w:t>
      </w:r>
    </w:p>
    <w:p w:rsidR="002204B0" w:rsidRPr="001D42C0" w:rsidRDefault="002204B0" w:rsidP="002204B0">
      <w:pPr>
        <w:tabs>
          <w:tab w:val="clear" w:pos="360"/>
          <w:tab w:val="clear" w:pos="720"/>
          <w:tab w:val="clear" w:pos="1080"/>
          <w:tab w:val="clear" w:pos="1440"/>
        </w:tabs>
        <w:overflowPunct/>
        <w:spacing w:before="0"/>
        <w:jc w:val="both"/>
        <w:textAlignment w:val="auto"/>
        <w:rPr>
          <w:sz w:val="24"/>
          <w:szCs w:val="24"/>
        </w:rPr>
      </w:pPr>
    </w:p>
    <w:p w:rsidR="002204B0" w:rsidRPr="001D42C0" w:rsidRDefault="002204B0" w:rsidP="002204B0">
      <w:pPr>
        <w:tabs>
          <w:tab w:val="clear" w:pos="360"/>
          <w:tab w:val="clear" w:pos="720"/>
          <w:tab w:val="clear" w:pos="1080"/>
          <w:tab w:val="clear" w:pos="1440"/>
        </w:tabs>
        <w:overflowPunct/>
        <w:spacing w:before="0"/>
        <w:jc w:val="center"/>
        <w:textAlignment w:val="auto"/>
        <w:rPr>
          <w:rFonts w:ascii="Calibri" w:hAnsi="Calibri" w:cs="TimesNewRoman"/>
          <w:i/>
          <w:sz w:val="24"/>
          <w:szCs w:val="24"/>
        </w:rPr>
      </w:pPr>
      <w:proofErr w:type="spellStart"/>
      <w:r w:rsidRPr="001D42C0">
        <w:rPr>
          <w:rFonts w:ascii="TimesNewRoman" w:hAnsi="TimesNewRoman" w:cs="TimesNewRoman"/>
          <w:i/>
          <w:sz w:val="24"/>
          <w:szCs w:val="24"/>
        </w:rPr>
        <w:t>predPartALC</w:t>
      </w:r>
      <w:r w:rsidRPr="001D42C0">
        <w:rPr>
          <w:rFonts w:ascii="TimesNewRoman" w:hAnsi="TimesNewRoman" w:cs="TimesNewRoman"/>
          <w:i/>
          <w:sz w:val="24"/>
          <w:szCs w:val="24"/>
          <w:vertAlign w:val="subscript"/>
        </w:rPr>
        <w:t>i</w:t>
      </w:r>
      <w:proofErr w:type="spellEnd"/>
      <w:r w:rsidRPr="001D42C0">
        <w:rPr>
          <w:rFonts w:ascii="TimesNewRoman" w:hAnsi="TimesNewRoman" w:cs="TimesNewRoman"/>
          <w:i/>
          <w:sz w:val="24"/>
          <w:szCs w:val="24"/>
          <w:vertAlign w:val="subscript"/>
        </w:rPr>
        <w:t xml:space="preserve"> </w:t>
      </w:r>
      <w:r w:rsidRPr="001D42C0">
        <w:rPr>
          <w:rFonts w:ascii="TimesNewRoman" w:hAnsi="TimesNewRoman" w:cs="TimesNewRoman"/>
          <w:i/>
          <w:sz w:val="24"/>
          <w:szCs w:val="24"/>
        </w:rPr>
        <w:t xml:space="preserve">[ x, y ] =Min(255,  ( </w:t>
      </w:r>
      <w:proofErr w:type="spellStart"/>
      <w:r w:rsidRPr="001D42C0">
        <w:rPr>
          <w:rFonts w:ascii="TimesNewRoman" w:hAnsi="TimesNewRoman" w:cs="TimesNewRoman"/>
          <w:i/>
          <w:sz w:val="24"/>
          <w:szCs w:val="24"/>
        </w:rPr>
        <w:t>predPart</w:t>
      </w:r>
      <w:r w:rsidRPr="001D42C0">
        <w:rPr>
          <w:rFonts w:ascii="TimesNewRoman" w:hAnsi="TimesNewRoman" w:cs="TimesNewRoman"/>
          <w:i/>
          <w:sz w:val="24"/>
          <w:szCs w:val="24"/>
          <w:vertAlign w:val="subscript"/>
        </w:rPr>
        <w:t>i</w:t>
      </w:r>
      <w:proofErr w:type="spellEnd"/>
      <w:r w:rsidRPr="001D42C0">
        <w:rPr>
          <w:rFonts w:ascii="TimesNewRoman" w:hAnsi="TimesNewRoman" w:cs="TimesNewRoman"/>
          <w:i/>
          <w:sz w:val="24"/>
          <w:szCs w:val="24"/>
        </w:rPr>
        <w:t xml:space="preserve"> [ x, y ] * W + 2</w:t>
      </w:r>
      <w:r w:rsidRPr="001D42C0">
        <w:rPr>
          <w:rFonts w:ascii="TimesNewRoman" w:hAnsi="TimesNewRoman" w:cs="TimesNewRoman"/>
          <w:i/>
          <w:sz w:val="24"/>
          <w:szCs w:val="24"/>
          <w:vertAlign w:val="superscript"/>
        </w:rPr>
        <w:t>logWDC − 1</w:t>
      </w:r>
      <w:r w:rsidRPr="001D42C0">
        <w:rPr>
          <w:rFonts w:ascii="TimesNewRoman" w:hAnsi="TimesNewRoman" w:cs="TimesNewRoman"/>
          <w:i/>
          <w:sz w:val="24"/>
          <w:szCs w:val="24"/>
        </w:rPr>
        <w:t xml:space="preserve"> ) &gt;&gt; </w:t>
      </w:r>
      <w:proofErr w:type="spellStart"/>
      <w:r w:rsidRPr="001D42C0">
        <w:rPr>
          <w:rFonts w:ascii="TimesNewRoman" w:hAnsi="TimesNewRoman" w:cs="TimesNewRoman"/>
          <w:i/>
          <w:sz w:val="24"/>
          <w:szCs w:val="24"/>
        </w:rPr>
        <w:t>logWDC</w:t>
      </w:r>
      <w:proofErr w:type="spellEnd"/>
      <w:r w:rsidRPr="001D42C0">
        <w:rPr>
          <w:rFonts w:ascii="TimesNewRoman" w:hAnsi="TimesNewRoman" w:cs="TimesNewRoman"/>
          <w:i/>
          <w:sz w:val="24"/>
          <w:szCs w:val="24"/>
        </w:rPr>
        <w:t xml:space="preserve"> )</w:t>
      </w:r>
    </w:p>
    <w:p w:rsidR="002204B0" w:rsidRPr="001D42C0" w:rsidRDefault="002204B0" w:rsidP="002204B0">
      <w:pPr>
        <w:rPr>
          <w:sz w:val="24"/>
          <w:szCs w:val="24"/>
        </w:rPr>
      </w:pPr>
      <w:proofErr w:type="gramStart"/>
      <w:r w:rsidRPr="001D42C0">
        <w:rPr>
          <w:sz w:val="24"/>
          <w:szCs w:val="24"/>
        </w:rPr>
        <w:t>where</w:t>
      </w:r>
      <w:proofErr w:type="gramEnd"/>
      <w:r w:rsidRPr="001D42C0">
        <w:rPr>
          <w:sz w:val="24"/>
          <w:szCs w:val="24"/>
        </w:rPr>
        <w:t xml:space="preserve"> </w:t>
      </w:r>
      <w:proofErr w:type="spellStart"/>
      <w:r w:rsidRPr="001D42C0">
        <w:rPr>
          <w:sz w:val="24"/>
          <w:szCs w:val="24"/>
        </w:rPr>
        <w:t>logWDC</w:t>
      </w:r>
      <w:proofErr w:type="spellEnd"/>
      <w:r w:rsidRPr="001D42C0">
        <w:rPr>
          <w:sz w:val="24"/>
          <w:szCs w:val="24"/>
        </w:rPr>
        <w:t xml:space="preserve"> is equal to 15 and &gt;&gt; means arithmetic right shift.</w:t>
      </w:r>
    </w:p>
    <w:p w:rsidR="002204B0" w:rsidRPr="001D42C0" w:rsidRDefault="002204B0" w:rsidP="002204B0">
      <w:pPr>
        <w:jc w:val="both"/>
        <w:rPr>
          <w:rFonts w:ascii="TimesNewRoman" w:hAnsi="TimesNewRoman" w:cs="TimesNewRoman"/>
          <w:sz w:val="24"/>
          <w:szCs w:val="24"/>
        </w:rPr>
      </w:pPr>
      <w:r w:rsidRPr="001D42C0">
        <w:rPr>
          <w:sz w:val="24"/>
          <w:szCs w:val="24"/>
          <w:lang w:val="en-CA"/>
        </w:rPr>
        <w:t>Eventually, corrected blocks</w:t>
      </w:r>
      <w:r w:rsidRPr="001D42C0">
        <w:rPr>
          <w:rFonts w:ascii="TimesNewRoman" w:hAnsi="TimesNewRoman" w:cs="TimesNewRoman"/>
          <w:i/>
          <w:sz w:val="24"/>
          <w:szCs w:val="24"/>
        </w:rPr>
        <w:t xml:space="preserve"> </w:t>
      </w:r>
      <w:proofErr w:type="spellStart"/>
      <w:r w:rsidRPr="001D42C0">
        <w:rPr>
          <w:rFonts w:ascii="TimesNewRoman" w:hAnsi="TimesNewRoman" w:cs="TimesNewRoman"/>
          <w:i/>
          <w:sz w:val="24"/>
          <w:szCs w:val="24"/>
        </w:rPr>
        <w:t>predPartALC</w:t>
      </w:r>
      <w:r w:rsidRPr="001D42C0">
        <w:rPr>
          <w:rFonts w:ascii="TimesNewRoman" w:hAnsi="TimesNewRoman" w:cs="TimesNewRoman"/>
          <w:i/>
          <w:sz w:val="24"/>
          <w:szCs w:val="24"/>
          <w:vertAlign w:val="subscript"/>
        </w:rPr>
        <w:t>i</w:t>
      </w:r>
      <w:proofErr w:type="spellEnd"/>
      <w:proofErr w:type="gramStart"/>
      <w:r w:rsidRPr="001D42C0">
        <w:rPr>
          <w:rFonts w:ascii="TimesNewRoman" w:hAnsi="TimesNewRoman" w:cs="TimesNewRoman"/>
          <w:i/>
          <w:sz w:val="24"/>
          <w:szCs w:val="24"/>
        </w:rPr>
        <w:t>[ x</w:t>
      </w:r>
      <w:proofErr w:type="gramEnd"/>
      <w:r w:rsidRPr="001D42C0">
        <w:rPr>
          <w:rFonts w:ascii="TimesNewRoman" w:hAnsi="TimesNewRoman" w:cs="TimesNewRoman"/>
          <w:i/>
          <w:sz w:val="24"/>
          <w:szCs w:val="24"/>
        </w:rPr>
        <w:t xml:space="preserve">, y ] </w:t>
      </w:r>
      <w:r w:rsidRPr="001D42C0">
        <w:rPr>
          <w:rFonts w:ascii="TimesNewRoman" w:hAnsi="TimesNewRoman" w:cs="TimesNewRoman"/>
          <w:sz w:val="24"/>
          <w:szCs w:val="24"/>
        </w:rPr>
        <w:t xml:space="preserve">are used for compensation of encoded (decoded) </w:t>
      </w:r>
      <w:proofErr w:type="spellStart"/>
      <w:r w:rsidRPr="001D42C0">
        <w:rPr>
          <w:rFonts w:ascii="TimesNewRoman" w:hAnsi="TimesNewRoman" w:cs="TimesNewRoman"/>
          <w:sz w:val="24"/>
          <w:szCs w:val="24"/>
        </w:rPr>
        <w:t>macroblock</w:t>
      </w:r>
      <w:proofErr w:type="spellEnd"/>
      <w:r w:rsidRPr="001D42C0">
        <w:rPr>
          <w:rFonts w:ascii="TimesNewRoman" w:hAnsi="TimesNewRoman" w:cs="TimesNewRoman"/>
          <w:sz w:val="24"/>
          <w:szCs w:val="24"/>
        </w:rPr>
        <w:t xml:space="preserve"> that spatially corresponds to </w:t>
      </w:r>
      <w:proofErr w:type="spellStart"/>
      <w:r w:rsidRPr="001D42C0">
        <w:rPr>
          <w:rFonts w:ascii="TimesNewRoman" w:hAnsi="TimesNewRoman" w:cs="TimesNewRoman"/>
          <w:i/>
          <w:sz w:val="24"/>
          <w:szCs w:val="24"/>
        </w:rPr>
        <w:t>predPartALC</w:t>
      </w:r>
      <w:r w:rsidRPr="001D42C0">
        <w:rPr>
          <w:rFonts w:ascii="TimesNewRoman" w:hAnsi="TimesNewRoman" w:cs="TimesNewRoman"/>
          <w:i/>
          <w:sz w:val="24"/>
          <w:szCs w:val="24"/>
          <w:vertAlign w:val="subscript"/>
        </w:rPr>
        <w:t>i</w:t>
      </w:r>
      <w:proofErr w:type="spellEnd"/>
      <w:r w:rsidRPr="001D42C0">
        <w:rPr>
          <w:rFonts w:ascii="TimesNewRoman" w:hAnsi="TimesNewRoman" w:cs="TimesNewRoman"/>
          <w:i/>
          <w:sz w:val="24"/>
          <w:szCs w:val="24"/>
        </w:rPr>
        <w:t>[ x, y ]</w:t>
      </w:r>
      <w:r w:rsidRPr="001D42C0">
        <w:rPr>
          <w:rFonts w:ascii="TimesNewRoman" w:hAnsi="TimesNewRoman" w:cs="TimesNewRoman"/>
          <w:sz w:val="24"/>
          <w:szCs w:val="24"/>
        </w:rPr>
        <w:t xml:space="preserve">. </w:t>
      </w:r>
    </w:p>
    <w:p w:rsidR="002204B0" w:rsidRPr="001D42C0" w:rsidRDefault="002204B0" w:rsidP="002204B0">
      <w:pPr>
        <w:jc w:val="both"/>
        <w:rPr>
          <w:rFonts w:ascii="TimesNewRoman" w:hAnsi="TimesNewRoman" w:cs="TimesNewRoman"/>
          <w:sz w:val="24"/>
          <w:szCs w:val="24"/>
        </w:rPr>
      </w:pPr>
      <w:r w:rsidRPr="001D42C0">
        <w:rPr>
          <w:rFonts w:ascii="TimesNewRoman" w:hAnsi="TimesNewRoman" w:cs="TimesNewRoman"/>
          <w:sz w:val="24"/>
          <w:szCs w:val="24"/>
        </w:rPr>
        <w:t xml:space="preserve">For the practical reasons, ALC correction is not performed </w:t>
      </w:r>
      <w:proofErr w:type="gramStart"/>
      <w:r w:rsidRPr="001D42C0">
        <w:rPr>
          <w:rFonts w:ascii="TimesNewRoman" w:hAnsi="TimesNewRoman" w:cs="TimesNewRoman"/>
          <w:sz w:val="24"/>
          <w:szCs w:val="24"/>
        </w:rPr>
        <w:t xml:space="preserve">if </w:t>
      </w:r>
      <w:proofErr w:type="gramEnd"/>
      <w:r w:rsidRPr="001D42C0">
        <w:rPr>
          <w:position w:val="-12"/>
        </w:rPr>
        <w:object w:dxaOrig="5400" w:dyaOrig="360">
          <v:shape id="_x0000_i1051" type="#_x0000_t75" style="width:271.65pt;height:18.35pt" o:ole="">
            <v:imagedata r:id="rId94" o:title=""/>
          </v:shape>
          <o:OLEObject Type="Embed" ProgID="Equation.3" ShapeID="_x0000_i1051" DrawAspect="Content" ObjectID="_1425462792" r:id="rId95"/>
        </w:object>
      </w:r>
      <w:r w:rsidRPr="001D42C0">
        <w:rPr>
          <w:rFonts w:ascii="TimesNewRoman" w:hAnsi="TimesNewRoman" w:cs="TimesNewRoman"/>
          <w:sz w:val="24"/>
          <w:szCs w:val="24"/>
        </w:rPr>
        <w:t xml:space="preserve">, meaning that pixels in a reference template area and decoded template area are quite similar. The same condition in the weight W calculation leads to W to be equal </w:t>
      </w:r>
      <w:proofErr w:type="gramStart"/>
      <w:r w:rsidRPr="001D42C0">
        <w:rPr>
          <w:rFonts w:ascii="TimesNewRoman" w:hAnsi="TimesNewRoman" w:cs="TimesNewRoman"/>
          <w:sz w:val="24"/>
          <w:szCs w:val="24"/>
        </w:rPr>
        <w:t xml:space="preserve">to </w:t>
      </w:r>
      <w:proofErr w:type="gramEnd"/>
      <w:r w:rsidRPr="001D42C0">
        <w:rPr>
          <w:position w:val="-10"/>
          <w:sz w:val="24"/>
          <w:szCs w:val="24"/>
        </w:rPr>
        <w:object w:dxaOrig="1460" w:dyaOrig="320">
          <v:shape id="_x0000_i1052" type="#_x0000_t75" style="width:72.65pt;height:15.7pt" o:ole="">
            <v:imagedata r:id="rId96" o:title=""/>
          </v:shape>
          <o:OLEObject Type="Embed" ProgID="Equation.3" ShapeID="_x0000_i1052" DrawAspect="Content" ObjectID="_1425462793" r:id="rId97"/>
        </w:object>
      </w:r>
      <w:r w:rsidRPr="001D42C0">
        <w:rPr>
          <w:sz w:val="24"/>
          <w:szCs w:val="24"/>
        </w:rPr>
        <w:t>, that again means absence of ALC correction for the current block.</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p>
    <w:p w:rsidR="00BD0408" w:rsidRPr="001D42C0"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i/>
          <w:kern w:val="32"/>
          <w:sz w:val="32"/>
          <w:szCs w:val="32"/>
        </w:rPr>
      </w:pPr>
      <w:bookmarkStart w:id="184" w:name="_Ref317682423"/>
      <w:bookmarkStart w:id="185" w:name="_Toc351633019"/>
      <w:r w:rsidRPr="001D42C0">
        <w:rPr>
          <w:rFonts w:ascii="Calibri" w:hAnsi="Calibri"/>
          <w:b/>
          <w:bCs/>
          <w:kern w:val="32"/>
          <w:sz w:val="32"/>
          <w:szCs w:val="32"/>
        </w:rPr>
        <w:t>Supplemental enhancement information</w:t>
      </w:r>
      <w:bookmarkEnd w:id="184"/>
      <w:bookmarkEnd w:id="185"/>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86" w:name="_Ref309729715"/>
      <w:bookmarkStart w:id="187" w:name="_Toc309756600"/>
      <w:bookmarkStart w:id="188" w:name="_Toc351633020"/>
      <w:r w:rsidRPr="001D42C0">
        <w:rPr>
          <w:rFonts w:ascii="Calibri" w:hAnsi="Calibri"/>
          <w:b/>
          <w:bCs/>
          <w:i/>
          <w:iCs/>
          <w:sz w:val="28"/>
          <w:szCs w:val="28"/>
        </w:rPr>
        <w:t>Gradual View Refresh (GVR)</w:t>
      </w:r>
      <w:bookmarkEnd w:id="186"/>
      <w:bookmarkEnd w:id="187"/>
      <w:bookmarkEnd w:id="188"/>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When decoding is started from a GVR point, a subset of the views can be accurately decoded, while the remaining views can be approximately reconstructed using view synthesis. Perfect reconstruction of all views can be reached at a subsequent random access point.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While no inter prediction is applied in IDR and anchor access units, GVR access units are coded in a manner that inter prediction is selectively enabled and hence compression improvement compared to IDR and anchor access units may be reached. The encoder selects which views are refreshed in a GVR access units and codes these view components in the GVR access unit without inter prediction, while the remaining non-refreshed views may use both inter and inter-view prediction. The selection of refreshed views is done in a manner that each view becomes refreshed within a reasonable period, which may depend on the targeted application but is typically up to few seconds at most. To allow decoders to detect the possibility of starting decoding, GVR access units may be indicated in the NAL unit header or slice header similarly to anchor access units.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fldChar w:fldCharType="begin"/>
      </w:r>
      <w:r w:rsidRPr="001D42C0">
        <w:rPr>
          <w:rFonts w:eastAsia="MS Mincho"/>
          <w:sz w:val="24"/>
          <w:szCs w:val="24"/>
        </w:rPr>
        <w:instrText xml:space="preserve"> REF _Ref309722010 \h </w:instrText>
      </w:r>
      <w:r w:rsidR="0031766E" w:rsidRP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CD3B96" w:rsidRPr="001D42C0">
        <w:rPr>
          <w:rFonts w:eastAsia="MS Mincho"/>
          <w:sz w:val="24"/>
          <w:szCs w:val="24"/>
        </w:rPr>
        <w:t>Figure 20</w:t>
      </w:r>
      <w:r w:rsidRPr="001D42C0">
        <w:rPr>
          <w:rFonts w:eastAsia="MS Mincho"/>
          <w:sz w:val="24"/>
          <w:szCs w:val="24"/>
        </w:rPr>
        <w:fldChar w:fldCharType="end"/>
      </w:r>
      <w:r w:rsidRPr="001D42C0">
        <w:rPr>
          <w:rFonts w:eastAsia="MS Mincho"/>
          <w:sz w:val="24"/>
          <w:szCs w:val="24"/>
        </w:rPr>
        <w:t xml:space="preserve"> presents a configuration of using GVR access units at every other random access point. It is assumed in </w:t>
      </w:r>
      <w:r w:rsidRPr="001D42C0">
        <w:rPr>
          <w:rFonts w:eastAsia="MS Mincho"/>
          <w:sz w:val="24"/>
          <w:szCs w:val="24"/>
        </w:rPr>
        <w:fldChar w:fldCharType="begin"/>
      </w:r>
      <w:r w:rsidRPr="001D42C0">
        <w:rPr>
          <w:rFonts w:eastAsia="MS Mincho"/>
          <w:sz w:val="24"/>
          <w:szCs w:val="24"/>
        </w:rPr>
        <w:instrText xml:space="preserve"> REF _Ref309722010 \h </w:instrText>
      </w:r>
      <w:r w:rsidR="0031766E" w:rsidRP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31766E" w:rsidRPr="001D42C0">
        <w:rPr>
          <w:rFonts w:eastAsia="MS Mincho"/>
          <w:sz w:val="24"/>
          <w:szCs w:val="24"/>
        </w:rPr>
        <w:t>Figure 15</w:t>
      </w:r>
      <w:r w:rsidRPr="001D42C0">
        <w:rPr>
          <w:rFonts w:eastAsia="MS Mincho"/>
          <w:sz w:val="24"/>
          <w:szCs w:val="24"/>
        </w:rPr>
        <w:fldChar w:fldCharType="end"/>
      </w:r>
      <w:r w:rsidRPr="001D42C0">
        <w:rPr>
          <w:rFonts w:eastAsia="MS Mincho"/>
          <w:sz w:val="24"/>
          <w:szCs w:val="24"/>
        </w:rPr>
        <w:t xml:space="preserve"> that the frame rate is 30 Hz and random access points are coded every half a second. GVR access units refresh the base view only, while the non-base views are refreshed once per second with anchor access units. </w:t>
      </w:r>
    </w:p>
    <w:p w:rsidR="00BD0408" w:rsidRPr="001D42C0" w:rsidRDefault="003562FB" w:rsidP="00BD0408">
      <w:pPr>
        <w:keepNext/>
        <w:tabs>
          <w:tab w:val="clear" w:pos="360"/>
          <w:tab w:val="clear" w:pos="720"/>
          <w:tab w:val="clear" w:pos="1080"/>
          <w:tab w:val="clear" w:pos="1440"/>
        </w:tabs>
        <w:overflowPunct/>
        <w:autoSpaceDE/>
        <w:autoSpaceDN/>
        <w:adjustRightInd/>
        <w:spacing w:before="0"/>
        <w:textAlignment w:val="auto"/>
        <w:rPr>
          <w:rFonts w:eastAsia="MS Mincho"/>
          <w:sz w:val="24"/>
          <w:szCs w:val="24"/>
        </w:rPr>
      </w:pPr>
      <w:r>
        <w:rPr>
          <w:rFonts w:eastAsia="MS Mincho"/>
          <w:sz w:val="24"/>
          <w:szCs w:val="24"/>
        </w:rPr>
        <w:pict>
          <v:shape id="_x0000_i1053" type="#_x0000_t75" style="width:221.25pt;height:53.65pt">
            <v:imagedata r:id="rId98" o:title=""/>
          </v:shape>
        </w:pict>
      </w:r>
      <w:r>
        <w:rPr>
          <w:rFonts w:eastAsia="MS Mincho"/>
          <w:sz w:val="24"/>
          <w:szCs w:val="24"/>
        </w:rPr>
        <w:pict>
          <v:shape id="_x0000_i1054" type="#_x0000_t75" style="width:231.05pt;height:78.55pt">
            <v:imagedata r:id="rId99" o:title=""/>
          </v:shape>
        </w:pict>
      </w:r>
    </w:p>
    <w:p w:rsidR="00BD0408" w:rsidRPr="001D42C0" w:rsidRDefault="00BD0408" w:rsidP="00BD0408">
      <w:pPr>
        <w:tabs>
          <w:tab w:val="clear" w:pos="360"/>
          <w:tab w:val="clear" w:pos="720"/>
          <w:tab w:val="clear" w:pos="1080"/>
          <w:tab w:val="clear" w:pos="1440"/>
        </w:tabs>
        <w:overflowPunct/>
        <w:autoSpaceDE/>
        <w:autoSpaceDN/>
        <w:adjustRightInd/>
        <w:spacing w:before="0"/>
        <w:ind w:left="360"/>
        <w:textAlignment w:val="auto"/>
        <w:rPr>
          <w:rFonts w:eastAsia="MS Mincho"/>
          <w:sz w:val="24"/>
          <w:szCs w:val="24"/>
        </w:rPr>
      </w:pPr>
      <w:r w:rsidRPr="001D42C0">
        <w:rPr>
          <w:rFonts w:eastAsia="MS Mincho"/>
          <w:sz w:val="24"/>
          <w:szCs w:val="24"/>
        </w:rPr>
        <w:tab/>
      </w:r>
      <w:r w:rsidRPr="001D42C0">
        <w:rPr>
          <w:rFonts w:eastAsia="MS Mincho"/>
          <w:sz w:val="24"/>
          <w:szCs w:val="24"/>
        </w:rPr>
        <w:tab/>
      </w:r>
      <w:r w:rsidRPr="001D42C0">
        <w:rPr>
          <w:rFonts w:eastAsia="MS Mincho"/>
          <w:sz w:val="24"/>
          <w:szCs w:val="24"/>
        </w:rPr>
        <w:tab/>
        <w:t>a)</w:t>
      </w:r>
      <w:r w:rsidRPr="001D42C0">
        <w:rPr>
          <w:rFonts w:eastAsia="MS Mincho"/>
          <w:sz w:val="24"/>
          <w:szCs w:val="24"/>
        </w:rPr>
        <w:tab/>
      </w:r>
      <w:r w:rsidRPr="001D42C0">
        <w:rPr>
          <w:rFonts w:eastAsia="MS Mincho"/>
          <w:sz w:val="24"/>
          <w:szCs w:val="24"/>
        </w:rPr>
        <w:tab/>
      </w:r>
      <w:r w:rsidRPr="001D42C0">
        <w:rPr>
          <w:rFonts w:eastAsia="MS Mincho"/>
          <w:sz w:val="24"/>
          <w:szCs w:val="24"/>
        </w:rPr>
        <w:tab/>
      </w:r>
      <w:r w:rsidRPr="001D42C0">
        <w:rPr>
          <w:rFonts w:eastAsia="MS Mincho"/>
          <w:sz w:val="24"/>
          <w:szCs w:val="24"/>
        </w:rPr>
        <w:tab/>
      </w:r>
      <w:r w:rsidRPr="001D42C0">
        <w:rPr>
          <w:rFonts w:eastAsia="MS Mincho"/>
          <w:sz w:val="24"/>
          <w:szCs w:val="24"/>
        </w:rPr>
        <w:tab/>
      </w:r>
      <w:r w:rsidRPr="001D42C0">
        <w:rPr>
          <w:rFonts w:eastAsia="MS Mincho"/>
          <w:sz w:val="24"/>
          <w:szCs w:val="24"/>
        </w:rPr>
        <w:tab/>
      </w:r>
      <w:r w:rsidRPr="001D42C0">
        <w:rPr>
          <w:rFonts w:eastAsia="MS Mincho"/>
          <w:sz w:val="24"/>
          <w:szCs w:val="24"/>
        </w:rPr>
        <w:tab/>
      </w:r>
      <w:proofErr w:type="gramStart"/>
      <w:r w:rsidRPr="001D42C0">
        <w:rPr>
          <w:rFonts w:eastAsia="MS Mincho"/>
          <w:sz w:val="24"/>
          <w:szCs w:val="24"/>
        </w:rPr>
        <w:t>b</w:t>
      </w:r>
      <w:proofErr w:type="gramEnd"/>
      <w:r w:rsidRPr="001D42C0">
        <w:rPr>
          <w:rFonts w:eastAsia="MS Mincho"/>
          <w:sz w:val="24"/>
          <w:szCs w:val="24"/>
        </w:rPr>
        <w:t xml:space="preserve">) </w:t>
      </w:r>
    </w:p>
    <w:p w:rsidR="00BD0408" w:rsidRPr="001D42C0" w:rsidRDefault="00BD0408" w:rsidP="00BD0408">
      <w:pPr>
        <w:tabs>
          <w:tab w:val="clear" w:pos="360"/>
          <w:tab w:val="clear" w:pos="720"/>
          <w:tab w:val="clear" w:pos="1080"/>
          <w:tab w:val="clear" w:pos="1440"/>
        </w:tabs>
        <w:overflowPunct/>
        <w:autoSpaceDE/>
        <w:autoSpaceDN/>
        <w:adjustRightInd/>
        <w:spacing w:before="0"/>
        <w:textAlignment w:val="auto"/>
        <w:rPr>
          <w:rFonts w:eastAsia="SimSun"/>
          <w:b/>
          <w:bCs/>
          <w:sz w:val="20"/>
          <w:lang w:eastAsia="zh-CN"/>
        </w:rPr>
      </w:pPr>
      <w:bookmarkStart w:id="189" w:name="_Ref309722010"/>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20</w:t>
      </w:r>
      <w:r w:rsidRPr="001D42C0">
        <w:rPr>
          <w:rFonts w:eastAsia="SimSun"/>
          <w:b/>
          <w:bCs/>
          <w:sz w:val="20"/>
          <w:lang w:eastAsia="zh-CN"/>
        </w:rPr>
        <w:fldChar w:fldCharType="end"/>
      </w:r>
      <w:bookmarkEnd w:id="189"/>
      <w:r w:rsidRPr="001D42C0">
        <w:rPr>
          <w:rFonts w:eastAsia="SimSun"/>
          <w:b/>
          <w:bCs/>
          <w:sz w:val="20"/>
          <w:lang w:eastAsia="zh-CN"/>
        </w:rPr>
        <w:t>.</w:t>
      </w:r>
      <w:proofErr w:type="gramEnd"/>
      <w:r w:rsidRPr="001D42C0">
        <w:rPr>
          <w:rFonts w:eastAsia="SimSun"/>
          <w:b/>
          <w:bCs/>
          <w:sz w:val="20"/>
          <w:lang w:eastAsia="zh-CN"/>
        </w:rPr>
        <w:t xml:space="preserve"> Examples of GVR access units (picture order count 15 and 45) coded at every other random access point; a) </w:t>
      </w:r>
      <w:proofErr w:type="gramStart"/>
      <w:r w:rsidRPr="001D42C0">
        <w:rPr>
          <w:rFonts w:eastAsia="SimSun"/>
          <w:b/>
          <w:bCs/>
          <w:sz w:val="20"/>
          <w:lang w:eastAsia="zh-CN"/>
        </w:rPr>
        <w:t>Two-</w:t>
      </w:r>
      <w:proofErr w:type="gramEnd"/>
      <w:r w:rsidRPr="001D42C0">
        <w:rPr>
          <w:rFonts w:eastAsia="SimSun"/>
          <w:b/>
          <w:bCs/>
          <w:sz w:val="20"/>
          <w:lang w:eastAsia="zh-CN"/>
        </w:rPr>
        <w:t>view coding, b) Three-view coding with PIP inter-view prediction hierarchy.</w:t>
      </w:r>
    </w:p>
    <w:p w:rsidR="00BD0408" w:rsidRPr="001D42C0" w:rsidRDefault="00BD0408"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When decoding is started from a GVR access unit, the texture and depth view components which do not use inter prediction are decoded, and the remaining “non-refreshed” views are approximately reconstructed using view synthesis (a.k.a. depth-image-based rendering, DIBR). Decoding of the non-refreshed views can be started at subsequent IDR, anchor, or GVR access units. </w:t>
      </w:r>
      <w:r w:rsidRPr="001D42C0">
        <w:rPr>
          <w:rFonts w:eastAsia="MS Mincho"/>
          <w:sz w:val="24"/>
          <w:szCs w:val="24"/>
        </w:rPr>
        <w:fldChar w:fldCharType="begin"/>
      </w:r>
      <w:r w:rsidRPr="001D42C0">
        <w:rPr>
          <w:rFonts w:eastAsia="MS Mincho"/>
          <w:sz w:val="24"/>
          <w:szCs w:val="24"/>
        </w:rPr>
        <w:instrText xml:space="preserve"> REF _Ref309725169 \h </w:instrText>
      </w:r>
      <w:r w:rsidR="0031766E" w:rsidRP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CD3B96" w:rsidRPr="001D42C0">
        <w:rPr>
          <w:rFonts w:eastAsia="MS Mincho"/>
          <w:sz w:val="24"/>
          <w:szCs w:val="24"/>
        </w:rPr>
        <w:t>Figure 21</w:t>
      </w:r>
      <w:r w:rsidRPr="001D42C0">
        <w:rPr>
          <w:rFonts w:eastAsia="MS Mincho"/>
          <w:sz w:val="24"/>
          <w:szCs w:val="24"/>
        </w:rPr>
        <w:fldChar w:fldCharType="end"/>
      </w:r>
      <w:r w:rsidRPr="001D42C0">
        <w:rPr>
          <w:rFonts w:eastAsia="MS Mincho"/>
          <w:sz w:val="24"/>
          <w:szCs w:val="24"/>
        </w:rPr>
        <w:t xml:space="preserve"> presents an example of the decoder side operation when decoding is started at a GVR access unit of the </w:t>
      </w:r>
      <w:proofErr w:type="spellStart"/>
      <w:r w:rsidRPr="001D42C0">
        <w:rPr>
          <w:rFonts w:eastAsia="MS Mincho"/>
          <w:sz w:val="24"/>
          <w:szCs w:val="24"/>
        </w:rPr>
        <w:t>bitstream</w:t>
      </w:r>
      <w:proofErr w:type="spellEnd"/>
      <w:r w:rsidRPr="001D42C0">
        <w:rPr>
          <w:rFonts w:eastAsia="MS Mincho"/>
          <w:sz w:val="24"/>
          <w:szCs w:val="24"/>
        </w:rPr>
        <w:t xml:space="preserve"> presented in </w:t>
      </w:r>
      <w:r w:rsidRPr="001D42C0">
        <w:rPr>
          <w:rFonts w:eastAsia="MS Mincho"/>
          <w:sz w:val="24"/>
          <w:szCs w:val="24"/>
        </w:rPr>
        <w:fldChar w:fldCharType="begin"/>
      </w:r>
      <w:r w:rsidRPr="001D42C0">
        <w:rPr>
          <w:rFonts w:eastAsia="MS Mincho"/>
          <w:sz w:val="24"/>
          <w:szCs w:val="24"/>
        </w:rPr>
        <w:instrText xml:space="preserve"> REF _Ref309722010 \h </w:instrText>
      </w:r>
      <w:r w:rsidR="0031766E" w:rsidRP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31766E" w:rsidRPr="001D42C0">
        <w:rPr>
          <w:rFonts w:eastAsia="MS Mincho"/>
          <w:sz w:val="24"/>
          <w:szCs w:val="24"/>
        </w:rPr>
        <w:t>Figure 15</w:t>
      </w:r>
      <w:r w:rsidRPr="001D42C0">
        <w:rPr>
          <w:rFonts w:eastAsia="MS Mincho"/>
          <w:sz w:val="24"/>
          <w:szCs w:val="24"/>
        </w:rPr>
        <w:fldChar w:fldCharType="end"/>
      </w:r>
      <w:r w:rsidRPr="001D42C0">
        <w:rPr>
          <w:rFonts w:eastAsia="MS Mincho"/>
          <w:sz w:val="24"/>
          <w:szCs w:val="24"/>
        </w:rPr>
        <w:t>a.</w:t>
      </w:r>
    </w:p>
    <w:p w:rsidR="00BD0408" w:rsidRPr="001D42C0" w:rsidRDefault="003562FB" w:rsidP="00CE7421">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Pr>
          <w:rFonts w:eastAsia="MS Mincho"/>
          <w:sz w:val="24"/>
          <w:szCs w:val="24"/>
        </w:rPr>
        <w:pict>
          <v:shape id="_x0000_i1055" type="#_x0000_t75" style="width:257.25pt;height:64.15pt">
            <v:imagedata r:id="rId100" o:title=""/>
          </v:shape>
        </w:pict>
      </w:r>
    </w:p>
    <w:p w:rsidR="00BD0408" w:rsidRPr="001D42C0" w:rsidRDefault="00BD0408" w:rsidP="00BD0408">
      <w:pPr>
        <w:tabs>
          <w:tab w:val="clear" w:pos="360"/>
          <w:tab w:val="clear" w:pos="720"/>
          <w:tab w:val="clear" w:pos="1080"/>
          <w:tab w:val="clear" w:pos="1440"/>
        </w:tabs>
        <w:overflowPunct/>
        <w:autoSpaceDE/>
        <w:autoSpaceDN/>
        <w:adjustRightInd/>
        <w:spacing w:before="0"/>
        <w:textAlignment w:val="auto"/>
        <w:rPr>
          <w:rFonts w:eastAsia="SimSun"/>
          <w:b/>
          <w:bCs/>
          <w:sz w:val="20"/>
          <w:lang w:eastAsia="zh-CN"/>
        </w:rPr>
      </w:pPr>
      <w:bookmarkStart w:id="190" w:name="_Ref309725169"/>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21</w:t>
      </w:r>
      <w:r w:rsidRPr="001D42C0">
        <w:rPr>
          <w:rFonts w:eastAsia="SimSun"/>
          <w:b/>
          <w:bCs/>
          <w:sz w:val="20"/>
          <w:lang w:eastAsia="zh-CN"/>
        </w:rPr>
        <w:fldChar w:fldCharType="end"/>
      </w:r>
      <w:bookmarkEnd w:id="190"/>
      <w:r w:rsidRPr="001D42C0">
        <w:rPr>
          <w:rFonts w:eastAsia="SimSun"/>
          <w:b/>
          <w:bCs/>
          <w:sz w:val="20"/>
          <w:lang w:eastAsia="zh-CN"/>
        </w:rPr>
        <w:t>.</w:t>
      </w:r>
      <w:proofErr w:type="gramEnd"/>
      <w:r w:rsidRPr="001D42C0">
        <w:rPr>
          <w:rFonts w:eastAsia="SimSun"/>
          <w:b/>
          <w:bCs/>
          <w:sz w:val="20"/>
          <w:lang w:eastAsia="zh-CN"/>
        </w:rPr>
        <w:t xml:space="preserve"> </w:t>
      </w:r>
      <w:proofErr w:type="gramStart"/>
      <w:r w:rsidRPr="001D42C0">
        <w:rPr>
          <w:rFonts w:eastAsia="SimSun"/>
          <w:b/>
          <w:bCs/>
          <w:sz w:val="20"/>
          <w:lang w:eastAsia="zh-CN"/>
        </w:rPr>
        <w:t>Decoder operation when starting decoding from GVR access unit at picture order count 15.</w:t>
      </w:r>
      <w:proofErr w:type="gramEnd"/>
    </w:p>
    <w:p w:rsidR="00BD0408" w:rsidRPr="001D42C0" w:rsidRDefault="00BD0408"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p>
    <w:p w:rsidR="008B5F29" w:rsidRPr="001D42C0" w:rsidRDefault="008B5F29"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r w:rsidRPr="001D42C0">
        <w:rPr>
          <w:rFonts w:eastAsia="MS Mincho"/>
          <w:sz w:val="24"/>
          <w:szCs w:val="24"/>
        </w:rPr>
        <w:t xml:space="preserve">The GVR functionality can be realized by including a recovery point SEI message into a 3DVC scalable nesting SEI message, in which the views that are </w:t>
      </w:r>
      <w:proofErr w:type="spellStart"/>
      <w:r w:rsidRPr="001D42C0">
        <w:rPr>
          <w:rFonts w:eastAsia="MS Mincho"/>
          <w:sz w:val="24"/>
          <w:szCs w:val="24"/>
        </w:rPr>
        <w:t>refereshed</w:t>
      </w:r>
      <w:proofErr w:type="spellEnd"/>
      <w:r w:rsidRPr="001D42C0">
        <w:rPr>
          <w:rFonts w:eastAsia="MS Mincho"/>
          <w:sz w:val="24"/>
          <w:szCs w:val="24"/>
        </w:rPr>
        <w:t xml:space="preserve"> are indicated.</w:t>
      </w:r>
    </w:p>
    <w:p w:rsidR="008B5F29" w:rsidRPr="001D42C0" w:rsidRDefault="008B5F29"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p>
    <w:p w:rsidR="008B5F29" w:rsidRPr="001D42C0" w:rsidRDefault="008B5F29" w:rsidP="008B5F29">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91" w:name="_Toc351633021"/>
      <w:r w:rsidRPr="001D42C0">
        <w:rPr>
          <w:rFonts w:ascii="Calibri" w:hAnsi="Calibri"/>
          <w:b/>
          <w:bCs/>
          <w:i/>
          <w:iCs/>
          <w:sz w:val="28"/>
          <w:szCs w:val="28"/>
        </w:rPr>
        <w:lastRenderedPageBreak/>
        <w:t>Loss detection of depth parameter sets</w:t>
      </w:r>
      <w:bookmarkEnd w:id="191"/>
    </w:p>
    <w:p w:rsidR="008B5F29" w:rsidRPr="001D42C0" w:rsidRDefault="008B5F29" w:rsidP="00CE7421">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Depth parameter sets convey information for the closest and farthest depth as well as parameters related to view synthesis prediction. While parameter sets enable loss-resilient transmission of parameters, for example through retransmission possibility, it is not possible to detect a loss of a depth parameter set without </w:t>
      </w:r>
      <w:r w:rsidR="003472D2" w:rsidRPr="001D42C0">
        <w:rPr>
          <w:rFonts w:eastAsia="MS Mincho"/>
          <w:sz w:val="24"/>
          <w:szCs w:val="24"/>
        </w:rPr>
        <w:t>external</w:t>
      </w:r>
      <w:r w:rsidRPr="001D42C0">
        <w:rPr>
          <w:rFonts w:eastAsia="MS Mincho"/>
          <w:sz w:val="24"/>
          <w:szCs w:val="24"/>
        </w:rPr>
        <w:t xml:space="preserve"> means </w:t>
      </w:r>
      <w:r w:rsidR="003472D2" w:rsidRPr="001D42C0">
        <w:rPr>
          <w:rFonts w:eastAsia="MS Mincho"/>
          <w:sz w:val="24"/>
          <w:szCs w:val="24"/>
        </w:rPr>
        <w:t xml:space="preserve">(e.g. loss detection provided by the systems layer) </w:t>
      </w:r>
      <w:r w:rsidRPr="001D42C0">
        <w:rPr>
          <w:rFonts w:eastAsia="MS Mincho"/>
          <w:sz w:val="24"/>
          <w:szCs w:val="24"/>
        </w:rPr>
        <w:t>or using the constrained depth parameter set identifier SEI message.</w:t>
      </w:r>
      <w:r w:rsidR="003472D2" w:rsidRPr="001D42C0">
        <w:rPr>
          <w:rFonts w:eastAsia="MS Mincho"/>
          <w:sz w:val="24"/>
          <w:szCs w:val="24"/>
        </w:rPr>
        <w:t xml:space="preserve"> I</w:t>
      </w:r>
      <w:r w:rsidRPr="001D42C0">
        <w:rPr>
          <w:rFonts w:eastAsia="MS Mincho"/>
          <w:sz w:val="24"/>
          <w:szCs w:val="24"/>
        </w:rPr>
        <w:t xml:space="preserve">f the </w:t>
      </w:r>
      <w:proofErr w:type="spellStart"/>
      <w:r w:rsidRPr="001D42C0">
        <w:rPr>
          <w:rFonts w:eastAsia="MS Mincho"/>
          <w:sz w:val="24"/>
          <w:szCs w:val="24"/>
        </w:rPr>
        <w:t>depth_parameter_set_id</w:t>
      </w:r>
      <w:proofErr w:type="spellEnd"/>
      <w:r w:rsidRPr="001D42C0">
        <w:rPr>
          <w:rFonts w:eastAsia="MS Mincho"/>
          <w:sz w:val="24"/>
          <w:szCs w:val="24"/>
        </w:rPr>
        <w:t xml:space="preserve"> value of </w:t>
      </w:r>
      <w:r w:rsidR="003472D2" w:rsidRPr="001D42C0">
        <w:rPr>
          <w:rFonts w:eastAsia="MS Mincho"/>
          <w:sz w:val="24"/>
          <w:szCs w:val="24"/>
        </w:rPr>
        <w:t>a</w:t>
      </w:r>
      <w:r w:rsidRPr="001D42C0">
        <w:rPr>
          <w:rFonts w:eastAsia="MS Mincho"/>
          <w:sz w:val="24"/>
          <w:szCs w:val="24"/>
        </w:rPr>
        <w:t xml:space="preserve"> lost depth parameter set NAL unit has been used previously by another depth parameter set NAL unit, the decoder would continue decoding using the previously received depth parameter set NAL unit</w:t>
      </w:r>
      <w:r w:rsidR="003472D2" w:rsidRPr="001D42C0">
        <w:rPr>
          <w:rFonts w:eastAsia="MS Mincho"/>
          <w:sz w:val="24"/>
          <w:szCs w:val="24"/>
        </w:rPr>
        <w:t>. After that any reference to the parameter set ID value used in the lost parameter set NAL unit points to the previous parameter set NAL unit using the same ID value. Therefore wrong syntax element values would be used in the decoding process</w:t>
      </w:r>
      <w:r w:rsidRPr="001D42C0">
        <w:rPr>
          <w:rFonts w:eastAsia="MS Mincho"/>
          <w:sz w:val="24"/>
          <w:szCs w:val="24"/>
        </w:rPr>
        <w:t xml:space="preserve">, which would be likely to result into clearly visible artifacts. </w:t>
      </w:r>
    </w:p>
    <w:p w:rsidR="003472D2" w:rsidRPr="001D42C0" w:rsidRDefault="003472D2" w:rsidP="00CE7421">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3472D2" w:rsidRPr="001D42C0" w:rsidRDefault="003472D2" w:rsidP="00CE7421">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When present, the constrained depth parameter set identifier SEI message is associated with an IDR access unit and its semantics are valid for a coded video sequence. In the constrained depth parameter identifier SEI message the encoder specifies the value range of </w:t>
      </w:r>
      <w:proofErr w:type="spellStart"/>
      <w:r w:rsidRPr="001D42C0">
        <w:rPr>
          <w:rFonts w:eastAsia="MS Mincho"/>
          <w:sz w:val="24"/>
          <w:szCs w:val="24"/>
        </w:rPr>
        <w:t>depth_parameter_set_id</w:t>
      </w:r>
      <w:proofErr w:type="spellEnd"/>
      <w:r w:rsidRPr="001D42C0">
        <w:rPr>
          <w:rFonts w:eastAsia="MS Mincho"/>
          <w:sz w:val="24"/>
          <w:szCs w:val="24"/>
        </w:rPr>
        <w:t xml:space="preserve"> values with the </w:t>
      </w:r>
      <w:proofErr w:type="spellStart"/>
      <w:r w:rsidRPr="001D42C0">
        <w:rPr>
          <w:rFonts w:eastAsia="MS Mincho"/>
          <w:sz w:val="24"/>
          <w:szCs w:val="24"/>
        </w:rPr>
        <w:t>max_dps_id</w:t>
      </w:r>
      <w:proofErr w:type="spellEnd"/>
      <w:r w:rsidRPr="001D42C0">
        <w:rPr>
          <w:rFonts w:eastAsia="MS Mincho"/>
          <w:sz w:val="24"/>
          <w:szCs w:val="24"/>
        </w:rPr>
        <w:t xml:space="preserve"> syntax element. In other words, the value of </w:t>
      </w:r>
      <w:proofErr w:type="spellStart"/>
      <w:r w:rsidRPr="001D42C0">
        <w:rPr>
          <w:rFonts w:eastAsia="MS Mincho"/>
          <w:sz w:val="24"/>
          <w:szCs w:val="24"/>
        </w:rPr>
        <w:t>depth_parameter_set_id</w:t>
      </w:r>
      <w:proofErr w:type="spellEnd"/>
      <w:r w:rsidRPr="001D42C0">
        <w:rPr>
          <w:rFonts w:eastAsia="MS Mincho"/>
          <w:sz w:val="24"/>
          <w:szCs w:val="24"/>
        </w:rPr>
        <w:t xml:space="preserve"> included in the depth parameter set RBSP shall be in the range of 1 to </w:t>
      </w:r>
      <w:proofErr w:type="spellStart"/>
      <w:r w:rsidRPr="001D42C0">
        <w:rPr>
          <w:rFonts w:eastAsia="MS Mincho"/>
          <w:sz w:val="24"/>
          <w:szCs w:val="24"/>
        </w:rPr>
        <w:t>max_dps_id</w:t>
      </w:r>
      <w:proofErr w:type="spellEnd"/>
      <w:r w:rsidRPr="001D42C0">
        <w:rPr>
          <w:rFonts w:eastAsia="MS Mincho"/>
          <w:sz w:val="24"/>
          <w:szCs w:val="24"/>
        </w:rPr>
        <w:t xml:space="preserve">, inclusive. Value 0 of </w:t>
      </w:r>
      <w:proofErr w:type="spellStart"/>
      <w:r w:rsidRPr="001D42C0">
        <w:rPr>
          <w:rFonts w:eastAsia="MS Mincho"/>
          <w:sz w:val="24"/>
          <w:szCs w:val="24"/>
        </w:rPr>
        <w:t>depth_parameter_set_id</w:t>
      </w:r>
      <w:proofErr w:type="spellEnd"/>
      <w:r w:rsidRPr="001D42C0">
        <w:rPr>
          <w:rFonts w:eastAsia="MS Mincho"/>
          <w:sz w:val="24"/>
          <w:szCs w:val="24"/>
        </w:rPr>
        <w:t xml:space="preserve"> is inferred to refer to the depth parameters provided in the active sequence parameter set.</w:t>
      </w:r>
    </w:p>
    <w:p w:rsidR="003472D2" w:rsidRPr="001D42C0" w:rsidRDefault="003472D2" w:rsidP="00CE7421">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3472D2" w:rsidRPr="001D42C0" w:rsidRDefault="003472D2" w:rsidP="00CE7421">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The encoder also specifies a range of </w:t>
      </w:r>
      <w:proofErr w:type="spellStart"/>
      <w:r w:rsidRPr="001D42C0">
        <w:rPr>
          <w:rFonts w:eastAsia="MS Mincho"/>
          <w:sz w:val="24"/>
          <w:szCs w:val="24"/>
        </w:rPr>
        <w:t>depth_parameter_set_id</w:t>
      </w:r>
      <w:proofErr w:type="spellEnd"/>
      <w:r w:rsidRPr="001D42C0">
        <w:rPr>
          <w:rFonts w:eastAsia="MS Mincho"/>
          <w:sz w:val="24"/>
          <w:szCs w:val="24"/>
        </w:rPr>
        <w:t xml:space="preserve"> values that are considered “used” and indicates that range to the decoder in </w:t>
      </w:r>
      <w:proofErr w:type="spellStart"/>
      <w:r w:rsidRPr="001D42C0">
        <w:rPr>
          <w:rFonts w:eastAsia="MS Mincho"/>
          <w:sz w:val="24"/>
          <w:szCs w:val="24"/>
        </w:rPr>
        <w:t>max_dps_id_diff</w:t>
      </w:r>
      <w:proofErr w:type="spellEnd"/>
      <w:r w:rsidRPr="001D42C0">
        <w:rPr>
          <w:rFonts w:eastAsia="MS Mincho"/>
          <w:sz w:val="24"/>
          <w:szCs w:val="24"/>
        </w:rPr>
        <w:t xml:space="preserve">. The range is relative to the greatest </w:t>
      </w:r>
      <w:proofErr w:type="spellStart"/>
      <w:r w:rsidRPr="001D42C0">
        <w:rPr>
          <w:rFonts w:eastAsia="MS Mincho"/>
          <w:sz w:val="24"/>
          <w:szCs w:val="24"/>
        </w:rPr>
        <w:t>depth_parameter_set_id</w:t>
      </w:r>
      <w:proofErr w:type="spellEnd"/>
      <w:r w:rsidRPr="001D42C0">
        <w:rPr>
          <w:rFonts w:eastAsia="MS Mincho"/>
          <w:sz w:val="24"/>
          <w:szCs w:val="24"/>
        </w:rPr>
        <w:t xml:space="preserve"> (in modulo sliding-window arithmetic) among activated depth parameter set NAL units and hence specifies a kind of a sliding window of valid </w:t>
      </w:r>
      <w:proofErr w:type="spellStart"/>
      <w:r w:rsidRPr="001D42C0">
        <w:rPr>
          <w:rFonts w:eastAsia="MS Mincho"/>
          <w:sz w:val="24"/>
          <w:szCs w:val="24"/>
        </w:rPr>
        <w:t>depth_parameter_set_id</w:t>
      </w:r>
      <w:proofErr w:type="spellEnd"/>
      <w:r w:rsidRPr="001D42C0">
        <w:rPr>
          <w:rFonts w:eastAsia="MS Mincho"/>
          <w:sz w:val="24"/>
          <w:szCs w:val="24"/>
        </w:rPr>
        <w:t xml:space="preserve"> values. Depth parameter set NAL units that have </w:t>
      </w:r>
      <w:proofErr w:type="gramStart"/>
      <w:r w:rsidRPr="001D42C0">
        <w:rPr>
          <w:rFonts w:eastAsia="MS Mincho"/>
          <w:sz w:val="24"/>
          <w:szCs w:val="24"/>
        </w:rPr>
        <w:t>an</w:t>
      </w:r>
      <w:proofErr w:type="gramEnd"/>
      <w:r w:rsidRPr="001D42C0">
        <w:rPr>
          <w:rFonts w:eastAsia="MS Mincho"/>
          <w:sz w:val="24"/>
          <w:szCs w:val="24"/>
        </w:rPr>
        <w:t xml:space="preserve"> </w:t>
      </w:r>
      <w:proofErr w:type="spellStart"/>
      <w:r w:rsidRPr="001D42C0">
        <w:rPr>
          <w:rFonts w:eastAsia="MS Mincho"/>
          <w:sz w:val="24"/>
          <w:szCs w:val="24"/>
        </w:rPr>
        <w:t>depth_parameter_set_id</w:t>
      </w:r>
      <w:proofErr w:type="spellEnd"/>
      <w:r w:rsidRPr="001D42C0">
        <w:rPr>
          <w:rFonts w:eastAsia="MS Mincho"/>
          <w:sz w:val="24"/>
          <w:szCs w:val="24"/>
        </w:rPr>
        <w:t xml:space="preserve"> value outside the sliding-window range are considered “unused” and a new depth parameter set NAL unit with the same </w:t>
      </w:r>
      <w:proofErr w:type="spellStart"/>
      <w:r w:rsidRPr="001D42C0">
        <w:rPr>
          <w:rFonts w:eastAsia="MS Mincho"/>
          <w:sz w:val="24"/>
          <w:szCs w:val="24"/>
        </w:rPr>
        <w:t>depth_parameter_set_id</w:t>
      </w:r>
      <w:proofErr w:type="spellEnd"/>
      <w:r w:rsidRPr="001D42C0">
        <w:rPr>
          <w:rFonts w:eastAsia="MS Mincho"/>
          <w:sz w:val="24"/>
          <w:szCs w:val="24"/>
        </w:rPr>
        <w:t xml:space="preserve"> value may be transmitted. Depth parameter set NAL units having </w:t>
      </w:r>
      <w:proofErr w:type="gramStart"/>
      <w:r w:rsidRPr="001D42C0">
        <w:rPr>
          <w:rFonts w:eastAsia="MS Mincho"/>
          <w:sz w:val="24"/>
          <w:szCs w:val="24"/>
        </w:rPr>
        <w:t>an</w:t>
      </w:r>
      <w:proofErr w:type="gramEnd"/>
      <w:r w:rsidRPr="001D42C0">
        <w:rPr>
          <w:rFonts w:eastAsia="MS Mincho"/>
          <w:sz w:val="24"/>
          <w:szCs w:val="24"/>
        </w:rPr>
        <w:t xml:space="preserve"> </w:t>
      </w:r>
      <w:proofErr w:type="spellStart"/>
      <w:r w:rsidRPr="001D42C0">
        <w:rPr>
          <w:rFonts w:eastAsia="MS Mincho"/>
          <w:sz w:val="24"/>
          <w:szCs w:val="24"/>
        </w:rPr>
        <w:t>depth_parameter_set_id</w:t>
      </w:r>
      <w:proofErr w:type="spellEnd"/>
      <w:r w:rsidRPr="001D42C0">
        <w:rPr>
          <w:rFonts w:eastAsia="MS Mincho"/>
          <w:sz w:val="24"/>
          <w:szCs w:val="24"/>
        </w:rPr>
        <w:t xml:space="preserve"> value in the “used” range must repeat the content of the previous depth parameter set NAL unit of the same </w:t>
      </w:r>
      <w:proofErr w:type="spellStart"/>
      <w:r w:rsidRPr="001D42C0">
        <w:rPr>
          <w:rFonts w:eastAsia="MS Mincho"/>
          <w:sz w:val="24"/>
          <w:szCs w:val="24"/>
        </w:rPr>
        <w:t>depth_parameter_set_id</w:t>
      </w:r>
      <w:proofErr w:type="spellEnd"/>
      <w:r w:rsidRPr="001D42C0">
        <w:rPr>
          <w:rFonts w:eastAsia="MS Mincho"/>
          <w:sz w:val="24"/>
          <w:szCs w:val="24"/>
        </w:rPr>
        <w:t xml:space="preserve"> value. It is recommended that encoders increment the </w:t>
      </w:r>
      <w:proofErr w:type="spellStart"/>
      <w:r w:rsidRPr="001D42C0">
        <w:rPr>
          <w:rFonts w:eastAsia="MS Mincho"/>
          <w:sz w:val="24"/>
          <w:szCs w:val="24"/>
        </w:rPr>
        <w:t>depth_parameter_set_id</w:t>
      </w:r>
      <w:proofErr w:type="spellEnd"/>
      <w:r w:rsidRPr="001D42C0">
        <w:rPr>
          <w:rFonts w:eastAsia="MS Mincho"/>
          <w:sz w:val="24"/>
          <w:szCs w:val="24"/>
        </w:rPr>
        <w:t xml:space="preserve"> value of activated depth parameter sets by 1. As </w:t>
      </w:r>
      <w:proofErr w:type="spellStart"/>
      <w:r w:rsidRPr="001D42C0">
        <w:rPr>
          <w:rFonts w:eastAsia="MS Mincho"/>
          <w:sz w:val="24"/>
          <w:szCs w:val="24"/>
        </w:rPr>
        <w:t>depth_parameter_set_id</w:t>
      </w:r>
      <w:proofErr w:type="spellEnd"/>
      <w:r w:rsidRPr="001D42C0">
        <w:rPr>
          <w:rFonts w:eastAsia="MS Mincho"/>
          <w:sz w:val="24"/>
          <w:szCs w:val="24"/>
        </w:rPr>
        <w:t xml:space="preserve"> values may wrap over, modulo arithmetic is used in determining the </w:t>
      </w:r>
      <w:proofErr w:type="spellStart"/>
      <w:r w:rsidRPr="001D42C0">
        <w:rPr>
          <w:rFonts w:eastAsia="MS Mincho"/>
          <w:sz w:val="24"/>
          <w:szCs w:val="24"/>
        </w:rPr>
        <w:t>depth_parameter_set_id</w:t>
      </w:r>
      <w:proofErr w:type="spellEnd"/>
      <w:r w:rsidRPr="001D42C0">
        <w:rPr>
          <w:rFonts w:eastAsia="MS Mincho"/>
          <w:sz w:val="24"/>
          <w:szCs w:val="24"/>
        </w:rPr>
        <w:t xml:space="preserve"> values within the sliding-window range. The </w:t>
      </w:r>
      <w:proofErr w:type="spellStart"/>
      <w:r w:rsidRPr="001D42C0">
        <w:rPr>
          <w:rFonts w:eastAsia="MS Mincho"/>
          <w:sz w:val="24"/>
          <w:szCs w:val="24"/>
        </w:rPr>
        <w:t>depth_parameter_set_id</w:t>
      </w:r>
      <w:proofErr w:type="spellEnd"/>
      <w:r w:rsidRPr="001D42C0">
        <w:rPr>
          <w:rFonts w:eastAsia="MS Mincho"/>
          <w:sz w:val="24"/>
          <w:szCs w:val="24"/>
        </w:rPr>
        <w:t xml:space="preserve"> constraint is “reset” at IDR access units.</w:t>
      </w:r>
    </w:p>
    <w:p w:rsidR="008B5F29" w:rsidRPr="001D42C0" w:rsidRDefault="008B5F29"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lang w:val="en-CA"/>
        </w:rPr>
      </w:pPr>
    </w:p>
    <w:p w:rsidR="00BD0408" w:rsidRPr="001D42C0"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kern w:val="32"/>
          <w:sz w:val="32"/>
          <w:szCs w:val="32"/>
        </w:rPr>
      </w:pPr>
      <w:bookmarkStart w:id="192" w:name="_Ref317682425"/>
      <w:bookmarkStart w:id="193" w:name="_Toc351633022"/>
      <w:r w:rsidRPr="001D42C0">
        <w:rPr>
          <w:rFonts w:ascii="Calibri" w:hAnsi="Calibri"/>
          <w:b/>
          <w:bCs/>
          <w:kern w:val="32"/>
          <w:sz w:val="32"/>
          <w:szCs w:val="32"/>
        </w:rPr>
        <w:t>Encoding algorithms</w:t>
      </w:r>
      <w:bookmarkEnd w:id="192"/>
      <w:bookmarkEnd w:id="193"/>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As the 3DV-ATM software is built on top of the JM reference software of the H.264/AVC, the encoding algorithms utilized in 3DV-ATM are identical to those implemented in the JM. Encoding side algorithms which are solely serving 3DV coding are described below. </w:t>
      </w:r>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94" w:name="_Toc351633023"/>
      <w:r w:rsidRPr="001D42C0">
        <w:rPr>
          <w:rFonts w:ascii="Calibri" w:hAnsi="Calibri"/>
          <w:b/>
          <w:i/>
          <w:iCs/>
          <w:sz w:val="28"/>
          <w:szCs w:val="28"/>
        </w:rPr>
        <w:t>Rate-distortion optimization through view synthesis distortion</w:t>
      </w:r>
      <w:bookmarkEnd w:id="194"/>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1D42C0">
        <w:rPr>
          <w:sz w:val="24"/>
          <w:szCs w:val="24"/>
          <w:lang w:val="en-GB" w:eastAsia="ko-KR"/>
        </w:rPr>
        <w:t xml:space="preserve">The coding distortion in depth map does not linearly affect the synthesis distortion, and the impact of depth map distortions </w:t>
      </w:r>
      <w:r w:rsidRPr="001D42C0">
        <w:rPr>
          <w:rFonts w:hint="eastAsia"/>
          <w:sz w:val="24"/>
          <w:szCs w:val="24"/>
          <w:lang w:val="en-GB" w:eastAsia="ko-KR"/>
        </w:rPr>
        <w:t>varies</w:t>
      </w:r>
      <w:r w:rsidRPr="001D42C0">
        <w:rPr>
          <w:sz w:val="24"/>
          <w:szCs w:val="24"/>
          <w:lang w:val="en-GB" w:eastAsia="ko-KR"/>
        </w:rPr>
        <w:t xml:space="preserve"> according to the corresponding</w:t>
      </w:r>
      <w:r w:rsidRPr="001D42C0">
        <w:rPr>
          <w:rFonts w:hint="eastAsia"/>
          <w:sz w:val="24"/>
          <w:szCs w:val="24"/>
          <w:lang w:val="en-GB" w:eastAsia="ko-KR"/>
        </w:rPr>
        <w:t xml:space="preserve"> texture </w:t>
      </w:r>
      <w:r w:rsidRPr="001D42C0">
        <w:rPr>
          <w:sz w:val="24"/>
          <w:szCs w:val="24"/>
          <w:lang w:val="en-GB" w:eastAsia="ko-KR"/>
        </w:rPr>
        <w:t xml:space="preserve">information. For example, the </w:t>
      </w:r>
      <w:r w:rsidRPr="001D42C0">
        <w:rPr>
          <w:rFonts w:eastAsia="SimSun"/>
          <w:sz w:val="24"/>
          <w:szCs w:val="24"/>
          <w:lang w:eastAsia="zh-CN"/>
        </w:rPr>
        <w:t>s</w:t>
      </w:r>
      <w:r w:rsidRPr="001D42C0">
        <w:rPr>
          <w:rFonts w:eastAsia="SimSun" w:hint="eastAsia"/>
          <w:sz w:val="24"/>
          <w:szCs w:val="24"/>
          <w:lang w:eastAsia="zh-CN"/>
        </w:rPr>
        <w:t xml:space="preserve">ame depth </w:t>
      </w:r>
      <w:r w:rsidRPr="001D42C0">
        <w:rPr>
          <w:rFonts w:eastAsia="SimSun"/>
          <w:sz w:val="24"/>
          <w:szCs w:val="24"/>
          <w:lang w:eastAsia="zh-CN"/>
        </w:rPr>
        <w:t>distortions</w:t>
      </w:r>
      <w:r w:rsidRPr="001D42C0">
        <w:rPr>
          <w:rFonts w:eastAsia="SimSun" w:hint="eastAsia"/>
          <w:sz w:val="24"/>
          <w:szCs w:val="24"/>
          <w:lang w:eastAsia="zh-CN"/>
        </w:rPr>
        <w:t xml:space="preserve"> on textured and </w:t>
      </w:r>
      <w:proofErr w:type="spellStart"/>
      <w:r w:rsidRPr="001D42C0">
        <w:rPr>
          <w:rFonts w:eastAsia="SimSun" w:hint="eastAsia"/>
          <w:sz w:val="24"/>
          <w:szCs w:val="24"/>
          <w:lang w:eastAsia="zh-CN"/>
        </w:rPr>
        <w:t>textureless</w:t>
      </w:r>
      <w:proofErr w:type="spellEnd"/>
      <w:r w:rsidRPr="001D42C0">
        <w:rPr>
          <w:rFonts w:eastAsia="SimSun" w:hint="eastAsia"/>
          <w:sz w:val="24"/>
          <w:szCs w:val="24"/>
          <w:lang w:eastAsia="zh-CN"/>
        </w:rPr>
        <w:t xml:space="preserve"> regions lead to </w:t>
      </w:r>
      <w:r w:rsidRPr="001D42C0">
        <w:rPr>
          <w:rFonts w:eastAsia="SimSun"/>
          <w:sz w:val="24"/>
          <w:szCs w:val="24"/>
          <w:lang w:eastAsia="zh-CN"/>
        </w:rPr>
        <w:t>different</w:t>
      </w:r>
      <w:r w:rsidRPr="001D42C0">
        <w:rPr>
          <w:rFonts w:eastAsia="SimSun" w:hint="eastAsia"/>
          <w:sz w:val="24"/>
          <w:szCs w:val="24"/>
          <w:lang w:eastAsia="zh-CN"/>
        </w:rPr>
        <w:t xml:space="preserve"> synthesis distortions. </w:t>
      </w:r>
      <w:r w:rsidRPr="001D42C0">
        <w:rPr>
          <w:rFonts w:eastAsia="SimSun"/>
          <w:sz w:val="24"/>
          <w:szCs w:val="24"/>
          <w:lang w:eastAsia="zh-CN"/>
        </w:rPr>
        <w:t>For efficient rate-distortion optim</w:t>
      </w:r>
      <w:r w:rsidRPr="001D42C0">
        <w:rPr>
          <w:rFonts w:hint="eastAsia"/>
          <w:sz w:val="24"/>
          <w:szCs w:val="24"/>
          <w:lang w:eastAsia="ko-KR"/>
        </w:rPr>
        <w:t>i</w:t>
      </w:r>
      <w:r w:rsidRPr="001D42C0">
        <w:rPr>
          <w:rFonts w:eastAsia="SimSun"/>
          <w:sz w:val="24"/>
          <w:szCs w:val="24"/>
          <w:lang w:eastAsia="zh-CN"/>
        </w:rPr>
        <w:t>zation of depth-enhanced 3D video coding</w:t>
      </w:r>
      <w:r w:rsidRPr="001D42C0">
        <w:rPr>
          <w:rFonts w:hint="eastAsia"/>
          <w:sz w:val="24"/>
          <w:szCs w:val="24"/>
          <w:lang w:eastAsia="ko-KR"/>
        </w:rPr>
        <w:t>,</w:t>
      </w:r>
      <w:r w:rsidRPr="001D42C0">
        <w:rPr>
          <w:rFonts w:hint="eastAsia"/>
          <w:sz w:val="24"/>
          <w:szCs w:val="24"/>
          <w:lang w:val="en-GB" w:eastAsia="ko-KR"/>
        </w:rPr>
        <w:t xml:space="preserve"> </w:t>
      </w:r>
      <w:r w:rsidRPr="001D42C0">
        <w:rPr>
          <w:sz w:val="24"/>
          <w:szCs w:val="24"/>
          <w:lang w:val="en-GB" w:eastAsia="ko-KR"/>
        </w:rPr>
        <w:t>a</w:t>
      </w:r>
      <w:r w:rsidRPr="001D42C0">
        <w:rPr>
          <w:rFonts w:hint="eastAsia"/>
          <w:sz w:val="24"/>
          <w:szCs w:val="24"/>
          <w:lang w:val="en-GB" w:eastAsia="ko-KR"/>
        </w:rPr>
        <w:t xml:space="preserve"> new</w:t>
      </w:r>
      <w:r w:rsidRPr="001D42C0">
        <w:rPr>
          <w:sz w:val="24"/>
          <w:szCs w:val="24"/>
          <w:lang w:val="en-GB" w:eastAsia="ko-KR"/>
        </w:rPr>
        <w:t xml:space="preserve"> distortion function measuring the synthesized view distortion by </w:t>
      </w:r>
      <w:proofErr w:type="spellStart"/>
      <w:r w:rsidRPr="001D42C0">
        <w:rPr>
          <w:sz w:val="24"/>
          <w:szCs w:val="24"/>
          <w:lang w:val="en-GB" w:eastAsia="ko-KR"/>
        </w:rPr>
        <w:t>analyzing</w:t>
      </w:r>
      <w:proofErr w:type="spellEnd"/>
      <w:r w:rsidRPr="001D42C0">
        <w:rPr>
          <w:sz w:val="24"/>
          <w:szCs w:val="24"/>
          <w:lang w:val="en-GB" w:eastAsia="ko-KR"/>
        </w:rPr>
        <w:t xml:space="preserve"> view warping / rendering process</w:t>
      </w:r>
      <w:r w:rsidRPr="001D42C0">
        <w:rPr>
          <w:rFonts w:hint="eastAsia"/>
          <w:sz w:val="24"/>
          <w:szCs w:val="24"/>
          <w:lang w:val="en-GB" w:eastAsia="ko-KR"/>
        </w:rPr>
        <w:t xml:space="preserve"> is required</w:t>
      </w:r>
      <w:r w:rsidRPr="001D42C0">
        <w:rPr>
          <w:sz w:val="24"/>
          <w:szCs w:val="24"/>
          <w:lang w:val="en-GB" w:eastAsia="ko-KR"/>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1D42C0">
        <w:rPr>
          <w:sz w:val="24"/>
          <w:szCs w:val="24"/>
          <w:lang w:val="en-GB" w:eastAsia="ko-KR"/>
        </w:rPr>
        <w:lastRenderedPageBreak/>
        <w:t>In a conventional video coding system, one commonly used distortion function is the sum of squared differences (SSD), which is defined between original and encoded depth block as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1C012F" w:rsidP="00685933">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r>
        <w:rPr>
          <w:rFonts w:eastAsia="MS Mincho"/>
          <w:position w:val="-30"/>
          <w:sz w:val="24"/>
          <w:szCs w:val="24"/>
        </w:rPr>
        <w:pict>
          <v:shape id="_x0000_i1056" type="#_x0000_t75" style="width:132.2pt;height:29.45pt">
            <v:imagedata r:id="rId101" o:title=""/>
          </v:shape>
        </w:pict>
      </w:r>
      <w:r w:rsidR="008023BF" w:rsidRPr="001D42C0">
        <w:rPr>
          <w:sz w:val="24"/>
          <w:szCs w:val="24"/>
          <w:lang w:eastAsia="ko-KR"/>
        </w:rPr>
        <w:tab/>
      </w:r>
      <w:r w:rsidR="008023BF" w:rsidRPr="001D42C0">
        <w:rPr>
          <w:sz w:val="24"/>
          <w:szCs w:val="24"/>
          <w:lang w:eastAsia="ko-KR"/>
        </w:rPr>
        <w:tab/>
      </w:r>
      <w:r w:rsidR="008023BF" w:rsidRPr="001D42C0">
        <w:rPr>
          <w:sz w:val="24"/>
          <w:szCs w:val="24"/>
          <w:lang w:eastAsia="ko-KR"/>
        </w:rPr>
        <w:tab/>
      </w:r>
      <w:r w:rsidR="008023BF" w:rsidRPr="001D42C0">
        <w:rPr>
          <w:sz w:val="24"/>
          <w:szCs w:val="24"/>
          <w:lang w:eastAsia="ko-KR"/>
        </w:rPr>
        <w:tab/>
      </w:r>
      <w:r w:rsidR="008023BF" w:rsidRPr="001D42C0">
        <w:rPr>
          <w:sz w:val="24"/>
          <w:szCs w:val="24"/>
          <w:lang w:eastAsia="ko-KR"/>
        </w:rPr>
        <w:tab/>
      </w:r>
      <w:r w:rsidR="0031749C" w:rsidRPr="001D42C0">
        <w:rPr>
          <w:szCs w:val="22"/>
          <w:lang w:eastAsia="ko-KR"/>
        </w:rPr>
        <w:t>(</w:t>
      </w:r>
      <w:r w:rsidR="0031749C" w:rsidRPr="001D42C0">
        <w:rPr>
          <w:szCs w:val="22"/>
        </w:rPr>
        <w:fldChar w:fldCharType="begin"/>
      </w:r>
      <w:r w:rsidR="0031749C" w:rsidRPr="001D42C0">
        <w:rPr>
          <w:szCs w:val="22"/>
        </w:rPr>
        <w:instrText xml:space="preserve"> SEQ Equation \* ARABIC </w:instrText>
      </w:r>
      <w:r w:rsidR="0031749C" w:rsidRPr="001D42C0">
        <w:rPr>
          <w:szCs w:val="22"/>
        </w:rPr>
        <w:fldChar w:fldCharType="separate"/>
      </w:r>
      <w:r w:rsidR="00233FA5" w:rsidRPr="001D42C0">
        <w:rPr>
          <w:noProof/>
          <w:szCs w:val="22"/>
        </w:rPr>
        <w:t>26</w:t>
      </w:r>
      <w:r w:rsidR="0031749C" w:rsidRPr="001D42C0">
        <w:rPr>
          <w:szCs w:val="22"/>
        </w:rPr>
        <w:fldChar w:fldCharType="end"/>
      </w:r>
      <w:r w:rsidR="0031749C"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roofErr w:type="gramStart"/>
      <w:r w:rsidRPr="001D42C0">
        <w:rPr>
          <w:sz w:val="24"/>
          <w:szCs w:val="24"/>
          <w:lang w:val="en-GB" w:eastAsia="ko-KR"/>
        </w:rPr>
        <w:t>where</w:t>
      </w:r>
      <w:proofErr w:type="gramEnd"/>
      <w:r w:rsidRPr="001D42C0">
        <w:rPr>
          <w:sz w:val="24"/>
          <w:szCs w:val="24"/>
          <w:lang w:val="en-GB" w:eastAsia="ko-KR"/>
        </w:rPr>
        <w:t xml:space="preserve"> </w:t>
      </w:r>
      <w:r w:rsidRPr="001D42C0">
        <w:rPr>
          <w:i/>
          <w:sz w:val="24"/>
          <w:szCs w:val="24"/>
          <w:lang w:val="en-GB" w:eastAsia="ko-KR"/>
        </w:rPr>
        <w:t>D</w:t>
      </w:r>
      <w:r w:rsidRPr="001D42C0">
        <w:rPr>
          <w:sz w:val="24"/>
          <w:szCs w:val="24"/>
          <w:lang w:val="en-GB" w:eastAsia="ko-KR"/>
        </w:rPr>
        <w:t xml:space="preserve"> and </w:t>
      </w:r>
      <w:r w:rsidR="001C012F">
        <w:rPr>
          <w:rFonts w:eastAsia="MS Mincho"/>
          <w:position w:val="-4"/>
          <w:sz w:val="24"/>
          <w:szCs w:val="24"/>
        </w:rPr>
        <w:pict>
          <v:shape id="_x0000_i1057" type="#_x0000_t75" style="width:14.4pt;height:15.7pt">
            <v:imagedata r:id="rId102" o:title=""/>
          </v:shape>
        </w:pict>
      </w:r>
      <w:r w:rsidRPr="001D42C0">
        <w:rPr>
          <w:sz w:val="24"/>
          <w:szCs w:val="24"/>
          <w:lang w:val="en-GB" w:eastAsia="ko-KR"/>
        </w:rPr>
        <w:t xml:space="preserve"> indicate the original and reconstructed depth map, respectively, and (x, y) means the pixel position in a (macro-) block B.</w:t>
      </w:r>
      <w:r w:rsidRPr="001D42C0">
        <w:rPr>
          <w:rFonts w:hint="eastAsia"/>
          <w:sz w:val="24"/>
          <w:szCs w:val="24"/>
          <w:lang w:val="en-GB" w:eastAsia="ko-KR"/>
        </w:rPr>
        <w:t xml:space="preserve"> H</w:t>
      </w:r>
      <w:r w:rsidRPr="001D42C0">
        <w:rPr>
          <w:sz w:val="24"/>
          <w:szCs w:val="24"/>
          <w:lang w:val="en-GB" w:eastAsia="ko-KR"/>
        </w:rPr>
        <w:t xml:space="preserve">owever, the conventional SSD metric does not reflect the synthesized view distortion. Instead, </w:t>
      </w:r>
      <w:r w:rsidRPr="001D42C0">
        <w:rPr>
          <w:rFonts w:hint="eastAsia"/>
          <w:sz w:val="24"/>
          <w:szCs w:val="24"/>
          <w:lang w:val="en-GB" w:eastAsia="ko-KR"/>
        </w:rPr>
        <w:t xml:space="preserve">the following new view synthesis distortion (VSD) metric </w:t>
      </w:r>
      <w:r w:rsidRPr="001D42C0">
        <w:rPr>
          <w:sz w:val="24"/>
          <w:szCs w:val="24"/>
          <w:lang w:val="en-GB" w:eastAsia="ko-KR"/>
        </w:rPr>
        <w:t>is used in 3DV-ATM:</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1C012F" w:rsidP="00685933">
      <w:pPr>
        <w:tabs>
          <w:tab w:val="clear" w:pos="360"/>
          <w:tab w:val="clear" w:pos="720"/>
          <w:tab w:val="clear" w:pos="1080"/>
          <w:tab w:val="clear" w:pos="1440"/>
        </w:tabs>
        <w:overflowPunct/>
        <w:autoSpaceDE/>
        <w:autoSpaceDN/>
        <w:adjustRightInd/>
        <w:spacing w:before="0"/>
        <w:ind w:firstLineChars="150" w:firstLine="360"/>
        <w:jc w:val="right"/>
        <w:textAlignment w:val="auto"/>
        <w:rPr>
          <w:sz w:val="24"/>
          <w:szCs w:val="24"/>
          <w:lang w:val="en-GB" w:eastAsia="ko-KR"/>
        </w:rPr>
      </w:pPr>
      <w:r>
        <w:rPr>
          <w:rFonts w:eastAsia="MS Mincho"/>
          <w:position w:val="-30"/>
          <w:sz w:val="24"/>
          <w:szCs w:val="24"/>
        </w:rPr>
        <w:pict>
          <v:shape id="_x0000_i1058" type="#_x0000_t75" style="width:341pt;height:37.95pt">
            <v:imagedata r:id="rId103" o:title=""/>
          </v:shape>
        </w:pict>
      </w:r>
      <w:r w:rsidR="00FB558D" w:rsidRPr="001D42C0">
        <w:rPr>
          <w:rFonts w:eastAsia="MS Mincho"/>
          <w:position w:val="-30"/>
          <w:sz w:val="24"/>
          <w:szCs w:val="24"/>
        </w:rPr>
        <w:tab/>
      </w:r>
      <w:r w:rsidR="00FB558D" w:rsidRPr="001D42C0">
        <w:rPr>
          <w:rFonts w:eastAsia="MS Mincho"/>
          <w:position w:val="-30"/>
          <w:sz w:val="24"/>
          <w:szCs w:val="24"/>
        </w:rPr>
        <w:tab/>
      </w:r>
      <w:r w:rsidR="0031749C" w:rsidRPr="001D42C0">
        <w:rPr>
          <w:szCs w:val="22"/>
          <w:lang w:eastAsia="ko-KR"/>
        </w:rPr>
        <w:t>(</w:t>
      </w:r>
      <w:r w:rsidR="0031749C" w:rsidRPr="001D42C0">
        <w:rPr>
          <w:szCs w:val="22"/>
        </w:rPr>
        <w:fldChar w:fldCharType="begin"/>
      </w:r>
      <w:r w:rsidR="0031749C" w:rsidRPr="001D42C0">
        <w:rPr>
          <w:szCs w:val="22"/>
        </w:rPr>
        <w:instrText xml:space="preserve"> SEQ Equation \* ARABIC </w:instrText>
      </w:r>
      <w:r w:rsidR="0031749C" w:rsidRPr="001D42C0">
        <w:rPr>
          <w:szCs w:val="22"/>
        </w:rPr>
        <w:fldChar w:fldCharType="separate"/>
      </w:r>
      <w:r w:rsidR="00233FA5" w:rsidRPr="001D42C0">
        <w:rPr>
          <w:noProof/>
          <w:szCs w:val="22"/>
        </w:rPr>
        <w:t>27</w:t>
      </w:r>
      <w:r w:rsidR="0031749C" w:rsidRPr="001D42C0">
        <w:rPr>
          <w:szCs w:val="22"/>
        </w:rPr>
        <w:fldChar w:fldCharType="end"/>
      </w:r>
      <w:r w:rsidR="0031749C"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roofErr w:type="gramStart"/>
      <w:r w:rsidRPr="001D42C0">
        <w:rPr>
          <w:sz w:val="24"/>
          <w:szCs w:val="24"/>
          <w:lang w:val="en-GB" w:eastAsia="ko-KR"/>
        </w:rPr>
        <w:t>where</w:t>
      </w:r>
      <w:proofErr w:type="gramEnd"/>
      <w:r w:rsidRPr="001D42C0">
        <w:rPr>
          <w:rFonts w:hint="eastAsia"/>
          <w:sz w:val="24"/>
          <w:szCs w:val="24"/>
          <w:lang w:val="en-GB" w:eastAsia="ko-KR"/>
        </w:rPr>
        <w:t xml:space="preserve"> </w:t>
      </w:r>
      <w:r w:rsidR="001C012F">
        <w:rPr>
          <w:rFonts w:eastAsia="MS Mincho"/>
          <w:position w:val="-6"/>
          <w:sz w:val="24"/>
          <w:szCs w:val="24"/>
        </w:rPr>
        <w:pict>
          <v:shape id="_x0000_i1059" type="#_x0000_t75" style="width:11.8pt;height:18.35pt">
            <v:imagedata r:id="rId104" o:title=""/>
          </v:shape>
        </w:pict>
      </w:r>
      <w:r w:rsidRPr="001D42C0">
        <w:rPr>
          <w:rFonts w:hint="eastAsia"/>
          <w:sz w:val="24"/>
          <w:szCs w:val="24"/>
          <w:lang w:eastAsia="ko-KR"/>
        </w:rPr>
        <w:t>indicates the reconstructed texture, and</w:t>
      </w:r>
      <w:r w:rsidRPr="001D42C0">
        <w:rPr>
          <w:sz w:val="24"/>
          <w:szCs w:val="24"/>
          <w:lang w:val="en-GB" w:eastAsia="ko-KR"/>
        </w:rPr>
        <w:t xml:space="preserve"> α is proportional coefficient determined by the following equation</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1C012F" w:rsidP="00685933">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r>
        <w:rPr>
          <w:rFonts w:eastAsia="MS Mincho"/>
          <w:position w:val="-34"/>
          <w:sz w:val="24"/>
          <w:szCs w:val="24"/>
        </w:rPr>
        <w:pict>
          <v:shape id="_x0000_i1060" type="#_x0000_t75" style="width:128.3pt;height:42.55pt" o:allowoverlap="f">
            <v:imagedata r:id="rId105" o:title=""/>
          </v:shape>
        </w:pict>
      </w:r>
      <w:r w:rsidR="00BD0408" w:rsidRPr="001D42C0">
        <w:rPr>
          <w:rFonts w:hint="eastAsia"/>
          <w:sz w:val="24"/>
          <w:szCs w:val="24"/>
          <w:lang w:eastAsia="ko-KR"/>
        </w:rPr>
        <w:t xml:space="preserve">                               </w:t>
      </w:r>
      <w:r w:rsidR="0031749C" w:rsidRPr="001D42C0">
        <w:rPr>
          <w:szCs w:val="22"/>
          <w:lang w:eastAsia="ko-KR"/>
        </w:rPr>
        <w:t>(</w:t>
      </w:r>
      <w:r w:rsidR="0031749C" w:rsidRPr="001D42C0">
        <w:rPr>
          <w:szCs w:val="22"/>
        </w:rPr>
        <w:fldChar w:fldCharType="begin"/>
      </w:r>
      <w:r w:rsidR="0031749C" w:rsidRPr="001D42C0">
        <w:rPr>
          <w:szCs w:val="22"/>
        </w:rPr>
        <w:instrText xml:space="preserve"> SEQ Equation \* ARABIC </w:instrText>
      </w:r>
      <w:r w:rsidR="0031749C" w:rsidRPr="001D42C0">
        <w:rPr>
          <w:szCs w:val="22"/>
        </w:rPr>
        <w:fldChar w:fldCharType="separate"/>
      </w:r>
      <w:r w:rsidR="00233FA5" w:rsidRPr="001D42C0">
        <w:rPr>
          <w:noProof/>
          <w:szCs w:val="22"/>
        </w:rPr>
        <w:t>28</w:t>
      </w:r>
      <w:r w:rsidR="0031749C" w:rsidRPr="001D42C0">
        <w:rPr>
          <w:szCs w:val="22"/>
        </w:rPr>
        <w:fldChar w:fldCharType="end"/>
      </w:r>
      <w:r w:rsidR="0031749C"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roofErr w:type="gramStart"/>
      <w:r w:rsidRPr="001D42C0">
        <w:rPr>
          <w:rFonts w:hint="eastAsia"/>
          <w:sz w:val="24"/>
          <w:szCs w:val="24"/>
          <w:lang w:val="en-GB" w:eastAsia="ko-KR"/>
        </w:rPr>
        <w:t>where</w:t>
      </w:r>
      <w:proofErr w:type="gramEnd"/>
      <w:r w:rsidRPr="001D42C0">
        <w:rPr>
          <w:sz w:val="24"/>
          <w:szCs w:val="24"/>
          <w:lang w:val="en-GB" w:eastAsia="ko-KR"/>
        </w:rPr>
        <w:t xml:space="preserve"> </w:t>
      </w:r>
      <w:r w:rsidRPr="001D42C0">
        <w:rPr>
          <w:rFonts w:hint="eastAsia"/>
          <w:i/>
          <w:sz w:val="24"/>
          <w:szCs w:val="24"/>
          <w:lang w:val="en-GB" w:eastAsia="ko-KR"/>
        </w:rPr>
        <w:t>f</w:t>
      </w:r>
      <w:r w:rsidRPr="001D42C0">
        <w:rPr>
          <w:sz w:val="24"/>
          <w:szCs w:val="24"/>
          <w:lang w:val="en-GB" w:eastAsia="ko-KR"/>
        </w:rPr>
        <w:t xml:space="preserve"> </w:t>
      </w:r>
      <w:r w:rsidRPr="001D42C0">
        <w:rPr>
          <w:i/>
          <w:sz w:val="24"/>
          <w:szCs w:val="24"/>
          <w:lang w:eastAsia="ko-KR"/>
        </w:rPr>
        <w:t xml:space="preserve"> </w:t>
      </w:r>
      <w:r w:rsidRPr="001D42C0">
        <w:rPr>
          <w:sz w:val="24"/>
          <w:szCs w:val="24"/>
          <w:lang w:eastAsia="ko-KR"/>
        </w:rPr>
        <w:t>is the focal length, L is the baseline between the</w:t>
      </w:r>
      <w:r w:rsidRPr="001D42C0">
        <w:rPr>
          <w:rFonts w:hint="eastAsia"/>
          <w:sz w:val="24"/>
          <w:szCs w:val="24"/>
          <w:lang w:eastAsia="ko-KR"/>
        </w:rPr>
        <w:t xml:space="preserve"> </w:t>
      </w:r>
      <w:r w:rsidRPr="001D42C0">
        <w:rPr>
          <w:sz w:val="24"/>
          <w:szCs w:val="24"/>
          <w:lang w:eastAsia="ko-KR"/>
        </w:rPr>
        <w:t xml:space="preserve">current and the rendered view, </w:t>
      </w:r>
      <w:proofErr w:type="spellStart"/>
      <w:r w:rsidRPr="001D42C0">
        <w:rPr>
          <w:i/>
          <w:sz w:val="24"/>
          <w:szCs w:val="24"/>
          <w:lang w:eastAsia="ko-KR"/>
        </w:rPr>
        <w:t>Z</w:t>
      </w:r>
      <w:r w:rsidRPr="001D42C0">
        <w:rPr>
          <w:sz w:val="24"/>
          <w:szCs w:val="24"/>
          <w:vertAlign w:val="subscript"/>
          <w:lang w:eastAsia="ko-KR"/>
        </w:rPr>
        <w:t>near</w:t>
      </w:r>
      <w:proofErr w:type="spellEnd"/>
      <w:r w:rsidRPr="001D42C0">
        <w:rPr>
          <w:sz w:val="24"/>
          <w:szCs w:val="24"/>
          <w:lang w:eastAsia="ko-KR"/>
        </w:rPr>
        <w:t xml:space="preserve"> and </w:t>
      </w:r>
      <w:proofErr w:type="spellStart"/>
      <w:r w:rsidRPr="001D42C0">
        <w:rPr>
          <w:i/>
          <w:sz w:val="24"/>
          <w:szCs w:val="24"/>
          <w:lang w:eastAsia="ko-KR"/>
        </w:rPr>
        <w:t>Z</w:t>
      </w:r>
      <w:r w:rsidRPr="001D42C0">
        <w:rPr>
          <w:sz w:val="24"/>
          <w:szCs w:val="24"/>
          <w:vertAlign w:val="subscript"/>
          <w:lang w:eastAsia="ko-KR"/>
        </w:rPr>
        <w:t>far</w:t>
      </w:r>
      <w:proofErr w:type="spellEnd"/>
      <w:r w:rsidRPr="001D42C0">
        <w:rPr>
          <w:sz w:val="24"/>
          <w:szCs w:val="24"/>
          <w:lang w:eastAsia="ko-KR"/>
        </w:rPr>
        <w:t xml:space="preserve"> are the values</w:t>
      </w:r>
      <w:r w:rsidRPr="001D42C0">
        <w:rPr>
          <w:rFonts w:hint="eastAsia"/>
          <w:sz w:val="24"/>
          <w:szCs w:val="24"/>
          <w:lang w:eastAsia="ko-KR"/>
        </w:rPr>
        <w:t xml:space="preserve"> </w:t>
      </w:r>
      <w:r w:rsidRPr="001D42C0">
        <w:rPr>
          <w:sz w:val="24"/>
          <w:szCs w:val="24"/>
          <w:lang w:eastAsia="ko-KR"/>
        </w:rPr>
        <w:t>of the nearest and farthest depth of the scene, respectively</w:t>
      </w:r>
      <w:r w:rsidRPr="001D42C0">
        <w:rPr>
          <w:rFonts w:hint="eastAsia"/>
          <w:sz w:val="24"/>
          <w:szCs w:val="24"/>
          <w:lang w:eastAsia="ko-KR"/>
        </w:rPr>
        <w:t xml:space="preserv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hint="eastAsia"/>
          <w:sz w:val="24"/>
          <w:szCs w:val="24"/>
          <w:lang w:eastAsia="ko-KR"/>
        </w:rPr>
        <w:t xml:space="preserve">If the reconstructed texture is not available </w:t>
      </w:r>
      <w:r w:rsidRPr="001D42C0">
        <w:rPr>
          <w:rFonts w:hint="eastAsia"/>
          <w:i/>
          <w:sz w:val="24"/>
          <w:szCs w:val="24"/>
          <w:lang w:eastAsia="ko-KR"/>
        </w:rPr>
        <w:t>e.g.</w:t>
      </w:r>
      <w:r w:rsidRPr="001D42C0">
        <w:rPr>
          <w:rFonts w:hint="eastAsia"/>
          <w:sz w:val="24"/>
          <w:szCs w:val="24"/>
          <w:lang w:eastAsia="ko-KR"/>
        </w:rPr>
        <w:t xml:space="preserve"> depth map is coded prior to texture view as in </w:t>
      </w:r>
      <w:r w:rsidRPr="001D42C0">
        <w:rPr>
          <w:sz w:val="24"/>
          <w:szCs w:val="24"/>
          <w:lang w:eastAsia="ko-KR"/>
        </w:rPr>
        <w:t>the enhanced texture coding of 3DV-ATM</w:t>
      </w:r>
      <w:r w:rsidRPr="001D42C0">
        <w:rPr>
          <w:rFonts w:hint="eastAsia"/>
          <w:sz w:val="24"/>
          <w:szCs w:val="24"/>
          <w:lang w:eastAsia="ko-KR"/>
        </w:rPr>
        <w:t xml:space="preserve">, then the original texture image </w:t>
      </w:r>
      <w:r w:rsidRPr="001D42C0">
        <w:rPr>
          <w:sz w:val="24"/>
          <w:szCs w:val="24"/>
          <w:lang w:eastAsia="ko-KR"/>
        </w:rPr>
        <w:t xml:space="preserve">is used </w:t>
      </w:r>
      <w:r w:rsidRPr="001D42C0">
        <w:rPr>
          <w:rFonts w:hint="eastAsia"/>
          <w:sz w:val="24"/>
          <w:szCs w:val="24"/>
          <w:lang w:eastAsia="ko-KR"/>
        </w:rPr>
        <w:t xml:space="preserve">instead of the reconstructed one. Since the original texture usually contains more details, the VSD function </w:t>
      </w:r>
      <w:r w:rsidRPr="001D42C0">
        <w:rPr>
          <w:sz w:val="24"/>
          <w:szCs w:val="24"/>
          <w:lang w:eastAsia="ko-KR"/>
        </w:rPr>
        <w:t xml:space="preserve">is modified </w:t>
      </w:r>
      <w:r w:rsidRPr="001D42C0">
        <w:rPr>
          <w:rFonts w:hint="eastAsia"/>
          <w:sz w:val="24"/>
          <w:szCs w:val="24"/>
          <w:lang w:eastAsia="ko-KR"/>
        </w:rPr>
        <w:t>as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1C012F" w:rsidP="0031749C">
      <w:pPr>
        <w:tabs>
          <w:tab w:val="clear" w:pos="360"/>
          <w:tab w:val="clear" w:pos="720"/>
          <w:tab w:val="clear" w:pos="1080"/>
          <w:tab w:val="clear" w:pos="1440"/>
        </w:tabs>
        <w:overflowPunct/>
        <w:autoSpaceDE/>
        <w:autoSpaceDN/>
        <w:adjustRightInd/>
        <w:spacing w:before="0"/>
        <w:ind w:firstLineChars="150" w:firstLine="360"/>
        <w:jc w:val="right"/>
        <w:textAlignment w:val="auto"/>
        <w:rPr>
          <w:sz w:val="24"/>
          <w:szCs w:val="24"/>
          <w:lang w:eastAsia="ko-KR"/>
        </w:rPr>
      </w:pPr>
      <w:r>
        <w:rPr>
          <w:rFonts w:eastAsia="MS Mincho"/>
          <w:position w:val="-30"/>
          <w:sz w:val="24"/>
          <w:szCs w:val="24"/>
        </w:rPr>
        <w:pict>
          <v:shape id="_x0000_i1061" type="#_x0000_t75" style="width:362.6pt;height:37.95pt">
            <v:imagedata r:id="rId106" o:title=""/>
          </v:shape>
        </w:pict>
      </w:r>
      <w:r w:rsidR="00BD0408" w:rsidRPr="001D42C0">
        <w:rPr>
          <w:rFonts w:hint="eastAsia"/>
          <w:sz w:val="24"/>
          <w:szCs w:val="24"/>
          <w:lang w:eastAsia="ko-KR"/>
        </w:rPr>
        <w:t xml:space="preserve">         </w:t>
      </w:r>
      <w:r w:rsidR="0031749C" w:rsidRPr="001D42C0">
        <w:rPr>
          <w:szCs w:val="22"/>
          <w:lang w:eastAsia="ko-KR"/>
        </w:rPr>
        <w:t>(</w:t>
      </w:r>
      <w:r w:rsidR="0031749C" w:rsidRPr="001D42C0">
        <w:rPr>
          <w:szCs w:val="22"/>
        </w:rPr>
        <w:fldChar w:fldCharType="begin"/>
      </w:r>
      <w:r w:rsidR="0031749C" w:rsidRPr="001D42C0">
        <w:rPr>
          <w:szCs w:val="22"/>
        </w:rPr>
        <w:instrText xml:space="preserve"> SEQ Equation \* ARABIC </w:instrText>
      </w:r>
      <w:r w:rsidR="0031749C" w:rsidRPr="001D42C0">
        <w:rPr>
          <w:szCs w:val="22"/>
        </w:rPr>
        <w:fldChar w:fldCharType="separate"/>
      </w:r>
      <w:r w:rsidR="00233FA5" w:rsidRPr="001D42C0">
        <w:rPr>
          <w:noProof/>
          <w:szCs w:val="22"/>
        </w:rPr>
        <w:t>29</w:t>
      </w:r>
      <w:r w:rsidR="0031749C" w:rsidRPr="001D42C0">
        <w:rPr>
          <w:szCs w:val="22"/>
        </w:rPr>
        <w:fldChar w:fldCharType="end"/>
      </w:r>
      <w:r w:rsidR="0031749C"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roofErr w:type="gramStart"/>
      <w:r w:rsidRPr="001D42C0">
        <w:rPr>
          <w:rFonts w:hint="eastAsia"/>
          <w:sz w:val="24"/>
          <w:szCs w:val="24"/>
          <w:lang w:eastAsia="ko-KR"/>
        </w:rPr>
        <w:t>where</w:t>
      </w:r>
      <w:proofErr w:type="gramEnd"/>
      <w:r w:rsidRPr="001D42C0">
        <w:rPr>
          <w:rFonts w:hint="eastAsia"/>
          <w:sz w:val="24"/>
          <w:szCs w:val="24"/>
          <w:lang w:eastAsia="ko-KR"/>
        </w:rPr>
        <w:t xml:space="preserve"> </w:t>
      </w:r>
      <w:r w:rsidRPr="001D42C0">
        <w:rPr>
          <w:sz w:val="24"/>
          <w:szCs w:val="24"/>
          <w:lang w:eastAsia="ko-KR"/>
        </w:rPr>
        <w:t>ρ</w:t>
      </w:r>
      <w:r w:rsidRPr="001D42C0">
        <w:rPr>
          <w:rFonts w:hint="eastAsia"/>
          <w:sz w:val="24"/>
          <w:szCs w:val="24"/>
          <w:lang w:eastAsia="ko-KR"/>
        </w:rPr>
        <w:t xml:space="preserve"> is the ratio between original and decoded texture in base view as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1C012F" w:rsidP="00BD0408">
      <w:pPr>
        <w:tabs>
          <w:tab w:val="clear" w:pos="360"/>
          <w:tab w:val="clear" w:pos="720"/>
          <w:tab w:val="clear" w:pos="1080"/>
          <w:tab w:val="clear" w:pos="1440"/>
        </w:tabs>
        <w:overflowPunct/>
        <w:autoSpaceDE/>
        <w:autoSpaceDN/>
        <w:adjustRightInd/>
        <w:spacing w:before="0"/>
        <w:jc w:val="right"/>
        <w:textAlignment w:val="auto"/>
        <w:rPr>
          <w:sz w:val="24"/>
          <w:szCs w:val="24"/>
          <w:lang w:eastAsia="ko-KR"/>
        </w:rPr>
      </w:pPr>
      <w:r>
        <w:rPr>
          <w:rFonts w:eastAsia="MS Mincho"/>
          <w:position w:val="-34"/>
          <w:sz w:val="24"/>
          <w:szCs w:val="24"/>
        </w:rPr>
        <w:pict>
          <v:shape id="_x0000_i1062" type="#_x0000_t75" style="width:114.55pt;height:42.55pt">
            <v:imagedata r:id="rId107" o:title=""/>
          </v:shape>
        </w:pict>
      </w:r>
      <w:r w:rsidR="00BD0408" w:rsidRPr="001D42C0">
        <w:rPr>
          <w:rFonts w:hint="eastAsia"/>
          <w:sz w:val="24"/>
          <w:szCs w:val="24"/>
          <w:lang w:eastAsia="ko-KR"/>
        </w:rPr>
        <w:t xml:space="preserve">                                </w:t>
      </w:r>
      <w:r w:rsidR="0031749C" w:rsidRPr="001D42C0">
        <w:rPr>
          <w:szCs w:val="22"/>
          <w:lang w:eastAsia="ko-KR"/>
        </w:rPr>
        <w:t>(</w:t>
      </w:r>
      <w:r w:rsidR="0031749C" w:rsidRPr="001D42C0">
        <w:rPr>
          <w:szCs w:val="22"/>
        </w:rPr>
        <w:fldChar w:fldCharType="begin"/>
      </w:r>
      <w:r w:rsidR="0031749C" w:rsidRPr="001D42C0">
        <w:rPr>
          <w:szCs w:val="22"/>
        </w:rPr>
        <w:instrText xml:space="preserve"> SEQ Equation \* ARABIC </w:instrText>
      </w:r>
      <w:r w:rsidR="0031749C" w:rsidRPr="001D42C0">
        <w:rPr>
          <w:szCs w:val="22"/>
        </w:rPr>
        <w:fldChar w:fldCharType="separate"/>
      </w:r>
      <w:r w:rsidR="00233FA5" w:rsidRPr="001D42C0">
        <w:rPr>
          <w:noProof/>
          <w:szCs w:val="22"/>
        </w:rPr>
        <w:t>30</w:t>
      </w:r>
      <w:r w:rsidR="0031749C" w:rsidRPr="001D42C0">
        <w:rPr>
          <w:szCs w:val="22"/>
        </w:rPr>
        <w:fldChar w:fldCharType="end"/>
      </w:r>
      <w:r w:rsidR="0031749C"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roofErr w:type="gramStart"/>
      <w:r w:rsidRPr="001D42C0">
        <w:rPr>
          <w:rFonts w:hint="eastAsia"/>
          <w:sz w:val="24"/>
          <w:szCs w:val="24"/>
          <w:lang w:eastAsia="ko-KR"/>
        </w:rPr>
        <w:t>where</w:t>
      </w:r>
      <w:proofErr w:type="gramEnd"/>
      <w:r w:rsidRPr="001D42C0">
        <w:rPr>
          <w:rFonts w:hint="eastAsia"/>
          <w:sz w:val="24"/>
          <w:szCs w:val="24"/>
          <w:lang w:eastAsia="ko-KR"/>
        </w:rPr>
        <w:t xml:space="preserve"> C</w:t>
      </w:r>
      <w:r w:rsidRPr="001D42C0">
        <w:rPr>
          <w:rFonts w:hint="eastAsia"/>
          <w:sz w:val="24"/>
          <w:szCs w:val="24"/>
          <w:vertAlign w:val="superscript"/>
          <w:lang w:eastAsia="ko-KR"/>
        </w:rPr>
        <w:t>I</w:t>
      </w:r>
      <w:r w:rsidRPr="001D42C0">
        <w:rPr>
          <w:rFonts w:hint="eastAsia"/>
          <w:sz w:val="24"/>
          <w:szCs w:val="24"/>
          <w:lang w:eastAsia="ko-KR"/>
        </w:rPr>
        <w:t xml:space="preserve"> represents the texture image in base-view (I-view).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hint="eastAsia"/>
          <w:sz w:val="24"/>
          <w:szCs w:val="24"/>
          <w:lang w:eastAsia="ko-KR"/>
        </w:rPr>
        <w:t xml:space="preserve">When depth map is half resolution of </w:t>
      </w:r>
      <w:proofErr w:type="spellStart"/>
      <w:r w:rsidRPr="001D42C0">
        <w:rPr>
          <w:rFonts w:hint="eastAsia"/>
          <w:sz w:val="24"/>
          <w:szCs w:val="24"/>
          <w:lang w:eastAsia="ko-KR"/>
        </w:rPr>
        <w:t>texure</w:t>
      </w:r>
      <w:proofErr w:type="spellEnd"/>
      <w:r w:rsidRPr="001D42C0">
        <w:rPr>
          <w:rFonts w:hint="eastAsia"/>
          <w:sz w:val="24"/>
          <w:szCs w:val="24"/>
          <w:lang w:eastAsia="ko-KR"/>
        </w:rPr>
        <w:t xml:space="preserve">, </w:t>
      </w:r>
      <w:r w:rsidRPr="001D42C0">
        <w:rPr>
          <w:rFonts w:hint="eastAsia"/>
          <w:sz w:val="24"/>
          <w:szCs w:val="24"/>
          <w:lang w:val="en-GB" w:eastAsia="ko-KR"/>
        </w:rPr>
        <w:t xml:space="preserve">it is required to adjust the resolution to apply the above-mentioned VSD function. For more accurate distortion measure, each depth block candidate is up-sampled, by which VSD function in </w:t>
      </w:r>
      <w:r w:rsidR="00233FA5" w:rsidRPr="001D42C0">
        <w:rPr>
          <w:sz w:val="24"/>
          <w:szCs w:val="24"/>
          <w:lang w:val="en-GB" w:eastAsia="ko-KR"/>
        </w:rPr>
        <w:fldChar w:fldCharType="begin"/>
      </w:r>
      <w:r w:rsidR="00233FA5" w:rsidRPr="001D42C0">
        <w:rPr>
          <w:sz w:val="24"/>
          <w:szCs w:val="24"/>
          <w:lang w:val="en-GB" w:eastAsia="ko-KR"/>
        </w:rPr>
        <w:instrText xml:space="preserve"> REF _Ref350509235 \h </w:instrText>
      </w:r>
      <w:r w:rsidR="005A5901" w:rsidRPr="001D42C0">
        <w:rPr>
          <w:sz w:val="24"/>
          <w:szCs w:val="24"/>
          <w:lang w:val="en-GB" w:eastAsia="ko-KR"/>
        </w:rPr>
        <w:instrText xml:space="preserve"> \* MERGEFORMAT </w:instrText>
      </w:r>
      <w:r w:rsidR="00233FA5" w:rsidRPr="001D42C0">
        <w:rPr>
          <w:sz w:val="24"/>
          <w:szCs w:val="24"/>
          <w:lang w:val="en-GB" w:eastAsia="ko-KR"/>
        </w:rPr>
      </w:r>
      <w:r w:rsidR="00233FA5" w:rsidRPr="001D42C0">
        <w:rPr>
          <w:sz w:val="24"/>
          <w:szCs w:val="24"/>
          <w:lang w:val="en-GB" w:eastAsia="ko-KR"/>
        </w:rPr>
        <w:fldChar w:fldCharType="separate"/>
      </w:r>
      <w:r w:rsidR="00233FA5" w:rsidRPr="001D42C0">
        <w:rPr>
          <w:sz w:val="24"/>
          <w:szCs w:val="24"/>
          <w:lang w:eastAsia="ko-KR"/>
        </w:rPr>
        <w:t>(</w:t>
      </w:r>
      <w:r w:rsidR="00233FA5" w:rsidRPr="001D42C0">
        <w:rPr>
          <w:noProof/>
          <w:sz w:val="24"/>
          <w:szCs w:val="24"/>
        </w:rPr>
        <w:t>27</w:t>
      </w:r>
      <w:r w:rsidR="00233FA5" w:rsidRPr="001D42C0">
        <w:rPr>
          <w:sz w:val="24"/>
          <w:szCs w:val="24"/>
          <w:lang w:val="en-GB" w:eastAsia="ko-KR"/>
        </w:rPr>
        <w:fldChar w:fldCharType="end"/>
      </w:r>
      <w:r w:rsidR="00233FA5" w:rsidRPr="001D42C0">
        <w:rPr>
          <w:sz w:val="24"/>
          <w:szCs w:val="24"/>
          <w:lang w:val="en-GB" w:eastAsia="ko-KR"/>
        </w:rPr>
        <w:t>)</w:t>
      </w:r>
      <w:r w:rsidRPr="001D42C0">
        <w:rPr>
          <w:rFonts w:hint="eastAsia"/>
          <w:sz w:val="24"/>
          <w:szCs w:val="24"/>
          <w:lang w:val="en-GB" w:eastAsia="ko-KR"/>
        </w:rPr>
        <w:t xml:space="preserve"> and </w:t>
      </w:r>
      <w:r w:rsidR="00233FA5" w:rsidRPr="001D42C0">
        <w:rPr>
          <w:sz w:val="24"/>
          <w:szCs w:val="24"/>
          <w:lang w:val="en-GB" w:eastAsia="ko-KR"/>
        </w:rPr>
        <w:fldChar w:fldCharType="begin"/>
      </w:r>
      <w:r w:rsidR="00233FA5" w:rsidRPr="001D42C0">
        <w:rPr>
          <w:sz w:val="24"/>
          <w:szCs w:val="24"/>
          <w:lang w:val="en-GB" w:eastAsia="ko-KR"/>
        </w:rPr>
        <w:instrText xml:space="preserve"> REF _Ref350509202 \h  \* MERGEFORMAT </w:instrText>
      </w:r>
      <w:r w:rsidR="00233FA5" w:rsidRPr="001D42C0">
        <w:rPr>
          <w:sz w:val="24"/>
          <w:szCs w:val="24"/>
          <w:lang w:val="en-GB" w:eastAsia="ko-KR"/>
        </w:rPr>
      </w:r>
      <w:r w:rsidR="00233FA5" w:rsidRPr="001D42C0">
        <w:rPr>
          <w:sz w:val="24"/>
          <w:szCs w:val="24"/>
          <w:lang w:val="en-GB" w:eastAsia="ko-KR"/>
        </w:rPr>
        <w:fldChar w:fldCharType="separate"/>
      </w:r>
      <w:r w:rsidR="00233FA5" w:rsidRPr="001D42C0">
        <w:rPr>
          <w:sz w:val="24"/>
          <w:szCs w:val="24"/>
          <w:lang w:eastAsia="ko-KR"/>
        </w:rPr>
        <w:t>(</w:t>
      </w:r>
      <w:r w:rsidR="00233FA5" w:rsidRPr="001D42C0">
        <w:rPr>
          <w:noProof/>
          <w:sz w:val="24"/>
          <w:szCs w:val="24"/>
        </w:rPr>
        <w:t>29</w:t>
      </w:r>
      <w:r w:rsidR="00233FA5" w:rsidRPr="001D42C0">
        <w:rPr>
          <w:sz w:val="24"/>
          <w:szCs w:val="24"/>
          <w:lang w:val="en-GB" w:eastAsia="ko-KR"/>
        </w:rPr>
        <w:fldChar w:fldCharType="end"/>
      </w:r>
      <w:r w:rsidRPr="001D42C0">
        <w:rPr>
          <w:rFonts w:hint="eastAsia"/>
          <w:sz w:val="24"/>
          <w:szCs w:val="24"/>
          <w:lang w:val="en-GB" w:eastAsia="ko-KR"/>
        </w:rPr>
        <w:t>) can be used without any modification</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hint="eastAsia"/>
          <w:sz w:val="24"/>
          <w:szCs w:val="24"/>
          <w:lang w:eastAsia="ko-KR"/>
        </w:rPr>
        <w:t>If the information of the synthesized view position is available at the encoder, VSD can be more accurately calculated by considering the rendering distortion for each view position, and averaging them as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1C012F" w:rsidP="00BD0408">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bookmarkStart w:id="195" w:name="_Ref350509235"/>
      <w:r>
        <w:rPr>
          <w:rFonts w:eastAsia="MS Mincho"/>
          <w:position w:val="-28"/>
          <w:sz w:val="24"/>
          <w:szCs w:val="24"/>
        </w:rPr>
        <w:lastRenderedPageBreak/>
        <w:pict>
          <v:shape id="_x0000_i1063" type="#_x0000_t75" style="width:106.7pt;height:34.7pt">
            <v:imagedata r:id="rId108" o:title=""/>
          </v:shape>
        </w:pict>
      </w:r>
      <w:r w:rsidR="00584EF7" w:rsidRPr="001D42C0">
        <w:rPr>
          <w:sz w:val="24"/>
          <w:szCs w:val="24"/>
          <w:lang w:eastAsia="ko-KR"/>
        </w:rPr>
        <w:tab/>
      </w:r>
      <w:r w:rsidR="00584EF7" w:rsidRPr="001D42C0">
        <w:rPr>
          <w:sz w:val="24"/>
          <w:szCs w:val="24"/>
          <w:lang w:eastAsia="ko-KR"/>
        </w:rPr>
        <w:tab/>
      </w:r>
      <w:r w:rsidR="00584EF7" w:rsidRPr="001D42C0">
        <w:rPr>
          <w:sz w:val="24"/>
          <w:szCs w:val="24"/>
          <w:lang w:eastAsia="ko-KR"/>
        </w:rPr>
        <w:tab/>
      </w:r>
      <w:r w:rsidR="00584EF7" w:rsidRPr="001D42C0">
        <w:rPr>
          <w:sz w:val="24"/>
          <w:szCs w:val="24"/>
          <w:lang w:eastAsia="ko-KR"/>
        </w:rPr>
        <w:tab/>
      </w:r>
      <w:r w:rsidR="00BD0408" w:rsidRPr="001D42C0">
        <w:rPr>
          <w:rFonts w:hint="eastAsia"/>
          <w:sz w:val="24"/>
          <w:szCs w:val="24"/>
          <w:lang w:eastAsia="ko-KR"/>
        </w:rPr>
        <w:t xml:space="preserve">          </w:t>
      </w:r>
      <w:r w:rsidR="00CA681B" w:rsidRPr="001D42C0">
        <w:rPr>
          <w:szCs w:val="22"/>
          <w:lang w:eastAsia="ko-KR"/>
        </w:rPr>
        <w:t>(</w:t>
      </w:r>
      <w:r w:rsidR="00CA681B" w:rsidRPr="001D42C0">
        <w:rPr>
          <w:szCs w:val="22"/>
        </w:rPr>
        <w:fldChar w:fldCharType="begin"/>
      </w:r>
      <w:r w:rsidR="00CA681B" w:rsidRPr="001D42C0">
        <w:rPr>
          <w:szCs w:val="22"/>
        </w:rPr>
        <w:instrText xml:space="preserve"> SEQ Equation \* ARABIC </w:instrText>
      </w:r>
      <w:r w:rsidR="00CA681B" w:rsidRPr="001D42C0">
        <w:rPr>
          <w:szCs w:val="22"/>
        </w:rPr>
        <w:fldChar w:fldCharType="separate"/>
      </w:r>
      <w:r w:rsidR="000534C2" w:rsidRPr="001D42C0">
        <w:rPr>
          <w:noProof/>
          <w:szCs w:val="22"/>
        </w:rPr>
        <w:t>31</w:t>
      </w:r>
      <w:r w:rsidR="00CA681B" w:rsidRPr="001D42C0">
        <w:rPr>
          <w:szCs w:val="22"/>
        </w:rPr>
        <w:fldChar w:fldCharType="end"/>
      </w:r>
      <w:bookmarkEnd w:id="195"/>
      <w:r w:rsidR="00CA681B"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roofErr w:type="gramStart"/>
      <w:r w:rsidRPr="001D42C0">
        <w:rPr>
          <w:rFonts w:hint="eastAsia"/>
          <w:sz w:val="24"/>
          <w:szCs w:val="24"/>
          <w:lang w:eastAsia="ko-KR"/>
        </w:rPr>
        <w:t>where</w:t>
      </w:r>
      <w:proofErr w:type="gramEnd"/>
      <w:r w:rsidRPr="001D42C0">
        <w:rPr>
          <w:rFonts w:hint="eastAsia"/>
          <w:sz w:val="24"/>
          <w:szCs w:val="24"/>
          <w:lang w:eastAsia="ko-KR"/>
        </w:rPr>
        <w:t xml:space="preserve"> </w:t>
      </w:r>
      <w:proofErr w:type="spellStart"/>
      <w:r w:rsidRPr="001D42C0">
        <w:rPr>
          <w:i/>
          <w:sz w:val="24"/>
          <w:szCs w:val="24"/>
          <w:lang w:eastAsia="ko-KR"/>
        </w:rPr>
        <w:t>w</w:t>
      </w:r>
      <w:r w:rsidRPr="001D42C0">
        <w:rPr>
          <w:i/>
          <w:sz w:val="24"/>
          <w:szCs w:val="24"/>
          <w:vertAlign w:val="subscript"/>
          <w:lang w:eastAsia="ko-KR"/>
        </w:rPr>
        <w:t>i</w:t>
      </w:r>
      <w:proofErr w:type="spellEnd"/>
      <w:r w:rsidRPr="001D42C0">
        <w:rPr>
          <w:rFonts w:hint="eastAsia"/>
          <w:sz w:val="24"/>
          <w:szCs w:val="24"/>
          <w:lang w:eastAsia="ko-KR"/>
        </w:rPr>
        <w:t xml:space="preserve"> indicates the weight factor describing how much the current view contributes the target rendered view, </w:t>
      </w:r>
      <w:r w:rsidRPr="001D42C0">
        <w:rPr>
          <w:i/>
          <w:sz w:val="24"/>
          <w:szCs w:val="24"/>
          <w:lang w:eastAsia="ko-KR"/>
        </w:rPr>
        <w:t>e.g.</w:t>
      </w:r>
      <w:r w:rsidRPr="001D42C0">
        <w:rPr>
          <w:rFonts w:hint="eastAsia"/>
          <w:sz w:val="24"/>
          <w:szCs w:val="24"/>
          <w:lang w:eastAsia="ko-KR"/>
        </w:rPr>
        <w:t xml:space="preserve">, closer target view takes larger weight factor. </w:t>
      </w:r>
      <w:r w:rsidRPr="001D42C0">
        <w:rPr>
          <w:rFonts w:hint="eastAsia"/>
          <w:sz w:val="24"/>
          <w:szCs w:val="24"/>
          <w:lang w:val="en-GB" w:eastAsia="ko-KR"/>
        </w:rPr>
        <w:t xml:space="preserve">Then, the objective cost function with VSD will be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1C012F" w:rsidP="00685933">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r>
        <w:rPr>
          <w:rFonts w:eastAsia="MS Mincho"/>
          <w:position w:val="-12"/>
          <w:sz w:val="24"/>
          <w:szCs w:val="24"/>
        </w:rPr>
        <w:pict>
          <v:shape id="_x0000_i1064" type="#_x0000_t75" style="width:86.4pt;height:19pt">
            <v:imagedata r:id="rId109" o:title=""/>
          </v:shape>
        </w:pict>
      </w:r>
      <w:r w:rsidR="00BD0408" w:rsidRPr="001D42C0">
        <w:rPr>
          <w:rFonts w:hint="eastAsia"/>
          <w:sz w:val="24"/>
          <w:szCs w:val="24"/>
          <w:lang w:eastAsia="ko-KR"/>
        </w:rPr>
        <w:t xml:space="preserve">   </w:t>
      </w:r>
      <w:r w:rsidR="00923C9F" w:rsidRPr="001D42C0">
        <w:rPr>
          <w:sz w:val="24"/>
          <w:szCs w:val="24"/>
          <w:lang w:eastAsia="ko-KR"/>
        </w:rPr>
        <w:tab/>
      </w:r>
      <w:r w:rsidR="00923C9F" w:rsidRPr="001D42C0">
        <w:rPr>
          <w:sz w:val="24"/>
          <w:szCs w:val="24"/>
          <w:lang w:eastAsia="ko-KR"/>
        </w:rPr>
        <w:tab/>
      </w:r>
      <w:r w:rsidR="00923C9F" w:rsidRPr="001D42C0">
        <w:rPr>
          <w:sz w:val="24"/>
          <w:szCs w:val="24"/>
          <w:lang w:eastAsia="ko-KR"/>
        </w:rPr>
        <w:tab/>
      </w:r>
      <w:r w:rsidR="00BD0408" w:rsidRPr="001D42C0">
        <w:rPr>
          <w:rFonts w:hint="eastAsia"/>
          <w:sz w:val="24"/>
          <w:szCs w:val="24"/>
          <w:lang w:eastAsia="ko-KR"/>
        </w:rPr>
        <w:t xml:space="preserve">                  </w:t>
      </w:r>
      <w:r w:rsidR="00CA681B" w:rsidRPr="001D42C0">
        <w:rPr>
          <w:szCs w:val="22"/>
          <w:lang w:eastAsia="ko-KR"/>
        </w:rPr>
        <w:t>(</w:t>
      </w:r>
      <w:r w:rsidR="00CA681B" w:rsidRPr="001D42C0">
        <w:rPr>
          <w:szCs w:val="22"/>
        </w:rPr>
        <w:fldChar w:fldCharType="begin"/>
      </w:r>
      <w:r w:rsidR="00CA681B" w:rsidRPr="001D42C0">
        <w:rPr>
          <w:szCs w:val="22"/>
        </w:rPr>
        <w:instrText xml:space="preserve"> SEQ Equation \* ARABIC </w:instrText>
      </w:r>
      <w:r w:rsidR="00CA681B" w:rsidRPr="001D42C0">
        <w:rPr>
          <w:szCs w:val="22"/>
        </w:rPr>
        <w:fldChar w:fldCharType="separate"/>
      </w:r>
      <w:r w:rsidR="000534C2" w:rsidRPr="001D42C0">
        <w:rPr>
          <w:noProof/>
          <w:szCs w:val="22"/>
        </w:rPr>
        <w:t>32</w:t>
      </w:r>
      <w:r w:rsidR="00CA681B" w:rsidRPr="001D42C0">
        <w:rPr>
          <w:szCs w:val="22"/>
        </w:rPr>
        <w:fldChar w:fldCharType="end"/>
      </w:r>
      <w:r w:rsidR="00CA681B"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roofErr w:type="gramStart"/>
      <w:r w:rsidRPr="001D42C0">
        <w:rPr>
          <w:rFonts w:hint="eastAsia"/>
          <w:sz w:val="24"/>
          <w:szCs w:val="24"/>
          <w:lang w:val="en-GB" w:eastAsia="ko-KR"/>
        </w:rPr>
        <w:t>where</w:t>
      </w:r>
      <w:proofErr w:type="gramEnd"/>
      <w:r w:rsidRPr="001D42C0">
        <w:rPr>
          <w:rFonts w:hint="eastAsia"/>
          <w:sz w:val="24"/>
          <w:szCs w:val="24"/>
          <w:lang w:val="en-GB" w:eastAsia="ko-KR"/>
        </w:rPr>
        <w:t xml:space="preserve"> lambda (</w:t>
      </w:r>
      <w:proofErr w:type="spellStart"/>
      <w:r w:rsidRPr="001D42C0">
        <w:rPr>
          <w:i/>
          <w:sz w:val="24"/>
          <w:szCs w:val="24"/>
          <w:lang w:val="en-GB" w:eastAsia="ko-KR"/>
        </w:rPr>
        <w:t>λ</w:t>
      </w:r>
      <w:r w:rsidRPr="001D42C0">
        <w:rPr>
          <w:rFonts w:hint="eastAsia"/>
          <w:i/>
          <w:sz w:val="24"/>
          <w:szCs w:val="24"/>
          <w:vertAlign w:val="subscript"/>
          <w:lang w:val="en-GB" w:eastAsia="ko-KR"/>
        </w:rPr>
        <w:t>V</w:t>
      </w:r>
      <w:proofErr w:type="spellEnd"/>
      <w:r w:rsidRPr="001D42C0">
        <w:rPr>
          <w:rFonts w:hint="eastAsia"/>
          <w:sz w:val="24"/>
          <w:szCs w:val="24"/>
          <w:lang w:val="en-GB" w:eastAsia="ko-KR"/>
        </w:rPr>
        <w:t xml:space="preserve">) is adjustable </w:t>
      </w:r>
      <w:r w:rsidRPr="001D42C0">
        <w:rPr>
          <w:sz w:val="24"/>
          <w:szCs w:val="24"/>
          <w:lang w:val="en-GB" w:eastAsia="ko-KR"/>
        </w:rPr>
        <w:t xml:space="preserve">value, </w:t>
      </w:r>
      <w:r w:rsidRPr="001D42C0">
        <w:rPr>
          <w:rFonts w:hint="eastAsia"/>
          <w:sz w:val="24"/>
          <w:szCs w:val="24"/>
          <w:lang w:val="en-GB" w:eastAsia="ko-KR"/>
        </w:rPr>
        <w:t>since VSD takes different distortion domain. Finally, objective cost function for R-D mode decision will be obtained by the following equation</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1C012F" w:rsidP="00BD0408">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bookmarkStart w:id="196" w:name="_Ref350509202"/>
      <w:r>
        <w:rPr>
          <w:rFonts w:eastAsia="MS Mincho"/>
          <w:position w:val="-48"/>
          <w:sz w:val="24"/>
          <w:szCs w:val="24"/>
        </w:rPr>
        <w:pict>
          <v:shape id="_x0000_i1065" type="#_x0000_t75" style="width:271.65pt;height:56.3pt">
            <v:imagedata r:id="rId110" o:title=""/>
          </v:shape>
        </w:pict>
      </w:r>
      <w:r w:rsidR="00BD0408" w:rsidRPr="001D42C0">
        <w:rPr>
          <w:rFonts w:hint="eastAsia"/>
          <w:sz w:val="24"/>
          <w:szCs w:val="24"/>
          <w:lang w:eastAsia="ko-KR"/>
        </w:rPr>
        <w:t xml:space="preserve">           </w:t>
      </w:r>
      <w:r w:rsidR="00CA681B" w:rsidRPr="001D42C0">
        <w:rPr>
          <w:szCs w:val="22"/>
          <w:lang w:eastAsia="ko-KR"/>
        </w:rPr>
        <w:t>(</w:t>
      </w:r>
      <w:r w:rsidR="00CA681B" w:rsidRPr="001D42C0">
        <w:rPr>
          <w:szCs w:val="22"/>
        </w:rPr>
        <w:fldChar w:fldCharType="begin"/>
      </w:r>
      <w:r w:rsidR="00CA681B" w:rsidRPr="001D42C0">
        <w:rPr>
          <w:szCs w:val="22"/>
        </w:rPr>
        <w:instrText xml:space="preserve"> SEQ Equation \* ARABIC </w:instrText>
      </w:r>
      <w:r w:rsidR="00CA681B" w:rsidRPr="001D42C0">
        <w:rPr>
          <w:szCs w:val="22"/>
        </w:rPr>
        <w:fldChar w:fldCharType="separate"/>
      </w:r>
      <w:r w:rsidR="000534C2" w:rsidRPr="001D42C0">
        <w:rPr>
          <w:noProof/>
          <w:szCs w:val="22"/>
        </w:rPr>
        <w:t>33</w:t>
      </w:r>
      <w:r w:rsidR="00CA681B" w:rsidRPr="001D42C0">
        <w:rPr>
          <w:szCs w:val="22"/>
        </w:rPr>
        <w:fldChar w:fldCharType="end"/>
      </w:r>
      <w:bookmarkStart w:id="197" w:name="_Ref350509194"/>
      <w:bookmarkEnd w:id="196"/>
      <w:r w:rsidR="00CA681B" w:rsidRPr="001D42C0">
        <w:rPr>
          <w:szCs w:val="22"/>
        </w:rPr>
        <w:t>)</w:t>
      </w:r>
      <w:bookmarkEnd w:id="197"/>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roofErr w:type="gramStart"/>
      <w:r w:rsidRPr="001D42C0">
        <w:rPr>
          <w:rFonts w:hint="eastAsia"/>
          <w:sz w:val="24"/>
          <w:szCs w:val="24"/>
          <w:lang w:val="en-GB" w:eastAsia="ko-KR"/>
        </w:rPr>
        <w:t>where</w:t>
      </w:r>
      <w:proofErr w:type="gramEnd"/>
      <w:r w:rsidRPr="001D42C0">
        <w:rPr>
          <w:rFonts w:hint="eastAsia"/>
          <w:i/>
          <w:sz w:val="24"/>
          <w:szCs w:val="24"/>
          <w:lang w:val="en-GB" w:eastAsia="ko-KR"/>
        </w:rPr>
        <w:t xml:space="preserve"> </w:t>
      </w:r>
      <w:r w:rsidRPr="001D42C0">
        <w:rPr>
          <w:i/>
          <w:sz w:val="24"/>
          <w:szCs w:val="24"/>
          <w:lang w:val="en-GB" w:eastAsia="ko-KR"/>
        </w:rPr>
        <w:t>β</w:t>
      </w:r>
      <w:r w:rsidRPr="001D42C0">
        <w:rPr>
          <w:rFonts w:hint="eastAsia"/>
          <w:i/>
          <w:sz w:val="24"/>
          <w:szCs w:val="24"/>
          <w:lang w:val="en-GB" w:eastAsia="ko-KR"/>
        </w:rPr>
        <w:t xml:space="preserve"> </w:t>
      </w:r>
      <w:r w:rsidRPr="001D42C0">
        <w:rPr>
          <w:rFonts w:hint="eastAsia"/>
          <w:sz w:val="24"/>
          <w:szCs w:val="24"/>
          <w:lang w:val="en-GB" w:eastAsia="ko-KR"/>
        </w:rPr>
        <w:t xml:space="preserve">is provided as encoder configuration. </w:t>
      </w:r>
      <w:r w:rsidRPr="001D42C0">
        <w:rPr>
          <w:rFonts w:eastAsia="SimSun" w:hint="eastAsia"/>
          <w:sz w:val="24"/>
          <w:szCs w:val="24"/>
          <w:lang w:val="en-GB" w:eastAsia="zh-CN"/>
        </w:rPr>
        <w:t>In this way</w:t>
      </w:r>
      <w:r w:rsidRPr="001D42C0">
        <w:rPr>
          <w:rFonts w:eastAsia="SimSun" w:hint="eastAsia"/>
          <w:sz w:val="24"/>
          <w:szCs w:val="24"/>
          <w:lang w:eastAsia="zh-CN"/>
        </w:rPr>
        <w:t>,</w:t>
      </w:r>
      <w:r w:rsidRPr="001D42C0">
        <w:rPr>
          <w:rFonts w:eastAsia="MS Mincho" w:hint="eastAsia"/>
          <w:sz w:val="24"/>
          <w:szCs w:val="24"/>
        </w:rPr>
        <w:t xml:space="preserve"> </w:t>
      </w:r>
      <w:r w:rsidRPr="001D42C0">
        <w:rPr>
          <w:rFonts w:eastAsia="SimSun" w:hint="eastAsia"/>
          <w:sz w:val="24"/>
          <w:szCs w:val="24"/>
          <w:lang w:eastAsia="zh-CN"/>
        </w:rPr>
        <w:t xml:space="preserve">the depth RDO </w:t>
      </w:r>
      <w:r w:rsidRPr="001D42C0">
        <w:rPr>
          <w:rFonts w:hint="eastAsia"/>
          <w:sz w:val="24"/>
          <w:szCs w:val="24"/>
          <w:lang w:eastAsia="ko-KR"/>
        </w:rPr>
        <w:t xml:space="preserve">is enhanced </w:t>
      </w:r>
      <w:r w:rsidRPr="001D42C0">
        <w:rPr>
          <w:rFonts w:eastAsia="SimSun" w:hint="eastAsia"/>
          <w:sz w:val="24"/>
          <w:szCs w:val="24"/>
          <w:lang w:eastAsia="zh-CN"/>
        </w:rPr>
        <w:t>by considering</w:t>
      </w:r>
      <w:r w:rsidRPr="001D42C0">
        <w:rPr>
          <w:rFonts w:eastAsia="MS Mincho" w:hint="eastAsia"/>
          <w:sz w:val="24"/>
          <w:szCs w:val="24"/>
        </w:rPr>
        <w:t xml:space="preserve"> the synthesis distortion</w:t>
      </w:r>
      <w:r w:rsidRPr="001D42C0">
        <w:rPr>
          <w:rFonts w:eastAsia="SimSun" w:hint="eastAsia"/>
          <w:sz w:val="24"/>
          <w:szCs w:val="24"/>
          <w:lang w:eastAsia="zh-CN"/>
        </w:rPr>
        <w:t>s</w:t>
      </w:r>
      <w:r w:rsidRPr="001D42C0">
        <w:rPr>
          <w:rFonts w:eastAsia="SimSun"/>
          <w:sz w:val="24"/>
          <w:szCs w:val="24"/>
          <w:lang w:eastAsia="zh-CN"/>
        </w:rPr>
        <w:t xml:space="preserve">. As can be seen from the presented equations, the </w:t>
      </w:r>
      <w:r w:rsidRPr="001D42C0">
        <w:rPr>
          <w:rFonts w:eastAsia="SimSun" w:hint="eastAsia"/>
          <w:sz w:val="24"/>
          <w:szCs w:val="24"/>
          <w:lang w:eastAsia="zh-CN"/>
        </w:rPr>
        <w:t>new RDO</w:t>
      </w:r>
      <w:r w:rsidRPr="001D42C0">
        <w:rPr>
          <w:rFonts w:eastAsia="MS Mincho" w:hint="eastAsia"/>
          <w:sz w:val="24"/>
          <w:szCs w:val="24"/>
        </w:rPr>
        <w:t xml:space="preserve"> </w:t>
      </w:r>
      <w:r w:rsidRPr="001D42C0">
        <w:rPr>
          <w:rFonts w:eastAsia="SimSun" w:hint="eastAsia"/>
          <w:sz w:val="24"/>
          <w:szCs w:val="24"/>
          <w:lang w:eastAsia="zh-CN"/>
        </w:rPr>
        <w:t xml:space="preserve">method </w:t>
      </w:r>
      <w:r w:rsidRPr="001D42C0">
        <w:rPr>
          <w:rFonts w:eastAsia="MS Mincho"/>
          <w:sz w:val="24"/>
          <w:szCs w:val="24"/>
        </w:rPr>
        <w:t>takes into account</w:t>
      </w:r>
      <w:r w:rsidRPr="001D42C0">
        <w:rPr>
          <w:rFonts w:eastAsia="SimSun" w:hint="eastAsia"/>
          <w:sz w:val="24"/>
          <w:szCs w:val="24"/>
          <w:lang w:eastAsia="zh-CN"/>
        </w:rPr>
        <w:t xml:space="preserve"> that</w:t>
      </w:r>
      <w:r w:rsidRPr="001D42C0">
        <w:rPr>
          <w:rFonts w:eastAsia="MS Mincho" w:hint="eastAsia"/>
          <w:sz w:val="24"/>
          <w:szCs w:val="24"/>
        </w:rPr>
        <w:t xml:space="preserve"> the depth distortion</w:t>
      </w:r>
      <w:r w:rsidRPr="001D42C0">
        <w:rPr>
          <w:rFonts w:eastAsia="SimSun" w:hint="eastAsia"/>
          <w:sz w:val="24"/>
          <w:szCs w:val="24"/>
          <w:lang w:eastAsia="zh-CN"/>
        </w:rPr>
        <w:t>s</w:t>
      </w:r>
      <w:r w:rsidRPr="001D42C0">
        <w:rPr>
          <w:rFonts w:eastAsia="MS Mincho" w:hint="eastAsia"/>
          <w:sz w:val="24"/>
          <w:szCs w:val="24"/>
        </w:rPr>
        <w:t xml:space="preserve"> in </w:t>
      </w:r>
      <w:r w:rsidRPr="001D42C0">
        <w:rPr>
          <w:rFonts w:eastAsia="SimSun" w:hint="eastAsia"/>
          <w:sz w:val="24"/>
          <w:szCs w:val="24"/>
          <w:lang w:eastAsia="zh-CN"/>
        </w:rPr>
        <w:t>high-texture</w:t>
      </w:r>
      <w:r w:rsidRPr="001D42C0">
        <w:rPr>
          <w:rFonts w:eastAsia="MS Mincho" w:hint="eastAsia"/>
          <w:sz w:val="24"/>
          <w:szCs w:val="24"/>
        </w:rPr>
        <w:t xml:space="preserve"> area</w:t>
      </w:r>
      <w:r w:rsidRPr="001D42C0">
        <w:rPr>
          <w:rFonts w:eastAsia="SimSun" w:hint="eastAsia"/>
          <w:sz w:val="24"/>
          <w:szCs w:val="24"/>
          <w:lang w:eastAsia="zh-CN"/>
        </w:rPr>
        <w:t>s</w:t>
      </w:r>
      <w:r w:rsidRPr="001D42C0">
        <w:rPr>
          <w:rFonts w:eastAsia="MS Mincho" w:hint="eastAsia"/>
          <w:sz w:val="24"/>
          <w:szCs w:val="24"/>
        </w:rPr>
        <w:t xml:space="preserve"> </w:t>
      </w:r>
      <w:r w:rsidRPr="001D42C0">
        <w:rPr>
          <w:rFonts w:eastAsia="SimSun" w:hint="eastAsia"/>
          <w:sz w:val="24"/>
          <w:szCs w:val="24"/>
          <w:lang w:eastAsia="zh-CN"/>
        </w:rPr>
        <w:t>are generally</w:t>
      </w:r>
      <w:r w:rsidRPr="001D42C0">
        <w:rPr>
          <w:rFonts w:eastAsia="MS Mincho" w:hint="eastAsia"/>
          <w:sz w:val="24"/>
          <w:szCs w:val="24"/>
        </w:rPr>
        <w:t xml:space="preserve"> more harmful than th</w:t>
      </w:r>
      <w:r w:rsidRPr="001D42C0">
        <w:rPr>
          <w:rFonts w:eastAsia="SimSun" w:hint="eastAsia"/>
          <w:sz w:val="24"/>
          <w:szCs w:val="24"/>
          <w:lang w:eastAsia="zh-CN"/>
        </w:rPr>
        <w:t>ose</w:t>
      </w:r>
      <w:r w:rsidRPr="001D42C0">
        <w:rPr>
          <w:rFonts w:eastAsia="MS Mincho" w:hint="eastAsia"/>
          <w:sz w:val="24"/>
          <w:szCs w:val="24"/>
        </w:rPr>
        <w:t xml:space="preserve"> in </w:t>
      </w:r>
      <w:r w:rsidRPr="001D42C0">
        <w:rPr>
          <w:rFonts w:eastAsia="SimSun" w:hint="eastAsia"/>
          <w:sz w:val="24"/>
          <w:szCs w:val="24"/>
          <w:lang w:eastAsia="zh-CN"/>
        </w:rPr>
        <w:t xml:space="preserve">low-texture </w:t>
      </w:r>
      <w:r w:rsidRPr="001D42C0">
        <w:rPr>
          <w:rFonts w:eastAsia="MS Mincho" w:hint="eastAsia"/>
          <w:sz w:val="24"/>
          <w:szCs w:val="24"/>
        </w:rPr>
        <w:t>area</w:t>
      </w:r>
      <w:r w:rsidRPr="001D42C0">
        <w:rPr>
          <w:rFonts w:eastAsia="MS Mincho"/>
          <w:sz w:val="24"/>
          <w:szCs w:val="24"/>
        </w:rPr>
        <w:t>s</w:t>
      </w:r>
      <w:r w:rsidRPr="001D42C0">
        <w:rPr>
          <w:rFonts w:eastAsia="MS Mincho" w:hint="eastAsia"/>
          <w:sz w:val="24"/>
          <w:szCs w:val="24"/>
        </w:rPr>
        <w:t>.</w:t>
      </w:r>
      <w:r w:rsidRPr="001D42C0">
        <w:rPr>
          <w:rFonts w:eastAsia="SimSun" w:hint="eastAsia"/>
          <w:sz w:val="24"/>
          <w:szCs w:val="24"/>
          <w:lang w:eastAsia="zh-CN"/>
        </w:rPr>
        <w:t xml:space="preserv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i/>
          <w:iCs/>
          <w:sz w:val="28"/>
          <w:szCs w:val="28"/>
        </w:rPr>
      </w:pPr>
      <w:bookmarkStart w:id="198" w:name="_Toc351633024"/>
      <w:r w:rsidRPr="001D42C0">
        <w:rPr>
          <w:rFonts w:ascii="Calibri" w:hAnsi="Calibri"/>
          <w:b/>
          <w:i/>
          <w:iCs/>
          <w:sz w:val="28"/>
          <w:szCs w:val="28"/>
        </w:rPr>
        <w:t>Modified distortion metric for disparity estimation procedure for ALC</w:t>
      </w:r>
      <w:bookmarkEnd w:id="198"/>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In order to emphasize potential discrepancy of luminance between encoded and predicted blocks that finally means more accurate estimation, we proposed to modify distortion metric from SAD to Mean-Removed SAD4x4 (MR_SAD4x4) and Mean-Removed SAD4x4_DC (MR_SAD4x4_DC).</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tabs>
          <w:tab w:val="clear" w:pos="360"/>
        </w:tabs>
        <w:jc w:val="both"/>
        <w:rPr>
          <w:sz w:val="24"/>
          <w:szCs w:val="24"/>
        </w:rPr>
      </w:pPr>
      <w:r w:rsidRPr="001D42C0">
        <w:rPr>
          <w:sz w:val="24"/>
          <w:szCs w:val="24"/>
        </w:rPr>
        <w:t>In particular, MR_SAD4x4 is defined as a sum of mean-removed SADs over all sub-blocks 4x4 included into encoded block with size (H, W):</w:t>
      </w:r>
    </w:p>
    <w:p w:rsidR="00061DC4" w:rsidRPr="001D42C0" w:rsidRDefault="00CA681B" w:rsidP="00CE7421">
      <w:pPr>
        <w:tabs>
          <w:tab w:val="clear" w:pos="360"/>
        </w:tabs>
        <w:jc w:val="right"/>
        <w:rPr>
          <w:rFonts w:eastAsia="Gulim"/>
          <w:sz w:val="24"/>
          <w:szCs w:val="24"/>
          <w:lang w:eastAsia="ko-KR"/>
        </w:rPr>
      </w:pPr>
      <w:r w:rsidRPr="001D42C0">
        <w:rPr>
          <w:rFonts w:eastAsia="Gulim"/>
          <w:position w:val="-30"/>
          <w:sz w:val="24"/>
          <w:szCs w:val="24"/>
          <w:lang w:eastAsia="ko-KR"/>
        </w:rPr>
        <w:object w:dxaOrig="10540" w:dyaOrig="720">
          <v:shape id="_x0000_i1066" type="#_x0000_t75" style="width:439.2pt;height:33.4pt" o:ole="">
            <v:imagedata r:id="rId111" o:title=""/>
          </v:shape>
          <o:OLEObject Type="Embed" ProgID="Equation.3" ShapeID="_x0000_i1066" DrawAspect="Content" ObjectID="_1425462794" r:id="rId112"/>
        </w:object>
      </w:r>
      <w:r w:rsidRPr="001D42C0">
        <w:rPr>
          <w:rFonts w:eastAsia="Gulim"/>
          <w:sz w:val="24"/>
          <w:szCs w:val="24"/>
          <w:lang w:eastAsia="ko-KR"/>
        </w:rPr>
        <w:t xml:space="preserve"> </w:t>
      </w:r>
      <w:r w:rsidRPr="001D42C0">
        <w:rPr>
          <w:szCs w:val="22"/>
          <w:lang w:eastAsia="ko-KR"/>
        </w:rPr>
        <w:t>(</w:t>
      </w:r>
      <w:r w:rsidRPr="001D42C0">
        <w:rPr>
          <w:szCs w:val="22"/>
        </w:rPr>
        <w:fldChar w:fldCharType="begin"/>
      </w:r>
      <w:r w:rsidRPr="001D42C0">
        <w:rPr>
          <w:szCs w:val="22"/>
        </w:rPr>
        <w:instrText xml:space="preserve"> SEQ Equation \* ARABIC </w:instrText>
      </w:r>
      <w:r w:rsidRPr="001D42C0">
        <w:rPr>
          <w:szCs w:val="22"/>
        </w:rPr>
        <w:fldChar w:fldCharType="separate"/>
      </w:r>
      <w:r w:rsidR="000534C2" w:rsidRPr="001D42C0">
        <w:rPr>
          <w:noProof/>
          <w:szCs w:val="22"/>
        </w:rPr>
        <w:t>34</w:t>
      </w:r>
      <w:r w:rsidRPr="001D42C0">
        <w:rPr>
          <w:szCs w:val="22"/>
        </w:rPr>
        <w:fldChar w:fldCharType="end"/>
      </w:r>
      <w:r w:rsidRPr="001D42C0">
        <w:rPr>
          <w:szCs w:val="22"/>
        </w:rPr>
        <w:t>)</w:t>
      </w:r>
    </w:p>
    <w:p w:rsidR="002204B0" w:rsidRPr="001D42C0" w:rsidRDefault="002204B0" w:rsidP="00CE7421">
      <w:pPr>
        <w:tabs>
          <w:tab w:val="clear" w:pos="360"/>
        </w:tabs>
        <w:jc w:val="right"/>
      </w:pPr>
      <w:r w:rsidRPr="001D42C0">
        <w:rPr>
          <w:position w:val="-34"/>
        </w:rPr>
        <w:object w:dxaOrig="2940" w:dyaOrig="780">
          <v:shape id="_x0000_i1067" type="#_x0000_t75" style="width:146.6pt;height:40.6pt" o:ole="">
            <v:imagedata r:id="rId82" o:title=""/>
          </v:shape>
          <o:OLEObject Type="Embed" ProgID="Equation.3" ShapeID="_x0000_i1067" DrawAspect="Content" ObjectID="_1425462795" r:id="rId113"/>
        </w:object>
      </w:r>
      <w:r w:rsidRPr="001D42C0">
        <w:t>,</w:t>
      </w:r>
      <w:r w:rsidR="00061DC4" w:rsidRPr="001D42C0">
        <w:tab/>
      </w:r>
      <w:r w:rsidR="00061DC4" w:rsidRPr="001D42C0">
        <w:tab/>
      </w:r>
      <w:r w:rsidR="00061DC4" w:rsidRPr="001D42C0">
        <w:tab/>
      </w:r>
      <w:r w:rsidR="00061DC4" w:rsidRPr="001D42C0">
        <w:tab/>
      </w:r>
      <w:r w:rsidR="00061DC4" w:rsidRPr="001D42C0">
        <w:tab/>
      </w:r>
      <w:r w:rsidR="00CA681B" w:rsidRPr="001D42C0">
        <w:rPr>
          <w:szCs w:val="22"/>
          <w:lang w:eastAsia="ko-KR"/>
        </w:rPr>
        <w:t>(</w:t>
      </w:r>
      <w:r w:rsidR="00CA681B" w:rsidRPr="001D42C0">
        <w:rPr>
          <w:szCs w:val="22"/>
        </w:rPr>
        <w:fldChar w:fldCharType="begin"/>
      </w:r>
      <w:r w:rsidR="00CA681B" w:rsidRPr="001D42C0">
        <w:rPr>
          <w:szCs w:val="22"/>
        </w:rPr>
        <w:instrText xml:space="preserve"> SEQ Equation \* ARABIC </w:instrText>
      </w:r>
      <w:r w:rsidR="00CA681B" w:rsidRPr="001D42C0">
        <w:rPr>
          <w:szCs w:val="22"/>
        </w:rPr>
        <w:fldChar w:fldCharType="separate"/>
      </w:r>
      <w:r w:rsidR="000534C2" w:rsidRPr="001D42C0">
        <w:rPr>
          <w:noProof/>
          <w:szCs w:val="22"/>
        </w:rPr>
        <w:t>35</w:t>
      </w:r>
      <w:r w:rsidR="00CA681B" w:rsidRPr="001D42C0">
        <w:rPr>
          <w:szCs w:val="22"/>
        </w:rPr>
        <w:fldChar w:fldCharType="end"/>
      </w:r>
      <w:r w:rsidR="00CA681B" w:rsidRPr="001D42C0">
        <w:rPr>
          <w:szCs w:val="22"/>
        </w:rPr>
        <w:t>)</w:t>
      </w:r>
    </w:p>
    <w:p w:rsidR="002204B0" w:rsidRPr="001D42C0" w:rsidRDefault="002204B0" w:rsidP="002204B0">
      <w:pPr>
        <w:tabs>
          <w:tab w:val="clear" w:pos="360"/>
        </w:tabs>
        <w:rPr>
          <w:sz w:val="24"/>
          <w:szCs w:val="24"/>
        </w:rPr>
      </w:pPr>
      <w:r w:rsidRPr="001D42C0">
        <w:rPr>
          <w:rFonts w:eastAsia="Gulim"/>
          <w:sz w:val="24"/>
          <w:szCs w:val="24"/>
          <w:lang w:eastAsia="ko-KR"/>
        </w:rPr>
        <w:t xml:space="preserve">Here: </w:t>
      </w:r>
      <w:r w:rsidRPr="001D42C0">
        <w:rPr>
          <w:sz w:val="24"/>
          <w:szCs w:val="24"/>
        </w:rPr>
        <w:t>R – reference frame; X- encoded frame; H – height of an encoded block; W – width of an encoded block.</w:t>
      </w:r>
    </w:p>
    <w:p w:rsidR="002204B0" w:rsidRPr="001D42C0" w:rsidRDefault="002204B0" w:rsidP="002204B0">
      <w:pPr>
        <w:tabs>
          <w:tab w:val="clear" w:pos="360"/>
        </w:tabs>
        <w:jc w:val="both"/>
        <w:rPr>
          <w:sz w:val="24"/>
          <w:szCs w:val="24"/>
        </w:rPr>
      </w:pPr>
      <w:r w:rsidRPr="001D42C0">
        <w:rPr>
          <w:sz w:val="24"/>
          <w:szCs w:val="24"/>
        </w:rPr>
        <w:t>Slightly enhanced distortion metric that uses the difference between middle levels of encoded and reference blocks is refereed as MR_SAD4x4_DC and defined as:</w:t>
      </w:r>
    </w:p>
    <w:p w:rsidR="002204B0" w:rsidRPr="001D42C0" w:rsidRDefault="001435D5" w:rsidP="00CE7421">
      <w:pPr>
        <w:tabs>
          <w:tab w:val="clear" w:pos="360"/>
        </w:tabs>
        <w:jc w:val="right"/>
        <w:rPr>
          <w:rFonts w:eastAsia="Gulim"/>
          <w:sz w:val="24"/>
          <w:szCs w:val="24"/>
          <w:lang w:eastAsia="ko-KR"/>
        </w:rPr>
      </w:pPr>
      <w:r w:rsidRPr="001D42C0">
        <w:rPr>
          <w:rFonts w:eastAsia="Gulim"/>
          <w:position w:val="-30"/>
          <w:sz w:val="24"/>
          <w:szCs w:val="24"/>
          <w:lang w:eastAsia="ko-KR"/>
        </w:rPr>
        <w:object w:dxaOrig="8680" w:dyaOrig="700">
          <v:shape id="_x0000_i1068" type="#_x0000_t75" style="width:390.75pt;height:31.4pt" o:ole="">
            <v:imagedata r:id="rId84" o:title=""/>
          </v:shape>
          <o:OLEObject Type="Embed" ProgID="Equation.3" ShapeID="_x0000_i1068" DrawAspect="Content" ObjectID="_1425462796" r:id="rId114"/>
        </w:object>
      </w:r>
      <w:r w:rsidR="002204B0" w:rsidRPr="001D42C0">
        <w:rPr>
          <w:rFonts w:eastAsia="Gulim"/>
          <w:sz w:val="24"/>
          <w:szCs w:val="24"/>
          <w:lang w:eastAsia="ko-KR"/>
        </w:rPr>
        <w:t>.</w:t>
      </w:r>
      <w:r w:rsidR="00BE2BC8" w:rsidRPr="001D42C0">
        <w:rPr>
          <w:rFonts w:eastAsia="Gulim"/>
          <w:sz w:val="24"/>
          <w:szCs w:val="24"/>
          <w:lang w:eastAsia="ko-KR"/>
        </w:rPr>
        <w:t xml:space="preserve"> </w:t>
      </w:r>
      <w:r w:rsidR="00BE2BC8" w:rsidRPr="001D42C0">
        <w:rPr>
          <w:szCs w:val="22"/>
          <w:lang w:eastAsia="ko-KR"/>
        </w:rPr>
        <w:t>(</w:t>
      </w:r>
      <w:r w:rsidR="00BE2BC8" w:rsidRPr="001D42C0">
        <w:rPr>
          <w:szCs w:val="22"/>
        </w:rPr>
        <w:fldChar w:fldCharType="begin"/>
      </w:r>
      <w:r w:rsidR="00BE2BC8" w:rsidRPr="001D42C0">
        <w:rPr>
          <w:szCs w:val="22"/>
        </w:rPr>
        <w:instrText xml:space="preserve"> SEQ Equation \* ARABIC </w:instrText>
      </w:r>
      <w:r w:rsidR="00BE2BC8" w:rsidRPr="001D42C0">
        <w:rPr>
          <w:szCs w:val="22"/>
        </w:rPr>
        <w:fldChar w:fldCharType="separate"/>
      </w:r>
      <w:r w:rsidR="000534C2" w:rsidRPr="001D42C0">
        <w:rPr>
          <w:noProof/>
          <w:szCs w:val="22"/>
        </w:rPr>
        <w:t>36</w:t>
      </w:r>
      <w:r w:rsidR="00BE2BC8" w:rsidRPr="001D42C0">
        <w:rPr>
          <w:szCs w:val="22"/>
        </w:rPr>
        <w:fldChar w:fldCharType="end"/>
      </w:r>
      <w:r w:rsidR="00BE2BC8" w:rsidRPr="001D42C0">
        <w:rPr>
          <w:szCs w:val="22"/>
        </w:rPr>
        <w:t>)</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Gulim"/>
          <w:sz w:val="24"/>
          <w:szCs w:val="24"/>
          <w:lang w:eastAsia="ko-KR"/>
        </w:rPr>
        <w:t xml:space="preserve">Experiments show that whereas complexity of the encoder is not increased significantly in case of use MR_SAD4x4 or MR_SAD4x4_DC instead of SAD metric, compression gain slightly </w:t>
      </w:r>
      <w:r w:rsidRPr="001D42C0">
        <w:rPr>
          <w:rFonts w:eastAsia="Gulim"/>
          <w:sz w:val="24"/>
          <w:szCs w:val="24"/>
          <w:lang w:eastAsia="ko-KR"/>
        </w:rPr>
        <w:lastRenderedPageBreak/>
        <w:t>goes up that confirms use of such metrics in encoders. Nevertheless even standard SAD metric can be used effectively in order to define more or less accurate displacement vector.</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i/>
          <w:iCs/>
          <w:sz w:val="28"/>
          <w:szCs w:val="28"/>
        </w:rPr>
      </w:pPr>
      <w:bookmarkStart w:id="199" w:name="_Toc351633025"/>
      <w:r w:rsidRPr="001D42C0">
        <w:rPr>
          <w:rFonts w:ascii="Calibri" w:hAnsi="Calibri"/>
          <w:b/>
          <w:i/>
          <w:iCs/>
          <w:sz w:val="28"/>
          <w:szCs w:val="28"/>
        </w:rPr>
        <w:t>Search zone parameters for disparity estimation procedure for ALC</w:t>
      </w:r>
      <w:bookmarkEnd w:id="199"/>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In order to perform motion estimation procedure that generates inter-view motion vector, search zone is defined based on the assumption that </w:t>
      </w:r>
      <w:proofErr w:type="spellStart"/>
      <w:r w:rsidRPr="001D42C0">
        <w:rPr>
          <w:rFonts w:eastAsia="MS Mincho"/>
          <w:sz w:val="24"/>
          <w:szCs w:val="24"/>
        </w:rPr>
        <w:t>multiview</w:t>
      </w:r>
      <w:proofErr w:type="spellEnd"/>
      <w:r w:rsidRPr="001D42C0">
        <w:rPr>
          <w:rFonts w:eastAsia="MS Mincho"/>
          <w:sz w:val="24"/>
          <w:szCs w:val="24"/>
        </w:rPr>
        <w:t xml:space="preserve"> video sequence is already rectified. In particular, relatively narrow search zone is implemented that has several quarter-pixels height and several integer pixels width. Recommended values are 20 quarter pixels for </w:t>
      </w:r>
      <w:r w:rsidR="00F638A2" w:rsidRPr="001D42C0">
        <w:rPr>
          <w:rFonts w:eastAsia="MS Mincho"/>
          <w:sz w:val="24"/>
          <w:szCs w:val="24"/>
        </w:rPr>
        <w:t>horizontal</w:t>
      </w:r>
      <w:r w:rsidRPr="001D42C0">
        <w:rPr>
          <w:rFonts w:eastAsia="MS Mincho"/>
          <w:sz w:val="24"/>
          <w:szCs w:val="24"/>
        </w:rPr>
        <w:t xml:space="preserve"> direction and 6 quarter pixels for vertical direction.</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200" w:name="_Toc351633026"/>
      <w:r w:rsidRPr="001D42C0">
        <w:rPr>
          <w:rFonts w:ascii="Calibri" w:hAnsi="Calibri"/>
          <w:b/>
          <w:i/>
          <w:iCs/>
          <w:sz w:val="28"/>
          <w:szCs w:val="28"/>
        </w:rPr>
        <w:t>Rate-distortion optimization through ALC in the Skip mode</w:t>
      </w:r>
      <w:bookmarkEnd w:id="200"/>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Similar to all standard encoding modes supported by 3D-ATM, </w:t>
      </w:r>
      <w:proofErr w:type="spellStart"/>
      <w:r w:rsidRPr="001D42C0">
        <w:rPr>
          <w:rFonts w:eastAsia="MS Mincho"/>
          <w:sz w:val="24"/>
          <w:szCs w:val="24"/>
        </w:rPr>
        <w:t>macroblock</w:t>
      </w:r>
      <w:proofErr w:type="spellEnd"/>
      <w:r w:rsidRPr="001D42C0">
        <w:rPr>
          <w:rFonts w:eastAsia="MS Mincho"/>
          <w:sz w:val="24"/>
          <w:szCs w:val="24"/>
        </w:rPr>
        <w:t xml:space="preserve"> is encoded in each of ALC encoding modes if only it belongs to texture from any of dependent views. Then RD cost is calculated similar to that of standard encoding modes followed by comparison with the best RD cost and the best encoding mode determined so far.</w:t>
      </w:r>
    </w:p>
    <w:p w:rsidR="000F598B" w:rsidRPr="001D42C0" w:rsidRDefault="000F598B"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Following order of checking inter prediction encoding modes</w:t>
      </w:r>
      <w:r w:rsidR="002F1944" w:rsidRPr="001D42C0">
        <w:rPr>
          <w:rFonts w:eastAsia="MS Mincho"/>
          <w:sz w:val="24"/>
          <w:szCs w:val="24"/>
        </w:rPr>
        <w:t xml:space="preserve">, as defined in </w:t>
      </w:r>
      <w:r w:rsidR="002F1944" w:rsidRPr="001D42C0">
        <w:rPr>
          <w:rFonts w:eastAsia="MS Mincho"/>
          <w:sz w:val="24"/>
          <w:szCs w:val="24"/>
        </w:rPr>
        <w:fldChar w:fldCharType="begin"/>
      </w:r>
      <w:r w:rsidR="002F1944" w:rsidRPr="001D42C0">
        <w:rPr>
          <w:rFonts w:eastAsia="MS Mincho"/>
          <w:sz w:val="24"/>
          <w:szCs w:val="24"/>
        </w:rPr>
        <w:instrText xml:space="preserve"> REF _Ref350508215 \h </w:instrText>
      </w:r>
      <w:r w:rsidR="00F81E5C" w:rsidRPr="001D42C0">
        <w:rPr>
          <w:rFonts w:eastAsia="MS Mincho"/>
          <w:sz w:val="24"/>
          <w:szCs w:val="24"/>
        </w:rPr>
        <w:instrText xml:space="preserve"> \* MERGEFORMAT </w:instrText>
      </w:r>
      <w:r w:rsidR="002F1944" w:rsidRPr="001D42C0">
        <w:rPr>
          <w:rFonts w:eastAsia="MS Mincho"/>
          <w:sz w:val="24"/>
          <w:szCs w:val="24"/>
        </w:rPr>
      </w:r>
      <w:r w:rsidR="002F1944" w:rsidRPr="001D42C0">
        <w:rPr>
          <w:rFonts w:eastAsia="MS Mincho"/>
          <w:sz w:val="24"/>
          <w:szCs w:val="24"/>
        </w:rPr>
        <w:fldChar w:fldCharType="separate"/>
      </w:r>
      <w:r w:rsidR="002F1944" w:rsidRPr="001D42C0">
        <w:rPr>
          <w:sz w:val="24"/>
          <w:szCs w:val="24"/>
        </w:rPr>
        <w:t xml:space="preserve">Table </w:t>
      </w:r>
      <w:r w:rsidR="002F1944" w:rsidRPr="001D42C0">
        <w:rPr>
          <w:noProof/>
          <w:sz w:val="24"/>
          <w:szCs w:val="24"/>
        </w:rPr>
        <w:t>2</w:t>
      </w:r>
      <w:r w:rsidR="002F1944" w:rsidRPr="001D42C0">
        <w:rPr>
          <w:rFonts w:eastAsia="MS Mincho"/>
          <w:sz w:val="24"/>
          <w:szCs w:val="24"/>
        </w:rPr>
        <w:fldChar w:fldCharType="end"/>
      </w:r>
      <w:r w:rsidRPr="001D42C0">
        <w:rPr>
          <w:rFonts w:eastAsia="MS Mincho"/>
          <w:sz w:val="24"/>
          <w:szCs w:val="24"/>
        </w:rPr>
        <w:t xml:space="preserve"> is recommended:</w:t>
      </w:r>
    </w:p>
    <w:p w:rsidR="001435D5" w:rsidRPr="001D42C0" w:rsidRDefault="001435D5"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7B7146" w:rsidP="00CE7421">
      <w:pPr>
        <w:pStyle w:val="Caption"/>
        <w:jc w:val="center"/>
        <w:rPr>
          <w:rFonts w:eastAsia="MS Mincho"/>
          <w:sz w:val="24"/>
          <w:szCs w:val="24"/>
        </w:rPr>
      </w:pPr>
      <w:bookmarkStart w:id="201" w:name="_Ref350508215"/>
      <w:r w:rsidRPr="001D42C0">
        <w:t xml:space="preserve">Table </w:t>
      </w:r>
      <w:r w:rsidRPr="001D42C0">
        <w:fldChar w:fldCharType="begin"/>
      </w:r>
      <w:r w:rsidRPr="001D42C0">
        <w:instrText xml:space="preserve"> SEQ Table \* ARABIC </w:instrText>
      </w:r>
      <w:r w:rsidRPr="001D42C0">
        <w:fldChar w:fldCharType="separate"/>
      </w:r>
      <w:r w:rsidRPr="001D42C0">
        <w:rPr>
          <w:noProof/>
        </w:rPr>
        <w:t>2</w:t>
      </w:r>
      <w:r w:rsidRPr="001D42C0">
        <w:fldChar w:fldCharType="end"/>
      </w:r>
      <w:r w:rsidRPr="001D42C0">
        <w:t xml:space="preserve">: </w:t>
      </w:r>
      <w:r w:rsidRPr="001D42C0">
        <w:rPr>
          <w:lang w:val="en-GB" w:eastAsia="ja-JP"/>
        </w:rPr>
        <w:t>checking order of inter-coded modes when ALC is enabled</w:t>
      </w:r>
      <w:bookmarkEnd w:id="2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402"/>
      </w:tblGrid>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textAlignment w:val="auto"/>
              <w:rPr>
                <w:rFonts w:eastAsia="MS Mincho"/>
                <w:sz w:val="24"/>
                <w:szCs w:val="24"/>
              </w:rPr>
            </w:pPr>
            <w:r w:rsidRPr="001D42C0">
              <w:rPr>
                <w:rFonts w:eastAsia="MS Mincho"/>
                <w:sz w:val="24"/>
                <w:szCs w:val="24"/>
              </w:rPr>
              <w:t>No.</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1D42C0">
              <w:rPr>
                <w:rFonts w:eastAsia="MS Mincho"/>
                <w:sz w:val="24"/>
                <w:szCs w:val="24"/>
              </w:rPr>
              <w:t>Mode</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1</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spellStart"/>
            <w:r w:rsidRPr="001D42C0">
              <w:rPr>
                <w:rFonts w:eastAsia="MS Mincho"/>
                <w:sz w:val="24"/>
                <w:szCs w:val="24"/>
              </w:rPr>
              <w:t>P_Skip</w:t>
            </w:r>
            <w:proofErr w:type="spellEnd"/>
            <w:r w:rsidRPr="001D42C0">
              <w:rPr>
                <w:rFonts w:eastAsia="MS Mincho"/>
                <w:sz w:val="24"/>
                <w:szCs w:val="24"/>
              </w:rPr>
              <w:t xml:space="preserve"> with ALC</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2</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spellStart"/>
            <w:r w:rsidRPr="001D42C0">
              <w:rPr>
                <w:rFonts w:eastAsia="MS Mincho"/>
                <w:sz w:val="24"/>
                <w:szCs w:val="24"/>
              </w:rPr>
              <w:t>P_Skip</w:t>
            </w:r>
            <w:proofErr w:type="spellEnd"/>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3</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P_L0_16x16</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4</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P_L0_L0_16x8</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5</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P_L0_L0_8x16</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6</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P_8x8, P_8x8ref0</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7</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PVSP_SKIP</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8</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P_L0_16x16 with ALC</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9</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P_L0_L0_16x8 with ALC</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10</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P_L0_L0_8x16 with ALC</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11</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P_8x8 with ALC</w:t>
            </w:r>
          </w:p>
        </w:tc>
      </w:tr>
    </w:tbl>
    <w:p w:rsidR="002204B0" w:rsidRPr="001D42C0" w:rsidRDefault="002204B0"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kern w:val="32"/>
          <w:sz w:val="32"/>
          <w:szCs w:val="32"/>
        </w:rPr>
      </w:pPr>
      <w:bookmarkStart w:id="202" w:name="_Ref343845176"/>
      <w:bookmarkStart w:id="203" w:name="_Toc351633027"/>
      <w:r w:rsidRPr="001D42C0">
        <w:rPr>
          <w:rFonts w:ascii="Calibri" w:hAnsi="Calibri" w:hint="eastAsia"/>
          <w:b/>
          <w:bCs/>
          <w:kern w:val="32"/>
          <w:sz w:val="32"/>
          <w:szCs w:val="32"/>
        </w:rPr>
        <w:t>Post processing</w:t>
      </w:r>
      <w:bookmarkEnd w:id="202"/>
      <w:bookmarkEnd w:id="203"/>
    </w:p>
    <w:p w:rsidR="00400452" w:rsidRPr="001D42C0" w:rsidRDefault="00400452" w:rsidP="00400452">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i/>
          <w:iCs/>
          <w:sz w:val="28"/>
          <w:szCs w:val="28"/>
        </w:rPr>
      </w:pPr>
      <w:bookmarkStart w:id="204" w:name="_Toc351633028"/>
      <w:r w:rsidRPr="001D42C0">
        <w:rPr>
          <w:rFonts w:ascii="Calibri" w:hAnsi="Calibri" w:hint="eastAsia"/>
          <w:b/>
          <w:i/>
          <w:iCs/>
          <w:sz w:val="28"/>
          <w:szCs w:val="28"/>
        </w:rPr>
        <w:t>Depth dilation filter</w:t>
      </w:r>
      <w:bookmarkEnd w:id="204"/>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r w:rsidRPr="001D42C0">
        <w:rPr>
          <w:rFonts w:eastAsia="MS Mincho" w:hint="eastAsia"/>
          <w:sz w:val="24"/>
          <w:szCs w:val="24"/>
          <w:lang w:val="en-GB"/>
        </w:rPr>
        <w:t xml:space="preserve">After decoding process of depth data, depth is </w:t>
      </w:r>
      <w:proofErr w:type="spellStart"/>
      <w:r w:rsidRPr="001D42C0">
        <w:rPr>
          <w:rFonts w:eastAsia="MS Mincho" w:hint="eastAsia"/>
          <w:sz w:val="24"/>
          <w:szCs w:val="24"/>
          <w:lang w:val="en-GB"/>
        </w:rPr>
        <w:t>upsampled</w:t>
      </w:r>
      <w:proofErr w:type="spellEnd"/>
      <w:r w:rsidRPr="001D42C0">
        <w:rPr>
          <w:rFonts w:eastAsia="MS Mincho" w:hint="eastAsia"/>
          <w:sz w:val="24"/>
          <w:szCs w:val="24"/>
          <w:lang w:val="en-GB"/>
        </w:rPr>
        <w:t xml:space="preserve"> when the size of depth is smaller than texture resolution and then grey scale dilation filter is applied to the </w:t>
      </w:r>
      <w:proofErr w:type="spellStart"/>
      <w:r w:rsidRPr="001D42C0">
        <w:rPr>
          <w:rFonts w:eastAsia="MS Mincho" w:hint="eastAsia"/>
          <w:sz w:val="24"/>
          <w:szCs w:val="24"/>
          <w:lang w:val="en-GB"/>
        </w:rPr>
        <w:t>upsampled</w:t>
      </w:r>
      <w:proofErr w:type="spellEnd"/>
      <w:r w:rsidRPr="001D42C0">
        <w:rPr>
          <w:rFonts w:eastAsia="MS Mincho" w:hint="eastAsia"/>
          <w:sz w:val="24"/>
          <w:szCs w:val="24"/>
          <w:lang w:val="en-GB"/>
        </w:rPr>
        <w:t xml:space="preserve"> result (</w:t>
      </w:r>
      <w:r w:rsidR="00CD3B96" w:rsidRPr="001D42C0">
        <w:rPr>
          <w:rFonts w:eastAsia="MS Mincho"/>
          <w:sz w:val="24"/>
          <w:szCs w:val="24"/>
          <w:lang w:val="en-GB"/>
        </w:rPr>
        <w:fldChar w:fldCharType="begin"/>
      </w:r>
      <w:r w:rsidR="00CD3B96" w:rsidRPr="001D42C0">
        <w:rPr>
          <w:rFonts w:eastAsia="MS Mincho"/>
          <w:sz w:val="24"/>
          <w:szCs w:val="24"/>
          <w:lang w:val="en-GB"/>
        </w:rPr>
        <w:instrText xml:space="preserve"> </w:instrText>
      </w:r>
      <w:r w:rsidR="00CD3B96" w:rsidRPr="001D42C0">
        <w:rPr>
          <w:rFonts w:eastAsia="MS Mincho" w:hint="eastAsia"/>
          <w:sz w:val="24"/>
          <w:szCs w:val="24"/>
          <w:lang w:val="en-GB"/>
        </w:rPr>
        <w:instrText>REF _Ref350508878 \h</w:instrText>
      </w:r>
      <w:r w:rsidR="00CD3B96" w:rsidRPr="001D42C0">
        <w:rPr>
          <w:rFonts w:eastAsia="MS Mincho"/>
          <w:sz w:val="24"/>
          <w:szCs w:val="24"/>
          <w:lang w:val="en-GB"/>
        </w:rPr>
        <w:instrText xml:space="preserve">  \* MERGEFORMAT </w:instrText>
      </w:r>
      <w:r w:rsidR="00CD3B96" w:rsidRPr="001D42C0">
        <w:rPr>
          <w:rFonts w:eastAsia="MS Mincho"/>
          <w:sz w:val="24"/>
          <w:szCs w:val="24"/>
          <w:lang w:val="en-GB"/>
        </w:rPr>
      </w:r>
      <w:r w:rsidR="00CD3B96" w:rsidRPr="001D42C0">
        <w:rPr>
          <w:rFonts w:eastAsia="MS Mincho"/>
          <w:sz w:val="24"/>
          <w:szCs w:val="24"/>
          <w:lang w:val="en-GB"/>
        </w:rPr>
        <w:fldChar w:fldCharType="separate"/>
      </w:r>
      <w:r w:rsidR="00CD3B96" w:rsidRPr="001D42C0">
        <w:rPr>
          <w:sz w:val="24"/>
          <w:szCs w:val="24"/>
        </w:rPr>
        <w:t xml:space="preserve">Figure </w:t>
      </w:r>
      <w:r w:rsidR="00CD3B96" w:rsidRPr="001D42C0">
        <w:rPr>
          <w:noProof/>
          <w:sz w:val="24"/>
          <w:szCs w:val="24"/>
        </w:rPr>
        <w:t>22</w:t>
      </w:r>
      <w:r w:rsidR="00CD3B96" w:rsidRPr="001D42C0">
        <w:rPr>
          <w:rFonts w:eastAsia="MS Mincho"/>
          <w:sz w:val="24"/>
          <w:szCs w:val="24"/>
          <w:lang w:val="en-GB"/>
        </w:rPr>
        <w:fldChar w:fldCharType="end"/>
      </w:r>
      <w:r w:rsidRPr="001D42C0">
        <w:rPr>
          <w:rFonts w:eastAsia="MS Mincho"/>
          <w:sz w:val="24"/>
          <w:szCs w:val="24"/>
          <w:lang w:val="en-GB"/>
        </w:rPr>
        <w:fldChar w:fldCharType="begin"/>
      </w:r>
      <w:r w:rsidRPr="001D42C0">
        <w:rPr>
          <w:rFonts w:eastAsia="MS Mincho"/>
          <w:sz w:val="24"/>
          <w:szCs w:val="24"/>
          <w:lang w:val="en-GB"/>
        </w:rPr>
        <w:instrText xml:space="preserve"> </w:instrText>
      </w:r>
      <w:r w:rsidRPr="001D42C0">
        <w:rPr>
          <w:rFonts w:eastAsia="MS Mincho" w:hint="eastAsia"/>
          <w:sz w:val="24"/>
          <w:szCs w:val="24"/>
          <w:lang w:val="en-GB"/>
        </w:rPr>
        <w:instrText>REF _Ref337476706 \h</w:instrText>
      </w:r>
      <w:r w:rsidRPr="001D42C0">
        <w:rPr>
          <w:rFonts w:eastAsia="MS Mincho"/>
          <w:sz w:val="24"/>
          <w:szCs w:val="24"/>
          <w:lang w:val="en-GB"/>
        </w:rPr>
        <w:instrText xml:space="preserve">  \* MERGEFORMAT </w:instrText>
      </w:r>
      <w:r w:rsidRPr="001D42C0">
        <w:rPr>
          <w:rFonts w:eastAsia="MS Mincho"/>
          <w:sz w:val="24"/>
          <w:szCs w:val="24"/>
          <w:lang w:val="en-GB"/>
        </w:rPr>
      </w:r>
      <w:r w:rsidRPr="001D42C0">
        <w:rPr>
          <w:rFonts w:eastAsia="MS Mincho"/>
          <w:sz w:val="24"/>
          <w:szCs w:val="24"/>
          <w:lang w:val="en-GB"/>
        </w:rPr>
        <w:fldChar w:fldCharType="end"/>
      </w:r>
      <w:r w:rsidRPr="001D42C0">
        <w:rPr>
          <w:rFonts w:eastAsia="MS Mincho" w:hint="eastAsia"/>
          <w:sz w:val="24"/>
          <w:szCs w:val="24"/>
          <w:lang w:val="en-GB"/>
        </w:rPr>
        <w:t xml:space="preserve">). If resolution of decoded depth is same with texture resolution, dilation filter is applied without </w:t>
      </w:r>
      <w:proofErr w:type="spellStart"/>
      <w:r w:rsidRPr="001D42C0">
        <w:rPr>
          <w:rFonts w:eastAsia="MS Mincho" w:hint="eastAsia"/>
          <w:sz w:val="24"/>
          <w:szCs w:val="24"/>
          <w:lang w:val="en-GB"/>
        </w:rPr>
        <w:t>upsampling</w:t>
      </w:r>
      <w:proofErr w:type="spellEnd"/>
      <w:r w:rsidRPr="001D42C0">
        <w:rPr>
          <w:rFonts w:eastAsia="MS Mincho" w:hint="eastAsia"/>
          <w:sz w:val="24"/>
          <w:szCs w:val="24"/>
          <w:lang w:val="en-GB"/>
        </w:rPr>
        <w:t xml:space="preserve">. Grey scale dilation can be done by taking maximum value of </w:t>
      </w:r>
      <w:r w:rsidRPr="001D42C0">
        <w:rPr>
          <w:rFonts w:eastAsia="MS Mincho"/>
          <w:sz w:val="24"/>
          <w:szCs w:val="24"/>
          <w:lang w:val="en-GB"/>
        </w:rPr>
        <w:t>neighbour</w:t>
      </w:r>
      <w:r w:rsidRPr="001D42C0">
        <w:rPr>
          <w:rFonts w:eastAsia="MS Mincho" w:hint="eastAsia"/>
          <w:sz w:val="24"/>
          <w:szCs w:val="24"/>
          <w:lang w:val="en-GB"/>
        </w:rPr>
        <w:t xml:space="preserve">ing pixels. Most synthesis </w:t>
      </w:r>
      <w:proofErr w:type="spellStart"/>
      <w:r w:rsidRPr="001D42C0">
        <w:rPr>
          <w:rFonts w:eastAsia="MS Mincho"/>
          <w:sz w:val="24"/>
          <w:szCs w:val="24"/>
          <w:lang w:val="en-GB"/>
        </w:rPr>
        <w:t>art</w:t>
      </w:r>
      <w:r w:rsidRPr="001D42C0">
        <w:rPr>
          <w:rFonts w:eastAsia="MS Mincho" w:hint="eastAsia"/>
          <w:sz w:val="24"/>
          <w:szCs w:val="24"/>
          <w:lang w:val="en-GB"/>
        </w:rPr>
        <w:t>i</w:t>
      </w:r>
      <w:r w:rsidRPr="001D42C0">
        <w:rPr>
          <w:rFonts w:eastAsia="MS Mincho"/>
          <w:sz w:val="24"/>
          <w:szCs w:val="24"/>
          <w:lang w:val="en-GB"/>
        </w:rPr>
        <w:t>fact</w:t>
      </w:r>
      <w:r w:rsidRPr="001D42C0">
        <w:rPr>
          <w:rFonts w:eastAsia="MS Mincho" w:hint="eastAsia"/>
          <w:sz w:val="24"/>
          <w:szCs w:val="24"/>
          <w:lang w:val="en-GB"/>
        </w:rPr>
        <w:t>s</w:t>
      </w:r>
      <w:proofErr w:type="spellEnd"/>
      <w:r w:rsidRPr="001D42C0">
        <w:rPr>
          <w:rFonts w:eastAsia="MS Mincho" w:hint="eastAsia"/>
          <w:sz w:val="24"/>
          <w:szCs w:val="24"/>
          <w:lang w:val="en-GB"/>
        </w:rPr>
        <w:t xml:space="preserve"> are </w:t>
      </w:r>
      <w:r w:rsidRPr="001D42C0">
        <w:rPr>
          <w:rFonts w:eastAsia="MS Mincho"/>
          <w:sz w:val="24"/>
          <w:szCs w:val="24"/>
          <w:lang w:val="en-GB"/>
        </w:rPr>
        <w:t>occurred</w:t>
      </w:r>
      <w:r w:rsidRPr="001D42C0">
        <w:rPr>
          <w:rFonts w:eastAsia="MS Mincho" w:hint="eastAsia"/>
          <w:sz w:val="24"/>
          <w:szCs w:val="24"/>
          <w:lang w:val="en-GB"/>
        </w:rPr>
        <w:t xml:space="preserve"> in edge region where foreground and background are met.  By applying dilation filter, foreground region of depth is extended to background regions, and synthesis </w:t>
      </w:r>
      <w:proofErr w:type="spellStart"/>
      <w:r w:rsidRPr="001D42C0">
        <w:rPr>
          <w:rFonts w:eastAsia="MS Mincho"/>
          <w:sz w:val="24"/>
          <w:szCs w:val="24"/>
          <w:lang w:val="en-GB"/>
        </w:rPr>
        <w:t>artifact</w:t>
      </w:r>
      <w:proofErr w:type="spellEnd"/>
      <w:r w:rsidRPr="001D42C0">
        <w:rPr>
          <w:rFonts w:eastAsia="MS Mincho"/>
          <w:sz w:val="24"/>
          <w:szCs w:val="24"/>
          <w:lang w:val="en-GB"/>
        </w:rPr>
        <w:t xml:space="preserve"> </w:t>
      </w:r>
      <w:r w:rsidRPr="001D42C0">
        <w:rPr>
          <w:rFonts w:eastAsia="MS Mincho" w:hint="eastAsia"/>
          <w:sz w:val="24"/>
          <w:szCs w:val="24"/>
          <w:lang w:val="en-GB"/>
        </w:rPr>
        <w:t xml:space="preserve">occurs out of boundary edge. Thus </w:t>
      </w:r>
      <w:r w:rsidRPr="001D42C0">
        <w:rPr>
          <w:rFonts w:eastAsia="MS Mincho"/>
          <w:sz w:val="24"/>
          <w:szCs w:val="24"/>
          <w:lang w:val="en-GB"/>
        </w:rPr>
        <w:t>objective</w:t>
      </w:r>
      <w:r w:rsidRPr="001D42C0">
        <w:rPr>
          <w:rFonts w:eastAsia="MS Mincho" w:hint="eastAsia"/>
          <w:sz w:val="24"/>
          <w:szCs w:val="24"/>
          <w:lang w:val="en-GB"/>
        </w:rPr>
        <w:t xml:space="preserve"> and subjective quality of view synthesis result is improved. </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p>
    <w:p w:rsidR="00923C9F" w:rsidRPr="001D42C0" w:rsidRDefault="00432CEE" w:rsidP="00CE7421">
      <w:pPr>
        <w:keepNext/>
        <w:tabs>
          <w:tab w:val="clear" w:pos="360"/>
          <w:tab w:val="clear" w:pos="720"/>
          <w:tab w:val="clear" w:pos="1080"/>
          <w:tab w:val="clear" w:pos="1440"/>
        </w:tabs>
        <w:overflowPunct/>
        <w:autoSpaceDE/>
        <w:autoSpaceDN/>
        <w:adjustRightInd/>
        <w:spacing w:before="0"/>
        <w:jc w:val="center"/>
        <w:textAlignment w:val="auto"/>
      </w:pPr>
      <w:r w:rsidRPr="001D42C0">
        <w:rPr>
          <w:rFonts w:eastAsia="MS Mincho"/>
          <w:noProof/>
          <w:sz w:val="24"/>
          <w:szCs w:val="24"/>
        </w:rPr>
        <w:drawing>
          <wp:inline distT="0" distB="0" distL="0" distR="0" wp14:anchorId="1DE45326" wp14:editId="5B568E61">
            <wp:extent cx="5125085" cy="499745"/>
            <wp:effectExtent l="0" t="0" r="0" b="0"/>
            <wp:docPr id="59"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6"/>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5125085" cy="499745"/>
                    </a:xfrm>
                    <a:prstGeom prst="rect">
                      <a:avLst/>
                    </a:prstGeom>
                    <a:noFill/>
                    <a:ln>
                      <a:noFill/>
                    </a:ln>
                  </pic:spPr>
                </pic:pic>
              </a:graphicData>
            </a:graphic>
          </wp:inline>
        </w:drawing>
      </w:r>
    </w:p>
    <w:p w:rsidR="00400452" w:rsidRPr="001D42C0" w:rsidRDefault="00923C9F" w:rsidP="00CE7421">
      <w:pPr>
        <w:pStyle w:val="Caption"/>
        <w:jc w:val="center"/>
        <w:rPr>
          <w:rFonts w:eastAsia="MS Mincho"/>
          <w:b w:val="0"/>
          <w:bCs w:val="0"/>
        </w:rPr>
      </w:pPr>
      <w:bookmarkStart w:id="205" w:name="_Ref350508878"/>
      <w:proofErr w:type="gramStart"/>
      <w:r w:rsidRPr="001D42C0">
        <w:t xml:space="preserve">Figure </w:t>
      </w:r>
      <w:r w:rsidRPr="001D42C0">
        <w:fldChar w:fldCharType="begin"/>
      </w:r>
      <w:r w:rsidRPr="001D42C0">
        <w:instrText xml:space="preserve"> SEQ Figure \* ARABIC </w:instrText>
      </w:r>
      <w:r w:rsidRPr="001D42C0">
        <w:fldChar w:fldCharType="separate"/>
      </w:r>
      <w:r w:rsidRPr="001D42C0">
        <w:rPr>
          <w:noProof/>
        </w:rPr>
        <w:t>22</w:t>
      </w:r>
      <w:r w:rsidRPr="001D42C0">
        <w:fldChar w:fldCharType="end"/>
      </w:r>
      <w:bookmarkEnd w:id="205"/>
      <w:r w:rsidR="00400452" w:rsidRPr="001D42C0">
        <w:rPr>
          <w:rFonts w:eastAsia="MS Mincho"/>
          <w:bCs w:val="0"/>
        </w:rPr>
        <w:t>.</w:t>
      </w:r>
      <w:proofErr w:type="gramEnd"/>
      <w:r w:rsidR="00400452" w:rsidRPr="001D42C0">
        <w:rPr>
          <w:rFonts w:eastAsia="MS Mincho"/>
          <w:bCs w:val="0"/>
        </w:rPr>
        <w:t xml:space="preserve"> </w:t>
      </w:r>
      <w:proofErr w:type="gramStart"/>
      <w:r w:rsidR="00400452" w:rsidRPr="001D42C0">
        <w:rPr>
          <w:rFonts w:eastAsia="MS Mincho"/>
          <w:bCs w:val="0"/>
        </w:rPr>
        <w:t>Depth dilation filtering in post process.</w:t>
      </w:r>
      <w:proofErr w:type="gramEnd"/>
    </w:p>
    <w:p w:rsidR="00400452" w:rsidRPr="001D42C0" w:rsidRDefault="00400452" w:rsidP="00CE7421">
      <w:pPr>
        <w:tabs>
          <w:tab w:val="clear" w:pos="360"/>
          <w:tab w:val="clear" w:pos="720"/>
          <w:tab w:val="clear" w:pos="1080"/>
          <w:tab w:val="clear" w:pos="1440"/>
        </w:tabs>
        <w:overflowPunct/>
        <w:autoSpaceDE/>
        <w:autoSpaceDN/>
        <w:adjustRightInd/>
        <w:spacing w:before="0"/>
        <w:textAlignment w:val="auto"/>
        <w:rPr>
          <w:rFonts w:eastAsia="SimSun"/>
          <w:b/>
          <w:bCs/>
          <w:sz w:val="20"/>
          <w:lang w:eastAsia="zh-CN"/>
        </w:rPr>
      </w:pPr>
    </w:p>
    <w:p w:rsidR="00BD0408" w:rsidRPr="001D42C0" w:rsidRDefault="00BD0408" w:rsidP="00BD0408">
      <w:pPr>
        <w:keepNext/>
        <w:tabs>
          <w:tab w:val="clear" w:pos="360"/>
          <w:tab w:val="clear" w:pos="720"/>
          <w:tab w:val="clear" w:pos="1080"/>
          <w:tab w:val="clear" w:pos="1440"/>
        </w:tabs>
        <w:overflowPunct/>
        <w:autoSpaceDE/>
        <w:autoSpaceDN/>
        <w:adjustRightInd/>
        <w:spacing w:before="240" w:after="60"/>
        <w:ind w:left="432" w:hanging="432"/>
        <w:jc w:val="both"/>
        <w:textAlignment w:val="auto"/>
        <w:outlineLvl w:val="0"/>
        <w:rPr>
          <w:rFonts w:ascii="Calibri" w:hAnsi="Calibri"/>
          <w:b/>
          <w:bCs/>
          <w:kern w:val="32"/>
          <w:sz w:val="32"/>
          <w:szCs w:val="32"/>
        </w:rPr>
      </w:pPr>
      <w:r w:rsidRPr="001D42C0">
        <w:rPr>
          <w:rFonts w:ascii="Calibri" w:hAnsi="Calibri"/>
          <w:b/>
          <w:bCs/>
          <w:kern w:val="32"/>
          <w:sz w:val="32"/>
          <w:szCs w:val="32"/>
        </w:rPr>
        <w:br w:type="page"/>
      </w:r>
      <w:bookmarkStart w:id="206" w:name="_Toc351633029"/>
      <w:r w:rsidRPr="001D42C0">
        <w:rPr>
          <w:rFonts w:ascii="Calibri" w:hAnsi="Calibri"/>
          <w:b/>
          <w:bCs/>
          <w:kern w:val="32"/>
          <w:sz w:val="32"/>
          <w:szCs w:val="32"/>
        </w:rPr>
        <w:lastRenderedPageBreak/>
        <w:t>Annex A: List of Contributors</w:t>
      </w:r>
      <w:bookmarkEnd w:id="206"/>
    </w:p>
    <w:p w:rsidR="00BD0408" w:rsidRPr="001D42C0" w:rsidRDefault="00BD0408" w:rsidP="00CE7421">
      <w:pPr>
        <w:tabs>
          <w:tab w:val="clear" w:pos="360"/>
          <w:tab w:val="clear" w:pos="720"/>
          <w:tab w:val="clear" w:pos="1080"/>
          <w:tab w:val="clear" w:pos="1440"/>
        </w:tabs>
        <w:overflowPunct/>
        <w:autoSpaceDE/>
        <w:autoSpaceDN/>
        <w:adjustRightInd/>
        <w:spacing w:before="0" w:after="120"/>
        <w:jc w:val="both"/>
        <w:textAlignment w:val="auto"/>
        <w:rPr>
          <w:rFonts w:eastAsia="MS Mincho"/>
          <w:sz w:val="24"/>
          <w:szCs w:val="24"/>
        </w:rPr>
      </w:pPr>
      <w:r w:rsidRPr="001D42C0">
        <w:rPr>
          <w:rFonts w:eastAsia="MS Mincho"/>
          <w:sz w:val="24"/>
          <w:szCs w:val="24"/>
        </w:rPr>
        <w:t>The following people, given in alphabetical order, have contributed to this document:</w:t>
      </w:r>
    </w:p>
    <w:p w:rsidR="00A63DE4" w:rsidRPr="004819DC" w:rsidRDefault="00A63DE4" w:rsidP="00A63DE4">
      <w:pPr>
        <w:tabs>
          <w:tab w:val="clear" w:pos="360"/>
          <w:tab w:val="clear" w:pos="720"/>
          <w:tab w:val="clear" w:pos="1080"/>
          <w:tab w:val="clear" w:pos="1440"/>
        </w:tabs>
        <w:overflowPunct/>
        <w:autoSpaceDE/>
        <w:autoSpaceDN/>
        <w:adjustRightInd/>
        <w:spacing w:before="0"/>
        <w:jc w:val="both"/>
        <w:textAlignment w:val="auto"/>
        <w:rPr>
          <w:rFonts w:eastAsia="PMingLiU"/>
          <w:sz w:val="24"/>
          <w:szCs w:val="24"/>
          <w:lang w:eastAsia="zh-TW"/>
        </w:rPr>
      </w:pPr>
      <w:r>
        <w:rPr>
          <w:rFonts w:eastAsia="PMingLiU" w:hint="eastAsia"/>
          <w:sz w:val="24"/>
          <w:szCs w:val="24"/>
          <w:lang w:eastAsia="zh-TW"/>
        </w:rPr>
        <w:t>Fang-Chu Chen (Industrial Technology Research Institute)</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Ying Chen (Qualcomm)</w:t>
      </w:r>
    </w:p>
    <w:p w:rsidR="002B29A1" w:rsidRPr="001D42C0" w:rsidRDefault="001320E3" w:rsidP="00BD0408">
      <w:pPr>
        <w:tabs>
          <w:tab w:val="clear" w:pos="360"/>
          <w:tab w:val="clear" w:pos="720"/>
          <w:tab w:val="clear" w:pos="1080"/>
          <w:tab w:val="clear" w:pos="1440"/>
        </w:tabs>
        <w:overflowPunct/>
        <w:autoSpaceDE/>
        <w:autoSpaceDN/>
        <w:adjustRightInd/>
        <w:spacing w:before="0"/>
        <w:jc w:val="both"/>
        <w:textAlignment w:val="auto"/>
      </w:pPr>
      <w:r w:rsidRPr="001D42C0">
        <w:t xml:space="preserve">Alexey </w:t>
      </w:r>
      <w:proofErr w:type="spellStart"/>
      <w:r w:rsidRPr="001D42C0">
        <w:t>Fartukov</w:t>
      </w:r>
      <w:proofErr w:type="spellEnd"/>
      <w:r w:rsidRPr="001D42C0">
        <w:t xml:space="preserve"> (Samsung R&amp;D Russia Institute)</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val="de-DE" w:eastAsia="zh-CN"/>
        </w:rPr>
      </w:pPr>
      <w:r w:rsidRPr="001D42C0">
        <w:rPr>
          <w:rFonts w:eastAsia="SimSun" w:hint="eastAsia"/>
          <w:sz w:val="24"/>
          <w:szCs w:val="24"/>
          <w:lang w:val="de-DE" w:eastAsia="zh-CN"/>
        </w:rPr>
        <w:t>Deliang Fu (Zhejiang University)</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Miska M. Hannuksela (Nokia)</w:t>
      </w:r>
    </w:p>
    <w:p w:rsidR="001320E3" w:rsidRPr="001D42C0" w:rsidRDefault="001320E3" w:rsidP="00CE7421">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Igor </w:t>
      </w:r>
      <w:proofErr w:type="spellStart"/>
      <w:r w:rsidRPr="001D42C0">
        <w:rPr>
          <w:rFonts w:eastAsia="MS Mincho"/>
          <w:sz w:val="24"/>
          <w:szCs w:val="24"/>
        </w:rPr>
        <w:t>Kovliga</w:t>
      </w:r>
      <w:proofErr w:type="spellEnd"/>
      <w:r w:rsidRPr="001D42C0">
        <w:rPr>
          <w:rFonts w:eastAsia="MS Mincho"/>
          <w:sz w:val="24"/>
          <w:szCs w:val="24"/>
        </w:rPr>
        <w:t xml:space="preserve"> (Samsung R&amp;D Russia Institute)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val="de-DE" w:eastAsia="zh-CN"/>
        </w:rPr>
      </w:pPr>
      <w:r w:rsidRPr="001D42C0">
        <w:rPr>
          <w:rFonts w:eastAsia="SimSun"/>
          <w:sz w:val="24"/>
          <w:szCs w:val="24"/>
          <w:lang w:val="de-DE" w:eastAsia="zh-CN"/>
        </w:rPr>
        <w:t>Jaejoon Lee</w:t>
      </w:r>
      <w:r w:rsidRPr="001D42C0">
        <w:rPr>
          <w:rFonts w:eastAsia="SimSun" w:hint="eastAsia"/>
          <w:sz w:val="24"/>
          <w:szCs w:val="24"/>
          <w:lang w:val="de-DE" w:eastAsia="zh-CN"/>
        </w:rPr>
        <w:t xml:space="preserve"> (Samsung)</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hint="eastAsia"/>
          <w:sz w:val="24"/>
          <w:szCs w:val="24"/>
          <w:lang w:eastAsia="ko-KR"/>
        </w:rPr>
        <w:t>Jin Young Lee (Samsung)</w:t>
      </w:r>
    </w:p>
    <w:p w:rsidR="00400452" w:rsidRPr="001D42C0" w:rsidRDefault="00400452"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roofErr w:type="spellStart"/>
      <w:r w:rsidRPr="001D42C0">
        <w:rPr>
          <w:rFonts w:hint="eastAsia"/>
          <w:sz w:val="24"/>
          <w:szCs w:val="24"/>
          <w:lang w:eastAsia="ko-KR"/>
        </w:rPr>
        <w:t>Seok</w:t>
      </w:r>
      <w:proofErr w:type="spellEnd"/>
      <w:r w:rsidRPr="001D42C0">
        <w:rPr>
          <w:rFonts w:hint="eastAsia"/>
          <w:sz w:val="24"/>
          <w:szCs w:val="24"/>
          <w:lang w:eastAsia="ko-KR"/>
        </w:rPr>
        <w:t xml:space="preserve"> Lee (Samsung)</w:t>
      </w:r>
    </w:p>
    <w:p w:rsidR="001320E3" w:rsidRPr="001D42C0" w:rsidRDefault="001320E3" w:rsidP="00CE7421">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Mikhail </w:t>
      </w:r>
      <w:proofErr w:type="spellStart"/>
      <w:r w:rsidRPr="001D42C0">
        <w:rPr>
          <w:rFonts w:eastAsia="MS Mincho"/>
          <w:sz w:val="24"/>
          <w:szCs w:val="24"/>
        </w:rPr>
        <w:t>Mishurovskiy</w:t>
      </w:r>
      <w:proofErr w:type="spellEnd"/>
      <w:r w:rsidRPr="001D42C0">
        <w:rPr>
          <w:rFonts w:eastAsia="MS Mincho"/>
          <w:sz w:val="24"/>
          <w:szCs w:val="24"/>
        </w:rPr>
        <w:t xml:space="preserve"> (Samsung R&amp;D Russia Institute)</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val="de-DE" w:eastAsia="zh-CN"/>
        </w:rPr>
      </w:pPr>
      <w:r w:rsidRPr="001D42C0">
        <w:rPr>
          <w:rFonts w:eastAsia="SimSun"/>
          <w:sz w:val="24"/>
          <w:szCs w:val="24"/>
          <w:lang w:val="de-DE" w:eastAsia="zh-CN"/>
        </w:rPr>
        <w:t>Byung Tae</w:t>
      </w:r>
      <w:r w:rsidRPr="001D42C0">
        <w:rPr>
          <w:rFonts w:eastAsia="SimSun" w:hint="eastAsia"/>
          <w:sz w:val="24"/>
          <w:szCs w:val="24"/>
          <w:lang w:val="de-DE" w:eastAsia="zh-CN"/>
        </w:rPr>
        <w:t xml:space="preserve"> </w:t>
      </w:r>
      <w:r w:rsidRPr="001D42C0">
        <w:rPr>
          <w:rFonts w:hint="eastAsia"/>
          <w:sz w:val="24"/>
          <w:szCs w:val="24"/>
          <w:lang w:val="de-DE" w:eastAsia="ko-KR"/>
        </w:rPr>
        <w:t xml:space="preserve">Oh </w:t>
      </w:r>
      <w:r w:rsidRPr="001D42C0">
        <w:rPr>
          <w:rFonts w:eastAsia="SimSun" w:hint="eastAsia"/>
          <w:sz w:val="24"/>
          <w:szCs w:val="24"/>
          <w:lang w:val="de-DE" w:eastAsia="zh-CN"/>
        </w:rPr>
        <w:t>(Samsung)</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spellStart"/>
      <w:r w:rsidRPr="001D42C0">
        <w:rPr>
          <w:rFonts w:eastAsia="MS Mincho"/>
          <w:sz w:val="24"/>
          <w:szCs w:val="24"/>
        </w:rPr>
        <w:t>Dmytro</w:t>
      </w:r>
      <w:proofErr w:type="spellEnd"/>
      <w:r w:rsidRPr="001D42C0">
        <w:rPr>
          <w:rFonts w:eastAsia="MS Mincho"/>
          <w:sz w:val="24"/>
          <w:szCs w:val="24"/>
        </w:rPr>
        <w:t xml:space="preserve"> </w:t>
      </w:r>
      <w:proofErr w:type="spellStart"/>
      <w:r w:rsidRPr="001D42C0">
        <w:rPr>
          <w:rFonts w:eastAsia="MS Mincho"/>
          <w:sz w:val="24"/>
          <w:szCs w:val="24"/>
        </w:rPr>
        <w:t>Rusanovskyy</w:t>
      </w:r>
      <w:proofErr w:type="spellEnd"/>
      <w:r w:rsidRPr="001D42C0">
        <w:rPr>
          <w:rFonts w:eastAsia="MS Mincho"/>
          <w:sz w:val="24"/>
          <w:szCs w:val="24"/>
        </w:rPr>
        <w:t xml:space="preserve"> (Nokia)</w:t>
      </w:r>
    </w:p>
    <w:p w:rsidR="009362DD" w:rsidRPr="001D42C0" w:rsidRDefault="009362DD"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spellStart"/>
      <w:r w:rsidRPr="001D42C0">
        <w:rPr>
          <w:rFonts w:eastAsia="MS Mincho"/>
          <w:sz w:val="24"/>
          <w:szCs w:val="24"/>
        </w:rPr>
        <w:t>Olgierd</w:t>
      </w:r>
      <w:proofErr w:type="spellEnd"/>
      <w:r w:rsidRPr="001D42C0">
        <w:rPr>
          <w:rFonts w:eastAsia="MS Mincho"/>
          <w:sz w:val="24"/>
          <w:szCs w:val="24"/>
        </w:rPr>
        <w:t xml:space="preserve"> </w:t>
      </w:r>
      <w:proofErr w:type="spellStart"/>
      <w:r w:rsidRPr="001D42C0">
        <w:rPr>
          <w:rFonts w:eastAsia="MS Mincho"/>
          <w:sz w:val="24"/>
          <w:szCs w:val="24"/>
        </w:rPr>
        <w:t>Stankiewicz</w:t>
      </w:r>
      <w:proofErr w:type="spellEnd"/>
      <w:r w:rsidRPr="001D42C0">
        <w:rPr>
          <w:rFonts w:eastAsia="MS Mincho"/>
          <w:sz w:val="24"/>
          <w:szCs w:val="24"/>
        </w:rPr>
        <w:t xml:space="preserve"> (Poznan University of Technology)</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spellStart"/>
      <w:r w:rsidRPr="001D42C0">
        <w:rPr>
          <w:rFonts w:eastAsia="MS Mincho"/>
          <w:sz w:val="24"/>
          <w:szCs w:val="24"/>
        </w:rPr>
        <w:t>Wenyi</w:t>
      </w:r>
      <w:proofErr w:type="spellEnd"/>
      <w:r w:rsidRPr="001D42C0">
        <w:rPr>
          <w:rFonts w:eastAsia="MS Mincho"/>
          <w:sz w:val="24"/>
          <w:szCs w:val="24"/>
        </w:rPr>
        <w:t xml:space="preserve"> Su (University of Science and Technology of China)</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eastAsia="zh-CN"/>
        </w:rPr>
      </w:pPr>
      <w:r w:rsidRPr="001D42C0">
        <w:rPr>
          <w:rFonts w:eastAsia="MS Mincho"/>
          <w:sz w:val="24"/>
          <w:szCs w:val="24"/>
        </w:rPr>
        <w:t xml:space="preserve">Dong </w:t>
      </w:r>
      <w:proofErr w:type="spellStart"/>
      <w:r w:rsidRPr="001D42C0">
        <w:rPr>
          <w:rFonts w:eastAsia="MS Mincho"/>
          <w:sz w:val="24"/>
          <w:szCs w:val="24"/>
        </w:rPr>
        <w:t>Tian</w:t>
      </w:r>
      <w:proofErr w:type="spellEnd"/>
      <w:r w:rsidRPr="001D42C0">
        <w:rPr>
          <w:rFonts w:eastAsia="MS Mincho"/>
          <w:sz w:val="24"/>
          <w:szCs w:val="24"/>
        </w:rPr>
        <w:t xml:space="preserve"> (Mitsubishi)</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eastAsia="zh-CN"/>
        </w:rPr>
      </w:pPr>
      <w:r w:rsidRPr="001D42C0">
        <w:rPr>
          <w:rFonts w:eastAsia="SimSun" w:hint="eastAsia"/>
          <w:sz w:val="24"/>
          <w:szCs w:val="24"/>
          <w:lang w:eastAsia="zh-CN"/>
        </w:rPr>
        <w:t>Lu Yu (Zhejiang University)</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eastAsia="zh-CN"/>
        </w:rPr>
      </w:pPr>
      <w:r w:rsidRPr="001D42C0">
        <w:rPr>
          <w:rFonts w:eastAsia="SimSun"/>
          <w:sz w:val="24"/>
          <w:szCs w:val="24"/>
          <w:lang w:eastAsia="zh-CN"/>
        </w:rPr>
        <w:t>Li Zhang (Qualcomm)</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eastAsia="SimSun"/>
          <w:sz w:val="24"/>
          <w:szCs w:val="24"/>
          <w:lang w:eastAsia="zh-CN"/>
        </w:rPr>
        <w:t>Yin Zhao (Zhejiang University)</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sectPr w:rsidR="00BD0408" w:rsidRPr="00BD0408" w:rsidSect="00E40B8F">
      <w:headerReference w:type="even" r:id="rId116"/>
      <w:headerReference w:type="default" r:id="rId117"/>
      <w:footerReference w:type="even" r:id="rId118"/>
      <w:footerReference w:type="default" r:id="rId119"/>
      <w:headerReference w:type="first" r:id="rId120"/>
      <w:footerReference w:type="first" r:id="rId121"/>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5" w:author="Li Zhang" w:date="2013-03-22T13:04:00Z" w:initials="Li">
    <w:p w:rsidR="001C012F" w:rsidRPr="004C1B04" w:rsidRDefault="001C012F">
      <w:pPr>
        <w:pStyle w:val="CommentText"/>
        <w:rPr>
          <w:lang w:val="en-US"/>
        </w:rPr>
      </w:pPr>
      <w:r>
        <w:rPr>
          <w:rStyle w:val="CommentReference"/>
        </w:rPr>
        <w:annotationRef/>
      </w:r>
      <w:r w:rsidR="00415E02">
        <w:rPr>
          <w:lang w:val="en-US"/>
        </w:rPr>
        <w:t xml:space="preserve">Section on SEI should be created. </w:t>
      </w:r>
      <w:bookmarkStart w:id="66" w:name="_GoBack"/>
      <w:bookmarkEnd w:id="66"/>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ED9" w:rsidRDefault="00330ED9">
      <w:r>
        <w:separator/>
      </w:r>
    </w:p>
  </w:endnote>
  <w:endnote w:type="continuationSeparator" w:id="0">
    <w:p w:rsidR="00330ED9" w:rsidRDefault="0033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12F" w:rsidRDefault="001C01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12F" w:rsidRDefault="001C012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r>
    <w:r>
      <w:rPr>
        <w:rFonts w:ascii="Courier New" w:hAnsi="Courier New"/>
      </w:rPr>
      <w:t xml:space="preserve">Page: </w:t>
    </w:r>
    <w:r>
      <w:rPr>
        <w:rStyle w:val="PageNumber"/>
      </w:rPr>
      <w:fldChar w:fldCharType="begin"/>
    </w:r>
    <w:r>
      <w:rPr>
        <w:rStyle w:val="PageNumber"/>
      </w:rPr>
      <w:instrText xml:space="preserve"> PAGE </w:instrText>
    </w:r>
    <w:r>
      <w:rPr>
        <w:rStyle w:val="PageNumber"/>
      </w:rPr>
      <w:fldChar w:fldCharType="separate"/>
    </w:r>
    <w:r w:rsidR="00415E02">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2013-03-21</w:t>
    </w:r>
    <w:del w:id="207" w:author="Rusanovskyy Dmytro (Nokia-NRC/Tampere)" w:date="2013-03-12T18:24:00Z">
      <w:r w:rsidDel="00FA47D4">
        <w:rPr>
          <w:rStyle w:val="PageNumber"/>
          <w:noProof/>
        </w:rPr>
        <w:delText>2013-03-08</w:delText>
      </w:r>
    </w:del>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12F" w:rsidRDefault="001C01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ED9" w:rsidRDefault="00330ED9">
      <w:r>
        <w:separator/>
      </w:r>
    </w:p>
  </w:footnote>
  <w:footnote w:type="continuationSeparator" w:id="0">
    <w:p w:rsidR="00330ED9" w:rsidRDefault="00330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12F" w:rsidRDefault="001C01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12F" w:rsidRDefault="001C01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12F" w:rsidRDefault="001C01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3">
    <w:nsid w:val="060D4402"/>
    <w:multiLevelType w:val="hybridMultilevel"/>
    <w:tmpl w:val="04D813C6"/>
    <w:lvl w:ilvl="0" w:tplc="960AACE8">
      <w:start w:val="1"/>
      <w:numFmt w:val="decimal"/>
      <w:lvlText w:val="[%1]"/>
      <w:lvlJc w:val="left"/>
      <w:pPr>
        <w:ind w:left="400" w:hanging="400"/>
      </w:pPr>
      <w:rPr>
        <w:rFonts w:cs="Times New Roman" w:hint="eastAsia"/>
      </w:rPr>
    </w:lvl>
    <w:lvl w:ilvl="1" w:tplc="04090019" w:tentative="1">
      <w:start w:val="1"/>
      <w:numFmt w:val="upperLetter"/>
      <w:lvlText w:val="%2."/>
      <w:lvlJc w:val="left"/>
      <w:pPr>
        <w:ind w:left="800" w:hanging="400"/>
      </w:pPr>
      <w:rPr>
        <w:rFonts w:cs="Times New Roman"/>
      </w:rPr>
    </w:lvl>
    <w:lvl w:ilvl="2" w:tplc="0409001B" w:tentative="1">
      <w:start w:val="1"/>
      <w:numFmt w:val="lowerRoman"/>
      <w:lvlText w:val="%3."/>
      <w:lvlJc w:val="right"/>
      <w:pPr>
        <w:ind w:left="1200" w:hanging="400"/>
      </w:pPr>
      <w:rPr>
        <w:rFonts w:cs="Times New Roman"/>
      </w:rPr>
    </w:lvl>
    <w:lvl w:ilvl="3" w:tplc="0409000F" w:tentative="1">
      <w:start w:val="1"/>
      <w:numFmt w:val="decimal"/>
      <w:lvlText w:val="%4."/>
      <w:lvlJc w:val="left"/>
      <w:pPr>
        <w:ind w:left="1600" w:hanging="400"/>
      </w:pPr>
      <w:rPr>
        <w:rFonts w:cs="Times New Roman"/>
      </w:rPr>
    </w:lvl>
    <w:lvl w:ilvl="4" w:tplc="04090019" w:tentative="1">
      <w:start w:val="1"/>
      <w:numFmt w:val="upperLetter"/>
      <w:lvlText w:val="%5."/>
      <w:lvlJc w:val="left"/>
      <w:pPr>
        <w:ind w:left="2000" w:hanging="400"/>
      </w:pPr>
      <w:rPr>
        <w:rFonts w:cs="Times New Roman"/>
      </w:rPr>
    </w:lvl>
    <w:lvl w:ilvl="5" w:tplc="0409001B" w:tentative="1">
      <w:start w:val="1"/>
      <w:numFmt w:val="lowerRoman"/>
      <w:lvlText w:val="%6."/>
      <w:lvlJc w:val="right"/>
      <w:pPr>
        <w:ind w:left="2400" w:hanging="400"/>
      </w:pPr>
      <w:rPr>
        <w:rFonts w:cs="Times New Roman"/>
      </w:rPr>
    </w:lvl>
    <w:lvl w:ilvl="6" w:tplc="0409000F" w:tentative="1">
      <w:start w:val="1"/>
      <w:numFmt w:val="decimal"/>
      <w:lvlText w:val="%7."/>
      <w:lvlJc w:val="left"/>
      <w:pPr>
        <w:ind w:left="2800" w:hanging="400"/>
      </w:pPr>
      <w:rPr>
        <w:rFonts w:cs="Times New Roman"/>
      </w:rPr>
    </w:lvl>
    <w:lvl w:ilvl="7" w:tplc="04090019" w:tentative="1">
      <w:start w:val="1"/>
      <w:numFmt w:val="upperLetter"/>
      <w:lvlText w:val="%8."/>
      <w:lvlJc w:val="left"/>
      <w:pPr>
        <w:ind w:left="3200" w:hanging="400"/>
      </w:pPr>
      <w:rPr>
        <w:rFonts w:cs="Times New Roman"/>
      </w:rPr>
    </w:lvl>
    <w:lvl w:ilvl="8" w:tplc="0409001B" w:tentative="1">
      <w:start w:val="1"/>
      <w:numFmt w:val="lowerRoman"/>
      <w:lvlText w:val="%9."/>
      <w:lvlJc w:val="right"/>
      <w:pPr>
        <w:ind w:left="3600" w:hanging="400"/>
      </w:pPr>
      <w:rPr>
        <w:rFonts w:cs="Times New Roman"/>
      </w:rPr>
    </w:lvl>
  </w:abstractNum>
  <w:abstractNum w:abstractNumId="4">
    <w:nsid w:val="07CC55D6"/>
    <w:multiLevelType w:val="hybridMultilevel"/>
    <w:tmpl w:val="679AF94C"/>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5">
    <w:nsid w:val="0C7F267C"/>
    <w:multiLevelType w:val="hybridMultilevel"/>
    <w:tmpl w:val="9E36F3E6"/>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B55576"/>
    <w:multiLevelType w:val="hybridMultilevel"/>
    <w:tmpl w:val="31982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C978DF"/>
    <w:multiLevelType w:val="hybridMultilevel"/>
    <w:tmpl w:val="C688E5DC"/>
    <w:lvl w:ilvl="0" w:tplc="04090001">
      <w:start w:val="1"/>
      <w:numFmt w:val="bullet"/>
      <w:lvlText w:val=""/>
      <w:lvlJc w:val="left"/>
      <w:pPr>
        <w:tabs>
          <w:tab w:val="num" w:pos="792"/>
        </w:tabs>
        <w:ind w:left="792" w:hanging="360"/>
      </w:pPr>
      <w:rPr>
        <w:rFonts w:ascii="Symbol" w:hAnsi="Symbol"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9">
    <w:nsid w:val="177770FE"/>
    <w:multiLevelType w:val="hybridMultilevel"/>
    <w:tmpl w:val="17C436D4"/>
    <w:lvl w:ilvl="0" w:tplc="FFFFFFFF">
      <w:start w:val="1"/>
      <w:numFmt w:val="decimal"/>
      <w:lvlText w:val="%1."/>
      <w:lvlJc w:val="left"/>
      <w:pPr>
        <w:ind w:left="10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EB38D0"/>
    <w:multiLevelType w:val="hybridMultilevel"/>
    <w:tmpl w:val="A006B332"/>
    <w:lvl w:ilvl="0" w:tplc="DF2A02D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F835CB"/>
    <w:multiLevelType w:val="hybridMultilevel"/>
    <w:tmpl w:val="BC72D0A8"/>
    <w:lvl w:ilvl="0" w:tplc="04090001">
      <w:start w:val="1"/>
      <w:numFmt w:val="bullet"/>
      <w:lvlText w:val=""/>
      <w:lvlJc w:val="left"/>
      <w:pPr>
        <w:ind w:left="900" w:hanging="360"/>
      </w:pPr>
      <w:rPr>
        <w:rFonts w:ascii="Symbol" w:hAnsi="Symbol"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04A7AE6"/>
    <w:multiLevelType w:val="hybridMultilevel"/>
    <w:tmpl w:val="9E36F3E6"/>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1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80C58"/>
    <w:multiLevelType w:val="multilevel"/>
    <w:tmpl w:val="0BBA2B5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lang w:val="en-US"/>
      </w:rPr>
    </w:lvl>
    <w:lvl w:ilvl="3">
      <w:start w:val="1"/>
      <w:numFmt w:val="decimal"/>
      <w:pStyle w:val="Heading4"/>
      <w:lvlText w:val="%1.4.2.%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29E27FBB"/>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start w:val="1"/>
      <w:numFmt w:val="lowerRoman"/>
      <w:lvlText w:val="%3."/>
      <w:lvlJc w:val="right"/>
      <w:pPr>
        <w:ind w:left="1750" w:hanging="180"/>
      </w:pPr>
    </w:lvl>
    <w:lvl w:ilvl="3" w:tplc="0409000F">
      <w:start w:val="1"/>
      <w:numFmt w:val="decimal"/>
      <w:lvlText w:val="%4."/>
      <w:lvlJc w:val="left"/>
      <w:pPr>
        <w:ind w:left="2470" w:hanging="360"/>
      </w:pPr>
    </w:lvl>
    <w:lvl w:ilvl="4" w:tplc="04090019">
      <w:start w:val="1"/>
      <w:numFmt w:val="lowerLetter"/>
      <w:lvlText w:val="%5."/>
      <w:lvlJc w:val="left"/>
      <w:pPr>
        <w:ind w:left="3190" w:hanging="360"/>
      </w:pPr>
    </w:lvl>
    <w:lvl w:ilvl="5" w:tplc="0409001B">
      <w:start w:val="1"/>
      <w:numFmt w:val="lowerRoman"/>
      <w:lvlText w:val="%6."/>
      <w:lvlJc w:val="right"/>
      <w:pPr>
        <w:ind w:left="3910" w:hanging="180"/>
      </w:pPr>
    </w:lvl>
    <w:lvl w:ilvl="6" w:tplc="0409000F">
      <w:start w:val="1"/>
      <w:numFmt w:val="decimal"/>
      <w:lvlText w:val="%7."/>
      <w:lvlJc w:val="left"/>
      <w:pPr>
        <w:ind w:left="4630" w:hanging="360"/>
      </w:pPr>
    </w:lvl>
    <w:lvl w:ilvl="7" w:tplc="04090019">
      <w:start w:val="1"/>
      <w:numFmt w:val="lowerLetter"/>
      <w:lvlText w:val="%8."/>
      <w:lvlJc w:val="left"/>
      <w:pPr>
        <w:ind w:left="5350" w:hanging="360"/>
      </w:pPr>
    </w:lvl>
    <w:lvl w:ilvl="8" w:tplc="0409001B">
      <w:start w:val="1"/>
      <w:numFmt w:val="lowerRoman"/>
      <w:lvlText w:val="%9."/>
      <w:lvlJc w:val="right"/>
      <w:pPr>
        <w:ind w:left="6070" w:hanging="180"/>
      </w:pPr>
    </w:lvl>
  </w:abstractNum>
  <w:abstractNum w:abstractNumId="16">
    <w:nsid w:val="2B884D7C"/>
    <w:multiLevelType w:val="hybridMultilevel"/>
    <w:tmpl w:val="9E36F3E6"/>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17">
    <w:nsid w:val="32467682"/>
    <w:multiLevelType w:val="hybridMultilevel"/>
    <w:tmpl w:val="9E36F3E6"/>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18">
    <w:nsid w:val="332A0685"/>
    <w:multiLevelType w:val="hybridMultilevel"/>
    <w:tmpl w:val="7D2098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3591FA7"/>
    <w:multiLevelType w:val="hybridMultilevel"/>
    <w:tmpl w:val="645806DC"/>
    <w:lvl w:ilvl="0" w:tplc="693E0DB0">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391F90"/>
    <w:multiLevelType w:val="hybridMultilevel"/>
    <w:tmpl w:val="3C54E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95DF0"/>
    <w:multiLevelType w:val="hybridMultilevel"/>
    <w:tmpl w:val="679AF94C"/>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23">
    <w:nsid w:val="3E614A93"/>
    <w:multiLevelType w:val="hybridMultilevel"/>
    <w:tmpl w:val="7C4C12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0AB197C"/>
    <w:multiLevelType w:val="hybridMultilevel"/>
    <w:tmpl w:val="9FD65010"/>
    <w:lvl w:ilvl="0" w:tplc="DF2A02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1C868BA"/>
    <w:multiLevelType w:val="hybridMultilevel"/>
    <w:tmpl w:val="679AF94C"/>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26">
    <w:nsid w:val="4562753E"/>
    <w:multiLevelType w:val="hybridMultilevel"/>
    <w:tmpl w:val="679AF94C"/>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27">
    <w:nsid w:val="4ABB370D"/>
    <w:multiLevelType w:val="hybridMultilevel"/>
    <w:tmpl w:val="08BC7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CC46A5"/>
    <w:multiLevelType w:val="hybridMultilevel"/>
    <w:tmpl w:val="EC285EE6"/>
    <w:lvl w:ilvl="0" w:tplc="092091BC">
      <w:start w:val="1"/>
      <w:numFmt w:val="bullet"/>
      <w:lvlText w:val=""/>
      <w:lvlJc w:val="left"/>
      <w:pPr>
        <w:ind w:left="720" w:hanging="360"/>
      </w:pPr>
      <w:rPr>
        <w:rFonts w:ascii="Symbol" w:hAnsi="Symbol" w:hint="default"/>
      </w:rPr>
    </w:lvl>
    <w:lvl w:ilvl="1" w:tplc="67B614E0" w:tentative="1">
      <w:start w:val="1"/>
      <w:numFmt w:val="bullet"/>
      <w:lvlText w:val="o"/>
      <w:lvlJc w:val="left"/>
      <w:pPr>
        <w:ind w:left="1440" w:hanging="360"/>
      </w:pPr>
      <w:rPr>
        <w:rFonts w:ascii="Courier New" w:hAnsi="Courier New" w:cs="Courier New" w:hint="default"/>
      </w:rPr>
    </w:lvl>
    <w:lvl w:ilvl="2" w:tplc="4998A896" w:tentative="1">
      <w:start w:val="1"/>
      <w:numFmt w:val="bullet"/>
      <w:lvlText w:val=""/>
      <w:lvlJc w:val="left"/>
      <w:pPr>
        <w:ind w:left="2160" w:hanging="360"/>
      </w:pPr>
      <w:rPr>
        <w:rFonts w:ascii="Wingdings" w:hAnsi="Wingdings" w:hint="default"/>
      </w:rPr>
    </w:lvl>
    <w:lvl w:ilvl="3" w:tplc="04687810" w:tentative="1">
      <w:start w:val="1"/>
      <w:numFmt w:val="bullet"/>
      <w:lvlText w:val=""/>
      <w:lvlJc w:val="left"/>
      <w:pPr>
        <w:ind w:left="2880" w:hanging="360"/>
      </w:pPr>
      <w:rPr>
        <w:rFonts w:ascii="Symbol" w:hAnsi="Symbol" w:hint="default"/>
      </w:rPr>
    </w:lvl>
    <w:lvl w:ilvl="4" w:tplc="66F687AA" w:tentative="1">
      <w:start w:val="1"/>
      <w:numFmt w:val="bullet"/>
      <w:lvlText w:val="o"/>
      <w:lvlJc w:val="left"/>
      <w:pPr>
        <w:ind w:left="3600" w:hanging="360"/>
      </w:pPr>
      <w:rPr>
        <w:rFonts w:ascii="Courier New" w:hAnsi="Courier New" w:cs="Courier New" w:hint="default"/>
      </w:rPr>
    </w:lvl>
    <w:lvl w:ilvl="5" w:tplc="FE022762" w:tentative="1">
      <w:start w:val="1"/>
      <w:numFmt w:val="bullet"/>
      <w:lvlText w:val=""/>
      <w:lvlJc w:val="left"/>
      <w:pPr>
        <w:ind w:left="4320" w:hanging="360"/>
      </w:pPr>
      <w:rPr>
        <w:rFonts w:ascii="Wingdings" w:hAnsi="Wingdings" w:hint="default"/>
      </w:rPr>
    </w:lvl>
    <w:lvl w:ilvl="6" w:tplc="3B5C994A" w:tentative="1">
      <w:start w:val="1"/>
      <w:numFmt w:val="bullet"/>
      <w:lvlText w:val=""/>
      <w:lvlJc w:val="left"/>
      <w:pPr>
        <w:ind w:left="5040" w:hanging="360"/>
      </w:pPr>
      <w:rPr>
        <w:rFonts w:ascii="Symbol" w:hAnsi="Symbol" w:hint="default"/>
      </w:rPr>
    </w:lvl>
    <w:lvl w:ilvl="7" w:tplc="3F4CA628" w:tentative="1">
      <w:start w:val="1"/>
      <w:numFmt w:val="bullet"/>
      <w:lvlText w:val="o"/>
      <w:lvlJc w:val="left"/>
      <w:pPr>
        <w:ind w:left="5760" w:hanging="360"/>
      </w:pPr>
      <w:rPr>
        <w:rFonts w:ascii="Courier New" w:hAnsi="Courier New" w:cs="Courier New" w:hint="default"/>
      </w:rPr>
    </w:lvl>
    <w:lvl w:ilvl="8" w:tplc="00A28FFE" w:tentative="1">
      <w:start w:val="1"/>
      <w:numFmt w:val="bullet"/>
      <w:lvlText w:val=""/>
      <w:lvlJc w:val="left"/>
      <w:pPr>
        <w:ind w:left="6480" w:hanging="360"/>
      </w:pPr>
      <w:rPr>
        <w:rFonts w:ascii="Wingdings" w:hAnsi="Wingdings" w:hint="default"/>
      </w:rPr>
    </w:lvl>
  </w:abstractNum>
  <w:abstractNum w:abstractNumId="2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F82633"/>
    <w:multiLevelType w:val="hybridMultilevel"/>
    <w:tmpl w:val="9E36F3E6"/>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3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DA45D5"/>
    <w:multiLevelType w:val="hybridMultilevel"/>
    <w:tmpl w:val="0FE2B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023A29"/>
    <w:multiLevelType w:val="hybridMultilevel"/>
    <w:tmpl w:val="DA187C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3407ADE"/>
    <w:multiLevelType w:val="hybridMultilevel"/>
    <w:tmpl w:val="CEE25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77B5011"/>
    <w:multiLevelType w:val="hybridMultilevel"/>
    <w:tmpl w:val="70780A0C"/>
    <w:lvl w:ilvl="0" w:tplc="9E44032E">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15A0FE5"/>
    <w:multiLevelType w:val="hybridMultilevel"/>
    <w:tmpl w:val="F1A8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4C161D"/>
    <w:multiLevelType w:val="hybridMultilevel"/>
    <w:tmpl w:val="CCC6495E"/>
    <w:lvl w:ilvl="0" w:tplc="960AACE8">
      <w:start w:val="1"/>
      <w:numFmt w:val="decimal"/>
      <w:lvlText w:val="[%1]"/>
      <w:lvlJc w:val="left"/>
      <w:pPr>
        <w:ind w:left="400" w:hanging="400"/>
      </w:pPr>
      <w:rPr>
        <w:rFonts w:cs="Times New Roman" w:hint="eastAsia"/>
      </w:rPr>
    </w:lvl>
    <w:lvl w:ilvl="1" w:tplc="04090019" w:tentative="1">
      <w:start w:val="1"/>
      <w:numFmt w:val="upperLetter"/>
      <w:lvlText w:val="%2."/>
      <w:lvlJc w:val="left"/>
      <w:pPr>
        <w:ind w:left="800" w:hanging="400"/>
      </w:pPr>
      <w:rPr>
        <w:rFonts w:cs="Times New Roman"/>
      </w:rPr>
    </w:lvl>
    <w:lvl w:ilvl="2" w:tplc="0409001B" w:tentative="1">
      <w:start w:val="1"/>
      <w:numFmt w:val="lowerRoman"/>
      <w:lvlText w:val="%3."/>
      <w:lvlJc w:val="right"/>
      <w:pPr>
        <w:ind w:left="1200" w:hanging="400"/>
      </w:pPr>
      <w:rPr>
        <w:rFonts w:cs="Times New Roman"/>
      </w:rPr>
    </w:lvl>
    <w:lvl w:ilvl="3" w:tplc="0409000F" w:tentative="1">
      <w:start w:val="1"/>
      <w:numFmt w:val="decimal"/>
      <w:lvlText w:val="%4."/>
      <w:lvlJc w:val="left"/>
      <w:pPr>
        <w:ind w:left="1600" w:hanging="400"/>
      </w:pPr>
      <w:rPr>
        <w:rFonts w:cs="Times New Roman"/>
      </w:rPr>
    </w:lvl>
    <w:lvl w:ilvl="4" w:tplc="04090019" w:tentative="1">
      <w:start w:val="1"/>
      <w:numFmt w:val="upperLetter"/>
      <w:lvlText w:val="%5."/>
      <w:lvlJc w:val="left"/>
      <w:pPr>
        <w:ind w:left="2000" w:hanging="400"/>
      </w:pPr>
      <w:rPr>
        <w:rFonts w:cs="Times New Roman"/>
      </w:rPr>
    </w:lvl>
    <w:lvl w:ilvl="5" w:tplc="0409001B" w:tentative="1">
      <w:start w:val="1"/>
      <w:numFmt w:val="lowerRoman"/>
      <w:lvlText w:val="%6."/>
      <w:lvlJc w:val="right"/>
      <w:pPr>
        <w:ind w:left="2400" w:hanging="400"/>
      </w:pPr>
      <w:rPr>
        <w:rFonts w:cs="Times New Roman"/>
      </w:rPr>
    </w:lvl>
    <w:lvl w:ilvl="6" w:tplc="0409000F" w:tentative="1">
      <w:start w:val="1"/>
      <w:numFmt w:val="decimal"/>
      <w:lvlText w:val="%7."/>
      <w:lvlJc w:val="left"/>
      <w:pPr>
        <w:ind w:left="2800" w:hanging="400"/>
      </w:pPr>
      <w:rPr>
        <w:rFonts w:cs="Times New Roman"/>
      </w:rPr>
    </w:lvl>
    <w:lvl w:ilvl="7" w:tplc="04090019" w:tentative="1">
      <w:start w:val="1"/>
      <w:numFmt w:val="upperLetter"/>
      <w:lvlText w:val="%8."/>
      <w:lvlJc w:val="left"/>
      <w:pPr>
        <w:ind w:left="3200" w:hanging="400"/>
      </w:pPr>
      <w:rPr>
        <w:rFonts w:cs="Times New Roman"/>
      </w:rPr>
    </w:lvl>
    <w:lvl w:ilvl="8" w:tplc="0409001B" w:tentative="1">
      <w:start w:val="1"/>
      <w:numFmt w:val="lowerRoman"/>
      <w:lvlText w:val="%9."/>
      <w:lvlJc w:val="right"/>
      <w:pPr>
        <w:ind w:left="3600" w:hanging="400"/>
      </w:pPr>
      <w:rPr>
        <w:rFonts w:cs="Times New Roman"/>
      </w:rPr>
    </w:lvl>
  </w:abstractNum>
  <w:abstractNum w:abstractNumId="3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0">
    <w:nsid w:val="71E35D02"/>
    <w:multiLevelType w:val="hybridMultilevel"/>
    <w:tmpl w:val="C4B05070"/>
    <w:lvl w:ilvl="0" w:tplc="04090001">
      <w:start w:val="1"/>
      <w:numFmt w:val="bullet"/>
      <w:lvlText w:val=""/>
      <w:lvlJc w:val="left"/>
      <w:pPr>
        <w:ind w:left="2943" w:hanging="360"/>
      </w:pPr>
      <w:rPr>
        <w:rFonts w:ascii="Symbol" w:hAnsi="Symbol" w:hint="default"/>
      </w:rPr>
    </w:lvl>
    <w:lvl w:ilvl="1" w:tplc="04090003" w:tentative="1">
      <w:start w:val="1"/>
      <w:numFmt w:val="bullet"/>
      <w:lvlText w:val="o"/>
      <w:lvlJc w:val="left"/>
      <w:pPr>
        <w:ind w:left="3663" w:hanging="360"/>
      </w:pPr>
      <w:rPr>
        <w:rFonts w:ascii="Courier New" w:hAnsi="Courier New" w:cs="Courier New" w:hint="default"/>
      </w:rPr>
    </w:lvl>
    <w:lvl w:ilvl="2" w:tplc="04090005" w:tentative="1">
      <w:start w:val="1"/>
      <w:numFmt w:val="bullet"/>
      <w:lvlText w:val=""/>
      <w:lvlJc w:val="left"/>
      <w:pPr>
        <w:ind w:left="4383" w:hanging="360"/>
      </w:pPr>
      <w:rPr>
        <w:rFonts w:ascii="Wingdings" w:hAnsi="Wingdings" w:hint="default"/>
      </w:rPr>
    </w:lvl>
    <w:lvl w:ilvl="3" w:tplc="04090001" w:tentative="1">
      <w:start w:val="1"/>
      <w:numFmt w:val="bullet"/>
      <w:lvlText w:val=""/>
      <w:lvlJc w:val="left"/>
      <w:pPr>
        <w:ind w:left="5103" w:hanging="360"/>
      </w:pPr>
      <w:rPr>
        <w:rFonts w:ascii="Symbol" w:hAnsi="Symbol" w:hint="default"/>
      </w:rPr>
    </w:lvl>
    <w:lvl w:ilvl="4" w:tplc="04090003" w:tentative="1">
      <w:start w:val="1"/>
      <w:numFmt w:val="bullet"/>
      <w:lvlText w:val="o"/>
      <w:lvlJc w:val="left"/>
      <w:pPr>
        <w:ind w:left="5823" w:hanging="360"/>
      </w:pPr>
      <w:rPr>
        <w:rFonts w:ascii="Courier New" w:hAnsi="Courier New" w:cs="Courier New" w:hint="default"/>
      </w:rPr>
    </w:lvl>
    <w:lvl w:ilvl="5" w:tplc="04090005" w:tentative="1">
      <w:start w:val="1"/>
      <w:numFmt w:val="bullet"/>
      <w:lvlText w:val=""/>
      <w:lvlJc w:val="left"/>
      <w:pPr>
        <w:ind w:left="6543" w:hanging="360"/>
      </w:pPr>
      <w:rPr>
        <w:rFonts w:ascii="Wingdings" w:hAnsi="Wingdings" w:hint="default"/>
      </w:rPr>
    </w:lvl>
    <w:lvl w:ilvl="6" w:tplc="04090001" w:tentative="1">
      <w:start w:val="1"/>
      <w:numFmt w:val="bullet"/>
      <w:lvlText w:val=""/>
      <w:lvlJc w:val="left"/>
      <w:pPr>
        <w:ind w:left="7263" w:hanging="360"/>
      </w:pPr>
      <w:rPr>
        <w:rFonts w:ascii="Symbol" w:hAnsi="Symbol" w:hint="default"/>
      </w:rPr>
    </w:lvl>
    <w:lvl w:ilvl="7" w:tplc="04090003" w:tentative="1">
      <w:start w:val="1"/>
      <w:numFmt w:val="bullet"/>
      <w:lvlText w:val="o"/>
      <w:lvlJc w:val="left"/>
      <w:pPr>
        <w:ind w:left="7983" w:hanging="360"/>
      </w:pPr>
      <w:rPr>
        <w:rFonts w:ascii="Courier New" w:hAnsi="Courier New" w:cs="Courier New" w:hint="default"/>
      </w:rPr>
    </w:lvl>
    <w:lvl w:ilvl="8" w:tplc="04090005" w:tentative="1">
      <w:start w:val="1"/>
      <w:numFmt w:val="bullet"/>
      <w:lvlText w:val=""/>
      <w:lvlJc w:val="left"/>
      <w:pPr>
        <w:ind w:left="8703" w:hanging="360"/>
      </w:pPr>
      <w:rPr>
        <w:rFonts w:ascii="Wingdings" w:hAnsi="Wingdings" w:hint="default"/>
      </w:rPr>
    </w:lvl>
  </w:abstractNum>
  <w:abstractNum w:abstractNumId="41">
    <w:nsid w:val="75A34068"/>
    <w:multiLevelType w:val="multilevel"/>
    <w:tmpl w:val="CEF07E9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nsid w:val="7CCF7756"/>
    <w:multiLevelType w:val="hybridMultilevel"/>
    <w:tmpl w:val="5F6E5D7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ED871D3"/>
    <w:multiLevelType w:val="hybridMultilevel"/>
    <w:tmpl w:val="07522CC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9"/>
  </w:num>
  <w:num w:numId="3">
    <w:abstractNumId w:val="34"/>
  </w:num>
  <w:num w:numId="4">
    <w:abstractNumId w:val="29"/>
  </w:num>
  <w:num w:numId="5">
    <w:abstractNumId w:val="31"/>
  </w:num>
  <w:num w:numId="6">
    <w:abstractNumId w:val="14"/>
  </w:num>
  <w:num w:numId="7">
    <w:abstractNumId w:val="20"/>
  </w:num>
  <w:num w:numId="8">
    <w:abstractNumId w:val="14"/>
  </w:num>
  <w:num w:numId="9">
    <w:abstractNumId w:val="1"/>
  </w:num>
  <w:num w:numId="10">
    <w:abstractNumId w:val="13"/>
  </w:num>
  <w:num w:numId="11">
    <w:abstractNumId w:val="6"/>
  </w:num>
  <w:num w:numId="12">
    <w:abstractNumId w:val="41"/>
  </w:num>
  <w:num w:numId="13">
    <w:abstractNumId w:val="21"/>
  </w:num>
  <w:num w:numId="14">
    <w:abstractNumId w:val="16"/>
  </w:num>
  <w:num w:numId="15">
    <w:abstractNumId w:val="28"/>
  </w:num>
  <w:num w:numId="16">
    <w:abstractNumId w:val="26"/>
  </w:num>
  <w:num w:numId="17">
    <w:abstractNumId w:val="19"/>
  </w:num>
  <w:num w:numId="18">
    <w:abstractNumId w:val="22"/>
  </w:num>
  <w:num w:numId="19">
    <w:abstractNumId w:val="8"/>
  </w:num>
  <w:num w:numId="20">
    <w:abstractNumId w:val="23"/>
  </w:num>
  <w:num w:numId="21">
    <w:abstractNumId w:val="4"/>
  </w:num>
  <w:num w:numId="22">
    <w:abstractNumId w:val="43"/>
  </w:num>
  <w:num w:numId="23">
    <w:abstractNumId w:val="42"/>
  </w:num>
  <w:num w:numId="24">
    <w:abstractNumId w:val="18"/>
  </w:num>
  <w:num w:numId="25">
    <w:abstractNumId w:val="33"/>
  </w:num>
  <w:num w:numId="26">
    <w:abstractNumId w:val="36"/>
  </w:num>
  <w:num w:numId="27">
    <w:abstractNumId w:val="3"/>
  </w:num>
  <w:num w:numId="28">
    <w:abstractNumId w:val="2"/>
  </w:num>
  <w:num w:numId="29">
    <w:abstractNumId w:val="38"/>
  </w:num>
  <w:num w:numId="30">
    <w:abstractNumId w:val="7"/>
  </w:num>
  <w:num w:numId="31">
    <w:abstractNumId w:val="11"/>
  </w:num>
  <w:num w:numId="32">
    <w:abstractNumId w:val="40"/>
  </w:num>
  <w:num w:numId="33">
    <w:abstractNumId w:val="32"/>
  </w:num>
  <w:num w:numId="34">
    <w:abstractNumId w:val="10"/>
  </w:num>
  <w:num w:numId="35">
    <w:abstractNumId w:val="27"/>
  </w:num>
  <w:num w:numId="36">
    <w:abstractNumId w:val="25"/>
  </w:num>
  <w:num w:numId="37">
    <w:abstractNumId w:val="24"/>
  </w:num>
  <w:num w:numId="38">
    <w:abstractNumId w:val="5"/>
  </w:num>
  <w:num w:numId="39">
    <w:abstractNumId w:val="30"/>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7"/>
  </w:num>
  <w:num w:numId="43">
    <w:abstractNumId w:val="12"/>
  </w:num>
  <w:num w:numId="44">
    <w:abstractNumId w:val="37"/>
  </w:num>
  <w:num w:numId="45">
    <w:abstractNumId w:val="35"/>
  </w:num>
  <w:num w:numId="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454"/>
    <w:rsid w:val="00020B8D"/>
    <w:rsid w:val="00023D03"/>
    <w:rsid w:val="00025DEA"/>
    <w:rsid w:val="000458BC"/>
    <w:rsid w:val="00045C41"/>
    <w:rsid w:val="00046C03"/>
    <w:rsid w:val="0005079F"/>
    <w:rsid w:val="00051D86"/>
    <w:rsid w:val="000534C2"/>
    <w:rsid w:val="00061DC4"/>
    <w:rsid w:val="0007614F"/>
    <w:rsid w:val="00080642"/>
    <w:rsid w:val="0008732E"/>
    <w:rsid w:val="000B1C6B"/>
    <w:rsid w:val="000B4FF9"/>
    <w:rsid w:val="000C066A"/>
    <w:rsid w:val="000C09AC"/>
    <w:rsid w:val="000C2387"/>
    <w:rsid w:val="000C48FA"/>
    <w:rsid w:val="000D0B8D"/>
    <w:rsid w:val="000D6595"/>
    <w:rsid w:val="000E00F3"/>
    <w:rsid w:val="000E44E9"/>
    <w:rsid w:val="000E7024"/>
    <w:rsid w:val="000F158C"/>
    <w:rsid w:val="000F217D"/>
    <w:rsid w:val="000F2607"/>
    <w:rsid w:val="000F598B"/>
    <w:rsid w:val="00102F3D"/>
    <w:rsid w:val="0010643D"/>
    <w:rsid w:val="00124E38"/>
    <w:rsid w:val="0012580B"/>
    <w:rsid w:val="00131F90"/>
    <w:rsid w:val="001320E3"/>
    <w:rsid w:val="0013495D"/>
    <w:rsid w:val="0013526E"/>
    <w:rsid w:val="001435D5"/>
    <w:rsid w:val="00143BFD"/>
    <w:rsid w:val="00171371"/>
    <w:rsid w:val="00172A7C"/>
    <w:rsid w:val="001735CF"/>
    <w:rsid w:val="00175A24"/>
    <w:rsid w:val="00180F2A"/>
    <w:rsid w:val="00187E58"/>
    <w:rsid w:val="001923C8"/>
    <w:rsid w:val="001A297E"/>
    <w:rsid w:val="001A368E"/>
    <w:rsid w:val="001A58C9"/>
    <w:rsid w:val="001A7329"/>
    <w:rsid w:val="001B14A9"/>
    <w:rsid w:val="001B4E28"/>
    <w:rsid w:val="001C012F"/>
    <w:rsid w:val="001C3525"/>
    <w:rsid w:val="001C463D"/>
    <w:rsid w:val="001D1BD2"/>
    <w:rsid w:val="001D42C0"/>
    <w:rsid w:val="001E02BE"/>
    <w:rsid w:val="001E3B37"/>
    <w:rsid w:val="001E3B76"/>
    <w:rsid w:val="001E5955"/>
    <w:rsid w:val="001F0F16"/>
    <w:rsid w:val="001F2594"/>
    <w:rsid w:val="00203852"/>
    <w:rsid w:val="002055A6"/>
    <w:rsid w:val="00206460"/>
    <w:rsid w:val="002069B4"/>
    <w:rsid w:val="0020731A"/>
    <w:rsid w:val="00211798"/>
    <w:rsid w:val="00215DFC"/>
    <w:rsid w:val="002204B0"/>
    <w:rsid w:val="002212DF"/>
    <w:rsid w:val="0022145D"/>
    <w:rsid w:val="00225514"/>
    <w:rsid w:val="00227BA7"/>
    <w:rsid w:val="00233FA5"/>
    <w:rsid w:val="00252C71"/>
    <w:rsid w:val="00254945"/>
    <w:rsid w:val="00263398"/>
    <w:rsid w:val="00275BCF"/>
    <w:rsid w:val="00286143"/>
    <w:rsid w:val="00287F6D"/>
    <w:rsid w:val="002902BF"/>
    <w:rsid w:val="00292257"/>
    <w:rsid w:val="002A54E0"/>
    <w:rsid w:val="002B1595"/>
    <w:rsid w:val="002B191D"/>
    <w:rsid w:val="002B29A1"/>
    <w:rsid w:val="002C02DB"/>
    <w:rsid w:val="002C1BE5"/>
    <w:rsid w:val="002D0AF6"/>
    <w:rsid w:val="002D4EEA"/>
    <w:rsid w:val="002E75CF"/>
    <w:rsid w:val="002F164D"/>
    <w:rsid w:val="002F1944"/>
    <w:rsid w:val="00305B9C"/>
    <w:rsid w:val="00306206"/>
    <w:rsid w:val="0031749C"/>
    <w:rsid w:val="0031766E"/>
    <w:rsid w:val="00317D85"/>
    <w:rsid w:val="003202A5"/>
    <w:rsid w:val="0032227E"/>
    <w:rsid w:val="003267C6"/>
    <w:rsid w:val="00326A0B"/>
    <w:rsid w:val="00327C56"/>
    <w:rsid w:val="00330ED9"/>
    <w:rsid w:val="003315A1"/>
    <w:rsid w:val="003373EC"/>
    <w:rsid w:val="00342FF4"/>
    <w:rsid w:val="00346D16"/>
    <w:rsid w:val="003472D2"/>
    <w:rsid w:val="0035468A"/>
    <w:rsid w:val="003562FB"/>
    <w:rsid w:val="003706CC"/>
    <w:rsid w:val="00377710"/>
    <w:rsid w:val="003851DC"/>
    <w:rsid w:val="003A2B32"/>
    <w:rsid w:val="003A2D8E"/>
    <w:rsid w:val="003B4C89"/>
    <w:rsid w:val="003C20E4"/>
    <w:rsid w:val="003C34C9"/>
    <w:rsid w:val="003C5C1D"/>
    <w:rsid w:val="003D0B2B"/>
    <w:rsid w:val="003E0FE4"/>
    <w:rsid w:val="003E6F90"/>
    <w:rsid w:val="003F3A58"/>
    <w:rsid w:val="003F5D0F"/>
    <w:rsid w:val="003F6CC2"/>
    <w:rsid w:val="00400452"/>
    <w:rsid w:val="00414101"/>
    <w:rsid w:val="00415E02"/>
    <w:rsid w:val="00422FA2"/>
    <w:rsid w:val="00432CEE"/>
    <w:rsid w:val="00433DDB"/>
    <w:rsid w:val="00437619"/>
    <w:rsid w:val="004536A0"/>
    <w:rsid w:val="00475E33"/>
    <w:rsid w:val="0048396F"/>
    <w:rsid w:val="0049347D"/>
    <w:rsid w:val="004A2A63"/>
    <w:rsid w:val="004A653E"/>
    <w:rsid w:val="004B210C"/>
    <w:rsid w:val="004C1B04"/>
    <w:rsid w:val="004C3243"/>
    <w:rsid w:val="004D405F"/>
    <w:rsid w:val="004E38FB"/>
    <w:rsid w:val="004E4F4F"/>
    <w:rsid w:val="004E6789"/>
    <w:rsid w:val="004F61E3"/>
    <w:rsid w:val="0050098B"/>
    <w:rsid w:val="0051015C"/>
    <w:rsid w:val="005153F4"/>
    <w:rsid w:val="00516CF1"/>
    <w:rsid w:val="005253FE"/>
    <w:rsid w:val="00531AE9"/>
    <w:rsid w:val="005373B7"/>
    <w:rsid w:val="00543606"/>
    <w:rsid w:val="00550A66"/>
    <w:rsid w:val="00567EC7"/>
    <w:rsid w:val="00570013"/>
    <w:rsid w:val="005801A2"/>
    <w:rsid w:val="00584EF7"/>
    <w:rsid w:val="00587408"/>
    <w:rsid w:val="0059274D"/>
    <w:rsid w:val="005952A5"/>
    <w:rsid w:val="00597DC5"/>
    <w:rsid w:val="005A33A1"/>
    <w:rsid w:val="005A5901"/>
    <w:rsid w:val="005A5FB3"/>
    <w:rsid w:val="005B217D"/>
    <w:rsid w:val="005B5B32"/>
    <w:rsid w:val="005C385F"/>
    <w:rsid w:val="005D6ECE"/>
    <w:rsid w:val="005E1AC6"/>
    <w:rsid w:val="005F6F1B"/>
    <w:rsid w:val="005F738B"/>
    <w:rsid w:val="00602F74"/>
    <w:rsid w:val="00615B40"/>
    <w:rsid w:val="00620EB8"/>
    <w:rsid w:val="00624B33"/>
    <w:rsid w:val="00630216"/>
    <w:rsid w:val="00630AA2"/>
    <w:rsid w:val="00641885"/>
    <w:rsid w:val="00645710"/>
    <w:rsid w:val="00646707"/>
    <w:rsid w:val="00655099"/>
    <w:rsid w:val="00662E58"/>
    <w:rsid w:val="006632C3"/>
    <w:rsid w:val="00664DCF"/>
    <w:rsid w:val="0067739B"/>
    <w:rsid w:val="00680FC4"/>
    <w:rsid w:val="00685933"/>
    <w:rsid w:val="00686167"/>
    <w:rsid w:val="006A746F"/>
    <w:rsid w:val="006C5D39"/>
    <w:rsid w:val="006D41A1"/>
    <w:rsid w:val="006E2810"/>
    <w:rsid w:val="006E3188"/>
    <w:rsid w:val="006E5417"/>
    <w:rsid w:val="006E7156"/>
    <w:rsid w:val="006F0116"/>
    <w:rsid w:val="006F5224"/>
    <w:rsid w:val="007004BC"/>
    <w:rsid w:val="00710EA9"/>
    <w:rsid w:val="00712F60"/>
    <w:rsid w:val="007170C9"/>
    <w:rsid w:val="00720E3B"/>
    <w:rsid w:val="00720FF3"/>
    <w:rsid w:val="00735382"/>
    <w:rsid w:val="0074282A"/>
    <w:rsid w:val="00745F6B"/>
    <w:rsid w:val="0075585E"/>
    <w:rsid w:val="00757C72"/>
    <w:rsid w:val="00770571"/>
    <w:rsid w:val="00770CB9"/>
    <w:rsid w:val="007768FF"/>
    <w:rsid w:val="007777CD"/>
    <w:rsid w:val="007824D3"/>
    <w:rsid w:val="00784CCD"/>
    <w:rsid w:val="00787656"/>
    <w:rsid w:val="007946AF"/>
    <w:rsid w:val="00796EE3"/>
    <w:rsid w:val="007A3DFD"/>
    <w:rsid w:val="007A7A5E"/>
    <w:rsid w:val="007A7D29"/>
    <w:rsid w:val="007B4AB8"/>
    <w:rsid w:val="007B7146"/>
    <w:rsid w:val="007C7FF8"/>
    <w:rsid w:val="007D69DA"/>
    <w:rsid w:val="007D7F34"/>
    <w:rsid w:val="007E39F2"/>
    <w:rsid w:val="007E6C00"/>
    <w:rsid w:val="007E7ABF"/>
    <w:rsid w:val="007F1F8B"/>
    <w:rsid w:val="007F67A1"/>
    <w:rsid w:val="00801064"/>
    <w:rsid w:val="008023BF"/>
    <w:rsid w:val="00807D86"/>
    <w:rsid w:val="008206C8"/>
    <w:rsid w:val="00822844"/>
    <w:rsid w:val="00874A6C"/>
    <w:rsid w:val="00876C65"/>
    <w:rsid w:val="0089241D"/>
    <w:rsid w:val="00894839"/>
    <w:rsid w:val="008A1713"/>
    <w:rsid w:val="008A4B4C"/>
    <w:rsid w:val="008B2159"/>
    <w:rsid w:val="008B5F29"/>
    <w:rsid w:val="008C239F"/>
    <w:rsid w:val="008E480C"/>
    <w:rsid w:val="00907757"/>
    <w:rsid w:val="009212B0"/>
    <w:rsid w:val="009234A5"/>
    <w:rsid w:val="00923C9F"/>
    <w:rsid w:val="009336F7"/>
    <w:rsid w:val="0093582A"/>
    <w:rsid w:val="009362DD"/>
    <w:rsid w:val="009374A7"/>
    <w:rsid w:val="00942468"/>
    <w:rsid w:val="00942478"/>
    <w:rsid w:val="009460F7"/>
    <w:rsid w:val="00953A9C"/>
    <w:rsid w:val="00962449"/>
    <w:rsid w:val="00970908"/>
    <w:rsid w:val="009743CD"/>
    <w:rsid w:val="0098551D"/>
    <w:rsid w:val="0099518F"/>
    <w:rsid w:val="009A523D"/>
    <w:rsid w:val="009A697A"/>
    <w:rsid w:val="009C5CB6"/>
    <w:rsid w:val="009D7A42"/>
    <w:rsid w:val="009F496B"/>
    <w:rsid w:val="009F7338"/>
    <w:rsid w:val="00A01439"/>
    <w:rsid w:val="00A02E61"/>
    <w:rsid w:val="00A05502"/>
    <w:rsid w:val="00A05CFF"/>
    <w:rsid w:val="00A2758E"/>
    <w:rsid w:val="00A413BF"/>
    <w:rsid w:val="00A462FF"/>
    <w:rsid w:val="00A56B97"/>
    <w:rsid w:val="00A6093D"/>
    <w:rsid w:val="00A627E7"/>
    <w:rsid w:val="00A63DE4"/>
    <w:rsid w:val="00A76A6D"/>
    <w:rsid w:val="00A80089"/>
    <w:rsid w:val="00A83253"/>
    <w:rsid w:val="00A96835"/>
    <w:rsid w:val="00AA577B"/>
    <w:rsid w:val="00AA6E84"/>
    <w:rsid w:val="00AB2494"/>
    <w:rsid w:val="00AB46A4"/>
    <w:rsid w:val="00AD3B7F"/>
    <w:rsid w:val="00AD558D"/>
    <w:rsid w:val="00AD7B7F"/>
    <w:rsid w:val="00AE341B"/>
    <w:rsid w:val="00AE7363"/>
    <w:rsid w:val="00B07CA7"/>
    <w:rsid w:val="00B1092D"/>
    <w:rsid w:val="00B1279A"/>
    <w:rsid w:val="00B23FAA"/>
    <w:rsid w:val="00B279B7"/>
    <w:rsid w:val="00B35F05"/>
    <w:rsid w:val="00B42BBE"/>
    <w:rsid w:val="00B44999"/>
    <w:rsid w:val="00B457CC"/>
    <w:rsid w:val="00B45F0D"/>
    <w:rsid w:val="00B5222E"/>
    <w:rsid w:val="00B61C96"/>
    <w:rsid w:val="00B62098"/>
    <w:rsid w:val="00B64CB7"/>
    <w:rsid w:val="00B73A2A"/>
    <w:rsid w:val="00B90BAF"/>
    <w:rsid w:val="00B94B06"/>
    <w:rsid w:val="00B94C28"/>
    <w:rsid w:val="00BC10BA"/>
    <w:rsid w:val="00BC5AFD"/>
    <w:rsid w:val="00BD0408"/>
    <w:rsid w:val="00BD06BE"/>
    <w:rsid w:val="00BE0A6B"/>
    <w:rsid w:val="00BE2BC8"/>
    <w:rsid w:val="00BE748A"/>
    <w:rsid w:val="00BF1578"/>
    <w:rsid w:val="00C04F43"/>
    <w:rsid w:val="00C0609D"/>
    <w:rsid w:val="00C115AB"/>
    <w:rsid w:val="00C243AC"/>
    <w:rsid w:val="00C30249"/>
    <w:rsid w:val="00C30793"/>
    <w:rsid w:val="00C370A2"/>
    <w:rsid w:val="00C3723B"/>
    <w:rsid w:val="00C52B8A"/>
    <w:rsid w:val="00C606C9"/>
    <w:rsid w:val="00C61A40"/>
    <w:rsid w:val="00C80288"/>
    <w:rsid w:val="00C84003"/>
    <w:rsid w:val="00C90650"/>
    <w:rsid w:val="00C97D78"/>
    <w:rsid w:val="00CA681B"/>
    <w:rsid w:val="00CB3B94"/>
    <w:rsid w:val="00CC2AAE"/>
    <w:rsid w:val="00CC5A42"/>
    <w:rsid w:val="00CD0279"/>
    <w:rsid w:val="00CD0EAB"/>
    <w:rsid w:val="00CD3B96"/>
    <w:rsid w:val="00CE0A4C"/>
    <w:rsid w:val="00CE3103"/>
    <w:rsid w:val="00CE7421"/>
    <w:rsid w:val="00CF34DB"/>
    <w:rsid w:val="00CF558F"/>
    <w:rsid w:val="00D073E2"/>
    <w:rsid w:val="00D162A6"/>
    <w:rsid w:val="00D17C0B"/>
    <w:rsid w:val="00D21D89"/>
    <w:rsid w:val="00D33DB0"/>
    <w:rsid w:val="00D363B2"/>
    <w:rsid w:val="00D401DA"/>
    <w:rsid w:val="00D446EC"/>
    <w:rsid w:val="00D51BF0"/>
    <w:rsid w:val="00D55942"/>
    <w:rsid w:val="00D63113"/>
    <w:rsid w:val="00D70CE0"/>
    <w:rsid w:val="00D807BF"/>
    <w:rsid w:val="00D83C4A"/>
    <w:rsid w:val="00D863A5"/>
    <w:rsid w:val="00D87E9E"/>
    <w:rsid w:val="00D94747"/>
    <w:rsid w:val="00DA3562"/>
    <w:rsid w:val="00DA37F6"/>
    <w:rsid w:val="00DA44FF"/>
    <w:rsid w:val="00DA7887"/>
    <w:rsid w:val="00DB0E4A"/>
    <w:rsid w:val="00DB2C26"/>
    <w:rsid w:val="00DB2E06"/>
    <w:rsid w:val="00DD55EE"/>
    <w:rsid w:val="00DE3BB2"/>
    <w:rsid w:val="00DE6B43"/>
    <w:rsid w:val="00E01C72"/>
    <w:rsid w:val="00E04E2B"/>
    <w:rsid w:val="00E1127B"/>
    <w:rsid w:val="00E11923"/>
    <w:rsid w:val="00E166C1"/>
    <w:rsid w:val="00E21F20"/>
    <w:rsid w:val="00E262D4"/>
    <w:rsid w:val="00E36250"/>
    <w:rsid w:val="00E40B8F"/>
    <w:rsid w:val="00E463CF"/>
    <w:rsid w:val="00E54511"/>
    <w:rsid w:val="00E576FB"/>
    <w:rsid w:val="00E61DAC"/>
    <w:rsid w:val="00E70BF2"/>
    <w:rsid w:val="00E70E08"/>
    <w:rsid w:val="00E72B80"/>
    <w:rsid w:val="00E75FE3"/>
    <w:rsid w:val="00E76C02"/>
    <w:rsid w:val="00E816CB"/>
    <w:rsid w:val="00E86C4C"/>
    <w:rsid w:val="00E93D53"/>
    <w:rsid w:val="00EA6089"/>
    <w:rsid w:val="00EB7AB1"/>
    <w:rsid w:val="00EC63CA"/>
    <w:rsid w:val="00ED380A"/>
    <w:rsid w:val="00ED3A1F"/>
    <w:rsid w:val="00EE1BAA"/>
    <w:rsid w:val="00EE77C9"/>
    <w:rsid w:val="00EF1133"/>
    <w:rsid w:val="00EF48CC"/>
    <w:rsid w:val="00EF5554"/>
    <w:rsid w:val="00EF7C44"/>
    <w:rsid w:val="00F116CB"/>
    <w:rsid w:val="00F27BC7"/>
    <w:rsid w:val="00F3000B"/>
    <w:rsid w:val="00F4142E"/>
    <w:rsid w:val="00F534DD"/>
    <w:rsid w:val="00F57CB0"/>
    <w:rsid w:val="00F638A2"/>
    <w:rsid w:val="00F64F9E"/>
    <w:rsid w:val="00F73032"/>
    <w:rsid w:val="00F81E5C"/>
    <w:rsid w:val="00F84874"/>
    <w:rsid w:val="00F848FC"/>
    <w:rsid w:val="00F9282A"/>
    <w:rsid w:val="00F96BAD"/>
    <w:rsid w:val="00FA30E4"/>
    <w:rsid w:val="00FA3662"/>
    <w:rsid w:val="00FA47D4"/>
    <w:rsid w:val="00FA50D0"/>
    <w:rsid w:val="00FB0E84"/>
    <w:rsid w:val="00FB558D"/>
    <w:rsid w:val="00FC00C5"/>
    <w:rsid w:val="00FD01C2"/>
    <w:rsid w:val="00FF0CE3"/>
    <w:rsid w:val="00FF2500"/>
    <w:rsid w:val="00FF579B"/>
    <w:rsid w:val="00FF6840"/>
    <w:rsid w:val="00FF7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co??E 1,h1,뙥,?c,?co?ƒÊ 1,?,Œ,Titre 1,µ 2 +...,µ 2,Titre Partie"/>
    <w:basedOn w:val="Normal"/>
    <w:next w:val="Normal"/>
    <w:link w:val="Heading1Char"/>
    <w:qFormat/>
    <w:rsid w:val="00E11923"/>
    <w:pPr>
      <w:keepNext/>
      <w:numPr>
        <w:numId w:val="6"/>
      </w:numPr>
      <w:spacing w:before="240" w:after="60"/>
      <w:outlineLvl w:val="0"/>
    </w:pPr>
    <w:rPr>
      <w:b/>
      <w:bCs/>
      <w:kern w:val="32"/>
      <w:sz w:val="32"/>
      <w:szCs w:val="32"/>
      <w:lang w:val="x-none" w:eastAsia="x-none"/>
    </w:rPr>
  </w:style>
  <w:style w:type="paragraph" w:styleId="Heading2">
    <w:name w:val="heading 2"/>
    <w:aliases w:val="H2,H21,Œ©o‚µ 2,?co??E 2,h2,뙥2,?c1,?co?ƒÊ 2,?2,Œ1,Œ2,Titre 2,Œ©1,Œ©2,©1,Œ©_o‚µ 2"/>
    <w:basedOn w:val="Normal"/>
    <w:next w:val="Normal"/>
    <w:link w:val="Heading2Char"/>
    <w:qFormat/>
    <w:rsid w:val="00E11923"/>
    <w:pPr>
      <w:keepNext/>
      <w:numPr>
        <w:ilvl w:val="1"/>
        <w:numId w:val="6"/>
      </w:numPr>
      <w:tabs>
        <w:tab w:val="clear" w:pos="360"/>
      </w:tabs>
      <w:spacing w:before="240" w:after="60"/>
      <w:outlineLvl w:val="1"/>
    </w:pPr>
    <w:rPr>
      <w:b/>
      <w:bCs/>
      <w:i/>
      <w:iCs/>
      <w:sz w:val="28"/>
      <w:szCs w:val="28"/>
      <w:lang w:val="x-none"/>
    </w:rPr>
  </w:style>
  <w:style w:type="paragraph" w:styleId="Heading3">
    <w:name w:val="heading 3"/>
    <w:aliases w:val="H3,H31,h3,Titre 3"/>
    <w:basedOn w:val="Normal"/>
    <w:next w:val="Normal"/>
    <w:link w:val="Heading3Char"/>
    <w:uiPriority w:val="9"/>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 Char,Heading 4 Char Char Char,Heading 4 Char1,Heading 4 Char Char,H4,H41,h4,Titre 4"/>
    <w:basedOn w:val="Normal"/>
    <w:next w:val="Normal"/>
    <w:link w:val="Heading4Char"/>
    <w:uiPriority w:val="9"/>
    <w:qFormat/>
    <w:rsid w:val="000E00F3"/>
    <w:pPr>
      <w:keepNext/>
      <w:numPr>
        <w:ilvl w:val="3"/>
        <w:numId w:val="6"/>
      </w:numPr>
      <w:spacing w:before="240" w:after="60"/>
      <w:outlineLvl w:val="3"/>
    </w:pPr>
    <w:rPr>
      <w:b/>
      <w:bCs/>
      <w:sz w:val="28"/>
      <w:szCs w:val="28"/>
      <w:lang w:val="x-none"/>
    </w:rPr>
  </w:style>
  <w:style w:type="paragraph" w:styleId="Heading5">
    <w:name w:val="heading 5"/>
    <w:aliases w:val="H5,H51,h5,Titre 5"/>
    <w:basedOn w:val="Normal"/>
    <w:next w:val="Normal"/>
    <w:link w:val="Heading5Char"/>
    <w:uiPriority w:val="9"/>
    <w:qFormat/>
    <w:rsid w:val="000E00F3"/>
    <w:pPr>
      <w:keepNext/>
      <w:numPr>
        <w:ilvl w:val="4"/>
        <w:numId w:val="6"/>
      </w:numPr>
      <w:spacing w:before="240" w:after="60"/>
      <w:outlineLvl w:val="4"/>
    </w:pPr>
    <w:rPr>
      <w:b/>
      <w:bCs/>
      <w:i/>
      <w:iCs/>
      <w:sz w:val="26"/>
      <w:szCs w:val="26"/>
      <w:lang w:val="x-none"/>
    </w:rPr>
  </w:style>
  <w:style w:type="paragraph" w:styleId="Heading6">
    <w:name w:val="heading 6"/>
    <w:aliases w:val="H6,H61,h6,Titre 6"/>
    <w:basedOn w:val="Normal"/>
    <w:next w:val="Normal"/>
    <w:link w:val="Heading6Char"/>
    <w:uiPriority w:val="9"/>
    <w:qFormat/>
    <w:rsid w:val="000E00F3"/>
    <w:pPr>
      <w:keepNext/>
      <w:numPr>
        <w:ilvl w:val="5"/>
        <w:numId w:val="6"/>
      </w:numPr>
      <w:spacing w:before="240" w:after="60"/>
      <w:outlineLvl w:val="5"/>
    </w:pPr>
    <w:rPr>
      <w:b/>
      <w:bCs/>
      <w:szCs w:val="22"/>
      <w:lang w:val="x-none"/>
    </w:rPr>
  </w:style>
  <w:style w:type="paragraph" w:styleId="Heading7">
    <w:name w:val="heading 7"/>
    <w:basedOn w:val="Normal"/>
    <w:next w:val="Normal"/>
    <w:link w:val="Heading7Char"/>
    <w:uiPriority w:val="9"/>
    <w:qFormat/>
    <w:rsid w:val="000E00F3"/>
    <w:pPr>
      <w:keepNext/>
      <w:numPr>
        <w:ilvl w:val="6"/>
        <w:numId w:val="6"/>
      </w:numPr>
      <w:spacing w:before="240" w:after="60"/>
      <w:outlineLvl w:val="6"/>
    </w:pPr>
    <w:rPr>
      <w:sz w:val="24"/>
      <w:szCs w:val="24"/>
      <w:lang w:val="x-none"/>
    </w:rPr>
  </w:style>
  <w:style w:type="paragraph" w:styleId="Heading8">
    <w:name w:val="heading 8"/>
    <w:basedOn w:val="Normal"/>
    <w:next w:val="Normal"/>
    <w:link w:val="Heading8Char"/>
    <w:uiPriority w:val="9"/>
    <w:qFormat/>
    <w:rsid w:val="000E00F3"/>
    <w:pPr>
      <w:keepNext/>
      <w:numPr>
        <w:ilvl w:val="7"/>
        <w:numId w:val="6"/>
      </w:numPr>
      <w:tabs>
        <w:tab w:val="left" w:pos="1800"/>
      </w:tabs>
      <w:spacing w:before="240" w:after="60"/>
      <w:outlineLvl w:val="7"/>
    </w:pPr>
    <w:rPr>
      <w:i/>
      <w:iCs/>
      <w:sz w:val="24"/>
      <w:szCs w:val="24"/>
      <w:lang w:val="x-none"/>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szCs w:val="16"/>
      <w:lang w:val="x-none" w:eastAsia="x-none"/>
    </w:rPr>
  </w:style>
  <w:style w:type="character" w:customStyle="1" w:styleId="Heading2Char">
    <w:name w:val="Heading 2 Char"/>
    <w:aliases w:val="H2 Char,H21 Char,Œ©o‚µ 2 Char,?co??E 2 Char,h2 Char,뙥2 Char,?c1 Char,?co?ƒÊ 2 Char,?2 Char,Œ1 Char,Œ2 Char,Titre 2 Char,Œ©1 Char,Œ©2 Char,©1 Char,Œ©_o‚µ 2 Char"/>
    <w:link w:val="Heading2"/>
    <w:rsid w:val="00E11923"/>
    <w:rPr>
      <w:b/>
      <w:bCs/>
      <w:i/>
      <w:iCs/>
      <w:sz w:val="28"/>
      <w:szCs w:val="28"/>
      <w:lang w:val="x-none"/>
    </w:rPr>
  </w:style>
  <w:style w:type="character" w:customStyle="1" w:styleId="Heading3Char">
    <w:name w:val="Heading 3 Char"/>
    <w:aliases w:val="H3 Char,H31 Char,h3 Char,Titre 3 Char"/>
    <w:link w:val="Heading3"/>
    <w:uiPriority w:val="9"/>
    <w:rsid w:val="002B191D"/>
    <w:rPr>
      <w:b/>
      <w:bCs/>
      <w:sz w:val="26"/>
      <w:szCs w:val="26"/>
      <w:lang w:val="x-none"/>
    </w:rPr>
  </w:style>
  <w:style w:type="character" w:customStyle="1" w:styleId="Heading4Char">
    <w:name w:val="Heading 4 Char"/>
    <w:aliases w:val="Heading 4 Char1 Char Char,Heading 4 Char Char Char Char,Heading 4 Char1 Char1,Heading 4 Char Char Char1,H4 Char,H41 Char,h4 Char,Titre 4 Char"/>
    <w:link w:val="Heading4"/>
    <w:uiPriority w:val="9"/>
    <w:rsid w:val="000E00F3"/>
    <w:rPr>
      <w:b/>
      <w:bCs/>
      <w:sz w:val="28"/>
      <w:szCs w:val="28"/>
      <w:lang w:val="x-none"/>
    </w:rPr>
  </w:style>
  <w:style w:type="character" w:customStyle="1" w:styleId="Heading5Char">
    <w:name w:val="Heading 5 Char"/>
    <w:aliases w:val="H5 Char,H51 Char,h5 Char,Titre 5 Char"/>
    <w:link w:val="Heading5"/>
    <w:uiPriority w:val="9"/>
    <w:rsid w:val="000E00F3"/>
    <w:rPr>
      <w:b/>
      <w:bCs/>
      <w:i/>
      <w:iCs/>
      <w:sz w:val="26"/>
      <w:szCs w:val="26"/>
      <w:lang w:val="x-none"/>
    </w:rPr>
  </w:style>
  <w:style w:type="character" w:customStyle="1" w:styleId="Heading6Char">
    <w:name w:val="Heading 6 Char"/>
    <w:aliases w:val="H6 Char,H61 Char,h6 Char,Titre 6 Char"/>
    <w:link w:val="Heading6"/>
    <w:uiPriority w:val="9"/>
    <w:rsid w:val="000E00F3"/>
    <w:rPr>
      <w:b/>
      <w:bCs/>
      <w:sz w:val="22"/>
      <w:szCs w:val="22"/>
      <w:lang w:val="x-none"/>
    </w:rPr>
  </w:style>
  <w:style w:type="character" w:customStyle="1" w:styleId="Heading7Char">
    <w:name w:val="Heading 7 Char"/>
    <w:link w:val="Heading7"/>
    <w:uiPriority w:val="9"/>
    <w:rsid w:val="000E00F3"/>
    <w:rPr>
      <w:sz w:val="24"/>
      <w:szCs w:val="24"/>
      <w:lang w:val="x-none"/>
    </w:rPr>
  </w:style>
  <w:style w:type="character" w:customStyle="1" w:styleId="Heading8Char">
    <w:name w:val="Heading 8 Char"/>
    <w:link w:val="Heading8"/>
    <w:uiPriority w:val="9"/>
    <w:rsid w:val="000E00F3"/>
    <w:rPr>
      <w:i/>
      <w:iCs/>
      <w:sz w:val="24"/>
      <w:szCs w:val="24"/>
      <w:lang w:val="x-none"/>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numbering" w:customStyle="1" w:styleId="NoList1">
    <w:name w:val="No List1"/>
    <w:next w:val="NoList"/>
    <w:uiPriority w:val="99"/>
    <w:semiHidden/>
    <w:unhideWhenUsed/>
    <w:rsid w:val="00BD0408"/>
  </w:style>
  <w:style w:type="table" w:styleId="TableGrid">
    <w:name w:val="Table Grid"/>
    <w:basedOn w:val="TableNormal"/>
    <w:rsid w:val="00BD0408"/>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Heading U Char,H1 Char,H11 Char,Œ©o‚µ 1 Char,?co??E 1 Char,h1 Char,뙥 Char,?c Char,?co?ƒÊ 1 Char,? Char,Œ Char,Titre 1 Char,µ 2 +... Char,µ 2 Char,Titre Partie Char"/>
    <w:link w:val="Heading1"/>
    <w:rsid w:val="00BD0408"/>
    <w:rPr>
      <w:b/>
      <w:bCs/>
      <w:kern w:val="32"/>
      <w:sz w:val="32"/>
      <w:szCs w:val="32"/>
      <w:lang w:val="x-none" w:eastAsia="x-none"/>
    </w:rPr>
  </w:style>
  <w:style w:type="character" w:customStyle="1" w:styleId="HeaderChar">
    <w:name w:val="Header Char"/>
    <w:link w:val="Header"/>
    <w:uiPriority w:val="99"/>
    <w:rsid w:val="00BD0408"/>
    <w:rPr>
      <w:sz w:val="22"/>
    </w:rPr>
  </w:style>
  <w:style w:type="character" w:customStyle="1" w:styleId="FooterChar">
    <w:name w:val="Footer Char"/>
    <w:link w:val="Footer"/>
    <w:uiPriority w:val="99"/>
    <w:rsid w:val="00BD0408"/>
    <w:rPr>
      <w:sz w:val="22"/>
    </w:rPr>
  </w:style>
  <w:style w:type="paragraph" w:styleId="ListParagraph">
    <w:name w:val="List Paragraph"/>
    <w:basedOn w:val="Normal"/>
    <w:uiPriority w:val="34"/>
    <w:qFormat/>
    <w:rsid w:val="00BD0408"/>
    <w:pPr>
      <w:tabs>
        <w:tab w:val="clear" w:pos="360"/>
        <w:tab w:val="clear" w:pos="720"/>
        <w:tab w:val="clear" w:pos="1080"/>
        <w:tab w:val="clear" w:pos="1440"/>
      </w:tabs>
      <w:overflowPunct/>
      <w:autoSpaceDE/>
      <w:autoSpaceDN/>
      <w:adjustRightInd/>
      <w:spacing w:before="0"/>
      <w:ind w:left="720"/>
      <w:contextualSpacing/>
      <w:jc w:val="both"/>
      <w:textAlignment w:val="auto"/>
    </w:pPr>
    <w:rPr>
      <w:rFonts w:eastAsia="MS Mincho"/>
      <w:szCs w:val="24"/>
    </w:rPr>
  </w:style>
  <w:style w:type="paragraph" w:styleId="Caption">
    <w:name w:val="caption"/>
    <w:basedOn w:val="Normal"/>
    <w:next w:val="Normal"/>
    <w:link w:val="CaptionChar"/>
    <w:qFormat/>
    <w:rsid w:val="00BD0408"/>
    <w:pPr>
      <w:tabs>
        <w:tab w:val="clear" w:pos="360"/>
        <w:tab w:val="clear" w:pos="720"/>
        <w:tab w:val="clear" w:pos="1080"/>
        <w:tab w:val="clear" w:pos="1440"/>
      </w:tabs>
      <w:overflowPunct/>
      <w:autoSpaceDE/>
      <w:autoSpaceDN/>
      <w:adjustRightInd/>
      <w:spacing w:before="0"/>
      <w:textAlignment w:val="auto"/>
    </w:pPr>
    <w:rPr>
      <w:rFonts w:eastAsia="SimSun"/>
      <w:b/>
      <w:bCs/>
      <w:sz w:val="20"/>
      <w:lang w:val="en-AU" w:eastAsia="zh-CN"/>
    </w:rPr>
  </w:style>
  <w:style w:type="paragraph" w:styleId="TOCHeading">
    <w:name w:val="TOC Heading"/>
    <w:basedOn w:val="Heading1"/>
    <w:next w:val="Normal"/>
    <w:uiPriority w:val="39"/>
    <w:semiHidden/>
    <w:unhideWhenUsed/>
    <w:qFormat/>
    <w:rsid w:val="00BD0408"/>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hAnsi="Cambria"/>
      <w:color w:val="365F91"/>
      <w:kern w:val="0"/>
      <w:sz w:val="28"/>
      <w:szCs w:val="28"/>
    </w:rPr>
  </w:style>
  <w:style w:type="paragraph" w:styleId="TOC1">
    <w:name w:val="toc 1"/>
    <w:basedOn w:val="Normal"/>
    <w:next w:val="Normal"/>
    <w:autoRedefine/>
    <w:uiPriority w:val="39"/>
    <w:unhideWhenUsed/>
    <w:rsid w:val="00BD0408"/>
    <w:pPr>
      <w:tabs>
        <w:tab w:val="clear" w:pos="360"/>
        <w:tab w:val="clear" w:pos="720"/>
        <w:tab w:val="clear" w:pos="1080"/>
        <w:tab w:val="clear" w:pos="1440"/>
      </w:tabs>
      <w:overflowPunct/>
      <w:autoSpaceDE/>
      <w:autoSpaceDN/>
      <w:adjustRightInd/>
      <w:spacing w:before="0"/>
      <w:jc w:val="both"/>
      <w:textAlignment w:val="auto"/>
    </w:pPr>
    <w:rPr>
      <w:rFonts w:eastAsia="MS Mincho"/>
      <w:sz w:val="24"/>
      <w:szCs w:val="24"/>
    </w:rPr>
  </w:style>
  <w:style w:type="paragraph" w:styleId="TOC2">
    <w:name w:val="toc 2"/>
    <w:basedOn w:val="Normal"/>
    <w:next w:val="Normal"/>
    <w:autoRedefine/>
    <w:uiPriority w:val="39"/>
    <w:unhideWhenUsed/>
    <w:rsid w:val="00BD0408"/>
    <w:pPr>
      <w:tabs>
        <w:tab w:val="clear" w:pos="360"/>
        <w:tab w:val="clear" w:pos="720"/>
        <w:tab w:val="clear" w:pos="1080"/>
        <w:tab w:val="clear" w:pos="1440"/>
      </w:tabs>
      <w:overflowPunct/>
      <w:autoSpaceDE/>
      <w:autoSpaceDN/>
      <w:adjustRightInd/>
      <w:spacing w:before="0"/>
      <w:ind w:left="240"/>
      <w:jc w:val="both"/>
      <w:textAlignment w:val="auto"/>
    </w:pPr>
    <w:rPr>
      <w:rFonts w:eastAsia="MS Mincho"/>
      <w:sz w:val="24"/>
      <w:szCs w:val="24"/>
    </w:rPr>
  </w:style>
  <w:style w:type="character" w:customStyle="1" w:styleId="BalloonTextChar">
    <w:name w:val="Balloon Text Char"/>
    <w:link w:val="BalloonText"/>
    <w:uiPriority w:val="99"/>
    <w:semiHidden/>
    <w:rsid w:val="00BD0408"/>
    <w:rPr>
      <w:rFonts w:ascii="Tahoma" w:hAnsi="Tahoma" w:cs="Tahoma"/>
      <w:sz w:val="16"/>
      <w:szCs w:val="16"/>
    </w:rPr>
  </w:style>
  <w:style w:type="paragraph" w:customStyle="1" w:styleId="Bibliography1">
    <w:name w:val="Bibliography1"/>
    <w:basedOn w:val="Normal"/>
    <w:rsid w:val="00BD0408"/>
    <w:pPr>
      <w:numPr>
        <w:numId w:val="28"/>
      </w:numPr>
      <w:tabs>
        <w:tab w:val="clear" w:pos="360"/>
        <w:tab w:val="clear" w:pos="720"/>
        <w:tab w:val="clear" w:pos="1080"/>
        <w:tab w:val="clear" w:pos="1440"/>
        <w:tab w:val="left" w:pos="660"/>
      </w:tabs>
      <w:overflowPunct/>
      <w:autoSpaceDE/>
      <w:autoSpaceDN/>
      <w:adjustRightInd/>
      <w:spacing w:before="0" w:after="240"/>
      <w:ind w:left="250" w:hangingChars="250" w:hanging="250"/>
      <w:jc w:val="both"/>
      <w:textAlignment w:val="auto"/>
    </w:pPr>
    <w:rPr>
      <w:rFonts w:eastAsia="PMingLiU"/>
      <w:noProof/>
      <w:lang w:eastAsia="de-DE"/>
    </w:rPr>
  </w:style>
  <w:style w:type="character" w:styleId="CommentReference">
    <w:name w:val="annotation reference"/>
    <w:uiPriority w:val="99"/>
    <w:unhideWhenUsed/>
    <w:rsid w:val="00BD0408"/>
    <w:rPr>
      <w:sz w:val="16"/>
      <w:szCs w:val="16"/>
    </w:rPr>
  </w:style>
  <w:style w:type="paragraph" w:styleId="CommentText">
    <w:name w:val="annotation text"/>
    <w:basedOn w:val="Normal"/>
    <w:link w:val="CommentTextChar"/>
    <w:uiPriority w:val="99"/>
    <w:unhideWhenUsed/>
    <w:rsid w:val="00BD0408"/>
    <w:pPr>
      <w:tabs>
        <w:tab w:val="clear" w:pos="360"/>
        <w:tab w:val="clear" w:pos="720"/>
        <w:tab w:val="clear" w:pos="1080"/>
        <w:tab w:val="clear" w:pos="1440"/>
      </w:tabs>
      <w:overflowPunct/>
      <w:autoSpaceDE/>
      <w:autoSpaceDN/>
      <w:adjustRightInd/>
      <w:spacing w:before="0"/>
      <w:jc w:val="both"/>
      <w:textAlignment w:val="auto"/>
    </w:pPr>
    <w:rPr>
      <w:rFonts w:eastAsia="MS Mincho"/>
      <w:sz w:val="20"/>
      <w:lang w:val="x-none" w:eastAsia="x-none"/>
    </w:rPr>
  </w:style>
  <w:style w:type="character" w:customStyle="1" w:styleId="CommentTextChar">
    <w:name w:val="Comment Text Char"/>
    <w:link w:val="CommentText"/>
    <w:uiPriority w:val="99"/>
    <w:rsid w:val="00BD0408"/>
    <w:rPr>
      <w:rFonts w:eastAsia="MS Mincho"/>
    </w:rPr>
  </w:style>
  <w:style w:type="paragraph" w:styleId="CommentSubject">
    <w:name w:val="annotation subject"/>
    <w:basedOn w:val="CommentText"/>
    <w:next w:val="CommentText"/>
    <w:link w:val="CommentSubjectChar"/>
    <w:uiPriority w:val="99"/>
    <w:unhideWhenUsed/>
    <w:rsid w:val="00BD0408"/>
    <w:rPr>
      <w:b/>
      <w:bCs/>
    </w:rPr>
  </w:style>
  <w:style w:type="character" w:customStyle="1" w:styleId="CommentSubjectChar">
    <w:name w:val="Comment Subject Char"/>
    <w:link w:val="CommentSubject"/>
    <w:uiPriority w:val="99"/>
    <w:rsid w:val="00BD0408"/>
    <w:rPr>
      <w:rFonts w:eastAsia="MS Mincho"/>
      <w:b/>
      <w:bCs/>
    </w:rPr>
  </w:style>
  <w:style w:type="paragraph" w:styleId="Revision">
    <w:name w:val="Revision"/>
    <w:hidden/>
    <w:uiPriority w:val="99"/>
    <w:semiHidden/>
    <w:rsid w:val="00BD0408"/>
    <w:rPr>
      <w:rFonts w:eastAsia="MS Mincho"/>
      <w:sz w:val="24"/>
      <w:szCs w:val="24"/>
    </w:rPr>
  </w:style>
  <w:style w:type="character" w:styleId="PlaceholderText">
    <w:name w:val="Placeholder Text"/>
    <w:uiPriority w:val="99"/>
    <w:semiHidden/>
    <w:rsid w:val="00BD0408"/>
    <w:rPr>
      <w:color w:val="808080"/>
    </w:rPr>
  </w:style>
  <w:style w:type="paragraph" w:customStyle="1" w:styleId="Equation">
    <w:name w:val="Equation"/>
    <w:basedOn w:val="Normal"/>
    <w:rsid w:val="00BD0408"/>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Text">
    <w:name w:val="Text"/>
    <w:basedOn w:val="Normal"/>
    <w:qFormat/>
    <w:rsid w:val="00BD0408"/>
    <w:pPr>
      <w:widowControl w:val="0"/>
      <w:tabs>
        <w:tab w:val="clear" w:pos="360"/>
        <w:tab w:val="clear" w:pos="720"/>
        <w:tab w:val="clear" w:pos="1080"/>
        <w:tab w:val="clear" w:pos="1440"/>
      </w:tabs>
      <w:overflowPunct/>
      <w:adjustRightInd/>
      <w:spacing w:before="0" w:line="252" w:lineRule="auto"/>
      <w:ind w:firstLine="202"/>
      <w:jc w:val="both"/>
      <w:textAlignment w:val="auto"/>
    </w:pPr>
    <w:rPr>
      <w:rFonts w:eastAsia="Batang"/>
      <w:sz w:val="20"/>
    </w:rPr>
  </w:style>
  <w:style w:type="paragraph" w:customStyle="1" w:styleId="TableText">
    <w:name w:val="Table_Text"/>
    <w:basedOn w:val="Normal"/>
    <w:rsid w:val="006F5224"/>
    <w:pPr>
      <w:keepLines/>
      <w:tabs>
        <w:tab w:val="clear" w:pos="360"/>
        <w:tab w:val="clear" w:pos="720"/>
        <w:tab w:val="clear" w:pos="1080"/>
        <w:tab w:val="clear" w:pos="1440"/>
      </w:tabs>
      <w:spacing w:before="100" w:after="100" w:line="190" w:lineRule="exact"/>
      <w:jc w:val="both"/>
      <w:textAlignment w:val="auto"/>
    </w:pPr>
    <w:rPr>
      <w:rFonts w:eastAsia="Times New Roman"/>
      <w:sz w:val="18"/>
      <w:szCs w:val="18"/>
      <w:lang w:val="en-GB"/>
    </w:rPr>
  </w:style>
  <w:style w:type="paragraph" w:styleId="PlainText">
    <w:name w:val="Plain Text"/>
    <w:basedOn w:val="Normal"/>
    <w:link w:val="PlainTextChar"/>
    <w:uiPriority w:val="99"/>
    <w:unhideWhenUsed/>
    <w:rsid w:val="001320E3"/>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rPr>
  </w:style>
  <w:style w:type="character" w:customStyle="1" w:styleId="PlainTextChar">
    <w:name w:val="Plain Text Char"/>
    <w:basedOn w:val="DefaultParagraphFont"/>
    <w:link w:val="PlainText"/>
    <w:uiPriority w:val="99"/>
    <w:rsid w:val="001320E3"/>
    <w:rPr>
      <w:rFonts w:ascii="Calibri" w:eastAsia="Calibri" w:hAnsi="Calibri"/>
      <w:sz w:val="22"/>
      <w:szCs w:val="21"/>
    </w:rPr>
  </w:style>
  <w:style w:type="paragraph" w:customStyle="1" w:styleId="Annex5">
    <w:name w:val="Annex 5"/>
    <w:basedOn w:val="Normal"/>
    <w:next w:val="Normal"/>
    <w:uiPriority w:val="99"/>
    <w:rsid w:val="00962449"/>
    <w:pPr>
      <w:keepNext/>
      <w:keepLines/>
      <w:tabs>
        <w:tab w:val="clear" w:pos="360"/>
        <w:tab w:val="clear" w:pos="720"/>
        <w:tab w:val="clear" w:pos="1080"/>
        <w:tab w:val="clear" w:pos="1440"/>
        <w:tab w:val="left" w:pos="794"/>
        <w:tab w:val="left" w:pos="1191"/>
        <w:tab w:val="left" w:pos="1588"/>
        <w:tab w:val="left" w:pos="1985"/>
      </w:tabs>
      <w:spacing w:before="181"/>
      <w:jc w:val="both"/>
      <w:outlineLvl w:val="4"/>
    </w:pPr>
    <w:rPr>
      <w:rFonts w:eastAsia="MS Mincho"/>
      <w:b/>
      <w:bCs/>
      <w:sz w:val="20"/>
      <w:lang w:val="en-GB"/>
    </w:rPr>
  </w:style>
  <w:style w:type="character" w:customStyle="1" w:styleId="CaptionChar">
    <w:name w:val="Caption Char"/>
    <w:link w:val="Caption"/>
    <w:locked/>
    <w:rsid w:val="00C61A40"/>
    <w:rPr>
      <w:rFonts w:eastAsia="SimSun"/>
      <w:b/>
      <w:bCs/>
      <w:lang w:val="en-AU" w:eastAsia="zh-CN"/>
    </w:rPr>
  </w:style>
  <w:style w:type="paragraph" w:styleId="TOC3">
    <w:name w:val="toc 3"/>
    <w:basedOn w:val="Normal"/>
    <w:next w:val="Normal"/>
    <w:autoRedefine/>
    <w:uiPriority w:val="39"/>
    <w:rsid w:val="00602F74"/>
    <w:pPr>
      <w:tabs>
        <w:tab w:val="clear" w:pos="360"/>
        <w:tab w:val="clear" w:pos="720"/>
        <w:tab w:val="clear" w:pos="1080"/>
        <w:tab w:val="clear" w:pos="1440"/>
      </w:tabs>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co??E 1,h1,뙥,?c,?co?ƒÊ 1,?,Œ,Titre 1,µ 2 +...,µ 2,Titre Partie"/>
    <w:basedOn w:val="Normal"/>
    <w:next w:val="Normal"/>
    <w:link w:val="Heading1Char"/>
    <w:qFormat/>
    <w:rsid w:val="00E11923"/>
    <w:pPr>
      <w:keepNext/>
      <w:numPr>
        <w:numId w:val="6"/>
      </w:numPr>
      <w:spacing w:before="240" w:after="60"/>
      <w:outlineLvl w:val="0"/>
    </w:pPr>
    <w:rPr>
      <w:b/>
      <w:bCs/>
      <w:kern w:val="32"/>
      <w:sz w:val="32"/>
      <w:szCs w:val="32"/>
      <w:lang w:val="x-none" w:eastAsia="x-none"/>
    </w:rPr>
  </w:style>
  <w:style w:type="paragraph" w:styleId="Heading2">
    <w:name w:val="heading 2"/>
    <w:aliases w:val="H2,H21,Œ©o‚µ 2,?co??E 2,h2,뙥2,?c1,?co?ƒÊ 2,?2,Œ1,Œ2,Titre 2,Œ©1,Œ©2,©1,Œ©_o‚µ 2"/>
    <w:basedOn w:val="Normal"/>
    <w:next w:val="Normal"/>
    <w:link w:val="Heading2Char"/>
    <w:qFormat/>
    <w:rsid w:val="00E11923"/>
    <w:pPr>
      <w:keepNext/>
      <w:numPr>
        <w:ilvl w:val="1"/>
        <w:numId w:val="6"/>
      </w:numPr>
      <w:tabs>
        <w:tab w:val="clear" w:pos="360"/>
      </w:tabs>
      <w:spacing w:before="240" w:after="60"/>
      <w:outlineLvl w:val="1"/>
    </w:pPr>
    <w:rPr>
      <w:b/>
      <w:bCs/>
      <w:i/>
      <w:iCs/>
      <w:sz w:val="28"/>
      <w:szCs w:val="28"/>
      <w:lang w:val="x-none"/>
    </w:rPr>
  </w:style>
  <w:style w:type="paragraph" w:styleId="Heading3">
    <w:name w:val="heading 3"/>
    <w:aliases w:val="H3,H31,h3,Titre 3"/>
    <w:basedOn w:val="Normal"/>
    <w:next w:val="Normal"/>
    <w:link w:val="Heading3Char"/>
    <w:uiPriority w:val="9"/>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 Char,Heading 4 Char Char Char,Heading 4 Char1,Heading 4 Char Char,H4,H41,h4,Titre 4"/>
    <w:basedOn w:val="Normal"/>
    <w:next w:val="Normal"/>
    <w:link w:val="Heading4Char"/>
    <w:uiPriority w:val="9"/>
    <w:qFormat/>
    <w:rsid w:val="000E00F3"/>
    <w:pPr>
      <w:keepNext/>
      <w:numPr>
        <w:ilvl w:val="3"/>
        <w:numId w:val="6"/>
      </w:numPr>
      <w:spacing w:before="240" w:after="60"/>
      <w:outlineLvl w:val="3"/>
    </w:pPr>
    <w:rPr>
      <w:b/>
      <w:bCs/>
      <w:sz w:val="28"/>
      <w:szCs w:val="28"/>
      <w:lang w:val="x-none"/>
    </w:rPr>
  </w:style>
  <w:style w:type="paragraph" w:styleId="Heading5">
    <w:name w:val="heading 5"/>
    <w:aliases w:val="H5,H51,h5,Titre 5"/>
    <w:basedOn w:val="Normal"/>
    <w:next w:val="Normal"/>
    <w:link w:val="Heading5Char"/>
    <w:uiPriority w:val="9"/>
    <w:qFormat/>
    <w:rsid w:val="000E00F3"/>
    <w:pPr>
      <w:keepNext/>
      <w:numPr>
        <w:ilvl w:val="4"/>
        <w:numId w:val="6"/>
      </w:numPr>
      <w:spacing w:before="240" w:after="60"/>
      <w:outlineLvl w:val="4"/>
    </w:pPr>
    <w:rPr>
      <w:b/>
      <w:bCs/>
      <w:i/>
      <w:iCs/>
      <w:sz w:val="26"/>
      <w:szCs w:val="26"/>
      <w:lang w:val="x-none"/>
    </w:rPr>
  </w:style>
  <w:style w:type="paragraph" w:styleId="Heading6">
    <w:name w:val="heading 6"/>
    <w:aliases w:val="H6,H61,h6,Titre 6"/>
    <w:basedOn w:val="Normal"/>
    <w:next w:val="Normal"/>
    <w:link w:val="Heading6Char"/>
    <w:uiPriority w:val="9"/>
    <w:qFormat/>
    <w:rsid w:val="000E00F3"/>
    <w:pPr>
      <w:keepNext/>
      <w:numPr>
        <w:ilvl w:val="5"/>
        <w:numId w:val="6"/>
      </w:numPr>
      <w:spacing w:before="240" w:after="60"/>
      <w:outlineLvl w:val="5"/>
    </w:pPr>
    <w:rPr>
      <w:b/>
      <w:bCs/>
      <w:szCs w:val="22"/>
      <w:lang w:val="x-none"/>
    </w:rPr>
  </w:style>
  <w:style w:type="paragraph" w:styleId="Heading7">
    <w:name w:val="heading 7"/>
    <w:basedOn w:val="Normal"/>
    <w:next w:val="Normal"/>
    <w:link w:val="Heading7Char"/>
    <w:uiPriority w:val="9"/>
    <w:qFormat/>
    <w:rsid w:val="000E00F3"/>
    <w:pPr>
      <w:keepNext/>
      <w:numPr>
        <w:ilvl w:val="6"/>
        <w:numId w:val="6"/>
      </w:numPr>
      <w:spacing w:before="240" w:after="60"/>
      <w:outlineLvl w:val="6"/>
    </w:pPr>
    <w:rPr>
      <w:sz w:val="24"/>
      <w:szCs w:val="24"/>
      <w:lang w:val="x-none"/>
    </w:rPr>
  </w:style>
  <w:style w:type="paragraph" w:styleId="Heading8">
    <w:name w:val="heading 8"/>
    <w:basedOn w:val="Normal"/>
    <w:next w:val="Normal"/>
    <w:link w:val="Heading8Char"/>
    <w:uiPriority w:val="9"/>
    <w:qFormat/>
    <w:rsid w:val="000E00F3"/>
    <w:pPr>
      <w:keepNext/>
      <w:numPr>
        <w:ilvl w:val="7"/>
        <w:numId w:val="6"/>
      </w:numPr>
      <w:tabs>
        <w:tab w:val="left" w:pos="1800"/>
      </w:tabs>
      <w:spacing w:before="240" w:after="60"/>
      <w:outlineLvl w:val="7"/>
    </w:pPr>
    <w:rPr>
      <w:i/>
      <w:iCs/>
      <w:sz w:val="24"/>
      <w:szCs w:val="24"/>
      <w:lang w:val="x-none"/>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szCs w:val="16"/>
      <w:lang w:val="x-none" w:eastAsia="x-none"/>
    </w:rPr>
  </w:style>
  <w:style w:type="character" w:customStyle="1" w:styleId="Heading2Char">
    <w:name w:val="Heading 2 Char"/>
    <w:aliases w:val="H2 Char,H21 Char,Œ©o‚µ 2 Char,?co??E 2 Char,h2 Char,뙥2 Char,?c1 Char,?co?ƒÊ 2 Char,?2 Char,Œ1 Char,Œ2 Char,Titre 2 Char,Œ©1 Char,Œ©2 Char,©1 Char,Œ©_o‚µ 2 Char"/>
    <w:link w:val="Heading2"/>
    <w:rsid w:val="00E11923"/>
    <w:rPr>
      <w:b/>
      <w:bCs/>
      <w:i/>
      <w:iCs/>
      <w:sz w:val="28"/>
      <w:szCs w:val="28"/>
      <w:lang w:val="x-none"/>
    </w:rPr>
  </w:style>
  <w:style w:type="character" w:customStyle="1" w:styleId="Heading3Char">
    <w:name w:val="Heading 3 Char"/>
    <w:aliases w:val="H3 Char,H31 Char,h3 Char,Titre 3 Char"/>
    <w:link w:val="Heading3"/>
    <w:uiPriority w:val="9"/>
    <w:rsid w:val="002B191D"/>
    <w:rPr>
      <w:b/>
      <w:bCs/>
      <w:sz w:val="26"/>
      <w:szCs w:val="26"/>
      <w:lang w:val="x-none"/>
    </w:rPr>
  </w:style>
  <w:style w:type="character" w:customStyle="1" w:styleId="Heading4Char">
    <w:name w:val="Heading 4 Char"/>
    <w:aliases w:val="Heading 4 Char1 Char Char,Heading 4 Char Char Char Char,Heading 4 Char1 Char1,Heading 4 Char Char Char1,H4 Char,H41 Char,h4 Char,Titre 4 Char"/>
    <w:link w:val="Heading4"/>
    <w:uiPriority w:val="9"/>
    <w:rsid w:val="000E00F3"/>
    <w:rPr>
      <w:b/>
      <w:bCs/>
      <w:sz w:val="28"/>
      <w:szCs w:val="28"/>
      <w:lang w:val="x-none"/>
    </w:rPr>
  </w:style>
  <w:style w:type="character" w:customStyle="1" w:styleId="Heading5Char">
    <w:name w:val="Heading 5 Char"/>
    <w:aliases w:val="H5 Char,H51 Char,h5 Char,Titre 5 Char"/>
    <w:link w:val="Heading5"/>
    <w:uiPriority w:val="9"/>
    <w:rsid w:val="000E00F3"/>
    <w:rPr>
      <w:b/>
      <w:bCs/>
      <w:i/>
      <w:iCs/>
      <w:sz w:val="26"/>
      <w:szCs w:val="26"/>
      <w:lang w:val="x-none"/>
    </w:rPr>
  </w:style>
  <w:style w:type="character" w:customStyle="1" w:styleId="Heading6Char">
    <w:name w:val="Heading 6 Char"/>
    <w:aliases w:val="H6 Char,H61 Char,h6 Char,Titre 6 Char"/>
    <w:link w:val="Heading6"/>
    <w:uiPriority w:val="9"/>
    <w:rsid w:val="000E00F3"/>
    <w:rPr>
      <w:b/>
      <w:bCs/>
      <w:sz w:val="22"/>
      <w:szCs w:val="22"/>
      <w:lang w:val="x-none"/>
    </w:rPr>
  </w:style>
  <w:style w:type="character" w:customStyle="1" w:styleId="Heading7Char">
    <w:name w:val="Heading 7 Char"/>
    <w:link w:val="Heading7"/>
    <w:uiPriority w:val="9"/>
    <w:rsid w:val="000E00F3"/>
    <w:rPr>
      <w:sz w:val="24"/>
      <w:szCs w:val="24"/>
      <w:lang w:val="x-none"/>
    </w:rPr>
  </w:style>
  <w:style w:type="character" w:customStyle="1" w:styleId="Heading8Char">
    <w:name w:val="Heading 8 Char"/>
    <w:link w:val="Heading8"/>
    <w:uiPriority w:val="9"/>
    <w:rsid w:val="000E00F3"/>
    <w:rPr>
      <w:i/>
      <w:iCs/>
      <w:sz w:val="24"/>
      <w:szCs w:val="24"/>
      <w:lang w:val="x-none"/>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numbering" w:customStyle="1" w:styleId="NoList1">
    <w:name w:val="No List1"/>
    <w:next w:val="NoList"/>
    <w:uiPriority w:val="99"/>
    <w:semiHidden/>
    <w:unhideWhenUsed/>
    <w:rsid w:val="00BD0408"/>
  </w:style>
  <w:style w:type="table" w:styleId="TableGrid">
    <w:name w:val="Table Grid"/>
    <w:basedOn w:val="TableNormal"/>
    <w:rsid w:val="00BD0408"/>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Heading U Char,H1 Char,H11 Char,Œ©o‚µ 1 Char,?co??E 1 Char,h1 Char,뙥 Char,?c Char,?co?ƒÊ 1 Char,? Char,Œ Char,Titre 1 Char,µ 2 +... Char,µ 2 Char,Titre Partie Char"/>
    <w:link w:val="Heading1"/>
    <w:rsid w:val="00BD0408"/>
    <w:rPr>
      <w:b/>
      <w:bCs/>
      <w:kern w:val="32"/>
      <w:sz w:val="32"/>
      <w:szCs w:val="32"/>
      <w:lang w:val="x-none" w:eastAsia="x-none"/>
    </w:rPr>
  </w:style>
  <w:style w:type="character" w:customStyle="1" w:styleId="HeaderChar">
    <w:name w:val="Header Char"/>
    <w:link w:val="Header"/>
    <w:uiPriority w:val="99"/>
    <w:rsid w:val="00BD0408"/>
    <w:rPr>
      <w:sz w:val="22"/>
    </w:rPr>
  </w:style>
  <w:style w:type="character" w:customStyle="1" w:styleId="FooterChar">
    <w:name w:val="Footer Char"/>
    <w:link w:val="Footer"/>
    <w:uiPriority w:val="99"/>
    <w:rsid w:val="00BD0408"/>
    <w:rPr>
      <w:sz w:val="22"/>
    </w:rPr>
  </w:style>
  <w:style w:type="paragraph" w:styleId="ListParagraph">
    <w:name w:val="List Paragraph"/>
    <w:basedOn w:val="Normal"/>
    <w:uiPriority w:val="34"/>
    <w:qFormat/>
    <w:rsid w:val="00BD0408"/>
    <w:pPr>
      <w:tabs>
        <w:tab w:val="clear" w:pos="360"/>
        <w:tab w:val="clear" w:pos="720"/>
        <w:tab w:val="clear" w:pos="1080"/>
        <w:tab w:val="clear" w:pos="1440"/>
      </w:tabs>
      <w:overflowPunct/>
      <w:autoSpaceDE/>
      <w:autoSpaceDN/>
      <w:adjustRightInd/>
      <w:spacing w:before="0"/>
      <w:ind w:left="720"/>
      <w:contextualSpacing/>
      <w:jc w:val="both"/>
      <w:textAlignment w:val="auto"/>
    </w:pPr>
    <w:rPr>
      <w:rFonts w:eastAsia="MS Mincho"/>
      <w:szCs w:val="24"/>
    </w:rPr>
  </w:style>
  <w:style w:type="paragraph" w:styleId="Caption">
    <w:name w:val="caption"/>
    <w:basedOn w:val="Normal"/>
    <w:next w:val="Normal"/>
    <w:link w:val="CaptionChar"/>
    <w:qFormat/>
    <w:rsid w:val="00BD0408"/>
    <w:pPr>
      <w:tabs>
        <w:tab w:val="clear" w:pos="360"/>
        <w:tab w:val="clear" w:pos="720"/>
        <w:tab w:val="clear" w:pos="1080"/>
        <w:tab w:val="clear" w:pos="1440"/>
      </w:tabs>
      <w:overflowPunct/>
      <w:autoSpaceDE/>
      <w:autoSpaceDN/>
      <w:adjustRightInd/>
      <w:spacing w:before="0"/>
      <w:textAlignment w:val="auto"/>
    </w:pPr>
    <w:rPr>
      <w:rFonts w:eastAsia="SimSun"/>
      <w:b/>
      <w:bCs/>
      <w:sz w:val="20"/>
      <w:lang w:val="en-AU" w:eastAsia="zh-CN"/>
    </w:rPr>
  </w:style>
  <w:style w:type="paragraph" w:styleId="TOCHeading">
    <w:name w:val="TOC Heading"/>
    <w:basedOn w:val="Heading1"/>
    <w:next w:val="Normal"/>
    <w:uiPriority w:val="39"/>
    <w:semiHidden/>
    <w:unhideWhenUsed/>
    <w:qFormat/>
    <w:rsid w:val="00BD0408"/>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hAnsi="Cambria"/>
      <w:color w:val="365F91"/>
      <w:kern w:val="0"/>
      <w:sz w:val="28"/>
      <w:szCs w:val="28"/>
    </w:rPr>
  </w:style>
  <w:style w:type="paragraph" w:styleId="TOC1">
    <w:name w:val="toc 1"/>
    <w:basedOn w:val="Normal"/>
    <w:next w:val="Normal"/>
    <w:autoRedefine/>
    <w:uiPriority w:val="39"/>
    <w:unhideWhenUsed/>
    <w:rsid w:val="00BD0408"/>
    <w:pPr>
      <w:tabs>
        <w:tab w:val="clear" w:pos="360"/>
        <w:tab w:val="clear" w:pos="720"/>
        <w:tab w:val="clear" w:pos="1080"/>
        <w:tab w:val="clear" w:pos="1440"/>
      </w:tabs>
      <w:overflowPunct/>
      <w:autoSpaceDE/>
      <w:autoSpaceDN/>
      <w:adjustRightInd/>
      <w:spacing w:before="0"/>
      <w:jc w:val="both"/>
      <w:textAlignment w:val="auto"/>
    </w:pPr>
    <w:rPr>
      <w:rFonts w:eastAsia="MS Mincho"/>
      <w:sz w:val="24"/>
      <w:szCs w:val="24"/>
    </w:rPr>
  </w:style>
  <w:style w:type="paragraph" w:styleId="TOC2">
    <w:name w:val="toc 2"/>
    <w:basedOn w:val="Normal"/>
    <w:next w:val="Normal"/>
    <w:autoRedefine/>
    <w:uiPriority w:val="39"/>
    <w:unhideWhenUsed/>
    <w:rsid w:val="00BD0408"/>
    <w:pPr>
      <w:tabs>
        <w:tab w:val="clear" w:pos="360"/>
        <w:tab w:val="clear" w:pos="720"/>
        <w:tab w:val="clear" w:pos="1080"/>
        <w:tab w:val="clear" w:pos="1440"/>
      </w:tabs>
      <w:overflowPunct/>
      <w:autoSpaceDE/>
      <w:autoSpaceDN/>
      <w:adjustRightInd/>
      <w:spacing w:before="0"/>
      <w:ind w:left="240"/>
      <w:jc w:val="both"/>
      <w:textAlignment w:val="auto"/>
    </w:pPr>
    <w:rPr>
      <w:rFonts w:eastAsia="MS Mincho"/>
      <w:sz w:val="24"/>
      <w:szCs w:val="24"/>
    </w:rPr>
  </w:style>
  <w:style w:type="character" w:customStyle="1" w:styleId="BalloonTextChar">
    <w:name w:val="Balloon Text Char"/>
    <w:link w:val="BalloonText"/>
    <w:uiPriority w:val="99"/>
    <w:semiHidden/>
    <w:rsid w:val="00BD0408"/>
    <w:rPr>
      <w:rFonts w:ascii="Tahoma" w:hAnsi="Tahoma" w:cs="Tahoma"/>
      <w:sz w:val="16"/>
      <w:szCs w:val="16"/>
    </w:rPr>
  </w:style>
  <w:style w:type="paragraph" w:customStyle="1" w:styleId="Bibliography1">
    <w:name w:val="Bibliography1"/>
    <w:basedOn w:val="Normal"/>
    <w:rsid w:val="00BD0408"/>
    <w:pPr>
      <w:numPr>
        <w:numId w:val="28"/>
      </w:numPr>
      <w:tabs>
        <w:tab w:val="clear" w:pos="360"/>
        <w:tab w:val="clear" w:pos="720"/>
        <w:tab w:val="clear" w:pos="1080"/>
        <w:tab w:val="clear" w:pos="1440"/>
        <w:tab w:val="left" w:pos="660"/>
      </w:tabs>
      <w:overflowPunct/>
      <w:autoSpaceDE/>
      <w:autoSpaceDN/>
      <w:adjustRightInd/>
      <w:spacing w:before="0" w:after="240"/>
      <w:ind w:left="250" w:hangingChars="250" w:hanging="250"/>
      <w:jc w:val="both"/>
      <w:textAlignment w:val="auto"/>
    </w:pPr>
    <w:rPr>
      <w:rFonts w:eastAsia="PMingLiU"/>
      <w:noProof/>
      <w:lang w:eastAsia="de-DE"/>
    </w:rPr>
  </w:style>
  <w:style w:type="character" w:styleId="CommentReference">
    <w:name w:val="annotation reference"/>
    <w:uiPriority w:val="99"/>
    <w:unhideWhenUsed/>
    <w:rsid w:val="00BD0408"/>
    <w:rPr>
      <w:sz w:val="16"/>
      <w:szCs w:val="16"/>
    </w:rPr>
  </w:style>
  <w:style w:type="paragraph" w:styleId="CommentText">
    <w:name w:val="annotation text"/>
    <w:basedOn w:val="Normal"/>
    <w:link w:val="CommentTextChar"/>
    <w:uiPriority w:val="99"/>
    <w:unhideWhenUsed/>
    <w:rsid w:val="00BD0408"/>
    <w:pPr>
      <w:tabs>
        <w:tab w:val="clear" w:pos="360"/>
        <w:tab w:val="clear" w:pos="720"/>
        <w:tab w:val="clear" w:pos="1080"/>
        <w:tab w:val="clear" w:pos="1440"/>
      </w:tabs>
      <w:overflowPunct/>
      <w:autoSpaceDE/>
      <w:autoSpaceDN/>
      <w:adjustRightInd/>
      <w:spacing w:before="0"/>
      <w:jc w:val="both"/>
      <w:textAlignment w:val="auto"/>
    </w:pPr>
    <w:rPr>
      <w:rFonts w:eastAsia="MS Mincho"/>
      <w:sz w:val="20"/>
      <w:lang w:val="x-none" w:eastAsia="x-none"/>
    </w:rPr>
  </w:style>
  <w:style w:type="character" w:customStyle="1" w:styleId="CommentTextChar">
    <w:name w:val="Comment Text Char"/>
    <w:link w:val="CommentText"/>
    <w:uiPriority w:val="99"/>
    <w:rsid w:val="00BD0408"/>
    <w:rPr>
      <w:rFonts w:eastAsia="MS Mincho"/>
    </w:rPr>
  </w:style>
  <w:style w:type="paragraph" w:styleId="CommentSubject">
    <w:name w:val="annotation subject"/>
    <w:basedOn w:val="CommentText"/>
    <w:next w:val="CommentText"/>
    <w:link w:val="CommentSubjectChar"/>
    <w:uiPriority w:val="99"/>
    <w:unhideWhenUsed/>
    <w:rsid w:val="00BD0408"/>
    <w:rPr>
      <w:b/>
      <w:bCs/>
    </w:rPr>
  </w:style>
  <w:style w:type="character" w:customStyle="1" w:styleId="CommentSubjectChar">
    <w:name w:val="Comment Subject Char"/>
    <w:link w:val="CommentSubject"/>
    <w:uiPriority w:val="99"/>
    <w:rsid w:val="00BD0408"/>
    <w:rPr>
      <w:rFonts w:eastAsia="MS Mincho"/>
      <w:b/>
      <w:bCs/>
    </w:rPr>
  </w:style>
  <w:style w:type="paragraph" w:styleId="Revision">
    <w:name w:val="Revision"/>
    <w:hidden/>
    <w:uiPriority w:val="99"/>
    <w:semiHidden/>
    <w:rsid w:val="00BD0408"/>
    <w:rPr>
      <w:rFonts w:eastAsia="MS Mincho"/>
      <w:sz w:val="24"/>
      <w:szCs w:val="24"/>
    </w:rPr>
  </w:style>
  <w:style w:type="character" w:styleId="PlaceholderText">
    <w:name w:val="Placeholder Text"/>
    <w:uiPriority w:val="99"/>
    <w:semiHidden/>
    <w:rsid w:val="00BD0408"/>
    <w:rPr>
      <w:color w:val="808080"/>
    </w:rPr>
  </w:style>
  <w:style w:type="paragraph" w:customStyle="1" w:styleId="Equation">
    <w:name w:val="Equation"/>
    <w:basedOn w:val="Normal"/>
    <w:rsid w:val="00BD0408"/>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Text">
    <w:name w:val="Text"/>
    <w:basedOn w:val="Normal"/>
    <w:qFormat/>
    <w:rsid w:val="00BD0408"/>
    <w:pPr>
      <w:widowControl w:val="0"/>
      <w:tabs>
        <w:tab w:val="clear" w:pos="360"/>
        <w:tab w:val="clear" w:pos="720"/>
        <w:tab w:val="clear" w:pos="1080"/>
        <w:tab w:val="clear" w:pos="1440"/>
      </w:tabs>
      <w:overflowPunct/>
      <w:adjustRightInd/>
      <w:spacing w:before="0" w:line="252" w:lineRule="auto"/>
      <w:ind w:firstLine="202"/>
      <w:jc w:val="both"/>
      <w:textAlignment w:val="auto"/>
    </w:pPr>
    <w:rPr>
      <w:rFonts w:eastAsia="Batang"/>
      <w:sz w:val="20"/>
    </w:rPr>
  </w:style>
  <w:style w:type="paragraph" w:customStyle="1" w:styleId="TableText">
    <w:name w:val="Table_Text"/>
    <w:basedOn w:val="Normal"/>
    <w:rsid w:val="006F5224"/>
    <w:pPr>
      <w:keepLines/>
      <w:tabs>
        <w:tab w:val="clear" w:pos="360"/>
        <w:tab w:val="clear" w:pos="720"/>
        <w:tab w:val="clear" w:pos="1080"/>
        <w:tab w:val="clear" w:pos="1440"/>
      </w:tabs>
      <w:spacing w:before="100" w:after="100" w:line="190" w:lineRule="exact"/>
      <w:jc w:val="both"/>
      <w:textAlignment w:val="auto"/>
    </w:pPr>
    <w:rPr>
      <w:rFonts w:eastAsia="Times New Roman"/>
      <w:sz w:val="18"/>
      <w:szCs w:val="18"/>
      <w:lang w:val="en-GB"/>
    </w:rPr>
  </w:style>
  <w:style w:type="paragraph" w:styleId="PlainText">
    <w:name w:val="Plain Text"/>
    <w:basedOn w:val="Normal"/>
    <w:link w:val="PlainTextChar"/>
    <w:uiPriority w:val="99"/>
    <w:unhideWhenUsed/>
    <w:rsid w:val="001320E3"/>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rPr>
  </w:style>
  <w:style w:type="character" w:customStyle="1" w:styleId="PlainTextChar">
    <w:name w:val="Plain Text Char"/>
    <w:basedOn w:val="DefaultParagraphFont"/>
    <w:link w:val="PlainText"/>
    <w:uiPriority w:val="99"/>
    <w:rsid w:val="001320E3"/>
    <w:rPr>
      <w:rFonts w:ascii="Calibri" w:eastAsia="Calibri" w:hAnsi="Calibri"/>
      <w:sz w:val="22"/>
      <w:szCs w:val="21"/>
    </w:rPr>
  </w:style>
  <w:style w:type="paragraph" w:customStyle="1" w:styleId="Annex5">
    <w:name w:val="Annex 5"/>
    <w:basedOn w:val="Normal"/>
    <w:next w:val="Normal"/>
    <w:uiPriority w:val="99"/>
    <w:rsid w:val="00962449"/>
    <w:pPr>
      <w:keepNext/>
      <w:keepLines/>
      <w:tabs>
        <w:tab w:val="clear" w:pos="360"/>
        <w:tab w:val="clear" w:pos="720"/>
        <w:tab w:val="clear" w:pos="1080"/>
        <w:tab w:val="clear" w:pos="1440"/>
        <w:tab w:val="left" w:pos="794"/>
        <w:tab w:val="left" w:pos="1191"/>
        <w:tab w:val="left" w:pos="1588"/>
        <w:tab w:val="left" w:pos="1985"/>
      </w:tabs>
      <w:spacing w:before="181"/>
      <w:jc w:val="both"/>
      <w:outlineLvl w:val="4"/>
    </w:pPr>
    <w:rPr>
      <w:rFonts w:eastAsia="MS Mincho"/>
      <w:b/>
      <w:bCs/>
      <w:sz w:val="20"/>
      <w:lang w:val="en-GB"/>
    </w:rPr>
  </w:style>
  <w:style w:type="character" w:customStyle="1" w:styleId="CaptionChar">
    <w:name w:val="Caption Char"/>
    <w:link w:val="Caption"/>
    <w:locked/>
    <w:rsid w:val="00C61A40"/>
    <w:rPr>
      <w:rFonts w:eastAsia="SimSun"/>
      <w:b/>
      <w:bCs/>
      <w:lang w:val="en-AU" w:eastAsia="zh-CN"/>
    </w:rPr>
  </w:style>
  <w:style w:type="paragraph" w:styleId="TOC3">
    <w:name w:val="toc 3"/>
    <w:basedOn w:val="Normal"/>
    <w:next w:val="Normal"/>
    <w:autoRedefine/>
    <w:uiPriority w:val="39"/>
    <w:rsid w:val="00602F74"/>
    <w:pPr>
      <w:tabs>
        <w:tab w:val="clear" w:pos="360"/>
        <w:tab w:val="clear" w:pos="720"/>
        <w:tab w:val="clear" w:pos="1080"/>
        <w:tab w:val="clear" w:pos="1440"/>
      </w:tabs>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584102">
      <w:bodyDiv w:val="1"/>
      <w:marLeft w:val="0"/>
      <w:marRight w:val="0"/>
      <w:marTop w:val="0"/>
      <w:marBottom w:val="0"/>
      <w:divBdr>
        <w:top w:val="none" w:sz="0" w:space="0" w:color="auto"/>
        <w:left w:val="none" w:sz="0" w:space="0" w:color="auto"/>
        <w:bottom w:val="none" w:sz="0" w:space="0" w:color="auto"/>
        <w:right w:val="none" w:sz="0" w:space="0" w:color="auto"/>
      </w:divBdr>
    </w:div>
    <w:div w:id="13629000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635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phenix.int-evry.fr/jct3v/doc_end_user/current_document.php?id=577" TargetMode="External"/><Relationship Id="rId117" Type="http://schemas.openxmlformats.org/officeDocument/2006/relationships/header" Target="header2.xml"/><Relationship Id="rId21" Type="http://schemas.openxmlformats.org/officeDocument/2006/relationships/hyperlink" Target="http://phenix.int-evry.fr/jct3v/doc_end_user/current_document.php?id=574" TargetMode="External"/><Relationship Id="rId42" Type="http://schemas.openxmlformats.org/officeDocument/2006/relationships/oleObject" Target="embeddings/oleObject2.bin"/><Relationship Id="rId47" Type="http://schemas.openxmlformats.org/officeDocument/2006/relationships/image" Target="media/image8.png"/><Relationship Id="rId63" Type="http://schemas.openxmlformats.org/officeDocument/2006/relationships/image" Target="media/image19.wmf"/><Relationship Id="rId68" Type="http://schemas.openxmlformats.org/officeDocument/2006/relationships/image" Target="media/image24.wmf"/><Relationship Id="rId84" Type="http://schemas.openxmlformats.org/officeDocument/2006/relationships/image" Target="media/image38.wmf"/><Relationship Id="rId89" Type="http://schemas.openxmlformats.org/officeDocument/2006/relationships/oleObject" Target="embeddings/oleObject12.bin"/><Relationship Id="rId112" Type="http://schemas.openxmlformats.org/officeDocument/2006/relationships/oleObject" Target="embeddings/oleObject15.bin"/><Relationship Id="rId16" Type="http://schemas.openxmlformats.org/officeDocument/2006/relationships/hyperlink" Target="http://phenix.int-evry.fr/jct3v/doc_end_user/current_document.php?id=492" TargetMode="External"/><Relationship Id="rId107" Type="http://schemas.openxmlformats.org/officeDocument/2006/relationships/image" Target="media/image56.wmf"/><Relationship Id="rId11" Type="http://schemas.openxmlformats.org/officeDocument/2006/relationships/hyperlink" Target="mailto:fcchen@itri.org.tw" TargetMode="External"/><Relationship Id="rId32" Type="http://schemas.openxmlformats.org/officeDocument/2006/relationships/hyperlink" Target="mailto:jl.lin@mediatek.com" TargetMode="External"/><Relationship Id="rId37" Type="http://schemas.openxmlformats.org/officeDocument/2006/relationships/hyperlink" Target="http://phenix.int-evry.fr/jct3v/doc_end_user/documents/3_Geneva/wg11/JCT3V-C1001-v1.zip" TargetMode="External"/><Relationship Id="rId53" Type="http://schemas.openxmlformats.org/officeDocument/2006/relationships/comments" Target="comments.xml"/><Relationship Id="rId58" Type="http://schemas.openxmlformats.org/officeDocument/2006/relationships/oleObject" Target="embeddings/oleObject7.bin"/><Relationship Id="rId74" Type="http://schemas.openxmlformats.org/officeDocument/2006/relationships/image" Target="media/image30.png"/><Relationship Id="rId79" Type="http://schemas.openxmlformats.org/officeDocument/2006/relationships/image" Target="media/image34.jpeg"/><Relationship Id="rId102" Type="http://schemas.openxmlformats.org/officeDocument/2006/relationships/image" Target="media/image51.wmf"/><Relationship Id="rId123"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17.wmf"/><Relationship Id="rId82" Type="http://schemas.openxmlformats.org/officeDocument/2006/relationships/image" Target="media/image37.wmf"/><Relationship Id="rId90" Type="http://schemas.openxmlformats.org/officeDocument/2006/relationships/image" Target="media/image41.gif"/><Relationship Id="rId95" Type="http://schemas.openxmlformats.org/officeDocument/2006/relationships/oleObject" Target="embeddings/oleObject13.bin"/><Relationship Id="rId19" Type="http://schemas.openxmlformats.org/officeDocument/2006/relationships/hyperlink" Target="mailto:lizhang@qti.qualcomm.com" TargetMode="External"/><Relationship Id="rId14" Type="http://schemas.openxmlformats.org/officeDocument/2006/relationships/hyperlink" Target="mailto:hc.wey@samsung.com" TargetMode="External"/><Relationship Id="rId22" Type="http://schemas.openxmlformats.org/officeDocument/2006/relationships/hyperlink" Target="mailto:jl.lin@mediatek.com" TargetMode="External"/><Relationship Id="rId27" Type="http://schemas.openxmlformats.org/officeDocument/2006/relationships/hyperlink" Target="mailto:jl.lin@mediatek.com" TargetMode="External"/><Relationship Id="rId30" Type="http://schemas.openxmlformats.org/officeDocument/2006/relationships/hyperlink" Target="mailto:shawmin.lei@mediatek.com" TargetMode="External"/><Relationship Id="rId35" Type="http://schemas.openxmlformats.org/officeDocument/2006/relationships/hyperlink" Target="mailto:shawmin.lei@mediatek.com" TargetMode="External"/><Relationship Id="rId43" Type="http://schemas.openxmlformats.org/officeDocument/2006/relationships/image" Target="media/image5.emf"/><Relationship Id="rId48" Type="http://schemas.openxmlformats.org/officeDocument/2006/relationships/image" Target="media/image9.emf"/><Relationship Id="rId56" Type="http://schemas.openxmlformats.org/officeDocument/2006/relationships/oleObject" Target="embeddings/oleObject6.bin"/><Relationship Id="rId64" Type="http://schemas.openxmlformats.org/officeDocument/2006/relationships/image" Target="media/image20.emf"/><Relationship Id="rId69" Type="http://schemas.openxmlformats.org/officeDocument/2006/relationships/image" Target="media/image25.wmf"/><Relationship Id="rId77" Type="http://schemas.openxmlformats.org/officeDocument/2006/relationships/image" Target="media/image32.png"/><Relationship Id="rId100" Type="http://schemas.openxmlformats.org/officeDocument/2006/relationships/image" Target="media/image49.emf"/><Relationship Id="rId105" Type="http://schemas.openxmlformats.org/officeDocument/2006/relationships/image" Target="media/image54.wmf"/><Relationship Id="rId113" Type="http://schemas.openxmlformats.org/officeDocument/2006/relationships/oleObject" Target="embeddings/oleObject16.bin"/><Relationship Id="rId11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image" Target="media/image28.png"/><Relationship Id="rId80" Type="http://schemas.openxmlformats.org/officeDocument/2006/relationships/image" Target="media/image35.gif"/><Relationship Id="rId85" Type="http://schemas.openxmlformats.org/officeDocument/2006/relationships/oleObject" Target="embeddings/oleObject10.bin"/><Relationship Id="rId93" Type="http://schemas.openxmlformats.org/officeDocument/2006/relationships/image" Target="media/image44.gif"/><Relationship Id="rId98" Type="http://schemas.openxmlformats.org/officeDocument/2006/relationships/image" Target="media/image47.emf"/><Relationship Id="rId121"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phenix.int-evry.fr/jct3v/doc_end_user/current_document.php?id=533" TargetMode="External"/><Relationship Id="rId17" Type="http://schemas.openxmlformats.org/officeDocument/2006/relationships/hyperlink" Target="mailto:jewonk@qti.qualcomm.com" TargetMode="External"/><Relationship Id="rId25" Type="http://schemas.openxmlformats.org/officeDocument/2006/relationships/hyperlink" Target="mailto:shawmin.lei@mediatek.com" TargetMode="External"/><Relationship Id="rId33" Type="http://schemas.openxmlformats.org/officeDocument/2006/relationships/hyperlink" Target="mailto:yiwen.chen@mediatek.com" TargetMode="External"/><Relationship Id="rId38" Type="http://schemas.openxmlformats.org/officeDocument/2006/relationships/hyperlink" Target="http://phenix.int-evry.fr/jct3v/doc_end_user/documents/3_Geneva/wg11/JCT3V-C1002-v3.zip" TargetMode="External"/><Relationship Id="rId46" Type="http://schemas.openxmlformats.org/officeDocument/2006/relationships/image" Target="media/image7.emf"/><Relationship Id="rId59" Type="http://schemas.openxmlformats.org/officeDocument/2006/relationships/image" Target="media/image15.wmf"/><Relationship Id="rId67" Type="http://schemas.openxmlformats.org/officeDocument/2006/relationships/image" Target="media/image23.png"/><Relationship Id="rId103" Type="http://schemas.openxmlformats.org/officeDocument/2006/relationships/image" Target="media/image52.wmf"/><Relationship Id="rId108" Type="http://schemas.openxmlformats.org/officeDocument/2006/relationships/image" Target="media/image57.wmf"/><Relationship Id="rId116" Type="http://schemas.openxmlformats.org/officeDocument/2006/relationships/header" Target="header1.xml"/><Relationship Id="rId20" Type="http://schemas.openxmlformats.org/officeDocument/2006/relationships/hyperlink" Target="mailto:martak@qti.qualcomm.com" TargetMode="External"/><Relationship Id="rId41" Type="http://schemas.openxmlformats.org/officeDocument/2006/relationships/image" Target="media/image4.emf"/><Relationship Id="rId54" Type="http://schemas.openxmlformats.org/officeDocument/2006/relationships/image" Target="media/image12.emf"/><Relationship Id="rId62" Type="http://schemas.openxmlformats.org/officeDocument/2006/relationships/image" Target="media/image18.wmf"/><Relationship Id="rId70" Type="http://schemas.openxmlformats.org/officeDocument/2006/relationships/image" Target="media/image26.png"/><Relationship Id="rId75" Type="http://schemas.openxmlformats.org/officeDocument/2006/relationships/image" Target="media/image31.emf"/><Relationship Id="rId83" Type="http://schemas.openxmlformats.org/officeDocument/2006/relationships/oleObject" Target="embeddings/oleObject9.bin"/><Relationship Id="rId88" Type="http://schemas.openxmlformats.org/officeDocument/2006/relationships/image" Target="media/image40.wmf"/><Relationship Id="rId91" Type="http://schemas.openxmlformats.org/officeDocument/2006/relationships/image" Target="media/image42.gif"/><Relationship Id="rId96" Type="http://schemas.openxmlformats.org/officeDocument/2006/relationships/image" Target="media/image46.wmf"/><Relationship Id="rId111" Type="http://schemas.openxmlformats.org/officeDocument/2006/relationships/image" Target="media/image60.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dusikpark@samsung.com" TargetMode="External"/><Relationship Id="rId23" Type="http://schemas.openxmlformats.org/officeDocument/2006/relationships/hyperlink" Target="mailto:yiwen.chen@mediatek.com" TargetMode="External"/><Relationship Id="rId28" Type="http://schemas.openxmlformats.org/officeDocument/2006/relationships/hyperlink" Target="mailto:yiwen.chen@mediatek.com" TargetMode="External"/><Relationship Id="rId36" Type="http://schemas.openxmlformats.org/officeDocument/2006/relationships/hyperlink" Target="http://phenix.int-evry.fr/jct3v/doc_end_user/current_document.php?id=577" TargetMode="External"/><Relationship Id="rId49" Type="http://schemas.openxmlformats.org/officeDocument/2006/relationships/image" Target="media/image10.wmf"/><Relationship Id="rId57" Type="http://schemas.openxmlformats.org/officeDocument/2006/relationships/image" Target="media/image14.wmf"/><Relationship Id="rId106" Type="http://schemas.openxmlformats.org/officeDocument/2006/relationships/image" Target="media/image55.wmf"/><Relationship Id="rId114" Type="http://schemas.openxmlformats.org/officeDocument/2006/relationships/oleObject" Target="embeddings/oleObject17.bin"/><Relationship Id="rId119" Type="http://schemas.openxmlformats.org/officeDocument/2006/relationships/footer" Target="footer2.xml"/><Relationship Id="rId10" Type="http://schemas.openxmlformats.org/officeDocument/2006/relationships/image" Target="media/image2.png"/><Relationship Id="rId31" Type="http://schemas.openxmlformats.org/officeDocument/2006/relationships/hyperlink" Target="http://phenix.int-evry.fr/jct3v/doc_end_user/current_document.php?id=581" TargetMode="External"/><Relationship Id="rId44" Type="http://schemas.openxmlformats.org/officeDocument/2006/relationships/image" Target="media/image6.wmf"/><Relationship Id="rId52" Type="http://schemas.openxmlformats.org/officeDocument/2006/relationships/oleObject" Target="embeddings/oleObject5.bin"/><Relationship Id="rId60" Type="http://schemas.openxmlformats.org/officeDocument/2006/relationships/image" Target="media/image16.wmf"/><Relationship Id="rId65" Type="http://schemas.openxmlformats.org/officeDocument/2006/relationships/image" Target="media/image21.emf"/><Relationship Id="rId73" Type="http://schemas.openxmlformats.org/officeDocument/2006/relationships/image" Target="media/image29.wmf"/><Relationship Id="rId78" Type="http://schemas.openxmlformats.org/officeDocument/2006/relationships/image" Target="media/image33.png"/><Relationship Id="rId81" Type="http://schemas.openxmlformats.org/officeDocument/2006/relationships/image" Target="media/image36.wmf"/><Relationship Id="rId86" Type="http://schemas.openxmlformats.org/officeDocument/2006/relationships/image" Target="media/image39.wmf"/><Relationship Id="rId94" Type="http://schemas.openxmlformats.org/officeDocument/2006/relationships/image" Target="media/image45.wmf"/><Relationship Id="rId99" Type="http://schemas.openxmlformats.org/officeDocument/2006/relationships/image" Target="media/image48.emf"/><Relationship Id="rId101" Type="http://schemas.openxmlformats.org/officeDocument/2006/relationships/image" Target="media/image50.wmf"/><Relationship Id="rId12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yperlink" Target="mailto:ilsoon.lim@samsung.com" TargetMode="External"/><Relationship Id="rId18" Type="http://schemas.openxmlformats.org/officeDocument/2006/relationships/hyperlink" Target="mailto:cheny@qti.qualcomm.com" TargetMode="External"/><Relationship Id="rId39" Type="http://schemas.openxmlformats.org/officeDocument/2006/relationships/image" Target="media/image3.emf"/><Relationship Id="rId109" Type="http://schemas.openxmlformats.org/officeDocument/2006/relationships/image" Target="media/image58.wmf"/><Relationship Id="rId34" Type="http://schemas.openxmlformats.org/officeDocument/2006/relationships/hyperlink" Target="mailto:yuwen.huang@mediatek.com" TargetMode="External"/><Relationship Id="rId50" Type="http://schemas.openxmlformats.org/officeDocument/2006/relationships/oleObject" Target="embeddings/oleObject4.bin"/><Relationship Id="rId55" Type="http://schemas.openxmlformats.org/officeDocument/2006/relationships/image" Target="media/image13.wmf"/><Relationship Id="rId76" Type="http://schemas.openxmlformats.org/officeDocument/2006/relationships/oleObject" Target="embeddings/oleObject8.bin"/><Relationship Id="rId97" Type="http://schemas.openxmlformats.org/officeDocument/2006/relationships/oleObject" Target="embeddings/oleObject14.bin"/><Relationship Id="rId104" Type="http://schemas.openxmlformats.org/officeDocument/2006/relationships/image" Target="media/image53.wmf"/><Relationship Id="rId120"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image" Target="media/image27.png"/><Relationship Id="rId92" Type="http://schemas.openxmlformats.org/officeDocument/2006/relationships/image" Target="media/image43.gif"/><Relationship Id="rId2" Type="http://schemas.openxmlformats.org/officeDocument/2006/relationships/numbering" Target="numbering.xml"/><Relationship Id="rId29" Type="http://schemas.openxmlformats.org/officeDocument/2006/relationships/hyperlink" Target="mailto:yuwen.huang@mediatek.com" TargetMode="External"/><Relationship Id="rId24" Type="http://schemas.openxmlformats.org/officeDocument/2006/relationships/hyperlink" Target="mailto:yuwen.huang@mediatek.com" TargetMode="External"/><Relationship Id="rId40" Type="http://schemas.openxmlformats.org/officeDocument/2006/relationships/oleObject" Target="embeddings/oleObject1.bin"/><Relationship Id="rId45" Type="http://schemas.openxmlformats.org/officeDocument/2006/relationships/oleObject" Target="embeddings/oleObject3.bin"/><Relationship Id="rId66" Type="http://schemas.openxmlformats.org/officeDocument/2006/relationships/image" Target="media/image22.wmf"/><Relationship Id="rId87" Type="http://schemas.openxmlformats.org/officeDocument/2006/relationships/oleObject" Target="embeddings/oleObject11.bin"/><Relationship Id="rId110" Type="http://schemas.openxmlformats.org/officeDocument/2006/relationships/image" Target="media/image59.wmf"/><Relationship Id="rId115" Type="http://schemas.openxmlformats.org/officeDocument/2006/relationships/image" Target="media/image6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10CA2-3475-47B0-B964-41AA556CA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10050</Words>
  <Characters>57286</Characters>
  <Application>Microsoft Office Word</Application>
  <DocSecurity>0</DocSecurity>
  <Lines>477</Lines>
  <Paragraphs>134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67202</CharactersWithSpaces>
  <SharedDoc>false</SharedDoc>
  <HLinks>
    <vt:vector size="168" baseType="variant">
      <vt:variant>
        <vt:i4>1245234</vt:i4>
      </vt:variant>
      <vt:variant>
        <vt:i4>164</vt:i4>
      </vt:variant>
      <vt:variant>
        <vt:i4>0</vt:i4>
      </vt:variant>
      <vt:variant>
        <vt:i4>5</vt:i4>
      </vt:variant>
      <vt:variant>
        <vt:lpwstr/>
      </vt:variant>
      <vt:variant>
        <vt:lpwstr>_Toc343860480</vt:lpwstr>
      </vt:variant>
      <vt:variant>
        <vt:i4>1835058</vt:i4>
      </vt:variant>
      <vt:variant>
        <vt:i4>158</vt:i4>
      </vt:variant>
      <vt:variant>
        <vt:i4>0</vt:i4>
      </vt:variant>
      <vt:variant>
        <vt:i4>5</vt:i4>
      </vt:variant>
      <vt:variant>
        <vt:lpwstr/>
      </vt:variant>
      <vt:variant>
        <vt:lpwstr>_Toc343860479</vt:lpwstr>
      </vt:variant>
      <vt:variant>
        <vt:i4>1835058</vt:i4>
      </vt:variant>
      <vt:variant>
        <vt:i4>152</vt:i4>
      </vt:variant>
      <vt:variant>
        <vt:i4>0</vt:i4>
      </vt:variant>
      <vt:variant>
        <vt:i4>5</vt:i4>
      </vt:variant>
      <vt:variant>
        <vt:lpwstr/>
      </vt:variant>
      <vt:variant>
        <vt:lpwstr>_Toc343860478</vt:lpwstr>
      </vt:variant>
      <vt:variant>
        <vt:i4>1835058</vt:i4>
      </vt:variant>
      <vt:variant>
        <vt:i4>146</vt:i4>
      </vt:variant>
      <vt:variant>
        <vt:i4>0</vt:i4>
      </vt:variant>
      <vt:variant>
        <vt:i4>5</vt:i4>
      </vt:variant>
      <vt:variant>
        <vt:lpwstr/>
      </vt:variant>
      <vt:variant>
        <vt:lpwstr>_Toc343860477</vt:lpwstr>
      </vt:variant>
      <vt:variant>
        <vt:i4>1835058</vt:i4>
      </vt:variant>
      <vt:variant>
        <vt:i4>140</vt:i4>
      </vt:variant>
      <vt:variant>
        <vt:i4>0</vt:i4>
      </vt:variant>
      <vt:variant>
        <vt:i4>5</vt:i4>
      </vt:variant>
      <vt:variant>
        <vt:lpwstr/>
      </vt:variant>
      <vt:variant>
        <vt:lpwstr>_Toc343860476</vt:lpwstr>
      </vt:variant>
      <vt:variant>
        <vt:i4>1835058</vt:i4>
      </vt:variant>
      <vt:variant>
        <vt:i4>134</vt:i4>
      </vt:variant>
      <vt:variant>
        <vt:i4>0</vt:i4>
      </vt:variant>
      <vt:variant>
        <vt:i4>5</vt:i4>
      </vt:variant>
      <vt:variant>
        <vt:lpwstr/>
      </vt:variant>
      <vt:variant>
        <vt:lpwstr>_Toc343860475</vt:lpwstr>
      </vt:variant>
      <vt:variant>
        <vt:i4>1835058</vt:i4>
      </vt:variant>
      <vt:variant>
        <vt:i4>128</vt:i4>
      </vt:variant>
      <vt:variant>
        <vt:i4>0</vt:i4>
      </vt:variant>
      <vt:variant>
        <vt:i4>5</vt:i4>
      </vt:variant>
      <vt:variant>
        <vt:lpwstr/>
      </vt:variant>
      <vt:variant>
        <vt:lpwstr>_Toc343860474</vt:lpwstr>
      </vt:variant>
      <vt:variant>
        <vt:i4>1835058</vt:i4>
      </vt:variant>
      <vt:variant>
        <vt:i4>122</vt:i4>
      </vt:variant>
      <vt:variant>
        <vt:i4>0</vt:i4>
      </vt:variant>
      <vt:variant>
        <vt:i4>5</vt:i4>
      </vt:variant>
      <vt:variant>
        <vt:lpwstr/>
      </vt:variant>
      <vt:variant>
        <vt:lpwstr>_Toc343860473</vt:lpwstr>
      </vt:variant>
      <vt:variant>
        <vt:i4>1835058</vt:i4>
      </vt:variant>
      <vt:variant>
        <vt:i4>116</vt:i4>
      </vt:variant>
      <vt:variant>
        <vt:i4>0</vt:i4>
      </vt:variant>
      <vt:variant>
        <vt:i4>5</vt:i4>
      </vt:variant>
      <vt:variant>
        <vt:lpwstr/>
      </vt:variant>
      <vt:variant>
        <vt:lpwstr>_Toc343860472</vt:lpwstr>
      </vt:variant>
      <vt:variant>
        <vt:i4>1835058</vt:i4>
      </vt:variant>
      <vt:variant>
        <vt:i4>110</vt:i4>
      </vt:variant>
      <vt:variant>
        <vt:i4>0</vt:i4>
      </vt:variant>
      <vt:variant>
        <vt:i4>5</vt:i4>
      </vt:variant>
      <vt:variant>
        <vt:lpwstr/>
      </vt:variant>
      <vt:variant>
        <vt:lpwstr>_Toc343860471</vt:lpwstr>
      </vt:variant>
      <vt:variant>
        <vt:i4>1835058</vt:i4>
      </vt:variant>
      <vt:variant>
        <vt:i4>104</vt:i4>
      </vt:variant>
      <vt:variant>
        <vt:i4>0</vt:i4>
      </vt:variant>
      <vt:variant>
        <vt:i4>5</vt:i4>
      </vt:variant>
      <vt:variant>
        <vt:lpwstr/>
      </vt:variant>
      <vt:variant>
        <vt:lpwstr>_Toc343860470</vt:lpwstr>
      </vt:variant>
      <vt:variant>
        <vt:i4>1900594</vt:i4>
      </vt:variant>
      <vt:variant>
        <vt:i4>98</vt:i4>
      </vt:variant>
      <vt:variant>
        <vt:i4>0</vt:i4>
      </vt:variant>
      <vt:variant>
        <vt:i4>5</vt:i4>
      </vt:variant>
      <vt:variant>
        <vt:lpwstr/>
      </vt:variant>
      <vt:variant>
        <vt:lpwstr>_Toc343860469</vt:lpwstr>
      </vt:variant>
      <vt:variant>
        <vt:i4>1900594</vt:i4>
      </vt:variant>
      <vt:variant>
        <vt:i4>92</vt:i4>
      </vt:variant>
      <vt:variant>
        <vt:i4>0</vt:i4>
      </vt:variant>
      <vt:variant>
        <vt:i4>5</vt:i4>
      </vt:variant>
      <vt:variant>
        <vt:lpwstr/>
      </vt:variant>
      <vt:variant>
        <vt:lpwstr>_Toc343860468</vt:lpwstr>
      </vt:variant>
      <vt:variant>
        <vt:i4>1900594</vt:i4>
      </vt:variant>
      <vt:variant>
        <vt:i4>86</vt:i4>
      </vt:variant>
      <vt:variant>
        <vt:i4>0</vt:i4>
      </vt:variant>
      <vt:variant>
        <vt:i4>5</vt:i4>
      </vt:variant>
      <vt:variant>
        <vt:lpwstr/>
      </vt:variant>
      <vt:variant>
        <vt:lpwstr>_Toc343860467</vt:lpwstr>
      </vt:variant>
      <vt:variant>
        <vt:i4>1900594</vt:i4>
      </vt:variant>
      <vt:variant>
        <vt:i4>80</vt:i4>
      </vt:variant>
      <vt:variant>
        <vt:i4>0</vt:i4>
      </vt:variant>
      <vt:variant>
        <vt:i4>5</vt:i4>
      </vt:variant>
      <vt:variant>
        <vt:lpwstr/>
      </vt:variant>
      <vt:variant>
        <vt:lpwstr>_Toc343860466</vt:lpwstr>
      </vt:variant>
      <vt:variant>
        <vt:i4>1900594</vt:i4>
      </vt:variant>
      <vt:variant>
        <vt:i4>74</vt:i4>
      </vt:variant>
      <vt:variant>
        <vt:i4>0</vt:i4>
      </vt:variant>
      <vt:variant>
        <vt:i4>5</vt:i4>
      </vt:variant>
      <vt:variant>
        <vt:lpwstr/>
      </vt:variant>
      <vt:variant>
        <vt:lpwstr>_Toc343860465</vt:lpwstr>
      </vt:variant>
      <vt:variant>
        <vt:i4>1900594</vt:i4>
      </vt:variant>
      <vt:variant>
        <vt:i4>68</vt:i4>
      </vt:variant>
      <vt:variant>
        <vt:i4>0</vt:i4>
      </vt:variant>
      <vt:variant>
        <vt:i4>5</vt:i4>
      </vt:variant>
      <vt:variant>
        <vt:lpwstr/>
      </vt:variant>
      <vt:variant>
        <vt:lpwstr>_Toc343860464</vt:lpwstr>
      </vt:variant>
      <vt:variant>
        <vt:i4>1900594</vt:i4>
      </vt:variant>
      <vt:variant>
        <vt:i4>62</vt:i4>
      </vt:variant>
      <vt:variant>
        <vt:i4>0</vt:i4>
      </vt:variant>
      <vt:variant>
        <vt:i4>5</vt:i4>
      </vt:variant>
      <vt:variant>
        <vt:lpwstr/>
      </vt:variant>
      <vt:variant>
        <vt:lpwstr>_Toc343860463</vt:lpwstr>
      </vt:variant>
      <vt:variant>
        <vt:i4>1900594</vt:i4>
      </vt:variant>
      <vt:variant>
        <vt:i4>56</vt:i4>
      </vt:variant>
      <vt:variant>
        <vt:i4>0</vt:i4>
      </vt:variant>
      <vt:variant>
        <vt:i4>5</vt:i4>
      </vt:variant>
      <vt:variant>
        <vt:lpwstr/>
      </vt:variant>
      <vt:variant>
        <vt:lpwstr>_Toc343860462</vt:lpwstr>
      </vt:variant>
      <vt:variant>
        <vt:i4>1900594</vt:i4>
      </vt:variant>
      <vt:variant>
        <vt:i4>50</vt:i4>
      </vt:variant>
      <vt:variant>
        <vt:i4>0</vt:i4>
      </vt:variant>
      <vt:variant>
        <vt:i4>5</vt:i4>
      </vt:variant>
      <vt:variant>
        <vt:lpwstr/>
      </vt:variant>
      <vt:variant>
        <vt:lpwstr>_Toc343860461</vt:lpwstr>
      </vt:variant>
      <vt:variant>
        <vt:i4>1900594</vt:i4>
      </vt:variant>
      <vt:variant>
        <vt:i4>44</vt:i4>
      </vt:variant>
      <vt:variant>
        <vt:i4>0</vt:i4>
      </vt:variant>
      <vt:variant>
        <vt:i4>5</vt:i4>
      </vt:variant>
      <vt:variant>
        <vt:lpwstr/>
      </vt:variant>
      <vt:variant>
        <vt:lpwstr>_Toc343860460</vt:lpwstr>
      </vt:variant>
      <vt:variant>
        <vt:i4>1966130</vt:i4>
      </vt:variant>
      <vt:variant>
        <vt:i4>38</vt:i4>
      </vt:variant>
      <vt:variant>
        <vt:i4>0</vt:i4>
      </vt:variant>
      <vt:variant>
        <vt:i4>5</vt:i4>
      </vt:variant>
      <vt:variant>
        <vt:lpwstr/>
      </vt:variant>
      <vt:variant>
        <vt:lpwstr>_Toc343860459</vt:lpwstr>
      </vt:variant>
      <vt:variant>
        <vt:i4>1966130</vt:i4>
      </vt:variant>
      <vt:variant>
        <vt:i4>32</vt:i4>
      </vt:variant>
      <vt:variant>
        <vt:i4>0</vt:i4>
      </vt:variant>
      <vt:variant>
        <vt:i4>5</vt:i4>
      </vt:variant>
      <vt:variant>
        <vt:lpwstr/>
      </vt:variant>
      <vt:variant>
        <vt:lpwstr>_Toc343860458</vt:lpwstr>
      </vt:variant>
      <vt:variant>
        <vt:i4>1966130</vt:i4>
      </vt:variant>
      <vt:variant>
        <vt:i4>26</vt:i4>
      </vt:variant>
      <vt:variant>
        <vt:i4>0</vt:i4>
      </vt:variant>
      <vt:variant>
        <vt:i4>5</vt:i4>
      </vt:variant>
      <vt:variant>
        <vt:lpwstr/>
      </vt:variant>
      <vt:variant>
        <vt:lpwstr>_Toc343860457</vt:lpwstr>
      </vt:variant>
      <vt:variant>
        <vt:i4>1966130</vt:i4>
      </vt:variant>
      <vt:variant>
        <vt:i4>20</vt:i4>
      </vt:variant>
      <vt:variant>
        <vt:i4>0</vt:i4>
      </vt:variant>
      <vt:variant>
        <vt:i4>5</vt:i4>
      </vt:variant>
      <vt:variant>
        <vt:lpwstr/>
      </vt:variant>
      <vt:variant>
        <vt:lpwstr>_Toc343860456</vt:lpwstr>
      </vt:variant>
      <vt:variant>
        <vt:i4>1966130</vt:i4>
      </vt:variant>
      <vt:variant>
        <vt:i4>14</vt:i4>
      </vt:variant>
      <vt:variant>
        <vt:i4>0</vt:i4>
      </vt:variant>
      <vt:variant>
        <vt:i4>5</vt:i4>
      </vt:variant>
      <vt:variant>
        <vt:lpwstr/>
      </vt:variant>
      <vt:variant>
        <vt:lpwstr>_Toc343860455</vt:lpwstr>
      </vt:variant>
      <vt:variant>
        <vt:i4>1966130</vt:i4>
      </vt:variant>
      <vt:variant>
        <vt:i4>8</vt:i4>
      </vt:variant>
      <vt:variant>
        <vt:i4>0</vt:i4>
      </vt:variant>
      <vt:variant>
        <vt:i4>5</vt:i4>
      </vt:variant>
      <vt:variant>
        <vt:lpwstr/>
      </vt:variant>
      <vt:variant>
        <vt:lpwstr>_Toc343860454</vt:lpwstr>
      </vt:variant>
      <vt:variant>
        <vt:i4>1966130</vt:i4>
      </vt:variant>
      <vt:variant>
        <vt:i4>2</vt:i4>
      </vt:variant>
      <vt:variant>
        <vt:i4>0</vt:i4>
      </vt:variant>
      <vt:variant>
        <vt:i4>5</vt:i4>
      </vt:variant>
      <vt:variant>
        <vt:lpwstr/>
      </vt:variant>
      <vt:variant>
        <vt:lpwstr>_Toc343860453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Miska Hannuksela</dc:creator>
  <cp:keywords>JCT-VC, MPEG, VCEG</cp:keywords>
  <cp:lastModifiedBy>Rusanovskyy Dmytro (Nokia-NRC/Tampere)</cp:lastModifiedBy>
  <cp:revision>5</cp:revision>
  <cp:lastPrinted>1901-01-01T08:00:00Z</cp:lastPrinted>
  <dcterms:created xsi:type="dcterms:W3CDTF">2013-03-22T11:01:00Z</dcterms:created>
  <dcterms:modified xsi:type="dcterms:W3CDTF">2013-03-22T11:04:00Z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897d312d-8b73-485a-bbf1-5be250bd51cf</vt:lpwstr>
  </property>
  <property fmtid="{D5CDD505-2E9C-101B-9397-08002B2CF9AE}" pid="3" name="_AdHocReviewCycleID">
    <vt:i4>602046893</vt:i4>
  </property>
  <property fmtid="{D5CDD505-2E9C-101B-9397-08002B2CF9AE}" pid="4" name="_NewReviewCycle">
    <vt:lpwstr/>
  </property>
  <property fmtid="{D5CDD505-2E9C-101B-9397-08002B2CF9AE}" pid="5" name="_EmailSubject">
    <vt:lpwstr>3D-ATM test model description</vt:lpwstr>
  </property>
  <property fmtid="{D5CDD505-2E9C-101B-9397-08002B2CF9AE}" pid="6" name="_AuthorEmail">
    <vt:lpwstr>lizhang@qti.qualcomm.com</vt:lpwstr>
  </property>
  <property fmtid="{D5CDD505-2E9C-101B-9397-08002B2CF9AE}" pid="7" name="_AuthorEmailDisplayName">
    <vt:lpwstr>Zhang, Li</vt:lpwstr>
  </property>
  <property fmtid="{D5CDD505-2E9C-101B-9397-08002B2CF9AE}" pid="8" name="_ReviewingToolsShownOnce">
    <vt:lpwstr/>
  </property>
  <property fmtid="{D5CDD505-2E9C-101B-9397-08002B2CF9AE}" pid="9" name="NokiaConfidentiality">
    <vt:lpwstr>Public</vt:lpwstr>
  </property>
</Properties>
</file>