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4C3AC7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04421E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>
              <w:rPr>
                <w:b/>
                <w:smallCaps/>
                <w:sz w:val="20"/>
                <w:szCs w:val="19"/>
              </w:rPr>
              <w:t>Rapporteur Meeting of Question</w:t>
            </w:r>
            <w:r w:rsidR="006C499C" w:rsidRPr="00A14FB6">
              <w:rPr>
                <w:b/>
                <w:smallCaps/>
                <w:sz w:val="20"/>
                <w:szCs w:val="19"/>
              </w:rPr>
              <w:t xml:space="preserve"> </w:t>
            </w:r>
            <w:r>
              <w:rPr>
                <w:rFonts w:eastAsiaTheme="minorEastAsia" w:hint="eastAsia"/>
                <w:b/>
                <w:smallCaps/>
                <w:sz w:val="20"/>
                <w:szCs w:val="19"/>
                <w:lang w:eastAsia="zh-CN"/>
              </w:rPr>
              <w:t xml:space="preserve"> </w:t>
            </w:r>
            <w:r w:rsidR="007D5F32">
              <w:rPr>
                <w:b/>
                <w:smallCaps/>
                <w:sz w:val="20"/>
                <w:szCs w:val="19"/>
              </w:rPr>
              <w:t>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4C3AC7" w:rsidRDefault="006C499C" w:rsidP="004C3AC7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4C3AC7">
              <w:rPr>
                <w:b/>
                <w:bCs/>
                <w:sz w:val="40"/>
              </w:rPr>
              <w:t>AVD-</w:t>
            </w:r>
            <w:r w:rsidR="004C3AC7" w:rsidRPr="004C3AC7">
              <w:rPr>
                <w:rFonts w:eastAsiaTheme="minorEastAsia" w:hint="eastAsia"/>
                <w:b/>
                <w:bCs/>
                <w:sz w:val="40"/>
                <w:lang w:eastAsia="zh-CN"/>
              </w:rPr>
              <w:t>4783</w:t>
            </w:r>
            <w:bookmarkEnd w:id="3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E70901" w:rsidRDefault="00E70901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21/16</w:t>
            </w:r>
          </w:p>
        </w:tc>
        <w:tc>
          <w:tcPr>
            <w:tcW w:w="5276" w:type="dxa"/>
            <w:gridSpan w:val="3"/>
          </w:tcPr>
          <w:p w:rsidR="006C499C" w:rsidRPr="0004421E" w:rsidRDefault="00CD0EA2" w:rsidP="0004421E">
            <w:pPr>
              <w:wordWrap w:val="0"/>
              <w:jc w:val="righ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="Malgun Gothic"/>
                <w:szCs w:val="24"/>
                <w:lang w:eastAsia="ko-KR"/>
              </w:rPr>
              <w:t>Ch</w:t>
            </w:r>
            <w:r w:rsidR="004B1298">
              <w:rPr>
                <w:rFonts w:eastAsiaTheme="minorEastAsia" w:hint="eastAsia"/>
                <w:szCs w:val="24"/>
                <w:lang w:eastAsia="zh-CN"/>
              </w:rPr>
              <w:t>angzhou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26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29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September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>201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>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E70901" w:rsidP="001F28CD">
            <w:r w:rsidRPr="00E70901">
              <w:t>China Telecom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7979F6" w:rsidP="000F3757">
            <w:pPr>
              <w:spacing w:after="120"/>
            </w:pPr>
            <w:r w:rsidRPr="007979F6">
              <w:t>H.VSMprot</w:t>
            </w:r>
            <w:r w:rsidR="0038384A">
              <w:rPr>
                <w:rFonts w:eastAsiaTheme="minorEastAsia" w:hint="eastAsia"/>
                <w:lang w:eastAsia="zh-CN"/>
              </w:rPr>
              <w:t>:</w:t>
            </w:r>
            <w:r w:rsidRPr="007979F6">
              <w:t xml:space="preserve"> Proposal to add VAU-VS Reference point in clause 5.8 and revise clause 5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4A6BFF" w:rsidRDefault="006C499C" w:rsidP="00E70901">
            <w:pPr>
              <w:spacing w:after="120"/>
              <w:rPr>
                <w:rFonts w:eastAsiaTheme="minorEastAsia"/>
                <w:lang w:eastAsia="zh-CN"/>
              </w:rPr>
            </w:pPr>
            <w:r w:rsidRPr="005148EF">
              <w:t xml:space="preserve">Proposal </w:t>
            </w:r>
          </w:p>
        </w:tc>
      </w:tr>
    </w:tbl>
    <w:bookmarkEnd w:id="1"/>
    <w:bookmarkEnd w:id="10"/>
    <w:p w:rsidR="006C499C" w:rsidRPr="00A14FB6" w:rsidRDefault="006C499C" w:rsidP="006C499C">
      <w:pPr>
        <w:pStyle w:val="Headingb"/>
      </w:pPr>
      <w:r w:rsidRPr="00A14FB6">
        <w:t>Summary</w:t>
      </w:r>
    </w:p>
    <w:p w:rsidR="00A93F8E" w:rsidRPr="00A142A2" w:rsidRDefault="00A93F8E" w:rsidP="00A93F8E">
      <w:pPr>
        <w:rPr>
          <w:lang w:eastAsia="zh-CN"/>
        </w:rPr>
      </w:pPr>
      <w:r w:rsidRPr="007E4FE5">
        <w:t xml:space="preserve">This </w:t>
      </w:r>
      <w:r w:rsidRPr="00A142A2">
        <w:t>contribution</w:t>
      </w:r>
      <w:r w:rsidRPr="007E4FE5">
        <w:t xml:space="preserve"> </w:t>
      </w:r>
      <w:r w:rsidRPr="005E29AB">
        <w:rPr>
          <w:lang w:eastAsia="ja-JP"/>
        </w:rPr>
        <w:t>propose</w:t>
      </w:r>
      <w:r w:rsidR="00DA2902">
        <w:rPr>
          <w:rFonts w:eastAsiaTheme="minorEastAsia" w:hint="eastAsia"/>
          <w:lang w:eastAsia="zh-CN"/>
        </w:rPr>
        <w:t>s</w:t>
      </w:r>
      <w:r w:rsidRPr="005E29AB">
        <w:rPr>
          <w:lang w:eastAsia="ja-JP"/>
        </w:rPr>
        <w:t xml:space="preserve"> </w:t>
      </w:r>
      <w:r w:rsidRPr="005E29AB">
        <w:rPr>
          <w:lang w:eastAsia="zh-CN"/>
        </w:rPr>
        <w:t xml:space="preserve">to </w:t>
      </w:r>
      <w:r w:rsidR="007979F6" w:rsidRPr="007979F6">
        <w:t>add VAU-VS Reference point in clause 5.8 and revise clause 5</w:t>
      </w:r>
      <w:r>
        <w:rPr>
          <w:rFonts w:hint="eastAsia"/>
          <w:lang w:eastAsia="zh-CN"/>
        </w:rPr>
        <w:t xml:space="preserve"> to</w:t>
      </w:r>
      <w:r w:rsidRPr="007E4FE5">
        <w:t xml:space="preserve"> draft </w:t>
      </w:r>
      <w:r w:rsidRPr="00095F10">
        <w:t>H.VS</w:t>
      </w:r>
      <w:r>
        <w:rPr>
          <w:rFonts w:hint="eastAsia"/>
          <w:lang w:eastAsia="zh-CN"/>
        </w:rPr>
        <w:t>M</w:t>
      </w:r>
      <w:r>
        <w:rPr>
          <w:lang w:eastAsia="zh-CN"/>
        </w:rPr>
        <w:t>prot</w:t>
      </w:r>
      <w:r>
        <w:rPr>
          <w:rFonts w:hint="eastAsia"/>
          <w:lang w:eastAsia="zh-CN"/>
        </w:rPr>
        <w:t>:</w:t>
      </w:r>
      <w:r>
        <w:t xml:space="preserve"> "</w:t>
      </w:r>
      <w:r w:rsidRPr="00965071">
        <w:rPr>
          <w:lang w:eastAsia="zh-CN"/>
        </w:rPr>
        <w:t>Signalling and Protocols</w:t>
      </w:r>
      <w:r w:rsidRPr="00965071">
        <w:rPr>
          <w:snapToGrid w:val="0"/>
        </w:rPr>
        <w:t xml:space="preserve"> for</w:t>
      </w:r>
      <w:r>
        <w:rPr>
          <w:rFonts w:hint="eastAsia"/>
          <w:snapToGrid w:val="0"/>
          <w:lang w:eastAsia="zh-CN"/>
        </w:rPr>
        <w:t xml:space="preserve"> mobile</w:t>
      </w:r>
      <w:r w:rsidRPr="00965071">
        <w:rPr>
          <w:snapToGrid w:val="0"/>
        </w:rPr>
        <w:t xml:space="preserve"> visual surveillance</w:t>
      </w:r>
      <w:r w:rsidRPr="00095F10">
        <w:t>"</w:t>
      </w:r>
      <w:r>
        <w:rPr>
          <w:rFonts w:hint="eastAsia"/>
          <w:lang w:eastAsia="zh-CN"/>
        </w:rPr>
        <w:t>.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5B57E5" w:rsidRPr="00A142A2" w:rsidRDefault="005B57E5" w:rsidP="005B57E5">
      <w:pPr>
        <w:jc w:val="both"/>
        <w:rPr>
          <w:lang w:eastAsia="zh-CN"/>
        </w:rPr>
      </w:pPr>
      <w:r w:rsidRPr="007E4FE5">
        <w:rPr>
          <w:lang w:eastAsia="ja-JP"/>
        </w:rPr>
        <w:t xml:space="preserve">The Recommendation </w:t>
      </w:r>
      <w:r w:rsidRPr="007E4FE5">
        <w:t>H.VSM</w:t>
      </w:r>
      <w:r>
        <w:rPr>
          <w:rFonts w:hint="eastAsia"/>
          <w:lang w:eastAsia="zh-CN"/>
        </w:rPr>
        <w:t>prot</w:t>
      </w:r>
      <w:r w:rsidRPr="007E4FE5">
        <w:rPr>
          <w:lang w:eastAsia="zh-CN"/>
        </w:rPr>
        <w:t xml:space="preserve"> focus on the </w:t>
      </w:r>
      <w:r w:rsidRPr="00965071">
        <w:rPr>
          <w:lang w:eastAsia="zh-CN"/>
        </w:rPr>
        <w:t>Signalling and Protocols</w:t>
      </w:r>
      <w:r w:rsidRPr="007E4FE5">
        <w:rPr>
          <w:lang w:eastAsia="zh-CN"/>
        </w:rPr>
        <w:t xml:space="preserve"> of a visual surveillance system with mobile units, such as mobile customer unit or </w:t>
      </w:r>
      <w:r w:rsidRPr="007E4FE5">
        <w:t xml:space="preserve">premises </w:t>
      </w:r>
      <w:r w:rsidRPr="007E4FE5">
        <w:rPr>
          <w:lang w:eastAsia="zh-CN"/>
        </w:rPr>
        <w:t>unit, as well as on the services flow related to mobile units, such as a mobile customer unit accessing real-time video stream from a visual surveillance system.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5B57E5" w:rsidRDefault="005B57E5" w:rsidP="005B57E5">
      <w:pPr>
        <w:jc w:val="both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Recommendation</w:t>
      </w:r>
      <w:r w:rsidRPr="00CA21BE">
        <w:rPr>
          <w:rFonts w:hint="eastAsia"/>
          <w:lang w:eastAsia="ja-JP"/>
        </w:rPr>
        <w:t xml:space="preserve"> </w:t>
      </w:r>
      <w:r w:rsidRPr="007E4FE5">
        <w:t>H.VSM</w:t>
      </w:r>
      <w:r>
        <w:rPr>
          <w:rFonts w:hint="eastAsia"/>
          <w:lang w:eastAsia="zh-CN"/>
        </w:rPr>
        <w:t>prot</w:t>
      </w:r>
      <w:r w:rsidRPr="0090660A">
        <w:rPr>
          <w:rFonts w:hint="eastAsia"/>
          <w:lang w:eastAsia="zh-CN"/>
        </w:rPr>
        <w:t xml:space="preserve"> defi</w:t>
      </w:r>
      <w:r w:rsidRPr="005D21BE">
        <w:rPr>
          <w:rFonts w:hint="eastAsia"/>
          <w:lang w:eastAsia="zh-CN"/>
        </w:rPr>
        <w:t xml:space="preserve">nes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65071">
        <w:t>reference points, signalling and protocols</w:t>
      </w:r>
      <w:r w:rsidRPr="004D7258">
        <w:rPr>
          <w:lang w:eastAsia="zh-CN"/>
        </w:rPr>
        <w:t xml:space="preserve"> of the </w:t>
      </w:r>
      <w:r>
        <w:rPr>
          <w:lang w:eastAsia="zh-CN"/>
        </w:rPr>
        <w:t>mobile</w:t>
      </w:r>
      <w:r w:rsidRPr="004D725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v</w:t>
      </w:r>
      <w:r w:rsidRPr="004D7258">
        <w:rPr>
          <w:rFonts w:hint="eastAsia"/>
          <w:lang w:eastAsia="zh-CN"/>
        </w:rPr>
        <w:t xml:space="preserve">isual </w:t>
      </w:r>
      <w:r>
        <w:rPr>
          <w:rFonts w:hint="eastAsia"/>
          <w:lang w:eastAsia="zh-CN"/>
        </w:rPr>
        <w:t>s</w:t>
      </w:r>
      <w:r w:rsidRPr="004D7258">
        <w:rPr>
          <w:rFonts w:hint="eastAsia"/>
          <w:lang w:eastAsia="zh-CN"/>
        </w:rPr>
        <w:t>urveillance</w:t>
      </w:r>
      <w:r>
        <w:rPr>
          <w:lang w:eastAsia="zh-CN"/>
        </w:rPr>
        <w:t xml:space="preserve"> system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based on the architecture defined in the </w:t>
      </w:r>
      <w:r>
        <w:rPr>
          <w:rFonts w:hint="eastAsia"/>
          <w:lang w:eastAsia="ja-JP"/>
        </w:rPr>
        <w:t>Recommendation</w:t>
      </w:r>
      <w:r w:rsidRPr="00CA21BE">
        <w:rPr>
          <w:rFonts w:hint="eastAsia"/>
          <w:lang w:eastAsia="ja-JP"/>
        </w:rPr>
        <w:t xml:space="preserve"> </w:t>
      </w:r>
      <w:r>
        <w:rPr>
          <w:rFonts w:hint="eastAsia"/>
          <w:lang w:eastAsia="zh-CN"/>
        </w:rPr>
        <w:t xml:space="preserve">ITU-T </w:t>
      </w:r>
      <w:r w:rsidRPr="00C64450">
        <w:t>H.</w:t>
      </w:r>
      <w:r>
        <w:rPr>
          <w:rFonts w:hint="eastAsia"/>
          <w:lang w:eastAsia="zh-CN"/>
        </w:rPr>
        <w:t>626.1</w:t>
      </w:r>
      <w:r>
        <w:t>.</w:t>
      </w:r>
      <w:r w:rsidR="00C83945">
        <w:rPr>
          <w:rFonts w:eastAsiaTheme="minorEastAsia" w:hint="eastAsia"/>
          <w:lang w:eastAsia="zh-CN"/>
        </w:rPr>
        <w:t xml:space="preserve"> </w:t>
      </w:r>
    </w:p>
    <w:p w:rsidR="00C83945" w:rsidRDefault="00C83945" w:rsidP="00C83945">
      <w:pPr>
        <w:jc w:val="both"/>
        <w:rPr>
          <w:lang w:eastAsia="zh-CN"/>
        </w:rPr>
      </w:pPr>
      <w:r>
        <w:rPr>
          <w:rFonts w:hint="eastAsia"/>
          <w:lang w:eastAsia="zh-CN"/>
        </w:rPr>
        <w:t>This contribution includes following changes:</w:t>
      </w:r>
      <w:r w:rsidRPr="00CB69F1">
        <w:rPr>
          <w:rFonts w:hint="eastAsia"/>
          <w:lang w:eastAsia="zh-CN"/>
        </w:rPr>
        <w:t xml:space="preserve"> </w:t>
      </w:r>
    </w:p>
    <w:p w:rsidR="00C83945" w:rsidRDefault="009C268F" w:rsidP="00C83945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rPr>
          <w:rFonts w:eastAsiaTheme="minorEastAsia" w:hint="eastAsia"/>
          <w:lang w:eastAsia="zh-CN"/>
        </w:rPr>
        <w:t xml:space="preserve">Divide clause 5.4 </w:t>
      </w:r>
      <w:r>
        <w:rPr>
          <w:rFonts w:eastAsiaTheme="minorEastAsia"/>
          <w:lang w:eastAsia="zh-CN"/>
        </w:rPr>
        <w:t>“</w:t>
      </w:r>
      <w:r w:rsidRPr="009C268F">
        <w:rPr>
          <w:rFonts w:eastAsiaTheme="minorEastAsia"/>
          <w:lang w:eastAsia="zh-CN"/>
        </w:rPr>
        <w:t>Reference point Mv: M_CU-VAU/PSS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into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Reference point Vm: M_CU-</w:t>
      </w:r>
      <w:r w:rsidRPr="009C268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VAU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Reference point Psm: M_CU-PSS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</w:t>
      </w:r>
    </w:p>
    <w:p w:rsidR="00C83945" w:rsidRDefault="003B7A5F" w:rsidP="00C83945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rPr>
          <w:rFonts w:eastAsiaTheme="minorEastAsia" w:hint="eastAsia"/>
          <w:lang w:eastAsia="zh-CN"/>
        </w:rPr>
        <w:t xml:space="preserve">Add description </w:t>
      </w:r>
      <w:r w:rsidR="00C83945">
        <w:rPr>
          <w:rFonts w:hint="eastAsia"/>
          <w:lang w:eastAsia="zh-CN"/>
        </w:rPr>
        <w:t xml:space="preserve">in clause </w:t>
      </w:r>
      <w:r>
        <w:rPr>
          <w:rFonts w:eastAsiaTheme="minorEastAsia" w:hint="eastAsia"/>
          <w:lang w:eastAsia="zh-CN"/>
        </w:rPr>
        <w:t>5.5</w:t>
      </w:r>
      <w:r w:rsidR="00742A0C">
        <w:rPr>
          <w:rFonts w:eastAsiaTheme="minorEastAsia"/>
          <w:lang w:eastAsia="zh-CN"/>
        </w:rPr>
        <w:t>”</w:t>
      </w:r>
      <w:r w:rsidR="00742A0C" w:rsidRPr="00742A0C">
        <w:rPr>
          <w:rFonts w:hint="eastAsia"/>
        </w:rPr>
        <w:t xml:space="preserve"> </w:t>
      </w:r>
      <w:r w:rsidR="00742A0C" w:rsidRPr="00891451">
        <w:rPr>
          <w:rFonts w:hint="eastAsia"/>
        </w:rPr>
        <w:t xml:space="preserve">Reference point </w:t>
      </w:r>
      <w:r w:rsidR="00742A0C">
        <w:rPr>
          <w:rFonts w:hint="eastAsia"/>
        </w:rPr>
        <w:t>Mv</w:t>
      </w:r>
      <w:r w:rsidR="00742A0C" w:rsidRPr="00891451">
        <w:rPr>
          <w:rFonts w:hint="eastAsia"/>
        </w:rPr>
        <w:t>:</w:t>
      </w:r>
      <w:r w:rsidR="00742A0C">
        <w:rPr>
          <w:rFonts w:hint="eastAsia"/>
        </w:rPr>
        <w:t xml:space="preserve"> </w:t>
      </w:r>
      <w:r w:rsidR="00742A0C">
        <w:t>M_CU</w:t>
      </w:r>
      <w:r w:rsidR="00742A0C">
        <w:rPr>
          <w:rFonts w:hint="eastAsia"/>
        </w:rPr>
        <w:t>-</w:t>
      </w:r>
      <w:r w:rsidR="00742A0C">
        <w:t>VAU</w:t>
      </w:r>
      <w:r w:rsidR="00742A0C">
        <w:rPr>
          <w:rFonts w:eastAsiaTheme="minorEastAsia"/>
          <w:lang w:eastAsia="zh-CN"/>
        </w:rPr>
        <w:t>”</w:t>
      </w:r>
      <w:r w:rsidR="00C83945">
        <w:rPr>
          <w:rFonts w:hint="eastAsia"/>
          <w:lang w:eastAsia="zh-CN"/>
        </w:rPr>
        <w:t>.</w:t>
      </w:r>
    </w:p>
    <w:p w:rsidR="00170E07" w:rsidRPr="00170E07" w:rsidRDefault="00170E07" w:rsidP="00C83945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rPr>
          <w:rFonts w:eastAsiaTheme="minorEastAsia" w:hint="eastAsia"/>
          <w:lang w:eastAsia="zh-CN"/>
        </w:rPr>
        <w:t xml:space="preserve">Add the reference point name </w:t>
      </w:r>
      <w:r w:rsidR="00491597"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Vp</w:t>
      </w:r>
      <w:r w:rsidR="00491597"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in clause 5.6</w:t>
      </w:r>
      <w:r w:rsidR="00861FFA">
        <w:rPr>
          <w:rFonts w:eastAsiaTheme="minorEastAsia"/>
          <w:lang w:eastAsia="zh-CN"/>
        </w:rPr>
        <w:t>”</w:t>
      </w:r>
      <w:r w:rsidR="00861FFA" w:rsidRPr="00861FFA">
        <w:rPr>
          <w:rFonts w:eastAsiaTheme="minorEastAsia" w:hint="eastAsia"/>
          <w:lang w:eastAsia="zh-CN"/>
        </w:rPr>
        <w:t xml:space="preserve"> </w:t>
      </w:r>
      <w:r w:rsidR="00861FFA">
        <w:rPr>
          <w:rFonts w:eastAsiaTheme="minorEastAsia" w:hint="eastAsia"/>
          <w:lang w:eastAsia="zh-CN"/>
        </w:rPr>
        <w:t>Reference point Vp:</w:t>
      </w:r>
      <w:r w:rsidR="00861FFA">
        <w:rPr>
          <w:rFonts w:hint="eastAsia"/>
        </w:rPr>
        <w:t>VAU</w:t>
      </w:r>
      <w:r w:rsidR="00861FFA">
        <w:rPr>
          <w:rFonts w:eastAsiaTheme="minorEastAsia" w:hint="eastAsia"/>
          <w:lang w:eastAsia="zh-CN"/>
        </w:rPr>
        <w:t>-</w:t>
      </w:r>
      <w:r w:rsidR="00861FFA">
        <w:rPr>
          <w:rFonts w:hint="eastAsia"/>
        </w:rPr>
        <w:t>PSS</w:t>
      </w:r>
      <w:r w:rsidR="00861FFA"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. </w:t>
      </w:r>
    </w:p>
    <w:p w:rsidR="00C83945" w:rsidRDefault="00C83945" w:rsidP="00C83945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rPr>
          <w:rFonts w:hint="eastAsia"/>
          <w:lang w:eastAsia="zh-CN"/>
        </w:rPr>
        <w:t xml:space="preserve">Add reference point </w:t>
      </w:r>
      <w:r>
        <w:rPr>
          <w:rFonts w:eastAsiaTheme="minorEastAsia" w:hint="eastAsia"/>
          <w:lang w:eastAsia="zh-CN"/>
        </w:rPr>
        <w:t>Mdv/Pv/Vs</w:t>
      </w:r>
      <w:r>
        <w:rPr>
          <w:rFonts w:hint="eastAsia"/>
          <w:lang w:eastAsia="zh-CN"/>
        </w:rPr>
        <w:t xml:space="preserve"> in clause </w:t>
      </w:r>
      <w:r>
        <w:rPr>
          <w:rFonts w:eastAsiaTheme="minorEastAsia" w:hint="eastAsia"/>
          <w:lang w:eastAsia="zh-CN"/>
        </w:rPr>
        <w:t>5.</w:t>
      </w:r>
      <w:r w:rsidR="009C268F">
        <w:rPr>
          <w:rFonts w:eastAsiaTheme="minorEastAsia" w:hint="eastAsia"/>
          <w:lang w:eastAsia="zh-CN"/>
        </w:rPr>
        <w:t>8</w:t>
      </w:r>
      <w:r>
        <w:rPr>
          <w:rFonts w:hint="eastAsia"/>
          <w:lang w:eastAsia="zh-CN"/>
        </w:rPr>
        <w:t>.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Conclusion</w:t>
      </w:r>
    </w:p>
    <w:p w:rsidR="005B57E5" w:rsidRPr="005E29AB" w:rsidRDefault="005B57E5" w:rsidP="005B57E5">
      <w:pPr>
        <w:rPr>
          <w:lang w:eastAsia="zh-CN"/>
        </w:rPr>
      </w:pPr>
      <w:r w:rsidRPr="005E29AB">
        <w:rPr>
          <w:lang w:eastAsia="zh-CN"/>
        </w:rPr>
        <w:t>It is proposed</w:t>
      </w:r>
      <w:r w:rsidRPr="005E29AB">
        <w:rPr>
          <w:lang w:eastAsia="ja-JP"/>
        </w:rPr>
        <w:t xml:space="preserve"> </w:t>
      </w:r>
      <w:r w:rsidRPr="005E29AB">
        <w:rPr>
          <w:lang w:eastAsia="zh-CN"/>
        </w:rPr>
        <w:t xml:space="preserve">to </w:t>
      </w:r>
      <w:r w:rsidR="007979F6" w:rsidRPr="007979F6">
        <w:t>add VAU-VS Reference point in clause 5.8 and revise clause 5</w:t>
      </w:r>
      <w:r w:rsidR="000F3757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 w:rsidRPr="007E4FE5">
        <w:t xml:space="preserve"> draft </w:t>
      </w:r>
      <w:r w:rsidRPr="00095F10">
        <w:t>H.VS</w:t>
      </w:r>
      <w:r>
        <w:rPr>
          <w:rFonts w:hint="eastAsia"/>
          <w:lang w:eastAsia="zh-CN"/>
        </w:rPr>
        <w:t>M</w:t>
      </w:r>
      <w:r>
        <w:rPr>
          <w:lang w:eastAsia="zh-CN"/>
        </w:rPr>
        <w:t>prot</w:t>
      </w:r>
      <w:r>
        <w:rPr>
          <w:rFonts w:hint="eastAsia"/>
          <w:lang w:eastAsia="zh-CN"/>
        </w:rPr>
        <w:t>:</w:t>
      </w:r>
      <w:r>
        <w:t xml:space="preserve"> "</w:t>
      </w:r>
      <w:r w:rsidRPr="00965071">
        <w:rPr>
          <w:lang w:eastAsia="zh-CN"/>
        </w:rPr>
        <w:t>Signalling and Protocols</w:t>
      </w:r>
      <w:r w:rsidRPr="00965071">
        <w:rPr>
          <w:snapToGrid w:val="0"/>
        </w:rPr>
        <w:t xml:space="preserve"> for</w:t>
      </w:r>
      <w:r>
        <w:rPr>
          <w:rFonts w:hint="eastAsia"/>
          <w:snapToGrid w:val="0"/>
          <w:lang w:eastAsia="zh-CN"/>
        </w:rPr>
        <w:t xml:space="preserve"> mobile</w:t>
      </w:r>
      <w:r w:rsidRPr="00965071">
        <w:rPr>
          <w:snapToGrid w:val="0"/>
        </w:rPr>
        <w:t xml:space="preserve"> visual surveillance</w:t>
      </w:r>
      <w:r w:rsidRPr="00095F10">
        <w:t>"</w:t>
      </w:r>
      <w:r>
        <w:rPr>
          <w:rFonts w:hint="eastAsia"/>
          <w:lang w:eastAsia="zh-CN"/>
        </w:rPr>
        <w:t>.</w:t>
      </w:r>
    </w:p>
    <w:p w:rsidR="00161FD9" w:rsidRDefault="00161FD9" w:rsidP="00F232E4">
      <w:pPr>
        <w:pBdr>
          <w:bottom w:val="single" w:sz="12" w:space="1" w:color="auto"/>
        </w:pBdr>
        <w:rPr>
          <w:rFonts w:eastAsiaTheme="minorEastAsia"/>
          <w:lang w:eastAsia="zh-CN"/>
        </w:rPr>
      </w:pPr>
    </w:p>
    <w:p w:rsidR="00161FD9" w:rsidRDefault="00161FD9" w:rsidP="00F232E4">
      <w:pPr>
        <w:pBdr>
          <w:bottom w:val="single" w:sz="12" w:space="1" w:color="auto"/>
        </w:pBdr>
        <w:rPr>
          <w:rFonts w:eastAsiaTheme="minorEastAsia"/>
          <w:lang w:eastAsia="zh-CN"/>
        </w:rPr>
      </w:pPr>
    </w:p>
    <w:p w:rsidR="00E70901" w:rsidRPr="005E29AB" w:rsidRDefault="00E70901" w:rsidP="00E70901">
      <w:pPr>
        <w:pStyle w:val="AppendixNotitle"/>
        <w:rPr>
          <w:lang w:eastAsia="zh-CN"/>
        </w:rPr>
      </w:pPr>
      <w:r w:rsidRPr="005E29AB">
        <w:rPr>
          <w:lang w:eastAsia="zh-CN"/>
        </w:rPr>
        <w:t>Attachment</w:t>
      </w:r>
      <w:r w:rsidRPr="005E29AB">
        <w:rPr>
          <w:lang w:eastAsia="zh-CN"/>
        </w:rPr>
        <w:br/>
        <w:t>Proposal text</w:t>
      </w:r>
    </w:p>
    <w:p w:rsidR="00E70901" w:rsidRPr="002B2697" w:rsidRDefault="00E70901" w:rsidP="00E70901">
      <w:pPr>
        <w:pStyle w:val="CorrectionSeparatorBegin"/>
        <w:rPr>
          <w:rFonts w:eastAsiaTheme="minorEastAsia"/>
          <w:lang w:val="en-GB" w:eastAsia="zh-CN"/>
        </w:rPr>
      </w:pPr>
      <w:r w:rsidRPr="005E29AB">
        <w:rPr>
          <w:lang w:val="en-GB" w:eastAsia="zh-CN"/>
        </w:rPr>
        <w:t xml:space="preserve">[Begin proposed </w:t>
      </w:r>
      <w:r w:rsidRPr="005E29AB">
        <w:rPr>
          <w:rFonts w:eastAsia="SimSun"/>
          <w:lang w:val="en-GB" w:eastAsia="zh-CN"/>
        </w:rPr>
        <w:t>text</w:t>
      </w:r>
      <w:r w:rsidRPr="005E29AB">
        <w:rPr>
          <w:lang w:val="en-GB" w:eastAsia="zh-CN"/>
        </w:rPr>
        <w:t>]</w:t>
      </w:r>
    </w:p>
    <w:p w:rsidR="0065305F" w:rsidRPr="005A0245" w:rsidRDefault="0065305F" w:rsidP="0065305F">
      <w:pPr>
        <w:pStyle w:val="Rectitle"/>
        <w:rPr>
          <w:snapToGrid w:val="0"/>
        </w:rPr>
      </w:pPr>
      <w:r w:rsidRPr="005A0245">
        <w:rPr>
          <w:lang w:eastAsia="zh-CN"/>
        </w:rPr>
        <w:t>Signalling and protocols</w:t>
      </w:r>
      <w:r w:rsidRPr="005A0245">
        <w:rPr>
          <w:snapToGrid w:val="0"/>
        </w:rPr>
        <w:t xml:space="preserve"> for</w:t>
      </w:r>
      <w:r w:rsidRPr="005A0245">
        <w:rPr>
          <w:snapToGrid w:val="0"/>
          <w:lang w:eastAsia="zh-CN"/>
        </w:rPr>
        <w:t xml:space="preserve"> mobile</w:t>
      </w:r>
      <w:r w:rsidRPr="005A0245">
        <w:rPr>
          <w:snapToGrid w:val="0"/>
        </w:rPr>
        <w:t xml:space="preserve"> </w:t>
      </w:r>
      <w:r w:rsidRPr="005A0245">
        <w:rPr>
          <w:snapToGrid w:val="0"/>
          <w:lang w:eastAsia="zh-CN"/>
        </w:rPr>
        <w:t>v</w:t>
      </w:r>
      <w:r w:rsidRPr="005A0245">
        <w:rPr>
          <w:snapToGrid w:val="0"/>
        </w:rPr>
        <w:t xml:space="preserve">isual </w:t>
      </w:r>
      <w:r w:rsidRPr="005A0245">
        <w:rPr>
          <w:snapToGrid w:val="0"/>
          <w:lang w:eastAsia="zh-CN"/>
        </w:rPr>
        <w:t>s</w:t>
      </w:r>
      <w:r w:rsidRPr="005A0245">
        <w:rPr>
          <w:snapToGrid w:val="0"/>
        </w:rPr>
        <w:t>urveillance</w:t>
      </w:r>
    </w:p>
    <w:p w:rsidR="001508D8" w:rsidRDefault="001508D8" w:rsidP="00FC1025">
      <w:pPr>
        <w:pStyle w:val="Headingb"/>
        <w:rPr>
          <w:rFonts w:eastAsiaTheme="minorEastAsia"/>
          <w:lang w:eastAsia="zh-CN"/>
        </w:rPr>
      </w:pPr>
      <w:bookmarkStart w:id="11" w:name="_Toc288150359"/>
      <w:bookmarkStart w:id="12" w:name="_Toc288150485"/>
    </w:p>
    <w:p w:rsidR="001508D8" w:rsidRPr="005A0245" w:rsidRDefault="001508D8" w:rsidP="001508D8">
      <w:pPr>
        <w:pStyle w:val="Heading1"/>
        <w:numPr>
          <w:ilvl w:val="0"/>
          <w:numId w:val="42"/>
        </w:numPr>
        <w:tabs>
          <w:tab w:val="clear" w:pos="794"/>
          <w:tab w:val="left" w:pos="675"/>
        </w:tabs>
      </w:pPr>
      <w:bookmarkStart w:id="13" w:name="_Toc288272393"/>
      <w:bookmarkStart w:id="14" w:name="_Toc316566375"/>
      <w:bookmarkStart w:id="15" w:name="_Toc371555631"/>
      <w:bookmarkStart w:id="16" w:name="_Toc411761113"/>
      <w:bookmarkStart w:id="17" w:name="_Toc411761323"/>
      <w:bookmarkStart w:id="18" w:name="_Toc411793777"/>
      <w:r w:rsidRPr="005A0245">
        <w:t>Protocol reference points</w:t>
      </w:r>
      <w:bookmarkEnd w:id="13"/>
      <w:bookmarkEnd w:id="14"/>
      <w:bookmarkEnd w:id="15"/>
      <w:bookmarkEnd w:id="16"/>
      <w:bookmarkEnd w:id="17"/>
      <w:bookmarkEnd w:id="18"/>
    </w:p>
    <w:p w:rsidR="001508D8" w:rsidRPr="005A0245" w:rsidRDefault="001508D8" w:rsidP="001508D8">
      <w:pPr>
        <w:rPr>
          <w:lang w:eastAsia="zh-CN"/>
        </w:rPr>
      </w:pPr>
      <w:r w:rsidRPr="005A0245">
        <w:rPr>
          <w:lang w:eastAsia="ko-KR"/>
        </w:rPr>
        <w:t xml:space="preserve">Recommendation </w:t>
      </w:r>
      <w:r w:rsidRPr="005A0245">
        <w:t>[</w:t>
      </w:r>
      <w:r w:rsidRPr="005A0245">
        <w:rPr>
          <w:lang w:eastAsia="ko-KR"/>
        </w:rPr>
        <w:t>ITU-T H.</w:t>
      </w:r>
      <w:del w:id="19" w:author="Administrator" w:date="2016-09-08T15:42:00Z">
        <w:r w:rsidRPr="005A0245" w:rsidDel="00DC61CC">
          <w:rPr>
            <w:lang w:eastAsia="ko-KR"/>
          </w:rPr>
          <w:delText>VS</w:delText>
        </w:r>
        <w:r w:rsidRPr="005A0245" w:rsidDel="00DC61CC">
          <w:rPr>
            <w:rFonts w:hint="eastAsia"/>
            <w:lang w:eastAsia="zh-CN"/>
          </w:rPr>
          <w:delText>March</w:delText>
        </w:r>
      </w:del>
      <w:ins w:id="20" w:author="Administrator" w:date="2016-09-08T15:42:00Z">
        <w:r w:rsidR="00DC61CC">
          <w:rPr>
            <w:rFonts w:eastAsiaTheme="minorEastAsia" w:hint="eastAsia"/>
            <w:lang w:eastAsia="zh-CN"/>
          </w:rPr>
          <w:t>626.1</w:t>
        </w:r>
      </w:ins>
      <w:r w:rsidRPr="005A0245">
        <w:t>]</w:t>
      </w:r>
      <w:r w:rsidRPr="005A0245">
        <w:rPr>
          <w:lang w:eastAsia="ko-KR"/>
        </w:rPr>
        <w:t xml:space="preserve"> describes overall architecture</w:t>
      </w:r>
      <w:r w:rsidRPr="005A0245">
        <w:rPr>
          <w:lang w:eastAsia="zh-CN"/>
        </w:rPr>
        <w:t xml:space="preserve"> f</w:t>
      </w:r>
      <w:r w:rsidRPr="005A0245">
        <w:t xml:space="preserve">ramework </w:t>
      </w:r>
      <w:r w:rsidRPr="005A0245">
        <w:rPr>
          <w:lang w:eastAsia="zh-CN"/>
        </w:rPr>
        <w:t xml:space="preserve">of </w:t>
      </w:r>
      <w:r w:rsidRPr="005A0245">
        <w:rPr>
          <w:rFonts w:hint="eastAsia"/>
          <w:lang w:eastAsia="zh-CN"/>
        </w:rPr>
        <w:t xml:space="preserve">mobile </w:t>
      </w:r>
      <w:r w:rsidRPr="005A0245">
        <w:rPr>
          <w:lang w:eastAsia="zh-CN"/>
        </w:rPr>
        <w:t>Visual Surveillance as the following</w:t>
      </w:r>
      <w:r w:rsidRPr="005A0245">
        <w:t xml:space="preserve"> figure, and it also introduces reference points of architecture</w:t>
      </w:r>
      <w:r w:rsidRPr="005A0245">
        <w:rPr>
          <w:lang w:eastAsia="zh-CN"/>
        </w:rPr>
        <w:t xml:space="preserve">. This document gives more detailed description of those reference points as well as some newly defined reference points. </w:t>
      </w:r>
    </w:p>
    <w:p w:rsidR="001508D8" w:rsidRPr="005A0245" w:rsidRDefault="001508D8" w:rsidP="001508D8">
      <w:pPr>
        <w:pStyle w:val="Figure"/>
        <w:rPr>
          <w:lang w:eastAsia="zh-CN"/>
        </w:rPr>
      </w:pPr>
      <w:r>
        <w:object w:dxaOrig="17138" w:dyaOrig="94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265.2pt" o:ole="">
            <v:imagedata r:id="rId7" o:title=""/>
          </v:shape>
          <o:OLEObject Type="Embed" ProgID="VisioViewer.Viewer.1" ShapeID="_x0000_i1025" DrawAspect="Content" ObjectID="_1535717780" r:id="rId8"/>
        </w:object>
      </w:r>
    </w:p>
    <w:p w:rsidR="001508D8" w:rsidRPr="005A0245" w:rsidRDefault="001508D8" w:rsidP="001508D8">
      <w:pPr>
        <w:pStyle w:val="FigureNotitle"/>
        <w:rPr>
          <w:lang w:eastAsia="zh-CN"/>
        </w:rPr>
      </w:pPr>
      <w:bookmarkStart w:id="21" w:name="_Toc323835261"/>
      <w:bookmarkStart w:id="22" w:name="_Toc411793835"/>
      <w:r w:rsidRPr="005A0245">
        <w:t xml:space="preserve">Figure 5-1 – Functional Architecture Framework of </w:t>
      </w:r>
      <w:r w:rsidRPr="005A0245">
        <w:rPr>
          <w:lang w:eastAsia="zh-CN"/>
        </w:rPr>
        <w:t>mobile</w:t>
      </w:r>
      <w:r w:rsidRPr="005A0245">
        <w:t xml:space="preserve"> Visual Surveillance</w:t>
      </w:r>
      <w:bookmarkEnd w:id="21"/>
      <w:bookmarkEnd w:id="22"/>
    </w:p>
    <w:p w:rsidR="001508D8" w:rsidRPr="005A0245" w:rsidDel="000F3757" w:rsidRDefault="001508D8" w:rsidP="001508D8">
      <w:pPr>
        <w:rPr>
          <w:del w:id="23" w:author="Administrator" w:date="2016-09-09T09:44:00Z"/>
          <w:lang w:eastAsia="zh-CN"/>
        </w:rPr>
      </w:pPr>
      <w:del w:id="24" w:author="Administrator" w:date="2016-09-09T09:44:00Z">
        <w:r w:rsidRPr="005A0245" w:rsidDel="000F3757">
          <w:rPr>
            <w:rFonts w:hint="eastAsia"/>
            <w:highlight w:val="yellow"/>
            <w:lang w:eastAsia="zh-CN"/>
          </w:rPr>
          <w:delText>TBD.</w:delText>
        </w:r>
      </w:del>
    </w:p>
    <w:p w:rsidR="001508D8" w:rsidRPr="005A0245" w:rsidRDefault="001508D8" w:rsidP="001508D8">
      <w:pPr>
        <w:rPr>
          <w:lang w:eastAsia="zh-CN"/>
        </w:rPr>
      </w:pPr>
      <w:r w:rsidRPr="005A0245">
        <w:rPr>
          <w:rFonts w:hint="eastAsia"/>
          <w:lang w:eastAsia="zh-CN"/>
        </w:rPr>
        <w:t xml:space="preserve">The </w:t>
      </w:r>
      <w:r w:rsidRPr="005A0245">
        <w:rPr>
          <w:lang w:eastAsia="zh-CN"/>
        </w:rPr>
        <w:t xml:space="preserve">interface protocols </w:t>
      </w:r>
      <w:r w:rsidRPr="005A0245">
        <w:rPr>
          <w:rFonts w:hint="eastAsia"/>
          <w:lang w:eastAsia="zh-CN"/>
        </w:rPr>
        <w:t xml:space="preserve">which </w:t>
      </w:r>
      <w:r w:rsidRPr="005A0245">
        <w:rPr>
          <w:lang w:eastAsia="zh-CN"/>
        </w:rPr>
        <w:t xml:space="preserve">involved </w:t>
      </w:r>
      <w:r w:rsidRPr="005A0245">
        <w:rPr>
          <w:rFonts w:hint="eastAsia"/>
          <w:lang w:eastAsia="zh-CN"/>
        </w:rPr>
        <w:t xml:space="preserve">in </w:t>
      </w:r>
      <w:r w:rsidRPr="005A0245">
        <w:rPr>
          <w:lang w:eastAsia="zh-CN"/>
        </w:rPr>
        <w:t>mobile video surveillance includ</w:t>
      </w:r>
      <w:r w:rsidRPr="005A0245">
        <w:rPr>
          <w:rFonts w:hint="eastAsia"/>
          <w:lang w:eastAsia="zh-CN"/>
        </w:rPr>
        <w:t xml:space="preserve">e following </w:t>
      </w:r>
      <w:r w:rsidRPr="005A0245">
        <w:rPr>
          <w:lang w:eastAsia="zh-CN"/>
        </w:rPr>
        <w:t>protocols</w:t>
      </w:r>
      <w:r w:rsidRPr="005A0245">
        <w:rPr>
          <w:rFonts w:hint="eastAsia"/>
          <w:lang w:eastAsia="zh-CN"/>
        </w:rPr>
        <w:t xml:space="preserve">: </w:t>
      </w:r>
    </w:p>
    <w:p w:rsidR="001508D8" w:rsidRPr="005A0245" w:rsidRDefault="001508D8" w:rsidP="001508D8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5A0245">
        <w:t xml:space="preserve">Reference point </w:t>
      </w:r>
      <w:r w:rsidRPr="005A0245">
        <w:rPr>
          <w:rFonts w:hint="eastAsia"/>
        </w:rPr>
        <w:t>Cms</w:t>
      </w:r>
      <w:r w:rsidRPr="005A0245">
        <w:t>: CMU-MSP</w:t>
      </w:r>
      <w:r w:rsidRPr="005A0245">
        <w:rPr>
          <w:rFonts w:hint="eastAsia"/>
        </w:rPr>
        <w:t xml:space="preserve">, uses </w:t>
      </w:r>
      <w:r w:rsidRPr="005A0245">
        <w:t>the Web</w:t>
      </w:r>
      <w:r w:rsidRPr="005A0245">
        <w:rPr>
          <w:rFonts w:hint="eastAsia"/>
        </w:rPr>
        <w:t xml:space="preserve"> </w:t>
      </w:r>
      <w:r w:rsidRPr="005A0245">
        <w:t>Service</w:t>
      </w:r>
      <w:r w:rsidRPr="005A0245">
        <w:rPr>
          <w:rFonts w:hint="eastAsia"/>
        </w:rPr>
        <w:t xml:space="preserve"> </w:t>
      </w:r>
      <w:r w:rsidRPr="005A0245">
        <w:t>interface</w:t>
      </w:r>
      <w:r w:rsidRPr="005A0245">
        <w:rPr>
          <w:rFonts w:hint="eastAsia"/>
        </w:rPr>
        <w:t xml:space="preserve"> </w:t>
      </w:r>
      <w:bookmarkStart w:id="25" w:name="OLE_LINK4"/>
      <w:bookmarkStart w:id="26" w:name="OLE_LINK7"/>
      <w:r w:rsidRPr="005A0245">
        <w:t>protocol</w:t>
      </w:r>
      <w:bookmarkEnd w:id="25"/>
      <w:bookmarkEnd w:id="26"/>
      <w:r w:rsidRPr="005A0245">
        <w:rPr>
          <w:rFonts w:hint="eastAsia"/>
        </w:rPr>
        <w:t xml:space="preserve"> (</w:t>
      </w:r>
      <w:r w:rsidRPr="005A0245">
        <w:t>SOAP/HTTP</w:t>
      </w:r>
      <w:r w:rsidRPr="005A0245">
        <w:rPr>
          <w:rFonts w:hint="eastAsia"/>
        </w:rPr>
        <w:t>);</w:t>
      </w:r>
    </w:p>
    <w:p w:rsidR="001508D8" w:rsidRPr="005A0245" w:rsidRDefault="001508D8" w:rsidP="001508D8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5A0245">
        <w:t>Reference point Msm: MSP-M_CU</w:t>
      </w:r>
      <w:r w:rsidRPr="005A0245">
        <w:rPr>
          <w:rFonts w:hint="eastAsia"/>
        </w:rPr>
        <w:t>, uses</w:t>
      </w:r>
      <w:r w:rsidRPr="005A0245">
        <w:t xml:space="preserve"> the HTTP protocol</w:t>
      </w:r>
      <w:r w:rsidRPr="005A0245">
        <w:rPr>
          <w:rFonts w:hint="eastAsia"/>
        </w:rPr>
        <w:t>;</w:t>
      </w:r>
    </w:p>
    <w:p w:rsidR="001508D8" w:rsidRPr="005A0245" w:rsidRDefault="001508D8" w:rsidP="001508D8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5A0245">
        <w:t>Reference point Mv: M_CU-VAU</w:t>
      </w:r>
      <w:r w:rsidRPr="005A0245">
        <w:rPr>
          <w:rFonts w:hint="eastAsia"/>
        </w:rPr>
        <w:t>, uses</w:t>
      </w:r>
      <w:r w:rsidRPr="005A0245">
        <w:t xml:space="preserve"> the UDP</w:t>
      </w:r>
      <w:r w:rsidRPr="005A0245">
        <w:rPr>
          <w:rFonts w:hint="eastAsia"/>
        </w:rPr>
        <w:t xml:space="preserve"> </w:t>
      </w:r>
      <w:r w:rsidRPr="005A0245">
        <w:t>communication protocol</w:t>
      </w:r>
      <w:r w:rsidRPr="005A0245">
        <w:rPr>
          <w:rFonts w:hint="eastAsia"/>
        </w:rPr>
        <w:t>;</w:t>
      </w:r>
    </w:p>
    <w:p w:rsidR="001508D8" w:rsidRPr="005A0245" w:rsidRDefault="001508D8" w:rsidP="001508D8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5A0245">
        <w:t>Reference point Vm: VAU-M_CU</w:t>
      </w:r>
      <w:r w:rsidRPr="005A0245">
        <w:rPr>
          <w:rFonts w:hint="eastAsia"/>
        </w:rPr>
        <w:t xml:space="preserve">, uses the </w:t>
      </w:r>
      <w:r w:rsidRPr="005A0245">
        <w:t>HTTP</w:t>
      </w:r>
      <w:r w:rsidRPr="005A0245">
        <w:rPr>
          <w:rFonts w:hint="eastAsia"/>
        </w:rPr>
        <w:t>/</w:t>
      </w:r>
      <w:r w:rsidRPr="005A0245">
        <w:t>RTSP</w:t>
      </w:r>
      <w:r w:rsidRPr="005A0245">
        <w:rPr>
          <w:rFonts w:hint="eastAsia"/>
        </w:rPr>
        <w:t xml:space="preserve">, </w:t>
      </w:r>
      <w:r w:rsidRPr="005A0245">
        <w:t>RTP/RTCP protocol</w:t>
      </w:r>
      <w:r w:rsidRPr="005A0245">
        <w:rPr>
          <w:rFonts w:hint="eastAsia"/>
        </w:rPr>
        <w:t>;</w:t>
      </w:r>
    </w:p>
    <w:p w:rsidR="001508D8" w:rsidRPr="005A0245" w:rsidRDefault="001508D8" w:rsidP="001508D8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5A0245">
        <w:lastRenderedPageBreak/>
        <w:t>Reference point Psm: PSS-M_CU</w:t>
      </w:r>
      <w:r w:rsidRPr="005A0245">
        <w:rPr>
          <w:rFonts w:hint="eastAsia"/>
        </w:rPr>
        <w:t xml:space="preserve">, uses the </w:t>
      </w:r>
      <w:r w:rsidRPr="005A0245">
        <w:t>HTTP</w:t>
      </w:r>
      <w:r w:rsidRPr="005A0245">
        <w:rPr>
          <w:rFonts w:hint="eastAsia"/>
        </w:rPr>
        <w:t>/</w:t>
      </w:r>
      <w:r w:rsidRPr="005A0245">
        <w:t>RTSP</w:t>
      </w:r>
      <w:r w:rsidRPr="005A0245">
        <w:rPr>
          <w:rFonts w:hint="eastAsia"/>
        </w:rPr>
        <w:t xml:space="preserve">, </w:t>
      </w:r>
      <w:r w:rsidRPr="005A0245">
        <w:t>RTP/RTCP protocol</w:t>
      </w:r>
      <w:r w:rsidRPr="005A0245">
        <w:rPr>
          <w:rFonts w:hint="eastAsia"/>
        </w:rPr>
        <w:t>;</w:t>
      </w:r>
    </w:p>
    <w:p w:rsidR="001508D8" w:rsidRPr="005A0245" w:rsidRDefault="001508D8" w:rsidP="001508D8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5A0245">
        <w:t>Reference point Vs: VAU-SCU</w:t>
      </w:r>
      <w:r w:rsidRPr="005A0245">
        <w:rPr>
          <w:rFonts w:hint="eastAsia"/>
        </w:rPr>
        <w:t xml:space="preserve">, uses the </w:t>
      </w:r>
      <w:r w:rsidRPr="005A0245">
        <w:t>HTTP protocol</w:t>
      </w:r>
      <w:r w:rsidRPr="005A0245">
        <w:rPr>
          <w:rFonts w:hint="eastAsia"/>
        </w:rPr>
        <w:t>;</w:t>
      </w:r>
    </w:p>
    <w:p w:rsidR="001508D8" w:rsidRPr="005A0245" w:rsidRDefault="001508D8" w:rsidP="001508D8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5A0245">
        <w:t>Reference point Mdv: MDU-VAU</w:t>
      </w:r>
      <w:r w:rsidRPr="005A0245">
        <w:rPr>
          <w:rFonts w:hint="eastAsia"/>
        </w:rPr>
        <w:t xml:space="preserve">, uses the </w:t>
      </w:r>
      <w:r w:rsidRPr="005A0245">
        <w:t>RTP/RTCP protocol</w:t>
      </w:r>
      <w:r w:rsidRPr="005A0245">
        <w:rPr>
          <w:rFonts w:hint="eastAsia"/>
        </w:rPr>
        <w:t>;</w:t>
      </w:r>
    </w:p>
    <w:p w:rsidR="001508D8" w:rsidRPr="005A0245" w:rsidRDefault="001508D8" w:rsidP="001508D8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5A0245">
        <w:t>Reference point Pv: PU-VAU</w:t>
      </w:r>
      <w:r w:rsidRPr="005A0245">
        <w:rPr>
          <w:rFonts w:hint="eastAsia"/>
        </w:rPr>
        <w:t xml:space="preserve">, uses the </w:t>
      </w:r>
      <w:r w:rsidRPr="005A0245">
        <w:t>RTP/RTCP protocol</w:t>
      </w:r>
      <w:r w:rsidRPr="005A0245">
        <w:rPr>
          <w:rFonts w:hint="eastAsia"/>
        </w:rPr>
        <w:t>;</w:t>
      </w:r>
    </w:p>
    <w:p w:rsidR="001508D8" w:rsidRDefault="001508D8" w:rsidP="001508D8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5A0245">
        <w:t>Reference point Vp: VAU-PSS, uses the RTSP protocol;</w:t>
      </w:r>
    </w:p>
    <w:p w:rsidR="001508D8" w:rsidRPr="005A0245" w:rsidRDefault="001508D8" w:rsidP="001508D8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5A0245">
        <w:t xml:space="preserve">Reference point </w:t>
      </w:r>
      <w:r>
        <w:rPr>
          <w:rFonts w:hint="eastAsia"/>
          <w:lang w:eastAsia="zh-CN"/>
        </w:rPr>
        <w:t>Wm</w:t>
      </w:r>
      <w:r w:rsidRPr="005A0245">
        <w:t>:</w:t>
      </w:r>
      <w:ins w:id="27" w:author="Administrator" w:date="2016-09-15T09:29:00Z">
        <w:r w:rsidR="0097372A">
          <w:rPr>
            <w:rFonts w:eastAsiaTheme="minorEastAsia"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WAP GW-MSP</w:t>
      </w:r>
      <w:r w:rsidRPr="005A0245">
        <w:t xml:space="preserve">, </w:t>
      </w:r>
      <w:r>
        <w:rPr>
          <w:rFonts w:hint="eastAsia"/>
          <w:lang w:eastAsia="zh-CN"/>
        </w:rPr>
        <w:t>WAP GW puts the MDN number in the head domain of HTTP</w:t>
      </w:r>
      <w:ins w:id="28" w:author="Administrator" w:date="2016-09-11T21:48:00Z">
        <w:r w:rsidR="008E1BAE">
          <w:rPr>
            <w:rFonts w:eastAsiaTheme="minorEastAsia" w:hint="eastAsia"/>
            <w:lang w:eastAsia="zh-CN"/>
          </w:rPr>
          <w:t>.</w:t>
        </w:r>
      </w:ins>
    </w:p>
    <w:p w:rsidR="001508D8" w:rsidRDefault="001508D8" w:rsidP="00A57D3B">
      <w:pPr>
        <w:pStyle w:val="Heading2"/>
        <w:numPr>
          <w:ilvl w:val="1"/>
          <w:numId w:val="43"/>
        </w:numPr>
      </w:pPr>
      <w:bookmarkStart w:id="29" w:name="_Toc411761335"/>
      <w:bookmarkStart w:id="30" w:name="_Toc411793790"/>
      <w:r w:rsidRPr="00891451">
        <w:rPr>
          <w:rFonts w:hint="eastAsia"/>
        </w:rPr>
        <w:t xml:space="preserve">Reference point </w:t>
      </w:r>
      <w:ins w:id="31" w:author="Administrator" w:date="2016-09-11T21:33:00Z">
        <w:r w:rsidR="007B696B">
          <w:rPr>
            <w:rFonts w:eastAsiaTheme="minorEastAsia" w:hint="eastAsia"/>
            <w:lang w:eastAsia="zh-CN"/>
          </w:rPr>
          <w:t>Psm</w:t>
        </w:r>
      </w:ins>
      <w:del w:id="32" w:author="Administrator" w:date="2016-09-11T21:33:00Z">
        <w:r w:rsidDel="007B696B">
          <w:rPr>
            <w:rFonts w:hint="eastAsia"/>
          </w:rPr>
          <w:delText>Mv</w:delText>
        </w:r>
      </w:del>
      <w:r w:rsidRPr="00891451">
        <w:rPr>
          <w:rFonts w:hint="eastAsia"/>
        </w:rPr>
        <w:t>:</w:t>
      </w:r>
      <w:r>
        <w:rPr>
          <w:rFonts w:hint="eastAsia"/>
        </w:rPr>
        <w:t xml:space="preserve"> </w:t>
      </w:r>
      <w:r w:rsidRPr="0073715E">
        <w:rPr>
          <w:rFonts w:hint="eastAsia"/>
        </w:rPr>
        <w:t>M_CU</w:t>
      </w:r>
      <w:r w:rsidRPr="00A57D3B">
        <w:rPr>
          <w:rFonts w:eastAsia="Times New Roman"/>
          <w:lang w:eastAsia="ja-JP"/>
        </w:rPr>
        <w:t>-</w:t>
      </w:r>
      <w:ins w:id="33" w:author="Administrator" w:date="2016-09-11T21:33:00Z">
        <w:r w:rsidR="007B696B" w:rsidRPr="0073715E" w:rsidDel="007B696B">
          <w:t xml:space="preserve"> </w:t>
        </w:r>
      </w:ins>
      <w:del w:id="34" w:author="Administrator" w:date="2016-09-11T21:33:00Z">
        <w:r w:rsidRPr="0073715E" w:rsidDel="007B696B">
          <w:delText>VAU/</w:delText>
        </w:r>
      </w:del>
      <w:r w:rsidRPr="0073715E">
        <w:t>PSS</w:t>
      </w:r>
      <w:bookmarkEnd w:id="29"/>
      <w:bookmarkEnd w:id="30"/>
    </w:p>
    <w:p w:rsidR="001508D8" w:rsidRDefault="001508D8" w:rsidP="001508D8">
      <w:pPr>
        <w:pStyle w:val="Heading3"/>
        <w:rPr>
          <w:lang w:eastAsia="zh-CN"/>
        </w:rPr>
      </w:pPr>
      <w:bookmarkStart w:id="35" w:name="_Toc411761336"/>
      <w:bookmarkStart w:id="36" w:name="_Toc411793791"/>
      <w:r w:rsidRPr="00891451">
        <w:rPr>
          <w:rFonts w:hint="eastAsia"/>
          <w:lang w:eastAsia="zh-CN"/>
        </w:rPr>
        <w:t>I</w:t>
      </w:r>
      <w:r w:rsidRPr="00891451">
        <w:rPr>
          <w:lang w:eastAsia="zh-CN"/>
        </w:rPr>
        <w:t>nterface function</w:t>
      </w:r>
      <w:bookmarkEnd w:id="35"/>
      <w:bookmarkEnd w:id="36"/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 xml:space="preserve">Reference point </w:t>
      </w:r>
      <w:del w:id="37" w:author="Administrator" w:date="2016-09-08T15:23:00Z">
        <w:r w:rsidDel="000D32E6">
          <w:rPr>
            <w:rFonts w:hint="eastAsia"/>
            <w:lang w:eastAsia="zh-CN"/>
          </w:rPr>
          <w:delText xml:space="preserve">Mv </w:delText>
        </w:r>
      </w:del>
      <w:ins w:id="38" w:author="Administrator" w:date="2016-09-11T21:33:00Z">
        <w:r w:rsidR="007B696B">
          <w:rPr>
            <w:rFonts w:eastAsiaTheme="minorEastAsia" w:hint="eastAsia"/>
            <w:lang w:eastAsia="zh-CN"/>
          </w:rPr>
          <w:t xml:space="preserve">Psm </w:t>
        </w:r>
      </w:ins>
      <w:r>
        <w:rPr>
          <w:rFonts w:hint="eastAsia"/>
          <w:lang w:eastAsia="zh-CN"/>
        </w:rPr>
        <w:t xml:space="preserve">is between M_CU and </w:t>
      </w:r>
      <w:del w:id="39" w:author="Administrator" w:date="2016-09-11T21:34:00Z">
        <w:r w:rsidDel="007B696B">
          <w:rPr>
            <w:rFonts w:hint="eastAsia"/>
            <w:lang w:eastAsia="zh-CN"/>
          </w:rPr>
          <w:delText>VAU/</w:delText>
        </w:r>
      </w:del>
      <w:r>
        <w:rPr>
          <w:rFonts w:hint="eastAsia"/>
          <w:lang w:eastAsia="zh-CN"/>
        </w:rPr>
        <w:t>PSS.</w:t>
      </w:r>
    </w:p>
    <w:p w:rsidR="00271068" w:rsidRDefault="001508D8" w:rsidP="001508D8">
      <w:pPr>
        <w:rPr>
          <w:ins w:id="40" w:author="Administrator" w:date="2016-09-09T09:08:00Z"/>
          <w:rFonts w:eastAsiaTheme="minorEastAsia"/>
          <w:lang w:eastAsia="zh-CN"/>
        </w:rPr>
      </w:pPr>
      <w:r w:rsidRPr="0086123A">
        <w:rPr>
          <w:lang w:eastAsia="ko-KR"/>
        </w:rPr>
        <w:t xml:space="preserve">It is used to </w:t>
      </w:r>
      <w:r>
        <w:rPr>
          <w:rFonts w:hint="eastAsia"/>
          <w:lang w:eastAsia="zh-CN"/>
        </w:rPr>
        <w:t xml:space="preserve">transmit </w:t>
      </w:r>
      <w:del w:id="41" w:author="Administrator" w:date="2016-09-09T09:08:00Z">
        <w:r w:rsidDel="00271068">
          <w:rPr>
            <w:rFonts w:hint="eastAsia"/>
            <w:lang w:eastAsia="zh-CN"/>
          </w:rPr>
          <w:delText>the real-time video</w:delText>
        </w:r>
      </w:del>
      <w:ins w:id="42" w:author="Administrator" w:date="2016-09-09T09:08:00Z">
        <w:r w:rsidR="00271068">
          <w:rPr>
            <w:rFonts w:eastAsiaTheme="minorEastAsia" w:hint="eastAsia"/>
            <w:lang w:eastAsia="zh-CN"/>
          </w:rPr>
          <w:t>information</w:t>
        </w:r>
      </w:ins>
      <w:r>
        <w:rPr>
          <w:rFonts w:hint="eastAsia"/>
          <w:lang w:eastAsia="zh-CN"/>
        </w:rPr>
        <w:t xml:space="preserve"> through </w:t>
      </w:r>
      <w:ins w:id="43" w:author="Administrator" w:date="2016-09-09T09:08:00Z">
        <w:r w:rsidR="00271068">
          <w:rPr>
            <w:rFonts w:eastAsiaTheme="minorEastAsia" w:hint="eastAsia"/>
            <w:lang w:eastAsia="zh-CN"/>
          </w:rPr>
          <w:t xml:space="preserve">HTTP and </w:t>
        </w:r>
      </w:ins>
      <w:r>
        <w:rPr>
          <w:rFonts w:hint="eastAsia"/>
          <w:lang w:eastAsia="zh-CN"/>
        </w:rPr>
        <w:t>RTSP</w:t>
      </w:r>
      <w:ins w:id="44" w:author="Administrator" w:date="2016-09-09T09:08:00Z">
        <w:r w:rsidR="00271068">
          <w:rPr>
            <w:rFonts w:eastAsiaTheme="minorEastAsia" w:hint="eastAsia"/>
            <w:lang w:eastAsia="zh-CN"/>
          </w:rPr>
          <w:t xml:space="preserve"> to:</w:t>
        </w:r>
      </w:ins>
    </w:p>
    <w:p w:rsidR="00271068" w:rsidRDefault="001508D8" w:rsidP="00271068">
      <w:pPr>
        <w:rPr>
          <w:ins w:id="45" w:author="Administrator" w:date="2016-09-09T09:08:00Z"/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ins w:id="46" w:author="Administrator" w:date="2016-09-09T09:08:00Z">
        <w:r w:rsidR="00271068">
          <w:rPr>
            <w:rFonts w:eastAsiaTheme="minorEastAsia"/>
            <w:lang w:eastAsia="zh-CN"/>
          </w:rPr>
          <w:t>S</w:t>
        </w:r>
        <w:r w:rsidR="00271068">
          <w:rPr>
            <w:rFonts w:eastAsiaTheme="minorEastAsia" w:hint="eastAsia"/>
            <w:lang w:eastAsia="zh-CN"/>
          </w:rPr>
          <w:t xml:space="preserve">end </w:t>
        </w:r>
      </w:ins>
      <w:ins w:id="47" w:author="Administrator" w:date="2016-09-14T13:14:00Z">
        <w:r w:rsidR="00AF70E8">
          <w:rPr>
            <w:rFonts w:eastAsiaTheme="minorEastAsia" w:hint="eastAsia"/>
            <w:lang w:eastAsia="zh-CN"/>
          </w:rPr>
          <w:t>service</w:t>
        </w:r>
      </w:ins>
      <w:ins w:id="48" w:author="Administrator" w:date="2016-09-09T09:08:00Z">
        <w:r w:rsidR="00271068">
          <w:rPr>
            <w:rFonts w:eastAsiaTheme="minorEastAsia" w:hint="eastAsia"/>
            <w:lang w:eastAsia="zh-CN"/>
          </w:rPr>
          <w:t xml:space="preserve"> request, carrying </w:t>
        </w:r>
      </w:ins>
      <w:ins w:id="49" w:author="Administrator" w:date="2016-09-14T13:14:00Z">
        <w:r w:rsidR="003F6A4F">
          <w:rPr>
            <w:rFonts w:eastAsiaTheme="minorEastAsia" w:hint="eastAsia"/>
            <w:lang w:eastAsia="zh-CN"/>
          </w:rPr>
          <w:t>service</w:t>
        </w:r>
      </w:ins>
      <w:ins w:id="50" w:author="Administrator" w:date="2016-09-09T09:08:00Z">
        <w:r w:rsidR="00271068">
          <w:rPr>
            <w:rFonts w:eastAsiaTheme="minorEastAsia" w:hint="eastAsia"/>
            <w:lang w:eastAsia="zh-CN"/>
          </w:rPr>
          <w:t xml:space="preserve"> and user information;</w:t>
        </w:r>
      </w:ins>
    </w:p>
    <w:p w:rsidR="001508D8" w:rsidRPr="00271068" w:rsidRDefault="001508D8" w:rsidP="001508D8">
      <w:pPr>
        <w:rPr>
          <w:ins w:id="51" w:author="Administrator" w:date="2016-09-09T09:02:00Z"/>
          <w:rFonts w:eastAsiaTheme="minorEastAsia"/>
          <w:lang w:eastAsia="zh-CN"/>
        </w:rPr>
      </w:pPr>
      <w:del w:id="52" w:author="Administrator" w:date="2016-09-09T09:09:00Z">
        <w:r w:rsidDel="00271068">
          <w:rPr>
            <w:rFonts w:hint="eastAsia"/>
            <w:lang w:eastAsia="zh-CN"/>
          </w:rPr>
          <w:delText>by e</w:delText>
        </w:r>
      </w:del>
      <w:ins w:id="53" w:author="Administrator" w:date="2016-09-09T09:09:00Z">
        <w:r w:rsidR="00271068">
          <w:rPr>
            <w:rFonts w:eastAsiaTheme="minorEastAsia" w:hint="eastAsia"/>
            <w:lang w:eastAsia="zh-CN"/>
          </w:rPr>
          <w:t>E</w:t>
        </w:r>
      </w:ins>
      <w:r>
        <w:rPr>
          <w:rFonts w:hint="eastAsia"/>
          <w:lang w:eastAsia="zh-CN"/>
        </w:rPr>
        <w:t>stablish</w:t>
      </w:r>
      <w:del w:id="54" w:author="Administrator" w:date="2016-09-09T09:44:00Z">
        <w:r w:rsidDel="000F3757">
          <w:rPr>
            <w:rFonts w:hint="eastAsia"/>
            <w:lang w:eastAsia="zh-CN"/>
          </w:rPr>
          <w:delText>ing</w:delText>
        </w:r>
      </w:del>
      <w:r>
        <w:rPr>
          <w:rFonts w:hint="eastAsia"/>
          <w:lang w:eastAsia="zh-CN"/>
        </w:rPr>
        <w:t xml:space="preserve"> connection and  </w:t>
      </w:r>
      <w:r>
        <w:rPr>
          <w:lang w:eastAsia="zh-CN"/>
        </w:rPr>
        <w:t>transmitting</w:t>
      </w:r>
      <w:r>
        <w:rPr>
          <w:rFonts w:hint="eastAsia"/>
          <w:lang w:eastAsia="zh-CN"/>
        </w:rPr>
        <w:t xml:space="preserve"> the real-time stream of media and real-time video</w:t>
      </w:r>
      <w:del w:id="55" w:author="Administrator" w:date="2016-09-09T09:09:00Z">
        <w:r w:rsidDel="00271068">
          <w:rPr>
            <w:rFonts w:hint="eastAsia"/>
            <w:lang w:eastAsia="zh-CN"/>
          </w:rPr>
          <w:delText>.</w:delText>
        </w:r>
      </w:del>
      <w:ins w:id="56" w:author="Administrator" w:date="2016-09-09T09:09:00Z">
        <w:r w:rsidR="00271068">
          <w:rPr>
            <w:rFonts w:eastAsiaTheme="minorEastAsia" w:hint="eastAsia"/>
            <w:lang w:eastAsia="zh-CN"/>
          </w:rPr>
          <w:t>;</w:t>
        </w:r>
      </w:ins>
    </w:p>
    <w:p w:rsidR="00550F9A" w:rsidRPr="00550F9A" w:rsidRDefault="00550F9A" w:rsidP="001508D8">
      <w:pPr>
        <w:rPr>
          <w:rFonts w:eastAsiaTheme="minorEastAsia"/>
          <w:lang w:eastAsia="ko-KR"/>
          <w:rPrChange w:id="57" w:author="Administrator" w:date="2016-09-09T09:05:00Z">
            <w:rPr>
              <w:lang w:eastAsia="ko-KR"/>
            </w:rPr>
          </w:rPrChange>
        </w:rPr>
      </w:pPr>
      <w:ins w:id="58" w:author="Administrator" w:date="2016-09-09T09:07:00Z">
        <w:r>
          <w:rPr>
            <w:rFonts w:eastAsiaTheme="minorEastAsia" w:hint="eastAsia"/>
            <w:lang w:eastAsia="zh-CN"/>
          </w:rPr>
          <w:t>P</w:t>
        </w:r>
      </w:ins>
      <w:ins w:id="59" w:author="Administrator" w:date="2016-09-09T09:05:00Z">
        <w:r>
          <w:rPr>
            <w:rFonts w:eastAsiaTheme="minorEastAsia" w:hint="eastAsia"/>
            <w:lang w:eastAsia="zh-CN"/>
          </w:rPr>
          <w:t xml:space="preserve">lay </w:t>
        </w:r>
      </w:ins>
      <w:ins w:id="60" w:author="Administrator" w:date="2016-09-09T09:06:00Z">
        <w:r>
          <w:rPr>
            <w:rFonts w:eastAsiaTheme="minorEastAsia"/>
            <w:lang w:eastAsia="zh-CN"/>
          </w:rPr>
          <w:t>video</w:t>
        </w:r>
      </w:ins>
      <w:ins w:id="61" w:author="Administrator" w:date="2016-09-09T09:05:00Z">
        <w:r>
          <w:rPr>
            <w:rFonts w:eastAsiaTheme="minorEastAsia" w:hint="eastAsia"/>
            <w:lang w:eastAsia="zh-CN"/>
          </w:rPr>
          <w:t xml:space="preserve"> according to operation</w:t>
        </w:r>
      </w:ins>
      <w:ins w:id="62" w:author="Administrator" w:date="2016-09-09T09:06:00Z">
        <w:r>
          <w:rPr>
            <w:rFonts w:eastAsiaTheme="minorEastAsia" w:hint="eastAsia"/>
            <w:lang w:eastAsia="zh-CN"/>
          </w:rPr>
          <w:t>s</w:t>
        </w:r>
      </w:ins>
      <w:ins w:id="63" w:author="Administrator" w:date="2016-09-09T09:05:00Z">
        <w:r>
          <w:rPr>
            <w:rFonts w:eastAsiaTheme="minorEastAsia" w:hint="eastAsia"/>
            <w:lang w:eastAsia="zh-CN"/>
          </w:rPr>
          <w:t xml:space="preserve">, </w:t>
        </w:r>
      </w:ins>
      <w:ins w:id="64" w:author="Administrator" w:date="2016-09-14T13:14:00Z">
        <w:r w:rsidR="006D7F6B">
          <w:rPr>
            <w:rFonts w:eastAsiaTheme="minorEastAsia" w:hint="eastAsia"/>
            <w:lang w:eastAsia="zh-CN"/>
          </w:rPr>
          <w:t xml:space="preserve">such </w:t>
        </w:r>
      </w:ins>
      <w:ins w:id="65" w:author="Administrator" w:date="2016-09-09T09:05:00Z">
        <w:r w:rsidR="006D7F6B">
          <w:rPr>
            <w:rFonts w:eastAsiaTheme="minorEastAsia" w:hint="eastAsia"/>
            <w:lang w:eastAsia="zh-CN"/>
          </w:rPr>
          <w:t>as pause, continue, forward</w:t>
        </w:r>
      </w:ins>
      <w:ins w:id="66" w:author="Administrator" w:date="2016-09-14T13:14:00Z">
        <w:r w:rsidR="006D7F6B">
          <w:rPr>
            <w:rFonts w:eastAsiaTheme="minorEastAsia" w:hint="eastAsia"/>
            <w:lang w:eastAsia="zh-CN"/>
          </w:rPr>
          <w:t xml:space="preserve"> </w:t>
        </w:r>
      </w:ins>
      <w:ins w:id="67" w:author="Administrator" w:date="2016-09-09T09:07:00Z">
        <w:r>
          <w:rPr>
            <w:rFonts w:eastAsiaTheme="minorEastAsia" w:hint="eastAsia"/>
            <w:lang w:eastAsia="zh-CN"/>
          </w:rPr>
          <w:t xml:space="preserve">and other </w:t>
        </w:r>
      </w:ins>
      <w:ins w:id="68" w:author="Administrator" w:date="2016-09-09T09:06:00Z">
        <w:r>
          <w:rPr>
            <w:rFonts w:eastAsiaTheme="minorEastAsia" w:hint="eastAsia"/>
            <w:lang w:eastAsia="zh-CN"/>
          </w:rPr>
          <w:t>order</w:t>
        </w:r>
      </w:ins>
      <w:ins w:id="69" w:author="Administrator" w:date="2016-09-09T09:07:00Z">
        <w:r>
          <w:rPr>
            <w:rFonts w:eastAsiaTheme="minorEastAsia" w:hint="eastAsia"/>
            <w:lang w:eastAsia="zh-CN"/>
          </w:rPr>
          <w:t>s.</w:t>
        </w:r>
      </w:ins>
    </w:p>
    <w:p w:rsidR="001508D8" w:rsidRPr="005A0245" w:rsidRDefault="001508D8" w:rsidP="001508D8">
      <w:pPr>
        <w:pStyle w:val="Heading3"/>
        <w:rPr>
          <w:lang w:eastAsia="zh-CN"/>
        </w:rPr>
      </w:pPr>
      <w:bookmarkStart w:id="70" w:name="_Toc411761124"/>
      <w:bookmarkStart w:id="71" w:name="_Toc411761337"/>
      <w:bookmarkStart w:id="72" w:name="_Toc411793792"/>
      <w:r w:rsidRPr="005A0245">
        <w:rPr>
          <w:lang w:eastAsia="zh-CN"/>
        </w:rPr>
        <w:t>Interface protocol</w:t>
      </w:r>
      <w:bookmarkEnd w:id="70"/>
      <w:bookmarkEnd w:id="71"/>
      <w:bookmarkEnd w:id="72"/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312726">
        <w:rPr>
          <w:lang w:eastAsia="ko-KR"/>
        </w:rPr>
        <w:t xml:space="preserve">Interface </w:t>
      </w:r>
      <w:r>
        <w:rPr>
          <w:rFonts w:hint="eastAsia"/>
          <w:lang w:eastAsia="zh-CN"/>
        </w:rPr>
        <w:t xml:space="preserve">is actually between </w:t>
      </w:r>
      <w:r w:rsidRPr="00312726">
        <w:rPr>
          <w:lang w:eastAsia="ko-KR"/>
        </w:rPr>
        <w:t xml:space="preserve">the terminal and </w:t>
      </w:r>
      <w:r>
        <w:rPr>
          <w:rFonts w:hint="eastAsia"/>
          <w:lang w:eastAsia="zh-CN"/>
        </w:rPr>
        <w:t xml:space="preserve">the </w:t>
      </w:r>
      <w:r w:rsidRPr="00312726">
        <w:rPr>
          <w:lang w:eastAsia="ko-KR"/>
        </w:rPr>
        <w:t>streaming server</w:t>
      </w:r>
      <w:r>
        <w:rPr>
          <w:rFonts w:hint="eastAsia"/>
          <w:lang w:eastAsia="zh-CN"/>
        </w:rPr>
        <w:t xml:space="preserve">, it follows the </w:t>
      </w:r>
      <w:r w:rsidRPr="00312726">
        <w:rPr>
          <w:lang w:eastAsia="ko-KR"/>
        </w:rPr>
        <w:t xml:space="preserve">TCP / IP, RTP / RTSP / RTCP protocol, as shown </w:t>
      </w:r>
      <w:r>
        <w:rPr>
          <w:rFonts w:hint="eastAsia"/>
          <w:lang w:eastAsia="zh-CN"/>
        </w:rPr>
        <w:t>in the Figure 5-2.</w:t>
      </w:r>
      <w:r w:rsidRPr="005A0245">
        <w:rPr>
          <w:lang w:eastAsia="ko-KR"/>
        </w:rPr>
        <w:t xml:space="preserve"> </w:t>
      </w:r>
    </w:p>
    <w:tbl>
      <w:tblPr>
        <w:tblW w:w="6480" w:type="dxa"/>
        <w:jc w:val="center"/>
        <w:tblLook w:val="0000" w:firstRow="0" w:lastRow="0" w:firstColumn="0" w:lastColumn="0" w:noHBand="0" w:noVBand="0"/>
      </w:tblPr>
      <w:tblGrid>
        <w:gridCol w:w="2160"/>
        <w:gridCol w:w="2160"/>
        <w:gridCol w:w="1023"/>
        <w:gridCol w:w="1137"/>
      </w:tblGrid>
      <w:tr w:rsidR="00271068" w:rsidRPr="003E7795" w:rsidTr="00390660">
        <w:trPr>
          <w:trHeight w:val="285"/>
          <w:jc w:val="center"/>
          <w:ins w:id="73" w:author="Administrator" w:date="2016-09-09T09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068" w:rsidRPr="003E7795" w:rsidRDefault="00271068" w:rsidP="00390660">
            <w:pPr>
              <w:jc w:val="center"/>
              <w:rPr>
                <w:ins w:id="74" w:author="Administrator" w:date="2016-09-09T09:10:00Z"/>
                <w:szCs w:val="24"/>
              </w:rPr>
            </w:pPr>
            <w:ins w:id="75" w:author="Administrator" w:date="2016-09-09T09:10:00Z">
              <w:r w:rsidRPr="003E7795">
                <w:rPr>
                  <w:szCs w:val="24"/>
                </w:rPr>
                <w:t>RTP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068" w:rsidRPr="003E7795" w:rsidRDefault="00271068" w:rsidP="00390660">
            <w:pPr>
              <w:jc w:val="center"/>
              <w:rPr>
                <w:ins w:id="76" w:author="Administrator" w:date="2016-09-09T09:10:00Z"/>
                <w:szCs w:val="24"/>
              </w:rPr>
            </w:pPr>
            <w:ins w:id="77" w:author="Administrator" w:date="2016-09-09T09:10:00Z">
              <w:r w:rsidRPr="003E7795">
                <w:rPr>
                  <w:szCs w:val="24"/>
                </w:rPr>
                <w:t>HTTP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068" w:rsidRPr="003E7795" w:rsidRDefault="00271068" w:rsidP="00390660">
            <w:pPr>
              <w:jc w:val="center"/>
              <w:rPr>
                <w:ins w:id="78" w:author="Administrator" w:date="2016-09-09T09:10:00Z"/>
                <w:szCs w:val="24"/>
              </w:rPr>
            </w:pPr>
            <w:ins w:id="79" w:author="Administrator" w:date="2016-09-09T09:10:00Z">
              <w:r w:rsidRPr="003E7795">
                <w:rPr>
                  <w:szCs w:val="24"/>
                </w:rPr>
                <w:t>RTSP</w:t>
              </w:r>
            </w:ins>
          </w:p>
        </w:tc>
      </w:tr>
      <w:tr w:rsidR="00271068" w:rsidRPr="003E7795" w:rsidTr="00390660">
        <w:trPr>
          <w:trHeight w:val="285"/>
          <w:jc w:val="center"/>
          <w:ins w:id="80" w:author="Administrator" w:date="2016-09-09T09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068" w:rsidRPr="003E7795" w:rsidRDefault="00271068" w:rsidP="00390660">
            <w:pPr>
              <w:jc w:val="center"/>
              <w:rPr>
                <w:ins w:id="81" w:author="Administrator" w:date="2016-09-09T09:10:00Z"/>
                <w:szCs w:val="24"/>
              </w:rPr>
            </w:pPr>
            <w:ins w:id="82" w:author="Administrator" w:date="2016-09-09T09:10:00Z">
              <w:r w:rsidRPr="003E7795">
                <w:rPr>
                  <w:szCs w:val="24"/>
                </w:rPr>
                <w:t>UDP</w:t>
              </w:r>
            </w:ins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068" w:rsidRPr="003E7795" w:rsidRDefault="00271068" w:rsidP="00390660">
            <w:pPr>
              <w:jc w:val="center"/>
              <w:rPr>
                <w:ins w:id="83" w:author="Administrator" w:date="2016-09-09T09:10:00Z"/>
                <w:szCs w:val="24"/>
              </w:rPr>
            </w:pPr>
            <w:ins w:id="84" w:author="Administrator" w:date="2016-09-09T09:10:00Z">
              <w:r w:rsidRPr="003E7795">
                <w:rPr>
                  <w:szCs w:val="24"/>
                </w:rPr>
                <w:t>TCP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068" w:rsidRPr="003E7795" w:rsidRDefault="00271068" w:rsidP="00390660">
            <w:pPr>
              <w:jc w:val="center"/>
              <w:rPr>
                <w:ins w:id="85" w:author="Administrator" w:date="2016-09-09T09:10:00Z"/>
                <w:szCs w:val="24"/>
              </w:rPr>
            </w:pPr>
            <w:ins w:id="86" w:author="Administrator" w:date="2016-09-09T09:10:00Z">
              <w:r w:rsidRPr="003E7795">
                <w:rPr>
                  <w:szCs w:val="24"/>
                </w:rPr>
                <w:t>UDP</w:t>
              </w:r>
            </w:ins>
          </w:p>
        </w:tc>
      </w:tr>
      <w:tr w:rsidR="00271068" w:rsidRPr="003E7795" w:rsidTr="00390660">
        <w:trPr>
          <w:trHeight w:val="285"/>
          <w:jc w:val="center"/>
          <w:ins w:id="87" w:author="Administrator" w:date="2016-09-09T09:10:00Z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068" w:rsidRPr="003E7795" w:rsidRDefault="00271068" w:rsidP="00390660">
            <w:pPr>
              <w:jc w:val="center"/>
              <w:rPr>
                <w:ins w:id="88" w:author="Administrator" w:date="2016-09-09T09:10:00Z"/>
                <w:szCs w:val="24"/>
              </w:rPr>
            </w:pPr>
            <w:ins w:id="89" w:author="Administrator" w:date="2016-09-09T09:10:00Z">
              <w:r w:rsidRPr="003E7795">
                <w:rPr>
                  <w:szCs w:val="24"/>
                </w:rPr>
                <w:t>IP</w:t>
              </w:r>
            </w:ins>
          </w:p>
        </w:tc>
      </w:tr>
    </w:tbl>
    <w:p w:rsidR="001508D8" w:rsidDel="00271068" w:rsidRDefault="001508D8">
      <w:pPr>
        <w:spacing w:line="360" w:lineRule="auto"/>
        <w:ind w:firstLineChars="200" w:firstLine="480"/>
        <w:rPr>
          <w:del w:id="90" w:author="Administrator" w:date="2016-09-09T09:10:00Z"/>
          <w:rFonts w:ascii="SimSun" w:cs="SimHei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60"/>
        <w:gridCol w:w="3183"/>
        <w:gridCol w:w="1137"/>
      </w:tblGrid>
      <w:tr w:rsidR="001508D8" w:rsidDel="00271068" w:rsidTr="00390660">
        <w:trPr>
          <w:trHeight w:val="285"/>
          <w:jc w:val="center"/>
          <w:del w:id="91" w:author="Administrator" w:date="2016-09-09T09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D8" w:rsidDel="00271068" w:rsidRDefault="001508D8" w:rsidP="00390660">
            <w:pPr>
              <w:jc w:val="center"/>
              <w:rPr>
                <w:del w:id="92" w:author="Administrator" w:date="2016-09-09T09:10:00Z"/>
                <w:lang w:eastAsia="ko-KR"/>
              </w:rPr>
            </w:pPr>
            <w:del w:id="93" w:author="Administrator" w:date="2016-09-09T09:10:00Z">
              <w:r w:rsidDel="00271068">
                <w:rPr>
                  <w:lang w:eastAsia="ko-KR"/>
                </w:rPr>
                <w:delText>RTP</w:delText>
              </w:r>
            </w:del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8D8" w:rsidDel="00271068" w:rsidRDefault="001508D8" w:rsidP="00390660">
            <w:pPr>
              <w:jc w:val="center"/>
              <w:rPr>
                <w:del w:id="94" w:author="Administrator" w:date="2016-09-09T09:10:00Z"/>
                <w:lang w:eastAsia="ko-KR"/>
              </w:rPr>
            </w:pPr>
            <w:del w:id="95" w:author="Administrator" w:date="2016-09-09T09:10:00Z">
              <w:r w:rsidDel="00271068">
                <w:rPr>
                  <w:lang w:eastAsia="ko-KR"/>
                </w:rPr>
                <w:delText>RTSP</w:delText>
              </w:r>
            </w:del>
          </w:p>
        </w:tc>
      </w:tr>
      <w:tr w:rsidR="001508D8" w:rsidDel="00271068" w:rsidTr="00390660">
        <w:trPr>
          <w:trHeight w:val="285"/>
          <w:jc w:val="center"/>
          <w:del w:id="96" w:author="Administrator" w:date="2016-09-09T09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D8" w:rsidDel="00271068" w:rsidRDefault="001508D8" w:rsidP="00390660">
            <w:pPr>
              <w:jc w:val="center"/>
              <w:rPr>
                <w:del w:id="97" w:author="Administrator" w:date="2016-09-09T09:10:00Z"/>
                <w:lang w:eastAsia="ko-KR"/>
              </w:rPr>
            </w:pPr>
            <w:del w:id="98" w:author="Administrator" w:date="2016-09-09T09:10:00Z">
              <w:r w:rsidDel="00271068">
                <w:rPr>
                  <w:lang w:eastAsia="ko-KR"/>
                </w:rPr>
                <w:delText>UDP</w:delText>
              </w:r>
            </w:del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8D8" w:rsidDel="00271068" w:rsidRDefault="001508D8" w:rsidP="00390660">
            <w:pPr>
              <w:jc w:val="center"/>
              <w:rPr>
                <w:del w:id="99" w:author="Administrator" w:date="2016-09-09T09:10:00Z"/>
                <w:lang w:eastAsia="ko-KR"/>
              </w:rPr>
            </w:pPr>
            <w:del w:id="100" w:author="Administrator" w:date="2016-09-09T09:10:00Z">
              <w:r w:rsidDel="00271068">
                <w:rPr>
                  <w:lang w:eastAsia="ko-KR"/>
                </w:rPr>
                <w:delText>TCP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8D8" w:rsidDel="00271068" w:rsidRDefault="001508D8" w:rsidP="00390660">
            <w:pPr>
              <w:jc w:val="center"/>
              <w:rPr>
                <w:del w:id="101" w:author="Administrator" w:date="2016-09-09T09:10:00Z"/>
              </w:rPr>
            </w:pPr>
            <w:del w:id="102" w:author="Administrator" w:date="2016-09-09T09:10:00Z">
              <w:r w:rsidDel="00271068">
                <w:delText>UDP</w:delText>
              </w:r>
            </w:del>
          </w:p>
        </w:tc>
      </w:tr>
      <w:tr w:rsidR="001508D8" w:rsidDel="00271068" w:rsidTr="00390660">
        <w:trPr>
          <w:trHeight w:val="285"/>
          <w:jc w:val="center"/>
          <w:del w:id="103" w:author="Administrator" w:date="2016-09-09T09:10:00Z"/>
        </w:trPr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D8" w:rsidDel="00271068" w:rsidRDefault="001508D8" w:rsidP="00390660">
            <w:pPr>
              <w:jc w:val="center"/>
              <w:rPr>
                <w:del w:id="104" w:author="Administrator" w:date="2016-09-09T09:10:00Z"/>
                <w:lang w:eastAsia="ko-KR"/>
              </w:rPr>
            </w:pPr>
            <w:del w:id="105" w:author="Administrator" w:date="2016-09-09T09:10:00Z">
              <w:r w:rsidDel="00271068">
                <w:rPr>
                  <w:lang w:eastAsia="ko-KR"/>
                </w:rPr>
                <w:delText>IP</w:delText>
              </w:r>
            </w:del>
          </w:p>
        </w:tc>
      </w:tr>
    </w:tbl>
    <w:p w:rsidR="001508D8" w:rsidRPr="005A0245" w:rsidRDefault="001508D8" w:rsidP="001508D8">
      <w:pPr>
        <w:pStyle w:val="FigureNotitle"/>
        <w:rPr>
          <w:lang w:eastAsia="zh-CN"/>
        </w:rPr>
      </w:pPr>
      <w:bookmarkStart w:id="106" w:name="_Toc411793836"/>
      <w:r>
        <w:t>Figure 5-</w:t>
      </w:r>
      <w:r>
        <w:rPr>
          <w:rFonts w:hint="eastAsia"/>
          <w:lang w:eastAsia="zh-CN"/>
        </w:rPr>
        <w:t xml:space="preserve">2 </w:t>
      </w:r>
      <w:r>
        <w:rPr>
          <w:lang w:eastAsia="zh-CN"/>
        </w:rPr>
        <w:t>–</w:t>
      </w:r>
      <w:r w:rsidRPr="005A0245">
        <w:t xml:space="preserve"> </w:t>
      </w:r>
      <w:r>
        <w:rPr>
          <w:rFonts w:hint="eastAsia"/>
          <w:lang w:eastAsia="zh-CN"/>
        </w:rPr>
        <w:t>Interface protocol</w:t>
      </w:r>
      <w:bookmarkEnd w:id="106"/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 xml:space="preserve">And the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is shown in Figure 5-3. </w:t>
      </w:r>
    </w:p>
    <w:p w:rsidR="00C5792C" w:rsidRPr="000C59AD" w:rsidRDefault="0055746C" w:rsidP="00C5792C">
      <w:pPr>
        <w:ind w:firstLineChars="828" w:firstLine="1987"/>
        <w:rPr>
          <w:ins w:id="107" w:author="Administrator" w:date="2016-09-11T11:01:00Z"/>
          <w:rFonts w:ascii="Arial" w:eastAsia="SimHei" w:hAnsi="Arial" w:cs="Arial"/>
        </w:rPr>
      </w:pPr>
      <w:ins w:id="108" w:author="Administrator" w:date="2016-09-11T11:01:00Z">
        <w:r>
          <w:rPr>
            <w:rFonts w:ascii="Arial" w:eastAsia="SimHei" w:hAnsi="Arial" w:cs="Arial"/>
          </w:rPr>
        </w:r>
        <w:r>
          <w:rPr>
            <w:rFonts w:ascii="Arial" w:eastAsia="SimHei" w:hAnsi="Arial" w:cs="Arial"/>
          </w:rPr>
          <w:pict>
            <v:group id="_x0000_s1081" editas="canvas" style="width:243pt;height:96.75pt;mso-position-horizontal-relative:char;mso-position-vertical-relative:line" coordorigin="3802,9097" coordsize="4860,1935">
              <o:lock v:ext="edit" aspectratio="t"/>
              <v:shape id="_x0000_s1082" type="#_x0000_t75" style="position:absolute;left:3802;top:9097;width:4860;height:1935" o:preferrelative="f">
                <v:fill o:detectmouseclick="t"/>
                <v:path o:extrusionok="t" o:connecttype="none"/>
                <o:lock v:ext="edit" text="t"/>
              </v:shape>
              <v:rect id="_x0000_s1083" style="position:absolute;left:3802;top:9322;width:1261;height:1710">
                <v:textbox style="mso-next-textbox:#_x0000_s1083" inset=",8mm">
                  <w:txbxContent>
                    <w:p w:rsidR="00AE6763" w:rsidRDefault="00AE6763" w:rsidP="00C5792C">
                      <w:pPr>
                        <w:rPr>
                          <w:rFonts w:ascii="Arial" w:hAnsi="Arial" w:cs="SimSun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color w:val="000000"/>
                          <w:sz w:val="32"/>
                          <w:szCs w:val="32"/>
                        </w:rPr>
                        <w:t>M_CU</w:t>
                      </w:r>
                    </w:p>
                  </w:txbxContent>
                </v:textbox>
              </v:rect>
              <v:rect id="_x0000_s1084" style="position:absolute;left:7401;top:9322;width:1261;height:1710">
                <v:textbox style="mso-next-textbox:#_x0000_s1084" inset=",8mm">
                  <w:txbxContent>
                    <w:p w:rsidR="00AE6763" w:rsidRDefault="00AE6763" w:rsidP="00C5792C">
                      <w:pPr>
                        <w:rPr>
                          <w:rFonts w:ascii="Arial" w:hAnsi="Arial" w:cs="SimSun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color w:val="000000"/>
                          <w:sz w:val="32"/>
                          <w:szCs w:val="32"/>
                        </w:rPr>
                        <w:t>PSS</w:t>
                      </w:r>
                    </w:p>
                  </w:txbxContent>
                </v:textbox>
              </v:rect>
              <v:line id="_x0000_s1085" style="position:absolute" from="5090,10480" to="7430,10481">
                <v:stroke endarrow="block"/>
              </v:line>
              <v:line id="_x0000_s1086" style="position:absolute;flip:x" from="5063,10870" to="7401,10871">
                <v:stroke endarrow="block"/>
              </v:line>
              <v:rect id="_x0000_s1087" style="position:absolute;left:4875;top:10095;width:2572;height:470" filled="f" stroked="f">
                <v:textbox style="mso-next-textbox:#_x0000_s1087">
                  <w:txbxContent>
                    <w:p w:rsidR="00C225EF" w:rsidRDefault="00AE6763" w:rsidP="00C225EF">
                      <w:pPr>
                        <w:spacing w:before="0"/>
                        <w:jc w:val="center"/>
                        <w:rPr>
                          <w:rFonts w:ascii="Arial" w:hAnsi="Arial" w:cs="SimSun"/>
                          <w:color w:val="000000"/>
                          <w:sz w:val="36"/>
                          <w:szCs w:val="36"/>
                          <w:lang w:val="zh-CN"/>
                        </w:rPr>
                        <w:pPrChange w:id="109" w:author="Administrator" w:date="2016-09-11T11:02:00Z">
                          <w:pPr>
                            <w:ind w:firstLine="480"/>
                            <w:jc w:val="center"/>
                          </w:pPr>
                        </w:pPrChange>
                      </w:pPr>
                      <w:r>
                        <w:rPr>
                          <w:color w:val="000000"/>
                        </w:rPr>
                        <w:t xml:space="preserve">RTSP </w:t>
                      </w:r>
                      <w:r>
                        <w:rPr>
                          <w:rFonts w:hint="eastAsia"/>
                          <w:color w:val="000000"/>
                        </w:rPr>
                        <w:t>request</w:t>
                      </w:r>
                    </w:p>
                  </w:txbxContent>
                </v:textbox>
              </v:rect>
              <v:rect id="_x0000_s1088" style="position:absolute;left:4482;top:10495;width:3460;height:467" filled="f" stroked="f">
                <v:textbox style="mso-next-textbox:#_x0000_s1088">
                  <w:txbxContent>
                    <w:p w:rsidR="00C225EF" w:rsidRDefault="00AE6763" w:rsidP="00C225EF">
                      <w:pPr>
                        <w:spacing w:before="0"/>
                        <w:jc w:val="center"/>
                        <w:rPr>
                          <w:rFonts w:ascii="Arial" w:hAnsi="Arial" w:cs="SimSun"/>
                          <w:color w:val="000000"/>
                          <w:sz w:val="36"/>
                          <w:szCs w:val="36"/>
                          <w:lang w:val="zh-CN"/>
                        </w:rPr>
                        <w:pPrChange w:id="110" w:author="Administrator" w:date="2016-09-11T11:02:00Z">
                          <w:pPr>
                            <w:ind w:firstLine="480"/>
                            <w:jc w:val="center"/>
                          </w:pPr>
                        </w:pPrChange>
                      </w:pPr>
                      <w:r>
                        <w:rPr>
                          <w:rFonts w:cs="SimSun"/>
                          <w:color w:val="000000"/>
                          <w:lang w:val="zh-CN"/>
                        </w:rPr>
                        <w:t>R</w:t>
                      </w:r>
                      <w:r>
                        <w:rPr>
                          <w:rFonts w:cs="SimSun" w:hint="eastAsia"/>
                          <w:color w:val="000000"/>
                          <w:lang w:val="zh-CN"/>
                        </w:rPr>
                        <w:t>eturn media stream</w:t>
                      </w:r>
                    </w:p>
                  </w:txbxContent>
                </v:textbox>
              </v:rect>
              <v:line id="_x0000_s1089" style="position:absolute" from="5090,9564" to="7426,9581">
                <v:stroke endarrow="block"/>
              </v:line>
              <v:line id="_x0000_s1090" style="position:absolute;flip:x" from="5090,10125" to="7430,10126">
                <v:stroke endarrow="block"/>
              </v:line>
              <v:rect id="_x0000_s1092" style="position:absolute;left:4991;top:9517;width:2501;height:791" filled="f" stroked="f">
                <v:textbox style="mso-next-textbox:#_x0000_s1092">
                  <w:txbxContent>
                    <w:p w:rsidR="00C225EF" w:rsidRDefault="00AE6763" w:rsidP="00C225EF">
                      <w:pPr>
                        <w:spacing w:before="0" w:line="216" w:lineRule="auto"/>
                        <w:jc w:val="center"/>
                        <w:rPr>
                          <w:color w:val="000000"/>
                        </w:rPr>
                        <w:pPrChange w:id="111" w:author="Administrator" w:date="2016-09-11T11:02:00Z">
                          <w:pPr>
                            <w:ind w:firstLine="480"/>
                            <w:jc w:val="center"/>
                          </w:pPr>
                        </w:pPrChange>
                      </w:pPr>
                      <w:r>
                        <w:rPr>
                          <w:rFonts w:cs="SimSun"/>
                          <w:color w:val="000000"/>
                          <w:lang w:val="zh-CN"/>
                        </w:rPr>
                        <w:t>R</w:t>
                      </w:r>
                      <w:r>
                        <w:rPr>
                          <w:rFonts w:cs="SimSun" w:hint="eastAsia"/>
                          <w:color w:val="000000"/>
                          <w:lang w:val="zh-CN"/>
                        </w:rPr>
                        <w:t xml:space="preserve">eturn </w:t>
                      </w:r>
                      <w:r>
                        <w:rPr>
                          <w:color w:val="000000"/>
                        </w:rPr>
                        <w:t>RTSP</w:t>
                      </w:r>
                      <w:r>
                        <w:rPr>
                          <w:rFonts w:hint="eastAsia"/>
                          <w:color w:val="000000"/>
                        </w:rPr>
                        <w:t xml:space="preserve"> </w:t>
                      </w:r>
                    </w:p>
                    <w:p w:rsidR="00C225EF" w:rsidRDefault="00AE6763" w:rsidP="00C225EF">
                      <w:pPr>
                        <w:spacing w:before="0" w:line="216" w:lineRule="auto"/>
                        <w:jc w:val="center"/>
                        <w:rPr>
                          <w:rFonts w:ascii="Arial" w:hAnsi="Arial" w:cs="SimSun"/>
                          <w:color w:val="000000"/>
                          <w:sz w:val="36"/>
                          <w:szCs w:val="36"/>
                          <w:lang w:val="zh-CN"/>
                        </w:rPr>
                        <w:pPrChange w:id="112" w:author="Administrator" w:date="2016-09-11T11:02:00Z">
                          <w:pPr>
                            <w:ind w:firstLine="480"/>
                            <w:jc w:val="center"/>
                          </w:pPr>
                        </w:pPrChange>
                      </w:pPr>
                      <w:r>
                        <w:rPr>
                          <w:rFonts w:hint="eastAsia"/>
                          <w:color w:val="000000"/>
                        </w:rPr>
                        <w:t>dynamic address</w:t>
                      </w:r>
                    </w:p>
                  </w:txbxContent>
                </v:textbox>
              </v:rect>
              <v:rect id="_x0000_s1091" style="position:absolute;left:4882;top:9157;width:2805;height:425" filled="f" stroked="f">
                <v:textbox style="mso-next-textbox:#_x0000_s1091">
                  <w:txbxContent>
                    <w:p w:rsidR="00C225EF" w:rsidRDefault="00AE6763" w:rsidP="00C225EF">
                      <w:pPr>
                        <w:spacing w:before="0"/>
                        <w:jc w:val="center"/>
                        <w:rPr>
                          <w:rFonts w:ascii="Arial" w:hAnsi="Arial" w:cs="SimSun"/>
                          <w:color w:val="000000"/>
                          <w:sz w:val="36"/>
                          <w:szCs w:val="36"/>
                          <w:lang w:val="zh-CN"/>
                        </w:rPr>
                        <w:pPrChange w:id="113" w:author="Administrator" w:date="2016-09-11T11:03:00Z">
                          <w:pPr>
                            <w:jc w:val="center"/>
                          </w:pPr>
                        </w:pPrChange>
                      </w:pPr>
                      <w:r>
                        <w:rPr>
                          <w:color w:val="000000"/>
                        </w:rPr>
                        <w:t xml:space="preserve">HTTP </w:t>
                      </w:r>
                      <w:r>
                        <w:rPr>
                          <w:rFonts w:hint="eastAsia"/>
                          <w:color w:val="000000"/>
                        </w:rPr>
                        <w:t>connection</w:t>
                      </w:r>
                    </w:p>
                  </w:txbxContent>
                </v:textbox>
              </v:rect>
              <w10:anchorlock/>
            </v:group>
          </w:pict>
        </w:r>
      </w:ins>
    </w:p>
    <w:p w:rsidR="001508D8" w:rsidDel="009B496D" w:rsidRDefault="0055746C">
      <w:pPr>
        <w:ind w:firstLineChars="828" w:firstLine="1987"/>
        <w:rPr>
          <w:del w:id="114" w:author="Administrator" w:date="2016-09-09T09:10:00Z"/>
          <w:rFonts w:ascii="Arial" w:eastAsia="SimHei" w:hAnsi="Arial" w:cs="Arial"/>
        </w:rPr>
      </w:pPr>
      <w:del w:id="115" w:author="Administrator" w:date="2016-09-09T09:10:00Z">
        <w:r>
          <w:rPr>
            <w:rFonts w:eastAsiaTheme="minorEastAsia"/>
          </w:rPr>
        </w:r>
        <w:r>
          <w:rPr>
            <w:rFonts w:eastAsiaTheme="minorEastAsia"/>
          </w:rPr>
          <w:pict>
            <v:group id="Group 19" o:spid="_x0000_s1038" style="width:296.55pt;height:96.75pt;mso-position-horizontal-relative:char;mso-position-vertical-relative:line" coordsize="4860,1935">
              <v:rect id="AutoShape 20" o:spid="_x0000_s1039" style="position:absolute;width:4860;height:19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<o:lock v:ext="edit" aspectratio="t" text="t"/>
              </v:rect>
              <v:rect id="Rectangle 21" o:spid="_x0000_s1040" style="position:absolute;top:225;width:1261;height:17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nO6cMA&#10;AADaAAAADwAAAGRycy9kb3ducmV2LnhtbESPQWvCQBSE74L/YXlCL6KbFo0hzUZKrdCrVpDeHrvP&#10;JG32bZrdavz3XUHocZiZb5hiPdhWnKn3jWMFj/MEBLF2puFKweFjO8tA+IBssHVMCq7kYV2ORwXm&#10;xl14R+d9qESEsM9RQR1Cl0vpdU0W/dx1xNE7ud5iiLKvpOnxEuG2lU9JkkqLDceFGjt6rUl/73+t&#10;AtSJ503WvP0ct/o0/co+N6t0qdTDZHh5BhFoCP/he/vdKFjA7Uq8AbL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nO6cMAAADaAAAADwAAAAAAAAAAAAAAAACYAgAAZHJzL2Rv&#10;d25yZXYueG1sUEsFBgAAAAAEAAQA9QAAAIgDAAAAAA==&#10;">
                <v:textbox style="mso-next-textbox:#Rectangle 21" inset=",8mm">
                  <w:txbxContent>
                    <w:p w:rsidR="00AE6763" w:rsidRDefault="00AE6763" w:rsidP="001508D8">
                      <w:pPr>
                        <w:rPr>
                          <w:rFonts w:ascii="Arial" w:hAnsi="Arial" w:cs="SimSun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color w:val="000000"/>
                          <w:sz w:val="32"/>
                          <w:szCs w:val="32"/>
                        </w:rPr>
                        <w:t>M_CU</w:t>
                      </w:r>
                    </w:p>
                  </w:txbxContent>
                </v:textbox>
              </v:rect>
              <v:rect id="Rectangle 22" o:spid="_x0000_s1041" style="position:absolute;left:3599;top:225;width:1261;height:17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VrcsMA&#10;AADaAAAADwAAAGRycy9kb3ducmV2LnhtbESPQWvCQBSE7wX/w/KEXqRuFIwhdRVpFHptWpDeHrvP&#10;JDX7Ns2uJv333YLQ4zAz3zCb3WhbcaPeN44VLOYJCGLtTMOVgo/341MGwgdkg61jUvBDHnbbycMG&#10;c+MGfqNbGSoRIexzVFCH0OVSel2TRT93HXH0zq63GKLsK2l6HCLctnKZJKm02HBcqLGjl5r0pbxa&#10;BagTz0XWHL5PR32efWWfxTpdKfU4HffPIAKN4T98b78aBSv4uxJv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VrcsMAAADaAAAADwAAAAAAAAAAAAAAAACYAgAAZHJzL2Rv&#10;d25yZXYueG1sUEsFBgAAAAAEAAQA9QAAAIgDAAAAAA==&#10;">
                <v:textbox style="mso-next-textbox:#Rectangle 22" inset=",8mm">
                  <w:txbxContent>
                    <w:p w:rsidR="00AE6763" w:rsidRDefault="00AE6763" w:rsidP="001508D8">
                      <w:pPr>
                        <w:rPr>
                          <w:rFonts w:ascii="Arial" w:hAnsi="Arial" w:cs="SimSun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color w:val="000000"/>
                          <w:sz w:val="32"/>
                          <w:szCs w:val="32"/>
                        </w:rPr>
                        <w:t>VAU/ PSS</w:t>
                      </w:r>
                    </w:p>
                  </w:txbxContent>
                </v:textbox>
              </v:rect>
              <v:line id="Line 23" o:spid="_x0000_s1042" style="position:absolute;visibility:visible" from="1259,863" to="3599,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  <v:stroke endarrow="block"/>
              </v:line>
              <v:line id="Line 24" o:spid="_x0000_s1043" style="position:absolute;flip:x;visibility:visible" from="1261,1465" to="3599,1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0pU8AAAADaAAAADwAAAGRycy9kb3ducmV2LnhtbERPTWvCQBC9F/wPyxR6CXXTCtpGV7FV&#10;QSg9GD30OGTHJDQ7G7JTjf/eFYQeH+97tuhdo07UhdqzgZdhCoq48Lbm0sBhv3l+AxUE2WLjmQxc&#10;KMBiPniYYWb9mXd0yqVUMYRDhgYqkTbTOhQVOQxD3xJH7ug7hxJhV2rb4TmGu0a/pulYO6w5NlTY&#10;0mdFxW/+5+KMzTevRqPkw+kkeaf1j3ylWox5euyXU1BCvfyL7+6tNTCB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tKVPAAAAA2gAAAA8AAAAAAAAAAAAAAAAA&#10;oQIAAGRycy9kb3ducmV2LnhtbFBLBQYAAAAABAAEAPkAAACOAwAAAAA=&#10;">
                <v:stroke endarrow="block"/>
              </v:line>
              <v:rect id="Rectangle 25" o:spid="_x0000_s1044" style="position:absolute;left:1288;top:393;width:2196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Kg78A&#10;AADaAAAADwAAAGRycy9kb3ducmV2LnhtbERPTYvCMBC9C/6HMIIX0XQ9iFSjiCBbZEGsu56HZmyL&#10;zaQ2se3+e3MQPD7e93rbm0q01LjSsoKvWQSCOLO65FzB7+UwXYJwHlljZZkU/JOD7WY4WGOsbcdn&#10;alOfixDCLkYFhfd1LKXLCjLoZrYmDtzNNgZ9gE0udYNdCDeVnEfRQhosOTQUWNO+oOyePo2CLju1&#10;18vPtzxNronlR/LYp39HpcajfrcC4an3H/HbnWgFYWu4Em6A3L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KUqDvwAAANoAAAAPAAAAAAAAAAAAAAAAAJgCAABkcnMvZG93bnJl&#10;di54bWxQSwUGAAAAAAQABAD1AAAAhAMAAAAA&#10;" filled="f" stroked="f">
                <v:textbox style="mso-next-textbox:#Rectangle 25">
                  <w:txbxContent>
                    <w:p w:rsidR="00AE6763" w:rsidRDefault="00AE6763" w:rsidP="001508D8">
                      <w:pPr>
                        <w:ind w:firstLine="480"/>
                        <w:jc w:val="center"/>
                        <w:rPr>
                          <w:rFonts w:ascii="Arial" w:hAnsi="Arial" w:cs="SimSun"/>
                          <w:color w:val="000000"/>
                          <w:sz w:val="36"/>
                          <w:szCs w:val="36"/>
                          <w:lang w:val="zh-CN" w:eastAsia="zh-CN"/>
                        </w:rPr>
                      </w:pPr>
                      <w:r>
                        <w:rPr>
                          <w:color w:val="000000"/>
                        </w:rPr>
                        <w:t>RTSP</w:t>
                      </w:r>
                      <w:r>
                        <w:rPr>
                          <w:rFonts w:cs="SimSun" w:hint="eastAsia"/>
                          <w:color w:val="000000"/>
                          <w:lang w:val="zh-CN" w:eastAsia="zh-CN"/>
                        </w:rPr>
                        <w:t xml:space="preserve"> Request</w:t>
                      </w:r>
                    </w:p>
                  </w:txbxContent>
                </v:textbox>
              </v:rect>
              <v:rect id="Rectangle 26" o:spid="_x0000_s1045" style="position:absolute;left:1400;top:998;width:1800;height:4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>
                <v:textbox style="mso-next-textbox:#Rectangle 26">
                  <w:txbxContent>
                    <w:p w:rsidR="00AE6763" w:rsidRDefault="00AE6763" w:rsidP="001508D8">
                      <w:pPr>
                        <w:ind w:firstLine="480"/>
                        <w:jc w:val="center"/>
                        <w:rPr>
                          <w:rFonts w:ascii="Arial" w:hAnsi="Arial" w:cs="SimSun"/>
                          <w:color w:val="000000"/>
                          <w:sz w:val="36"/>
                          <w:szCs w:val="36"/>
                          <w:lang w:val="zh-CN" w:eastAsia="zh-CN"/>
                        </w:rPr>
                      </w:pPr>
                      <w:r w:rsidRPr="009869E2">
                        <w:rPr>
                          <w:color w:val="000000"/>
                        </w:rPr>
                        <w:t>M</w:t>
                      </w:r>
                      <w:r w:rsidRPr="009869E2">
                        <w:rPr>
                          <w:rFonts w:hint="eastAsia"/>
                          <w:color w:val="000000"/>
                        </w:rPr>
                        <w:t xml:space="preserve">edia </w:t>
                      </w:r>
                      <w:r>
                        <w:rPr>
                          <w:rFonts w:cs="SimSun" w:hint="eastAsia"/>
                          <w:color w:val="000000"/>
                          <w:lang w:val="zh-CN" w:eastAsia="zh-CN"/>
                        </w:rPr>
                        <w:t>stream</w:t>
                      </w:r>
                    </w:p>
                  </w:txbxContent>
                </v:textbox>
              </v:rect>
              <w10:anchorlock/>
            </v:group>
          </w:pict>
        </w:r>
      </w:del>
    </w:p>
    <w:p w:rsidR="001508D8" w:rsidRDefault="001508D8" w:rsidP="001508D8">
      <w:pPr>
        <w:pStyle w:val="FigureNotitle"/>
        <w:rPr>
          <w:b w:val="0"/>
          <w:lang w:eastAsia="ja-JP"/>
        </w:rPr>
      </w:pPr>
      <w:bookmarkStart w:id="116" w:name="_Toc411793837"/>
      <w:r w:rsidRPr="00B62F85">
        <w:t>Figure 5-</w:t>
      </w:r>
      <w:r>
        <w:rPr>
          <w:rFonts w:hint="eastAsia"/>
        </w:rPr>
        <w:t>3</w:t>
      </w:r>
      <w:r w:rsidRPr="00B62F85">
        <w:rPr>
          <w:rFonts w:hint="eastAsia"/>
        </w:rPr>
        <w:t xml:space="preserve"> </w:t>
      </w:r>
      <w:r>
        <w:t>–</w:t>
      </w:r>
      <w:r w:rsidRPr="00B62F85">
        <w:t xml:space="preserve"> </w:t>
      </w:r>
      <w:r>
        <w:rPr>
          <w:rFonts w:hint="eastAsia"/>
        </w:rPr>
        <w:t>Signalling</w:t>
      </w:r>
      <w:bookmarkEnd w:id="116"/>
    </w:p>
    <w:p w:rsidR="001508D8" w:rsidRDefault="001508D8" w:rsidP="001508D8">
      <w:pPr>
        <w:pStyle w:val="Heading3"/>
        <w:rPr>
          <w:lang w:eastAsia="zh-CN"/>
        </w:rPr>
      </w:pPr>
      <w:bookmarkStart w:id="117" w:name="_Toc411761125"/>
      <w:bookmarkStart w:id="118" w:name="_Toc411761338"/>
      <w:bookmarkStart w:id="119" w:name="_Toc411793793"/>
      <w:r w:rsidRPr="005A0245">
        <w:rPr>
          <w:lang w:eastAsia="zh-CN"/>
        </w:rPr>
        <w:t>Message format</w:t>
      </w:r>
      <w:bookmarkEnd w:id="117"/>
      <w:bookmarkEnd w:id="118"/>
      <w:bookmarkEnd w:id="119"/>
    </w:p>
    <w:p w:rsidR="00C225EF" w:rsidRPr="00C225EF" w:rsidRDefault="00CC6088" w:rsidP="00C225EF">
      <w:pPr>
        <w:pStyle w:val="ListParagraph"/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ins w:id="120" w:author="Administrator" w:date="2016-09-09T09:34:00Z"/>
          <w:lang w:eastAsia="zh-CN"/>
          <w:rPrChange w:id="121" w:author="Administrator" w:date="2016-09-11T19:55:00Z">
            <w:rPr>
              <w:ins w:id="122" w:author="Administrator" w:date="2016-09-09T09:34:00Z"/>
              <w:rFonts w:ascii="SimSun" w:hAnsi="SimSun"/>
              <w:szCs w:val="24"/>
            </w:rPr>
          </w:rPrChange>
        </w:rPr>
        <w:pPrChange w:id="123" w:author="Administrator" w:date="2016-09-11T19:55:00Z">
          <w:pPr>
            <w:ind w:firstLineChars="200" w:firstLine="480"/>
          </w:pPr>
        </w:pPrChange>
      </w:pPr>
      <w:ins w:id="124" w:author="Administrator" w:date="2016-09-09T09:34:00Z">
        <w:r w:rsidRPr="00CC6088">
          <w:rPr>
            <w:lang w:eastAsia="zh-CN"/>
            <w:rPrChange w:id="125" w:author="Administrator" w:date="2016-09-11T19:55:00Z">
              <w:rPr>
                <w:rFonts w:ascii="SimSun" w:hAnsi="SimSun"/>
                <w:szCs w:val="24"/>
              </w:rPr>
            </w:rPrChange>
          </w:rPr>
          <w:t>HTTP</w:t>
        </w:r>
      </w:ins>
      <w:ins w:id="126" w:author="Administrator" w:date="2016-09-10T10:11:00Z">
        <w:r w:rsidRPr="00CC6088">
          <w:rPr>
            <w:lang w:eastAsia="zh-CN"/>
            <w:rPrChange w:id="127" w:author="Administrator" w:date="2016-09-11T19:55:00Z">
              <w:rPr>
                <w:rFonts w:ascii="SimSun" w:hAnsi="SimSun"/>
                <w:szCs w:val="24"/>
                <w:lang w:eastAsia="zh-CN"/>
              </w:rPr>
            </w:rPrChange>
          </w:rPr>
          <w:t xml:space="preserve"> interface</w:t>
        </w:r>
      </w:ins>
    </w:p>
    <w:p w:rsidR="00C225EF" w:rsidRPr="00C225EF" w:rsidRDefault="00CC6088" w:rsidP="00C225EF">
      <w:pPr>
        <w:rPr>
          <w:ins w:id="128" w:author="Administrator" w:date="2016-09-09T09:34:00Z"/>
          <w:lang w:eastAsia="ko-KR"/>
          <w:rPrChange w:id="129" w:author="Administrator" w:date="2016-09-11T19:55:00Z">
            <w:rPr>
              <w:ins w:id="130" w:author="Administrator" w:date="2016-09-09T09:34:00Z"/>
              <w:rFonts w:ascii="SimSun" w:hAnsi="SimSun" w:cs="SimHei"/>
            </w:rPr>
          </w:rPrChange>
        </w:rPr>
        <w:pPrChange w:id="131" w:author="Administrator" w:date="2016-09-11T19:55:00Z">
          <w:pPr>
            <w:spacing w:line="360" w:lineRule="auto"/>
            <w:ind w:firstLineChars="200" w:firstLine="480"/>
          </w:pPr>
        </w:pPrChange>
      </w:pPr>
      <w:ins w:id="132" w:author="Administrator" w:date="2016-09-11T18:32:00Z">
        <w:r w:rsidRPr="00CC6088">
          <w:rPr>
            <w:lang w:eastAsia="ko-KR"/>
            <w:rPrChange w:id="133" w:author="Administrator" w:date="2016-09-11T19:55:00Z">
              <w:rPr>
                <w:rFonts w:ascii="SimSun" w:eastAsiaTheme="minorEastAsia" w:hAnsi="SimSun" w:cs="SimHei"/>
                <w:lang w:eastAsia="zh-CN"/>
              </w:rPr>
            </w:rPrChange>
          </w:rPr>
          <w:t xml:space="preserve">The interface function is realized through </w:t>
        </w:r>
      </w:ins>
      <w:ins w:id="134" w:author="Administrator" w:date="2016-09-11T18:34:00Z">
        <w:r w:rsidRPr="00CC6088">
          <w:rPr>
            <w:lang w:eastAsia="ko-KR"/>
            <w:rPrChange w:id="135" w:author="Administrator" w:date="2016-09-11T19:55:00Z">
              <w:rPr>
                <w:rFonts w:ascii="SimSun" w:eastAsiaTheme="minorEastAsia" w:hAnsi="SimSun" w:cs="SimHei"/>
                <w:lang w:eastAsia="zh-CN"/>
              </w:rPr>
            </w:rPrChange>
          </w:rPr>
          <w:t xml:space="preserve">the parameters carried by http </w:t>
        </w:r>
      </w:ins>
      <w:ins w:id="136" w:author="Administrator" w:date="2016-09-14T13:20:00Z">
        <w:r w:rsidR="006D7F6B">
          <w:rPr>
            <w:rFonts w:eastAsiaTheme="minorEastAsia" w:hint="eastAsia"/>
            <w:lang w:eastAsia="zh-CN"/>
          </w:rPr>
          <w:t>URL</w:t>
        </w:r>
      </w:ins>
      <w:ins w:id="137" w:author="Administrator" w:date="2016-09-11T18:34:00Z">
        <w:r w:rsidRPr="00CC6088">
          <w:rPr>
            <w:lang w:eastAsia="ko-KR"/>
            <w:rPrChange w:id="138" w:author="Administrator" w:date="2016-09-11T19:55:00Z">
              <w:rPr>
                <w:rFonts w:ascii="SimSun" w:eastAsiaTheme="minorEastAsia" w:hAnsi="SimSun" w:cs="SimHei"/>
                <w:lang w:eastAsia="zh-CN"/>
              </w:rPr>
            </w:rPrChange>
          </w:rPr>
          <w:t xml:space="preserve">. </w:t>
        </w:r>
      </w:ins>
      <w:ins w:id="139" w:author="Administrator" w:date="2016-09-11T18:29:00Z">
        <w:r w:rsidRPr="00CC6088">
          <w:rPr>
            <w:lang w:eastAsia="ko-KR"/>
            <w:rPrChange w:id="140" w:author="Administrator" w:date="2016-09-11T19:55:00Z">
              <w:rPr>
                <w:rFonts w:ascii="SimSun" w:eastAsiaTheme="minorEastAsia" w:hAnsi="SimSun" w:cs="SimHei"/>
                <w:lang w:eastAsia="zh-CN"/>
              </w:rPr>
            </w:rPrChange>
          </w:rPr>
          <w:t xml:space="preserve">When user </w:t>
        </w:r>
      </w:ins>
      <w:ins w:id="141" w:author="Administrator" w:date="2016-09-11T18:30:00Z">
        <w:r w:rsidRPr="00CC6088">
          <w:rPr>
            <w:lang w:eastAsia="ko-KR"/>
            <w:rPrChange w:id="142" w:author="Administrator" w:date="2016-09-11T19:55:00Z">
              <w:rPr>
                <w:rFonts w:ascii="SimSun" w:eastAsiaTheme="minorEastAsia" w:hAnsi="SimSun" w:cs="SimHei"/>
                <w:lang w:eastAsia="zh-CN"/>
              </w:rPr>
            </w:rPrChange>
          </w:rPr>
          <w:t xml:space="preserve">clicks </w:t>
        </w:r>
      </w:ins>
      <w:ins w:id="143" w:author="Administrator" w:date="2016-09-11T18:34:00Z">
        <w:r w:rsidRPr="00CC6088">
          <w:rPr>
            <w:lang w:eastAsia="ko-KR"/>
            <w:rPrChange w:id="144" w:author="Administrator" w:date="2016-09-11T19:55:00Z">
              <w:rPr>
                <w:rFonts w:ascii="SimSun" w:eastAsiaTheme="minorEastAsia" w:hAnsi="SimSun" w:cs="SimHei"/>
                <w:lang w:eastAsia="zh-CN"/>
              </w:rPr>
            </w:rPrChange>
          </w:rPr>
          <w:t xml:space="preserve">on </w:t>
        </w:r>
      </w:ins>
      <w:ins w:id="145" w:author="Administrator" w:date="2016-09-11T18:30:00Z">
        <w:r w:rsidRPr="00CC6088">
          <w:rPr>
            <w:lang w:eastAsia="ko-KR"/>
            <w:rPrChange w:id="146" w:author="Administrator" w:date="2016-09-11T19:55:00Z">
              <w:rPr>
                <w:rFonts w:ascii="SimSun" w:eastAsiaTheme="minorEastAsia" w:hAnsi="SimSun" w:cs="SimHei"/>
                <w:lang w:eastAsia="zh-CN"/>
              </w:rPr>
            </w:rPrChange>
          </w:rPr>
          <w:t xml:space="preserve">the </w:t>
        </w:r>
      </w:ins>
      <w:ins w:id="147" w:author="Administrator" w:date="2016-09-14T13:20:00Z">
        <w:r w:rsidR="00613E5E">
          <w:rPr>
            <w:rFonts w:eastAsiaTheme="minorEastAsia" w:hint="eastAsia"/>
            <w:lang w:eastAsia="zh-CN"/>
          </w:rPr>
          <w:t>URL</w:t>
        </w:r>
      </w:ins>
      <w:ins w:id="148" w:author="Administrator" w:date="2016-09-11T18:34:00Z">
        <w:r w:rsidRPr="00CC6088">
          <w:rPr>
            <w:lang w:eastAsia="ko-KR"/>
            <w:rPrChange w:id="149" w:author="Administrator" w:date="2016-09-11T19:55:00Z">
              <w:rPr>
                <w:rFonts w:ascii="SimSun" w:eastAsiaTheme="minorEastAsia" w:hAnsi="SimSun" w:cs="SimHei"/>
                <w:lang w:eastAsia="zh-CN"/>
              </w:rPr>
            </w:rPrChange>
          </w:rPr>
          <w:t xml:space="preserve"> </w:t>
        </w:r>
      </w:ins>
      <w:ins w:id="150" w:author="Administrator" w:date="2016-09-11T18:37:00Z">
        <w:r w:rsidRPr="00CC6088">
          <w:rPr>
            <w:lang w:eastAsia="ko-KR"/>
            <w:rPrChange w:id="151" w:author="Administrator" w:date="2016-09-11T19:55:00Z">
              <w:rPr>
                <w:rFonts w:ascii="SimSun" w:eastAsiaTheme="minorEastAsia" w:hAnsi="SimSun" w:cs="SimHei"/>
                <w:lang w:eastAsia="zh-CN"/>
              </w:rPr>
            </w:rPrChange>
          </w:rPr>
          <w:t>generated by</w:t>
        </w:r>
      </w:ins>
      <w:ins w:id="152" w:author="Administrator" w:date="2016-09-11T18:34:00Z">
        <w:r w:rsidRPr="00CC6088">
          <w:rPr>
            <w:lang w:eastAsia="ko-KR"/>
            <w:rPrChange w:id="153" w:author="Administrator" w:date="2016-09-11T19:55:00Z">
              <w:rPr>
                <w:rFonts w:ascii="SimSun" w:eastAsiaTheme="minorEastAsia" w:hAnsi="SimSun" w:cs="SimHei"/>
                <w:lang w:eastAsia="zh-CN"/>
              </w:rPr>
            </w:rPrChange>
          </w:rPr>
          <w:t xml:space="preserve"> </w:t>
        </w:r>
      </w:ins>
      <w:ins w:id="154" w:author="Administrator" w:date="2016-09-09T09:34:00Z">
        <w:r w:rsidRPr="00CC6088">
          <w:rPr>
            <w:lang w:eastAsia="ko-KR"/>
            <w:rPrChange w:id="155" w:author="Administrator" w:date="2016-09-11T19:55:00Z">
              <w:rPr>
                <w:rFonts w:ascii="SimSun" w:hAnsi="SimSun" w:cs="SimHei"/>
              </w:rPr>
            </w:rPrChange>
          </w:rPr>
          <w:t>MSP</w:t>
        </w:r>
      </w:ins>
      <w:ins w:id="156" w:author="Administrator" w:date="2016-09-11T18:37:00Z">
        <w:r w:rsidRPr="00CC6088">
          <w:rPr>
            <w:lang w:eastAsia="ko-KR"/>
            <w:rPrChange w:id="157" w:author="Administrator" w:date="2016-09-11T19:55:00Z">
              <w:rPr>
                <w:rFonts w:ascii="SimSun" w:eastAsiaTheme="minorEastAsia" w:hAnsi="SimSun" w:cs="SimHei"/>
                <w:lang w:eastAsia="zh-CN"/>
              </w:rPr>
            </w:rPrChange>
          </w:rPr>
          <w:t xml:space="preserve">, </w:t>
        </w:r>
      </w:ins>
      <w:ins w:id="158" w:author="Administrator" w:date="2016-09-11T18:30:00Z">
        <w:r w:rsidRPr="00CC6088">
          <w:rPr>
            <w:lang w:eastAsia="ko-KR"/>
            <w:rPrChange w:id="159" w:author="Administrator" w:date="2016-09-11T19:55:00Z">
              <w:rPr>
                <w:rFonts w:ascii="SimSun" w:eastAsiaTheme="minorEastAsia" w:hAnsi="SimSun" w:cs="SimHei"/>
                <w:lang w:eastAsia="zh-CN"/>
              </w:rPr>
            </w:rPrChange>
          </w:rPr>
          <w:t>the following parameters are acquired and transferred to PSS with</w:t>
        </w:r>
      </w:ins>
      <w:ins w:id="160" w:author="Administrator" w:date="2016-09-11T18:31:00Z">
        <w:r w:rsidRPr="00CC6088">
          <w:rPr>
            <w:lang w:eastAsia="ko-KR"/>
            <w:rPrChange w:id="161" w:author="Administrator" w:date="2016-09-11T19:55:00Z">
              <w:rPr>
                <w:rFonts w:ascii="SimSun" w:eastAsiaTheme="minorEastAsia" w:hAnsi="SimSun" w:cs="SimHei"/>
                <w:lang w:eastAsia="zh-CN"/>
              </w:rPr>
            </w:rPrChange>
          </w:rPr>
          <w:t>out processing.</w:t>
        </w:r>
      </w:ins>
    </w:p>
    <w:p w:rsidR="00C225EF" w:rsidRDefault="00497C9F" w:rsidP="00C225EF">
      <w:pPr>
        <w:rPr>
          <w:ins w:id="162" w:author="Administrator" w:date="2016-09-11T21:42:00Z"/>
          <w:rFonts w:eastAsiaTheme="minorEastAsia"/>
          <w:lang w:eastAsia="zh-CN"/>
        </w:rPr>
        <w:pPrChange w:id="163" w:author="Administrator" w:date="2016-09-11T19:55:00Z">
          <w:pPr>
            <w:spacing w:line="360" w:lineRule="auto"/>
            <w:ind w:firstLineChars="200" w:firstLine="480"/>
          </w:pPr>
        </w:pPrChange>
      </w:pPr>
      <w:ins w:id="164" w:author="Administrator" w:date="2016-09-14T13:20:00Z">
        <w:r>
          <w:rPr>
            <w:rFonts w:eastAsiaTheme="minorEastAsia" w:hint="eastAsia"/>
            <w:lang w:eastAsia="zh-CN"/>
          </w:rPr>
          <w:t xml:space="preserve">See </w:t>
        </w:r>
        <w:r w:rsidRPr="00762DAB">
          <w:rPr>
            <w:lang w:eastAsia="ko-KR"/>
          </w:rPr>
          <w:t>IETF RFC 2616</w:t>
        </w:r>
        <w:r>
          <w:rPr>
            <w:rFonts w:eastAsiaTheme="minorEastAsia" w:hint="eastAsia"/>
            <w:lang w:eastAsia="zh-CN"/>
          </w:rPr>
          <w:t xml:space="preserve"> f</w:t>
        </w:r>
      </w:ins>
      <w:ins w:id="165" w:author="Administrator" w:date="2016-09-11T20:19:00Z">
        <w:r w:rsidR="003C17D6">
          <w:rPr>
            <w:rFonts w:eastAsiaTheme="minorEastAsia" w:hint="eastAsia"/>
            <w:lang w:eastAsia="zh-CN"/>
          </w:rPr>
          <w:t>or</w:t>
        </w:r>
      </w:ins>
      <w:ins w:id="166" w:author="Administrator" w:date="2016-09-10T10:11:00Z">
        <w:r w:rsidR="00CC6088" w:rsidRPr="00CC6088">
          <w:rPr>
            <w:lang w:eastAsia="ko-KR"/>
            <w:rPrChange w:id="167" w:author="Administrator" w:date="2016-09-11T19:55:00Z">
              <w:rPr>
                <w:rFonts w:ascii="SimSun" w:eastAsiaTheme="minorEastAsia" w:hAnsi="SimSun" w:cs="SimHei"/>
                <w:lang w:eastAsia="zh-CN"/>
              </w:rPr>
            </w:rPrChange>
          </w:rPr>
          <w:t xml:space="preserve"> </w:t>
        </w:r>
      </w:ins>
      <w:ins w:id="168" w:author="Administrator" w:date="2016-09-09T09:34:00Z">
        <w:r w:rsidR="00CC6088" w:rsidRPr="00CC6088">
          <w:rPr>
            <w:lang w:eastAsia="ko-KR"/>
            <w:rPrChange w:id="169" w:author="Administrator" w:date="2016-09-11T19:55:00Z">
              <w:rPr>
                <w:rFonts w:ascii="SimSun" w:hAnsi="SimSun" w:cs="SimHei"/>
              </w:rPr>
            </w:rPrChange>
          </w:rPr>
          <w:t>HTTP</w:t>
        </w:r>
      </w:ins>
      <w:ins w:id="170" w:author="Administrator" w:date="2016-09-10T10:11:00Z">
        <w:r w:rsidR="00CC6088" w:rsidRPr="00CC6088">
          <w:rPr>
            <w:lang w:eastAsia="ko-KR"/>
            <w:rPrChange w:id="171" w:author="Administrator" w:date="2016-09-11T19:55:00Z">
              <w:rPr>
                <w:rFonts w:ascii="SimSun" w:eastAsiaTheme="minorEastAsia" w:hAnsi="SimSun" w:cs="SimHei"/>
                <w:lang w:eastAsia="zh-CN"/>
              </w:rPr>
            </w:rPrChange>
          </w:rPr>
          <w:t xml:space="preserve"> message</w:t>
        </w:r>
      </w:ins>
      <w:ins w:id="172" w:author="Administrator" w:date="2016-09-11T20:18:00Z">
        <w:r w:rsidR="003C17D6">
          <w:rPr>
            <w:rFonts w:eastAsiaTheme="minorEastAsia" w:hint="eastAsia"/>
            <w:lang w:eastAsia="zh-CN"/>
          </w:rPr>
          <w:t>.</w:t>
        </w:r>
      </w:ins>
    </w:p>
    <w:p w:rsidR="00C225EF" w:rsidRPr="00C225EF" w:rsidRDefault="008F01C3" w:rsidP="00C225EF">
      <w:pPr>
        <w:pStyle w:val="FigureNotitle"/>
        <w:rPr>
          <w:ins w:id="173" w:author="Administrator" w:date="2016-09-09T09:34:00Z"/>
          <w:rFonts w:eastAsiaTheme="minorEastAsia"/>
          <w:lang w:eastAsia="zh-CN"/>
          <w:rPrChange w:id="174" w:author="Administrator" w:date="2016-09-11T20:18:00Z">
            <w:rPr>
              <w:ins w:id="175" w:author="Administrator" w:date="2016-09-09T09:34:00Z"/>
              <w:rFonts w:ascii="SimSun" w:hAnsi="SimSun" w:cs="SimHei"/>
            </w:rPr>
          </w:rPrChange>
        </w:rPr>
        <w:pPrChange w:id="176" w:author="Administrator" w:date="2016-09-11T21:42:00Z">
          <w:pPr>
            <w:spacing w:line="360" w:lineRule="auto"/>
            <w:ind w:firstLineChars="200" w:firstLine="480"/>
          </w:pPr>
        </w:pPrChange>
      </w:pPr>
      <w:ins w:id="177" w:author="Administrator" w:date="2016-09-11T21:42:00Z">
        <w:r w:rsidRPr="005A0245">
          <w:rPr>
            <w:rFonts w:hint="eastAsia"/>
            <w:lang w:eastAsia="ko-KR"/>
          </w:rPr>
          <w:t xml:space="preserve">Table </w:t>
        </w:r>
        <w:r w:rsidRPr="005A0245">
          <w:rPr>
            <w:rFonts w:hint="eastAsia"/>
            <w:lang w:eastAsia="zh-CN"/>
          </w:rPr>
          <w:t>5-</w:t>
        </w:r>
        <w:r>
          <w:rPr>
            <w:rFonts w:hint="eastAsia"/>
            <w:lang w:eastAsia="zh-CN"/>
          </w:rPr>
          <w:t>6</w:t>
        </w:r>
        <w:r w:rsidRPr="005A0245">
          <w:rPr>
            <w:rFonts w:hint="eastAsia"/>
            <w:lang w:eastAsia="zh-CN"/>
          </w:rPr>
          <w:t>-1:</w:t>
        </w:r>
        <w:r w:rsidRPr="00104823">
          <w:rPr>
            <w:lang w:eastAsia="zh-CN"/>
          </w:rPr>
          <w:t xml:space="preserve"> </w:t>
        </w:r>
      </w:ins>
      <w:ins w:id="178" w:author="Administrator" w:date="2016-09-11T21:43:00Z">
        <w:r>
          <w:rPr>
            <w:rFonts w:eastAsiaTheme="minorEastAsia" w:hint="eastAsia"/>
            <w:lang w:eastAsia="zh-CN"/>
          </w:rPr>
          <w:t>HTTP Parameters fro</w:t>
        </w:r>
        <w:r w:rsidRPr="007B696B">
          <w:rPr>
            <w:rFonts w:eastAsiaTheme="minorEastAsia" w:hint="eastAsia"/>
            <w:lang w:eastAsia="zh-CN"/>
          </w:rPr>
          <w:t xml:space="preserve">m </w:t>
        </w:r>
        <w:r w:rsidRPr="007B696B">
          <w:rPr>
            <w:rFonts w:hint="eastAsia"/>
          </w:rPr>
          <w:t>M_CU</w:t>
        </w:r>
        <w:r w:rsidRPr="007B696B">
          <w:rPr>
            <w:rFonts w:eastAsiaTheme="minorEastAsia" w:hint="eastAsia"/>
            <w:lang w:eastAsia="zh-CN"/>
          </w:rPr>
          <w:t xml:space="preserve"> to </w:t>
        </w:r>
        <w:r>
          <w:rPr>
            <w:rFonts w:eastAsiaTheme="minorEastAsia" w:hint="eastAsia"/>
            <w:lang w:eastAsia="zh-CN"/>
          </w:rPr>
          <w:t>PSS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0"/>
        <w:gridCol w:w="1738"/>
        <w:gridCol w:w="2112"/>
        <w:gridCol w:w="2462"/>
      </w:tblGrid>
      <w:tr w:rsidR="00132383" w:rsidRPr="00F714DF" w:rsidTr="00390660">
        <w:trPr>
          <w:trHeight w:val="467"/>
          <w:ins w:id="179" w:author="Administrator" w:date="2016-09-09T09:34:00Z"/>
        </w:trPr>
        <w:tc>
          <w:tcPr>
            <w:tcW w:w="8222" w:type="dxa"/>
            <w:gridSpan w:val="4"/>
            <w:vAlign w:val="center"/>
          </w:tcPr>
          <w:p w:rsidR="00132383" w:rsidRPr="002E4427" w:rsidRDefault="00132383" w:rsidP="002E4427">
            <w:pPr>
              <w:spacing w:line="360" w:lineRule="auto"/>
              <w:jc w:val="center"/>
              <w:rPr>
                <w:ins w:id="180" w:author="Administrator" w:date="2016-09-09T09:34:00Z"/>
                <w:rFonts w:eastAsiaTheme="minorEastAsia"/>
                <w:b/>
                <w:lang w:eastAsia="zh-CN"/>
                <w:rPrChange w:id="181" w:author="Administrator" w:date="2016-09-11T21:38:00Z">
                  <w:rPr>
                    <w:ins w:id="182" w:author="Administrator" w:date="2016-09-09T09:34:00Z"/>
                    <w:b/>
                  </w:rPr>
                </w:rPrChange>
              </w:rPr>
            </w:pPr>
            <w:ins w:id="183" w:author="Administrator" w:date="2016-09-09T09:34:00Z">
              <w:r w:rsidRPr="00E50EBD">
                <w:rPr>
                  <w:rFonts w:hint="eastAsia"/>
                  <w:b/>
                </w:rPr>
                <w:t>M_CU</w:t>
              </w:r>
              <w:r w:rsidRPr="00E50EBD">
                <w:rPr>
                  <w:rFonts w:ascii="SimSun" w:hAnsi="SimSun"/>
                  <w:b/>
                </w:rPr>
                <w:t>→</w:t>
              </w:r>
            </w:ins>
            <w:ins w:id="184" w:author="Administrator" w:date="2016-09-11T21:38:00Z">
              <w:r w:rsidR="002E4427">
                <w:rPr>
                  <w:rFonts w:eastAsiaTheme="minorEastAsia" w:hint="eastAsia"/>
                  <w:b/>
                  <w:lang w:eastAsia="zh-CN"/>
                </w:rPr>
                <w:t>PSS</w:t>
              </w:r>
            </w:ins>
          </w:p>
        </w:tc>
      </w:tr>
      <w:tr w:rsidR="00132383" w:rsidRPr="00F714DF" w:rsidTr="00390660">
        <w:trPr>
          <w:trHeight w:val="643"/>
          <w:ins w:id="185" w:author="Administrator" w:date="2016-09-09T09:34:00Z"/>
        </w:trPr>
        <w:tc>
          <w:tcPr>
            <w:tcW w:w="1910" w:type="dxa"/>
            <w:vAlign w:val="center"/>
          </w:tcPr>
          <w:p w:rsidR="00132383" w:rsidRPr="006006C7" w:rsidRDefault="00390660" w:rsidP="00390660">
            <w:pPr>
              <w:spacing w:line="360" w:lineRule="auto"/>
              <w:jc w:val="center"/>
              <w:rPr>
                <w:ins w:id="186" w:author="Administrator" w:date="2016-09-09T09:34:00Z"/>
                <w:rFonts w:eastAsiaTheme="minorEastAsia"/>
                <w:lang w:eastAsia="zh-CN"/>
                <w:rPrChange w:id="187" w:author="Administrator" w:date="2016-09-10T10:12:00Z">
                  <w:rPr>
                    <w:ins w:id="188" w:author="Administrator" w:date="2016-09-09T09:34:00Z"/>
                  </w:rPr>
                </w:rPrChange>
              </w:rPr>
            </w:pPr>
            <w:ins w:id="189" w:author="Administrator" w:date="2016-09-10T10:15:00Z">
              <w:r>
                <w:rPr>
                  <w:rFonts w:eastAsiaTheme="minorEastAsia" w:hint="eastAsia"/>
                  <w:lang w:eastAsia="zh-CN"/>
                </w:rPr>
                <w:t>P</w:t>
              </w:r>
            </w:ins>
            <w:ins w:id="190" w:author="Administrator" w:date="2016-09-10T10:12:00Z">
              <w:r w:rsidR="006006C7">
                <w:rPr>
                  <w:rFonts w:eastAsiaTheme="minorEastAsia" w:hint="eastAsia"/>
                  <w:lang w:eastAsia="zh-CN"/>
                </w:rPr>
                <w:t>arameter</w:t>
              </w:r>
            </w:ins>
          </w:p>
        </w:tc>
        <w:tc>
          <w:tcPr>
            <w:tcW w:w="1738" w:type="dxa"/>
            <w:vAlign w:val="center"/>
          </w:tcPr>
          <w:p w:rsidR="00132383" w:rsidRPr="00F714DF" w:rsidRDefault="003D6455" w:rsidP="003D6455">
            <w:pPr>
              <w:spacing w:line="360" w:lineRule="auto"/>
              <w:jc w:val="center"/>
              <w:rPr>
                <w:ins w:id="191" w:author="Administrator" w:date="2016-09-09T09:34:00Z"/>
              </w:rPr>
            </w:pPr>
            <w:ins w:id="192" w:author="Administrator" w:date="2016-09-10T10:22:00Z">
              <w:r>
                <w:rPr>
                  <w:rFonts w:eastAsiaTheme="minorEastAsia" w:hint="eastAsia"/>
                  <w:lang w:eastAsia="zh-CN"/>
                </w:rPr>
                <w:t xml:space="preserve">Parameter </w:t>
              </w:r>
            </w:ins>
            <w:ins w:id="193" w:author="Administrator" w:date="2016-09-10T10:15:00Z">
              <w:r w:rsidR="00390660">
                <w:rPr>
                  <w:rFonts w:eastAsiaTheme="minorEastAsia" w:hint="eastAsia"/>
                  <w:lang w:eastAsia="zh-CN"/>
                </w:rPr>
                <w:t>N</w:t>
              </w:r>
            </w:ins>
            <w:ins w:id="194" w:author="Administrator" w:date="2016-09-10T10:12:00Z">
              <w:r w:rsidR="006006C7">
                <w:rPr>
                  <w:rFonts w:eastAsiaTheme="minorEastAsia" w:hint="eastAsia"/>
                  <w:lang w:eastAsia="zh-CN"/>
                </w:rPr>
                <w:t>ame</w:t>
              </w:r>
            </w:ins>
          </w:p>
        </w:tc>
        <w:tc>
          <w:tcPr>
            <w:tcW w:w="2112" w:type="dxa"/>
            <w:vAlign w:val="center"/>
          </w:tcPr>
          <w:p w:rsidR="00132383" w:rsidRPr="00F714DF" w:rsidRDefault="00390660" w:rsidP="003D6455">
            <w:pPr>
              <w:spacing w:line="360" w:lineRule="auto"/>
              <w:jc w:val="center"/>
              <w:rPr>
                <w:ins w:id="195" w:author="Administrator" w:date="2016-09-09T09:34:00Z"/>
              </w:rPr>
            </w:pPr>
            <w:ins w:id="196" w:author="Administrator" w:date="2016-09-10T10:15:00Z">
              <w:r>
                <w:rPr>
                  <w:rFonts w:eastAsiaTheme="minorEastAsia" w:hint="eastAsia"/>
                  <w:lang w:eastAsia="zh-CN"/>
                </w:rPr>
                <w:t>Data Type</w:t>
              </w:r>
            </w:ins>
          </w:p>
        </w:tc>
        <w:tc>
          <w:tcPr>
            <w:tcW w:w="2462" w:type="dxa"/>
            <w:vAlign w:val="center"/>
          </w:tcPr>
          <w:p w:rsidR="00132383" w:rsidRPr="006006C7" w:rsidRDefault="00390660" w:rsidP="00390660">
            <w:pPr>
              <w:spacing w:line="360" w:lineRule="auto"/>
              <w:ind w:left="794" w:hanging="794"/>
              <w:jc w:val="center"/>
              <w:rPr>
                <w:ins w:id="197" w:author="Administrator" w:date="2016-09-09T09:34:00Z"/>
                <w:rFonts w:eastAsiaTheme="minorEastAsia"/>
                <w:lang w:eastAsia="zh-CN"/>
                <w:rPrChange w:id="198" w:author="Administrator" w:date="2016-09-10T10:12:00Z">
                  <w:rPr>
                    <w:ins w:id="199" w:author="Administrator" w:date="2016-09-09T09:34:00Z"/>
                  </w:rPr>
                </w:rPrChange>
              </w:rPr>
            </w:pPr>
            <w:ins w:id="200" w:author="Administrator" w:date="2016-09-10T10:15:00Z">
              <w:r>
                <w:rPr>
                  <w:rFonts w:eastAsiaTheme="minorEastAsia" w:hint="eastAsia"/>
                  <w:lang w:eastAsia="zh-CN"/>
                </w:rPr>
                <w:t>V</w:t>
              </w:r>
            </w:ins>
            <w:ins w:id="201" w:author="Administrator" w:date="2016-09-10T10:12:00Z">
              <w:r w:rsidR="006006C7">
                <w:rPr>
                  <w:rFonts w:eastAsiaTheme="minorEastAsia" w:hint="eastAsia"/>
                  <w:lang w:eastAsia="zh-CN"/>
                </w:rPr>
                <w:t>alue</w:t>
              </w:r>
            </w:ins>
          </w:p>
        </w:tc>
      </w:tr>
      <w:tr w:rsidR="00132383" w:rsidRPr="00F714DF" w:rsidTr="00390660">
        <w:trPr>
          <w:trHeight w:val="468"/>
          <w:ins w:id="202" w:author="Administrator" w:date="2016-09-09T09:34:00Z"/>
        </w:trPr>
        <w:tc>
          <w:tcPr>
            <w:tcW w:w="1910" w:type="dxa"/>
            <w:vAlign w:val="center"/>
          </w:tcPr>
          <w:p w:rsidR="00132383" w:rsidRPr="00F714DF" w:rsidRDefault="00132383" w:rsidP="00390660">
            <w:pPr>
              <w:jc w:val="center"/>
              <w:rPr>
                <w:ins w:id="203" w:author="Administrator" w:date="2016-09-09T09:34:00Z"/>
              </w:rPr>
            </w:pPr>
            <w:ins w:id="204" w:author="Administrator" w:date="2016-09-09T09:34:00Z">
              <w:r w:rsidRPr="00F714DF">
                <w:rPr>
                  <w:rFonts w:hint="eastAsia"/>
                </w:rPr>
                <w:t>UserId</w:t>
              </w:r>
            </w:ins>
          </w:p>
        </w:tc>
        <w:tc>
          <w:tcPr>
            <w:tcW w:w="1738" w:type="dxa"/>
            <w:vAlign w:val="center"/>
          </w:tcPr>
          <w:p w:rsidR="00132383" w:rsidRPr="00F714DF" w:rsidRDefault="003D6455" w:rsidP="003D6455">
            <w:pPr>
              <w:spacing w:line="360" w:lineRule="auto"/>
              <w:jc w:val="center"/>
              <w:rPr>
                <w:ins w:id="205" w:author="Administrator" w:date="2016-09-09T09:34:00Z"/>
              </w:rPr>
            </w:pPr>
            <w:ins w:id="206" w:author="Administrator" w:date="2016-09-10T10:22:00Z">
              <w:r>
                <w:rPr>
                  <w:rFonts w:eastAsiaTheme="minorEastAsia" w:hint="eastAsia"/>
                  <w:lang w:eastAsia="zh-CN"/>
                </w:rPr>
                <w:t xml:space="preserve">User </w:t>
              </w:r>
            </w:ins>
            <w:ins w:id="207" w:author="Administrator" w:date="2016-09-09T09:34:00Z">
              <w:r w:rsidR="00132383" w:rsidRPr="00F714DF">
                <w:rPr>
                  <w:rFonts w:hint="eastAsia"/>
                </w:rPr>
                <w:t>ID</w:t>
              </w:r>
            </w:ins>
          </w:p>
        </w:tc>
        <w:tc>
          <w:tcPr>
            <w:tcW w:w="2112" w:type="dxa"/>
            <w:vAlign w:val="center"/>
          </w:tcPr>
          <w:p w:rsidR="00132383" w:rsidRPr="00F714DF" w:rsidRDefault="00132383" w:rsidP="00390660">
            <w:pPr>
              <w:spacing w:line="360" w:lineRule="auto"/>
              <w:jc w:val="center"/>
              <w:rPr>
                <w:ins w:id="208" w:author="Administrator" w:date="2016-09-09T09:34:00Z"/>
              </w:rPr>
            </w:pPr>
            <w:ins w:id="209" w:author="Administrator" w:date="2016-09-09T09:34:00Z">
              <w:r w:rsidRPr="00F714DF">
                <w:t>S</w:t>
              </w:r>
              <w:r w:rsidRPr="00F714DF">
                <w:rPr>
                  <w:rFonts w:hint="eastAsia"/>
                </w:rPr>
                <w:t>tring(BCD20)</w:t>
              </w:r>
            </w:ins>
          </w:p>
        </w:tc>
        <w:tc>
          <w:tcPr>
            <w:tcW w:w="2462" w:type="dxa"/>
            <w:vAlign w:val="center"/>
          </w:tcPr>
          <w:p w:rsidR="00132383" w:rsidRPr="00F714DF" w:rsidRDefault="00132383" w:rsidP="00390660">
            <w:pPr>
              <w:spacing w:line="360" w:lineRule="auto"/>
              <w:jc w:val="center"/>
              <w:rPr>
                <w:ins w:id="210" w:author="Administrator" w:date="2016-09-09T09:34:00Z"/>
              </w:rPr>
            </w:pPr>
          </w:p>
        </w:tc>
      </w:tr>
      <w:tr w:rsidR="00132383" w:rsidRPr="00F714DF" w:rsidTr="00390660">
        <w:trPr>
          <w:trHeight w:val="603"/>
          <w:ins w:id="211" w:author="Administrator" w:date="2016-09-09T09:34:00Z"/>
        </w:trPr>
        <w:tc>
          <w:tcPr>
            <w:tcW w:w="1910" w:type="dxa"/>
            <w:vAlign w:val="center"/>
          </w:tcPr>
          <w:p w:rsidR="00132383" w:rsidRPr="00F714DF" w:rsidRDefault="00132383" w:rsidP="00390660">
            <w:pPr>
              <w:jc w:val="center"/>
              <w:rPr>
                <w:ins w:id="212" w:author="Administrator" w:date="2016-09-09T09:34:00Z"/>
              </w:rPr>
            </w:pPr>
            <w:ins w:id="213" w:author="Administrator" w:date="2016-09-09T09:34:00Z">
              <w:r>
                <w:t>PUID-ChannelNo</w:t>
              </w:r>
            </w:ins>
          </w:p>
        </w:tc>
        <w:tc>
          <w:tcPr>
            <w:tcW w:w="1738" w:type="dxa"/>
            <w:vAlign w:val="center"/>
          </w:tcPr>
          <w:p w:rsidR="00132383" w:rsidRPr="00F714DF" w:rsidRDefault="003C17D6" w:rsidP="003C17D6">
            <w:pPr>
              <w:spacing w:line="360" w:lineRule="auto"/>
              <w:jc w:val="center"/>
              <w:rPr>
                <w:ins w:id="214" w:author="Administrator" w:date="2016-09-09T09:34:00Z"/>
              </w:rPr>
            </w:pPr>
            <w:ins w:id="215" w:author="Administrator" w:date="2016-09-11T20:20:00Z">
              <w:r>
                <w:rPr>
                  <w:rFonts w:eastAsiaTheme="minorEastAsia"/>
                  <w:lang w:eastAsia="zh-CN"/>
                </w:rPr>
                <w:t>U</w:t>
              </w:r>
              <w:r>
                <w:rPr>
                  <w:rFonts w:eastAsiaTheme="minorEastAsia" w:hint="eastAsia"/>
                  <w:lang w:eastAsia="zh-CN"/>
                </w:rPr>
                <w:t>nique identif</w:t>
              </w:r>
            </w:ins>
            <w:ins w:id="216" w:author="Administrator" w:date="2016-09-11T20:21:00Z">
              <w:r>
                <w:rPr>
                  <w:rFonts w:eastAsiaTheme="minorEastAsia" w:hint="eastAsia"/>
                  <w:lang w:eastAsia="zh-CN"/>
                </w:rPr>
                <w:t>ication</w:t>
              </w:r>
            </w:ins>
            <w:ins w:id="217" w:author="Administrator" w:date="2016-09-11T20:20:00Z">
              <w:r>
                <w:rPr>
                  <w:rFonts w:eastAsiaTheme="minorEastAsia" w:hint="eastAsia"/>
                  <w:lang w:eastAsia="zh-CN"/>
                </w:rPr>
                <w:t xml:space="preserve"> of surveillance point</w:t>
              </w:r>
            </w:ins>
          </w:p>
        </w:tc>
        <w:tc>
          <w:tcPr>
            <w:tcW w:w="2112" w:type="dxa"/>
            <w:vAlign w:val="center"/>
          </w:tcPr>
          <w:p w:rsidR="00132383" w:rsidRPr="00F714DF" w:rsidRDefault="00132383" w:rsidP="00390660">
            <w:pPr>
              <w:spacing w:line="360" w:lineRule="auto"/>
              <w:jc w:val="center"/>
              <w:rPr>
                <w:ins w:id="218" w:author="Administrator" w:date="2016-09-09T09:34:00Z"/>
              </w:rPr>
            </w:pPr>
            <w:ins w:id="219" w:author="Administrator" w:date="2016-09-09T09:34:00Z">
              <w:r w:rsidRPr="00F714DF">
                <w:t>S</w:t>
              </w:r>
              <w:r w:rsidRPr="00F714DF">
                <w:rPr>
                  <w:rFonts w:hint="eastAsia"/>
                </w:rPr>
                <w:t>tring(BCD20)</w:t>
              </w:r>
            </w:ins>
          </w:p>
        </w:tc>
        <w:tc>
          <w:tcPr>
            <w:tcW w:w="2462" w:type="dxa"/>
            <w:vAlign w:val="center"/>
          </w:tcPr>
          <w:p w:rsidR="00132383" w:rsidRPr="00F714DF" w:rsidRDefault="00132383" w:rsidP="00390660">
            <w:pPr>
              <w:spacing w:line="360" w:lineRule="auto"/>
              <w:jc w:val="center"/>
              <w:rPr>
                <w:ins w:id="220" w:author="Administrator" w:date="2016-09-09T09:34:00Z"/>
              </w:rPr>
            </w:pPr>
          </w:p>
        </w:tc>
      </w:tr>
      <w:tr w:rsidR="00132383" w:rsidRPr="00F714DF" w:rsidTr="00390660">
        <w:trPr>
          <w:trHeight w:val="603"/>
          <w:ins w:id="221" w:author="Administrator" w:date="2016-09-09T09:34:00Z"/>
        </w:trPr>
        <w:tc>
          <w:tcPr>
            <w:tcW w:w="1910" w:type="dxa"/>
            <w:vAlign w:val="center"/>
          </w:tcPr>
          <w:p w:rsidR="00132383" w:rsidRPr="00F714DF" w:rsidRDefault="00132383" w:rsidP="00390660">
            <w:pPr>
              <w:jc w:val="center"/>
              <w:rPr>
                <w:ins w:id="222" w:author="Administrator" w:date="2016-09-09T09:34:00Z"/>
              </w:rPr>
            </w:pPr>
            <w:ins w:id="223" w:author="Administrator" w:date="2016-09-09T09:34:00Z">
              <w:r w:rsidRPr="00F714DF">
                <w:t>PuProperty</w:t>
              </w:r>
            </w:ins>
          </w:p>
        </w:tc>
        <w:tc>
          <w:tcPr>
            <w:tcW w:w="1738" w:type="dxa"/>
            <w:vAlign w:val="center"/>
          </w:tcPr>
          <w:p w:rsidR="00132383" w:rsidRPr="00F714DF" w:rsidRDefault="003C17D6" w:rsidP="00E81473">
            <w:pPr>
              <w:spacing w:line="360" w:lineRule="auto"/>
              <w:jc w:val="center"/>
              <w:rPr>
                <w:ins w:id="224" w:author="Administrator" w:date="2016-09-09T09:34:00Z"/>
              </w:rPr>
            </w:pPr>
            <w:ins w:id="225" w:author="Administrator" w:date="2016-09-11T20:21:00Z">
              <w:r>
                <w:rPr>
                  <w:rFonts w:eastAsiaTheme="minorEastAsia" w:hint="eastAsia"/>
                  <w:lang w:eastAsia="zh-CN"/>
                </w:rPr>
                <w:t>W</w:t>
              </w:r>
            </w:ins>
            <w:ins w:id="226" w:author="Administrator" w:date="2016-09-11T18:43:00Z">
              <w:r w:rsidR="00E81473">
                <w:rPr>
                  <w:rFonts w:eastAsiaTheme="minorEastAsia" w:hint="eastAsia"/>
                  <w:lang w:eastAsia="zh-CN"/>
                </w:rPr>
                <w:t>hether PU has PTZ function</w:t>
              </w:r>
            </w:ins>
          </w:p>
        </w:tc>
        <w:tc>
          <w:tcPr>
            <w:tcW w:w="2112" w:type="dxa"/>
            <w:vAlign w:val="center"/>
          </w:tcPr>
          <w:p w:rsidR="00132383" w:rsidRPr="00F714DF" w:rsidRDefault="00132383" w:rsidP="00390660">
            <w:pPr>
              <w:spacing w:line="360" w:lineRule="auto"/>
              <w:jc w:val="center"/>
              <w:rPr>
                <w:ins w:id="227" w:author="Administrator" w:date="2016-09-09T09:34:00Z"/>
              </w:rPr>
            </w:pPr>
            <w:ins w:id="228" w:author="Administrator" w:date="2016-09-09T09:34:00Z">
              <w:r w:rsidRPr="00F714DF">
                <w:rPr>
                  <w:rFonts w:hint="eastAsia"/>
                </w:rPr>
                <w:t>Int(4)</w:t>
              </w:r>
            </w:ins>
          </w:p>
        </w:tc>
        <w:tc>
          <w:tcPr>
            <w:tcW w:w="2462" w:type="dxa"/>
            <w:vAlign w:val="center"/>
          </w:tcPr>
          <w:p w:rsidR="00132383" w:rsidRPr="00F714DF" w:rsidRDefault="00E81473" w:rsidP="00B95496">
            <w:pPr>
              <w:spacing w:line="360" w:lineRule="auto"/>
              <w:jc w:val="center"/>
              <w:rPr>
                <w:ins w:id="229" w:author="Administrator" w:date="2016-09-09T09:34:00Z"/>
              </w:rPr>
            </w:pPr>
            <w:ins w:id="230" w:author="Administrator" w:date="2016-09-11T18:42:00Z">
              <w:r>
                <w:rPr>
                  <w:rFonts w:eastAsiaTheme="minorEastAsia" w:hint="eastAsia"/>
                  <w:lang w:eastAsia="zh-CN"/>
                </w:rPr>
                <w:t xml:space="preserve">Note: </w:t>
              </w:r>
            </w:ins>
            <w:ins w:id="231" w:author="Administrator" w:date="2016-09-11T19:06:00Z">
              <w:r w:rsidR="00EC7A6B">
                <w:rPr>
                  <w:rFonts w:eastAsiaTheme="minorEastAsia" w:hint="eastAsia"/>
                  <w:szCs w:val="21"/>
                  <w:lang w:eastAsia="zh-CN"/>
                </w:rPr>
                <w:t>Default value is 0 if PU doesn</w:t>
              </w:r>
              <w:r w:rsidR="00EC7A6B">
                <w:rPr>
                  <w:rFonts w:eastAsiaTheme="minorEastAsia"/>
                  <w:szCs w:val="21"/>
                  <w:lang w:eastAsia="zh-CN"/>
                </w:rPr>
                <w:t>’</w:t>
              </w:r>
              <w:r w:rsidR="00EC7A6B">
                <w:rPr>
                  <w:rFonts w:eastAsiaTheme="minorEastAsia" w:hint="eastAsia"/>
                  <w:szCs w:val="21"/>
                  <w:lang w:eastAsia="zh-CN"/>
                </w:rPr>
                <w:t>t have PTZ function.</w:t>
              </w:r>
            </w:ins>
          </w:p>
        </w:tc>
      </w:tr>
      <w:tr w:rsidR="00132383" w:rsidRPr="00F714DF" w:rsidTr="00390660">
        <w:trPr>
          <w:trHeight w:val="603"/>
          <w:ins w:id="232" w:author="Administrator" w:date="2016-09-09T09:34:00Z"/>
        </w:trPr>
        <w:tc>
          <w:tcPr>
            <w:tcW w:w="1910" w:type="dxa"/>
            <w:vAlign w:val="center"/>
          </w:tcPr>
          <w:p w:rsidR="00132383" w:rsidRPr="00F714DF" w:rsidRDefault="00132383" w:rsidP="00390660">
            <w:pPr>
              <w:jc w:val="center"/>
              <w:rPr>
                <w:ins w:id="233" w:author="Administrator" w:date="2016-09-09T09:34:00Z"/>
              </w:rPr>
            </w:pPr>
            <w:ins w:id="234" w:author="Administrator" w:date="2016-09-09T09:34:00Z">
              <w:r w:rsidRPr="00F714DF">
                <w:t>VAU</w:t>
              </w:r>
              <w:r>
                <w:rPr>
                  <w:rFonts w:hint="eastAsia"/>
                </w:rPr>
                <w:t>ADD</w:t>
              </w:r>
            </w:ins>
          </w:p>
        </w:tc>
        <w:tc>
          <w:tcPr>
            <w:tcW w:w="1738" w:type="dxa"/>
            <w:vAlign w:val="center"/>
          </w:tcPr>
          <w:p w:rsidR="00132383" w:rsidRPr="00F714DF" w:rsidRDefault="00132383" w:rsidP="003C17D6">
            <w:pPr>
              <w:spacing w:line="360" w:lineRule="auto"/>
              <w:jc w:val="center"/>
              <w:rPr>
                <w:ins w:id="235" w:author="Administrator" w:date="2016-09-09T09:34:00Z"/>
              </w:rPr>
            </w:pPr>
            <w:ins w:id="236" w:author="Administrator" w:date="2016-09-09T09:34:00Z">
              <w:r w:rsidRPr="00F714DF">
                <w:rPr>
                  <w:rFonts w:hint="eastAsia"/>
                </w:rPr>
                <w:t>VAU</w:t>
              </w:r>
            </w:ins>
            <w:ins w:id="237" w:author="Administrator" w:date="2016-09-11T18:43:00Z">
              <w:r w:rsidR="00E81473">
                <w:rPr>
                  <w:rFonts w:eastAsiaTheme="minorEastAsia" w:hint="eastAsia"/>
                  <w:lang w:eastAsia="zh-CN"/>
                </w:rPr>
                <w:t xml:space="preserve"> address and </w:t>
              </w:r>
            </w:ins>
            <w:ins w:id="238" w:author="Administrator" w:date="2016-09-11T20:21:00Z">
              <w:r w:rsidR="003C17D6">
                <w:rPr>
                  <w:rFonts w:eastAsiaTheme="minorEastAsia" w:hint="eastAsia"/>
                  <w:lang w:eastAsia="zh-CN"/>
                </w:rPr>
                <w:t>PTZ</w:t>
              </w:r>
            </w:ins>
            <w:ins w:id="239" w:author="Administrator" w:date="2016-09-11T18:43:00Z">
              <w:r w:rsidR="00E81473">
                <w:rPr>
                  <w:rFonts w:eastAsiaTheme="minorEastAsia" w:hint="eastAsia"/>
                  <w:lang w:eastAsia="zh-CN"/>
                </w:rPr>
                <w:t xml:space="preserve"> control port</w:t>
              </w:r>
            </w:ins>
          </w:p>
        </w:tc>
        <w:tc>
          <w:tcPr>
            <w:tcW w:w="2112" w:type="dxa"/>
            <w:vAlign w:val="center"/>
          </w:tcPr>
          <w:p w:rsidR="00132383" w:rsidRPr="00F714DF" w:rsidRDefault="00132383" w:rsidP="00390660">
            <w:pPr>
              <w:spacing w:line="360" w:lineRule="auto"/>
              <w:jc w:val="center"/>
              <w:rPr>
                <w:ins w:id="240" w:author="Administrator" w:date="2016-09-09T09:34:00Z"/>
              </w:rPr>
            </w:pPr>
            <w:ins w:id="241" w:author="Administrator" w:date="2016-09-09T09:34:00Z">
              <w:r w:rsidRPr="00F714DF">
                <w:t>S</w:t>
              </w:r>
              <w:r w:rsidRPr="00F714DF">
                <w:rPr>
                  <w:rFonts w:hint="eastAsia"/>
                </w:rPr>
                <w:t>tring(BCD20)</w:t>
              </w:r>
            </w:ins>
          </w:p>
        </w:tc>
        <w:tc>
          <w:tcPr>
            <w:tcW w:w="2462" w:type="dxa"/>
            <w:vAlign w:val="center"/>
          </w:tcPr>
          <w:p w:rsidR="00132383" w:rsidRPr="00F714DF" w:rsidRDefault="00E81473" w:rsidP="00390660">
            <w:pPr>
              <w:spacing w:line="360" w:lineRule="auto"/>
              <w:jc w:val="center"/>
              <w:rPr>
                <w:ins w:id="242" w:author="Administrator" w:date="2016-09-09T09:34:00Z"/>
              </w:rPr>
            </w:pPr>
            <w:ins w:id="243" w:author="Administrator" w:date="2016-09-11T18:42:00Z">
              <w:r>
                <w:rPr>
                  <w:rFonts w:eastAsiaTheme="minorEastAsia"/>
                  <w:lang w:eastAsia="zh-CN"/>
                </w:rPr>
                <w:t>F</w:t>
              </w:r>
              <w:r>
                <w:rPr>
                  <w:rFonts w:eastAsiaTheme="minorEastAsia" w:hint="eastAsia"/>
                  <w:lang w:eastAsia="zh-CN"/>
                </w:rPr>
                <w:t>ormat:</w:t>
              </w:r>
            </w:ins>
          </w:p>
          <w:p w:rsidR="00132383" w:rsidRPr="00F714DF" w:rsidRDefault="00132383" w:rsidP="00390660">
            <w:pPr>
              <w:spacing w:line="360" w:lineRule="auto"/>
              <w:jc w:val="center"/>
              <w:rPr>
                <w:ins w:id="244" w:author="Administrator" w:date="2016-09-09T09:34:00Z"/>
              </w:rPr>
            </w:pPr>
            <w:ins w:id="245" w:author="Administrator" w:date="2016-09-09T09:34:00Z">
              <w:r w:rsidRPr="00F714DF">
                <w:rPr>
                  <w:rFonts w:hint="eastAsia"/>
                </w:rPr>
                <w:t>xxx.xxx.xxx.xxx:xxx(ip</w:t>
              </w:r>
            </w:ins>
            <w:ins w:id="246" w:author="Administrator" w:date="2016-09-11T18:42:00Z">
              <w:r w:rsidR="00E81473">
                <w:rPr>
                  <w:rFonts w:eastAsiaTheme="minorEastAsia" w:hint="eastAsia"/>
                  <w:lang w:eastAsia="zh-CN"/>
                </w:rPr>
                <w:t>: port</w:t>
              </w:r>
            </w:ins>
            <w:ins w:id="247" w:author="Administrator" w:date="2016-09-09T09:34:00Z">
              <w:r w:rsidRPr="00F714DF">
                <w:rPr>
                  <w:rFonts w:hint="eastAsia"/>
                </w:rPr>
                <w:t>)</w:t>
              </w:r>
            </w:ins>
          </w:p>
          <w:p w:rsidR="00132383" w:rsidRPr="00F714DF" w:rsidRDefault="00E81473" w:rsidP="00B95496">
            <w:pPr>
              <w:spacing w:line="360" w:lineRule="auto"/>
              <w:jc w:val="center"/>
              <w:rPr>
                <w:ins w:id="248" w:author="Administrator" w:date="2016-09-09T09:34:00Z"/>
              </w:rPr>
            </w:pPr>
            <w:ins w:id="249" w:author="Administrator" w:date="2016-09-11T18:42:00Z">
              <w:r>
                <w:rPr>
                  <w:rFonts w:eastAsiaTheme="minorEastAsia" w:hint="eastAsia"/>
                  <w:lang w:eastAsia="zh-CN"/>
                </w:rPr>
                <w:t xml:space="preserve">Note: </w:t>
              </w:r>
            </w:ins>
            <w:ins w:id="250" w:author="Administrator" w:date="2016-09-11T21:04:00Z">
              <w:r w:rsidR="00B95496">
                <w:rPr>
                  <w:rFonts w:eastAsiaTheme="minorEastAsia" w:hint="eastAsia"/>
                  <w:szCs w:val="21"/>
                  <w:lang w:eastAsia="zh-CN"/>
                </w:rPr>
                <w:t>Default value is 0 if PU doesn</w:t>
              </w:r>
              <w:r w:rsidR="00B95496">
                <w:rPr>
                  <w:rFonts w:eastAsiaTheme="minorEastAsia"/>
                  <w:szCs w:val="21"/>
                  <w:lang w:eastAsia="zh-CN"/>
                </w:rPr>
                <w:t>’</w:t>
              </w:r>
              <w:r w:rsidR="00B95496">
                <w:rPr>
                  <w:rFonts w:eastAsiaTheme="minorEastAsia" w:hint="eastAsia"/>
                  <w:szCs w:val="21"/>
                  <w:lang w:eastAsia="zh-CN"/>
                </w:rPr>
                <w:t>t have PTZ function</w:t>
              </w:r>
            </w:ins>
            <w:ins w:id="251" w:author="Administrator" w:date="2016-09-11T18:44:00Z">
              <w:r w:rsidR="007C3C23">
                <w:rPr>
                  <w:rFonts w:eastAsiaTheme="minorEastAsia" w:hint="eastAsia"/>
                  <w:lang w:eastAsia="zh-CN"/>
                </w:rPr>
                <w:t>.</w:t>
              </w:r>
            </w:ins>
            <w:ins w:id="252" w:author="Administrator" w:date="2016-09-11T21:06:00Z">
              <w:r w:rsidR="00B9549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53" w:author="Administrator" w:date="2016-09-11T21:05:00Z">
              <w:r w:rsidR="00B95496">
                <w:rPr>
                  <w:rFonts w:eastAsiaTheme="minorEastAsia" w:hint="eastAsia"/>
                  <w:lang w:eastAsia="zh-CN"/>
                </w:rPr>
                <w:t xml:space="preserve">This parameter is validate </w:t>
              </w:r>
              <w:r w:rsidR="00B95496">
                <w:rPr>
                  <w:rFonts w:eastAsiaTheme="minorEastAsia" w:hint="eastAsia"/>
                  <w:lang w:eastAsia="zh-CN"/>
                </w:rPr>
                <w:lastRenderedPageBreak/>
                <w:t>only in realtime mode.</w:t>
              </w:r>
            </w:ins>
            <w:ins w:id="254" w:author="Administrator" w:date="2016-09-11T18:44:00Z">
              <w:r w:rsidR="007C3C23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</w:tr>
    </w:tbl>
    <w:p w:rsidR="00C225EF" w:rsidRDefault="00CC6088" w:rsidP="00C225EF">
      <w:pPr>
        <w:rPr>
          <w:ins w:id="255" w:author="Administrator" w:date="2016-09-09T09:34:00Z"/>
          <w:lang w:eastAsia="ko-KR"/>
        </w:rPr>
        <w:pPrChange w:id="256" w:author="Administrator" w:date="2016-09-11T19:55:00Z">
          <w:pPr>
            <w:spacing w:line="360" w:lineRule="auto"/>
            <w:ind w:left="1" w:firstLineChars="149" w:firstLine="358"/>
          </w:pPr>
        </w:pPrChange>
      </w:pPr>
      <w:ins w:id="257" w:author="Administrator" w:date="2016-09-10T10:23:00Z">
        <w:r w:rsidRPr="00CC6088">
          <w:rPr>
            <w:lang w:eastAsia="ko-KR"/>
            <w:rPrChange w:id="258" w:author="Administrator" w:date="2016-09-11T19:55:00Z">
              <w:rPr>
                <w:rFonts w:eastAsiaTheme="minorEastAsia"/>
                <w:lang w:eastAsia="zh-CN"/>
              </w:rPr>
            </w:rPrChange>
          </w:rPr>
          <w:lastRenderedPageBreak/>
          <w:t>When user request</w:t>
        </w:r>
      </w:ins>
      <w:ins w:id="259" w:author="Administrator" w:date="2016-09-14T13:22:00Z">
        <w:r w:rsidR="00473C3C">
          <w:rPr>
            <w:rFonts w:eastAsiaTheme="minorEastAsia" w:hint="eastAsia"/>
            <w:lang w:eastAsia="zh-CN"/>
          </w:rPr>
          <w:t>s</w:t>
        </w:r>
      </w:ins>
      <w:ins w:id="260" w:author="Administrator" w:date="2016-09-10T10:23:00Z">
        <w:r w:rsidRPr="00CC6088">
          <w:rPr>
            <w:lang w:eastAsia="ko-KR"/>
            <w:rPrChange w:id="261" w:author="Administrator" w:date="2016-09-11T19:55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262" w:author="Administrator" w:date="2016-09-10T10:33:00Z">
        <w:r w:rsidRPr="00CC6088">
          <w:rPr>
            <w:lang w:eastAsia="ko-KR"/>
            <w:rPrChange w:id="263" w:author="Administrator" w:date="2016-09-11T19:55:00Z">
              <w:rPr>
                <w:rFonts w:eastAsiaTheme="minorEastAsia"/>
                <w:lang w:eastAsia="zh-CN"/>
              </w:rPr>
            </w:rPrChange>
          </w:rPr>
          <w:t>for P</w:t>
        </w:r>
      </w:ins>
      <w:ins w:id="264" w:author="Administrator" w:date="2016-09-09T09:34:00Z">
        <w:r w:rsidR="00132383">
          <w:rPr>
            <w:rFonts w:hint="eastAsia"/>
            <w:lang w:eastAsia="ko-KR"/>
          </w:rPr>
          <w:t>SS</w:t>
        </w:r>
      </w:ins>
      <w:ins w:id="265" w:author="Administrator" w:date="2016-09-10T10:33:00Z">
        <w:r w:rsidRPr="00CC6088">
          <w:rPr>
            <w:lang w:eastAsia="ko-KR"/>
            <w:rPrChange w:id="266" w:author="Administrator" w:date="2016-09-11T19:55:00Z">
              <w:rPr>
                <w:rFonts w:eastAsiaTheme="minorEastAsia"/>
                <w:lang w:eastAsia="zh-CN"/>
              </w:rPr>
            </w:rPrChange>
          </w:rPr>
          <w:t xml:space="preserve"> service, the </w:t>
        </w:r>
      </w:ins>
      <w:ins w:id="267" w:author="Administrator" w:date="2016-09-09T09:34:00Z">
        <w:r w:rsidR="00132383" w:rsidRPr="00FD2A72">
          <w:rPr>
            <w:rFonts w:hint="eastAsia"/>
            <w:lang w:eastAsia="ko-KR"/>
          </w:rPr>
          <w:t>http</w:t>
        </w:r>
      </w:ins>
      <w:ins w:id="268" w:author="Administrator" w:date="2016-09-10T10:33:00Z">
        <w:r w:rsidRPr="00CC6088">
          <w:rPr>
            <w:lang w:eastAsia="ko-KR"/>
            <w:rPrChange w:id="269" w:author="Administrator" w:date="2016-09-11T19:55:00Z">
              <w:rPr>
                <w:rFonts w:eastAsiaTheme="minorEastAsia"/>
                <w:lang w:eastAsia="zh-CN"/>
              </w:rPr>
            </w:rPrChange>
          </w:rPr>
          <w:t xml:space="preserve"> request format is </w:t>
        </w:r>
      </w:ins>
      <w:ins w:id="270" w:author="Administrator" w:date="2016-09-11T11:03:00Z">
        <w:r w:rsidRPr="00CC6088">
          <w:rPr>
            <w:lang w:eastAsia="ko-KR"/>
            <w:rPrChange w:id="271" w:author="Administrator" w:date="2016-09-11T19:55:00Z">
              <w:rPr>
                <w:rFonts w:eastAsiaTheme="minorEastAsia"/>
                <w:lang w:eastAsia="zh-CN"/>
              </w:rPr>
            </w:rPrChange>
          </w:rPr>
          <w:t>like this:</w:t>
        </w:r>
      </w:ins>
    </w:p>
    <w:p w:rsidR="00C225EF" w:rsidRDefault="00132383" w:rsidP="00C225EF">
      <w:pPr>
        <w:rPr>
          <w:ins w:id="272" w:author="Administrator" w:date="2016-09-09T09:34:00Z"/>
          <w:lang w:eastAsia="ko-KR"/>
        </w:rPr>
        <w:pPrChange w:id="273" w:author="Administrator" w:date="2016-09-11T19:55:00Z">
          <w:pPr>
            <w:spacing w:line="360" w:lineRule="auto"/>
            <w:ind w:firstLineChars="195" w:firstLine="468"/>
          </w:pPr>
        </w:pPrChange>
      </w:pPr>
      <w:ins w:id="274" w:author="Administrator" w:date="2016-09-09T09:34:00Z">
        <w:r w:rsidRPr="00DC5D7E">
          <w:rPr>
            <w:rFonts w:hint="eastAsia"/>
            <w:lang w:eastAsia="ko-KR"/>
          </w:rPr>
          <w:t>http://pssIp:port/service?userid=xx&amp;puid-chanelid=xx&amp;puproperty=xx&amp;vauadd=xx</w:t>
        </w:r>
        <w:r>
          <w:rPr>
            <w:rFonts w:hint="eastAsia"/>
            <w:lang w:eastAsia="ko-KR"/>
          </w:rPr>
          <w:t>。</w:t>
        </w:r>
      </w:ins>
    </w:p>
    <w:p w:rsidR="00C225EF" w:rsidRDefault="00132383" w:rsidP="00C225EF">
      <w:pPr>
        <w:rPr>
          <w:ins w:id="275" w:author="Administrator" w:date="2016-09-09T09:34:00Z"/>
          <w:lang w:eastAsia="ko-KR"/>
        </w:rPr>
        <w:pPrChange w:id="276" w:author="Administrator" w:date="2016-09-11T19:55:00Z">
          <w:pPr>
            <w:spacing w:line="360" w:lineRule="auto"/>
            <w:ind w:left="1" w:firstLineChars="149" w:firstLine="358"/>
          </w:pPr>
        </w:pPrChange>
      </w:pPr>
      <w:ins w:id="277" w:author="Administrator" w:date="2016-09-09T09:34:00Z">
        <w:r>
          <w:rPr>
            <w:rFonts w:hint="eastAsia"/>
            <w:lang w:eastAsia="ko-KR"/>
          </w:rPr>
          <w:t>PSS</w:t>
        </w:r>
      </w:ins>
      <w:ins w:id="278" w:author="Administrator" w:date="2016-09-10T10:54:00Z">
        <w:r w:rsidR="00CC6088" w:rsidRPr="00CC6088">
          <w:rPr>
            <w:lang w:eastAsia="ko-KR"/>
            <w:rPrChange w:id="279" w:author="Administrator" w:date="2016-09-11T19:55:00Z">
              <w:rPr>
                <w:rFonts w:eastAsiaTheme="minorEastAsia"/>
                <w:lang w:eastAsia="zh-CN"/>
              </w:rPr>
            </w:rPrChange>
          </w:rPr>
          <w:t xml:space="preserve"> re</w:t>
        </w:r>
      </w:ins>
      <w:ins w:id="280" w:author="Administrator" w:date="2016-09-11T11:04:00Z">
        <w:r w:rsidR="00CC6088" w:rsidRPr="00CC6088">
          <w:rPr>
            <w:lang w:eastAsia="ko-KR"/>
            <w:rPrChange w:id="281" w:author="Administrator" w:date="2016-09-11T19:55:00Z">
              <w:rPr>
                <w:rFonts w:eastAsiaTheme="minorEastAsia"/>
                <w:lang w:eastAsia="zh-CN"/>
              </w:rPr>
            </w:rPrChange>
          </w:rPr>
          <w:t>s</w:t>
        </w:r>
      </w:ins>
      <w:ins w:id="282" w:author="Administrator" w:date="2016-09-10T10:54:00Z">
        <w:r w:rsidR="00CC6088" w:rsidRPr="00CC6088">
          <w:rPr>
            <w:lang w:eastAsia="ko-KR"/>
            <w:rPrChange w:id="283" w:author="Administrator" w:date="2016-09-11T19:55:00Z">
              <w:rPr>
                <w:rFonts w:eastAsiaTheme="minorEastAsia"/>
                <w:lang w:eastAsia="zh-CN"/>
              </w:rPr>
            </w:rPrChange>
          </w:rPr>
          <w:t>pond</w:t>
        </w:r>
      </w:ins>
      <w:ins w:id="284" w:author="Administrator" w:date="2016-09-11T11:04:00Z">
        <w:r w:rsidR="00CC6088" w:rsidRPr="00CC6088">
          <w:rPr>
            <w:lang w:eastAsia="ko-KR"/>
            <w:rPrChange w:id="285" w:author="Administrator" w:date="2016-09-11T19:55:00Z">
              <w:rPr>
                <w:rFonts w:eastAsiaTheme="minorEastAsia"/>
                <w:lang w:eastAsia="zh-CN"/>
              </w:rPr>
            </w:rPrChange>
          </w:rPr>
          <w:t>s</w:t>
        </w:r>
      </w:ins>
      <w:ins w:id="286" w:author="Administrator" w:date="2016-09-10T10:54:00Z">
        <w:r w:rsidR="00CC6088" w:rsidRPr="00CC6088">
          <w:rPr>
            <w:lang w:eastAsia="ko-KR"/>
            <w:rPrChange w:id="287" w:author="Administrator" w:date="2016-09-11T19:55:00Z">
              <w:rPr>
                <w:rFonts w:eastAsiaTheme="minorEastAsia"/>
                <w:lang w:eastAsia="zh-CN"/>
              </w:rPr>
            </w:rPrChange>
          </w:rPr>
          <w:t xml:space="preserve"> to the </w:t>
        </w:r>
      </w:ins>
      <w:ins w:id="288" w:author="Administrator" w:date="2016-09-09T09:34:00Z">
        <w:r>
          <w:rPr>
            <w:rFonts w:hint="eastAsia"/>
            <w:lang w:eastAsia="ko-KR"/>
          </w:rPr>
          <w:t>M_CU</w:t>
        </w:r>
      </w:ins>
      <w:ins w:id="289" w:author="Administrator" w:date="2016-09-10T10:54:00Z">
        <w:r w:rsidR="00CC6088" w:rsidRPr="00CC6088">
          <w:rPr>
            <w:lang w:eastAsia="ko-KR"/>
            <w:rPrChange w:id="290" w:author="Administrator" w:date="2016-09-11T19:55:00Z">
              <w:rPr>
                <w:rFonts w:eastAsiaTheme="minorEastAsia"/>
                <w:lang w:eastAsia="zh-CN"/>
              </w:rPr>
            </w:rPrChange>
          </w:rPr>
          <w:t xml:space="preserve"> request</w:t>
        </w:r>
      </w:ins>
      <w:ins w:id="291" w:author="Administrator" w:date="2016-09-10T15:24:00Z">
        <w:r w:rsidR="00CC6088" w:rsidRPr="00CC6088">
          <w:rPr>
            <w:lang w:eastAsia="ko-KR"/>
            <w:rPrChange w:id="292" w:author="Administrator" w:date="2016-09-11T19:55:00Z">
              <w:rPr>
                <w:rFonts w:eastAsiaTheme="minorEastAsia"/>
                <w:lang w:eastAsia="zh-CN"/>
              </w:rPr>
            </w:rPrChange>
          </w:rPr>
          <w:t xml:space="preserve">, </w:t>
        </w:r>
      </w:ins>
      <w:ins w:id="293" w:author="Administrator" w:date="2016-09-10T10:54:00Z">
        <w:r w:rsidR="00CC6088" w:rsidRPr="00CC6088">
          <w:rPr>
            <w:lang w:eastAsia="ko-KR"/>
            <w:rPrChange w:id="294" w:author="Administrator" w:date="2016-09-11T19:55:00Z">
              <w:rPr>
                <w:rFonts w:eastAsiaTheme="minorEastAsia"/>
                <w:lang w:eastAsia="zh-CN"/>
              </w:rPr>
            </w:rPrChange>
          </w:rPr>
          <w:t>and send</w:t>
        </w:r>
      </w:ins>
      <w:ins w:id="295" w:author="Administrator" w:date="2016-09-11T11:04:00Z">
        <w:r w:rsidR="00CC6088" w:rsidRPr="00CC6088">
          <w:rPr>
            <w:lang w:eastAsia="ko-KR"/>
            <w:rPrChange w:id="296" w:author="Administrator" w:date="2016-09-11T19:55:00Z">
              <w:rPr>
                <w:rFonts w:eastAsiaTheme="minorEastAsia"/>
                <w:lang w:eastAsia="zh-CN"/>
              </w:rPr>
            </w:rPrChange>
          </w:rPr>
          <w:t>s</w:t>
        </w:r>
      </w:ins>
      <w:ins w:id="297" w:author="Administrator" w:date="2016-09-10T10:54:00Z">
        <w:r w:rsidR="00CC6088" w:rsidRPr="00CC6088">
          <w:rPr>
            <w:lang w:eastAsia="ko-KR"/>
            <w:rPrChange w:id="298" w:author="Administrator" w:date="2016-09-11T19:55:00Z">
              <w:rPr>
                <w:rFonts w:eastAsiaTheme="minorEastAsia"/>
                <w:lang w:eastAsia="zh-CN"/>
              </w:rPr>
            </w:rPrChange>
          </w:rPr>
          <w:t xml:space="preserve"> the </w:t>
        </w:r>
      </w:ins>
      <w:ins w:id="299" w:author="Administrator" w:date="2016-09-10T15:23:00Z">
        <w:r w:rsidR="00CC6088" w:rsidRPr="00CC6088">
          <w:rPr>
            <w:lang w:eastAsia="ko-KR"/>
            <w:rPrChange w:id="300" w:author="Administrator" w:date="2016-09-11T19:55:00Z">
              <w:rPr>
                <w:rFonts w:eastAsiaTheme="minorEastAsia"/>
                <w:lang w:eastAsia="zh-CN"/>
              </w:rPr>
            </w:rPrChange>
          </w:rPr>
          <w:t xml:space="preserve">dynamically generated </w:t>
        </w:r>
      </w:ins>
      <w:ins w:id="301" w:author="Administrator" w:date="2016-09-14T14:09:00Z">
        <w:r w:rsidR="000C0B8E">
          <w:rPr>
            <w:rFonts w:eastAsiaTheme="minorEastAsia" w:hint="eastAsia"/>
            <w:lang w:eastAsia="zh-CN"/>
          </w:rPr>
          <w:t>RTSP URL</w:t>
        </w:r>
      </w:ins>
      <w:ins w:id="302" w:author="Administrator" w:date="2016-09-10T15:24:00Z">
        <w:r w:rsidR="00CC6088" w:rsidRPr="00CC6088">
          <w:rPr>
            <w:lang w:eastAsia="ko-KR"/>
            <w:rPrChange w:id="303" w:author="Administrator" w:date="2016-09-11T19:55:00Z">
              <w:rPr>
                <w:rFonts w:eastAsiaTheme="minorEastAsia"/>
                <w:lang w:eastAsia="zh-CN"/>
              </w:rPr>
            </w:rPrChange>
          </w:rPr>
          <w:t xml:space="preserve"> to end user</w:t>
        </w:r>
      </w:ins>
      <w:ins w:id="304" w:author="Administrator" w:date="2016-09-11T11:05:00Z">
        <w:r w:rsidR="00CC6088" w:rsidRPr="00CC6088">
          <w:rPr>
            <w:lang w:eastAsia="ko-KR"/>
            <w:rPrChange w:id="305" w:author="Administrator" w:date="2016-09-11T19:55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306" w:author="Administrator" w:date="2016-09-14T14:09:00Z">
        <w:r w:rsidR="00F957CA" w:rsidRPr="00762DAB">
          <w:rPr>
            <w:lang w:eastAsia="ko-KR"/>
          </w:rPr>
          <w:t xml:space="preserve">automatically </w:t>
        </w:r>
      </w:ins>
      <w:ins w:id="307" w:author="Administrator" w:date="2016-09-11T11:05:00Z">
        <w:r w:rsidR="00CC6088" w:rsidRPr="00CC6088">
          <w:rPr>
            <w:lang w:eastAsia="ko-KR"/>
            <w:rPrChange w:id="308" w:author="Administrator" w:date="2016-09-11T19:55:00Z">
              <w:rPr>
                <w:rFonts w:eastAsiaTheme="minorEastAsia"/>
                <w:lang w:eastAsia="zh-CN"/>
              </w:rPr>
            </w:rPrChange>
          </w:rPr>
          <w:t>through html page jumping,</w:t>
        </w:r>
      </w:ins>
      <w:ins w:id="309" w:author="Administrator" w:date="2016-09-11T11:06:00Z">
        <w:r w:rsidR="00CC6088" w:rsidRPr="00CC6088">
          <w:rPr>
            <w:lang w:eastAsia="ko-KR"/>
            <w:rPrChange w:id="310" w:author="Administrator" w:date="2016-09-11T19:55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311" w:author="Administrator" w:date="2016-09-11T11:04:00Z">
        <w:r w:rsidR="00CC6088" w:rsidRPr="00CC6088">
          <w:rPr>
            <w:lang w:eastAsia="ko-KR"/>
            <w:rPrChange w:id="312" w:author="Administrator" w:date="2016-09-11T19:55:00Z">
              <w:rPr>
                <w:rFonts w:eastAsiaTheme="minorEastAsia"/>
                <w:lang w:eastAsia="zh-CN"/>
              </w:rPr>
            </w:rPrChange>
          </w:rPr>
          <w:t>the address</w:t>
        </w:r>
      </w:ins>
      <w:ins w:id="313" w:author="Administrator" w:date="2016-09-11T11:06:00Z">
        <w:r w:rsidR="00CC6088" w:rsidRPr="00CC6088">
          <w:rPr>
            <w:lang w:eastAsia="ko-KR"/>
            <w:rPrChange w:id="314" w:author="Administrator" w:date="2016-09-11T19:55:00Z">
              <w:rPr>
                <w:rFonts w:eastAsiaTheme="minorEastAsia"/>
                <w:lang w:eastAsia="zh-CN"/>
              </w:rPr>
            </w:rPrChange>
          </w:rPr>
          <w:t xml:space="preserve"> is </w:t>
        </w:r>
      </w:ins>
      <w:ins w:id="315" w:author="Administrator" w:date="2016-09-11T11:04:00Z">
        <w:r w:rsidR="00CC6088" w:rsidRPr="00CC6088">
          <w:rPr>
            <w:lang w:eastAsia="ko-KR"/>
            <w:rPrChange w:id="316" w:author="Administrator" w:date="2016-09-11T19:55:00Z">
              <w:rPr>
                <w:rFonts w:eastAsiaTheme="minorEastAsia"/>
                <w:lang w:eastAsia="zh-CN"/>
              </w:rPr>
            </w:rPrChange>
          </w:rPr>
          <w:t>like this:</w:t>
        </w:r>
      </w:ins>
    </w:p>
    <w:p w:rsidR="00C225EF" w:rsidRDefault="00132383" w:rsidP="00C225EF">
      <w:pPr>
        <w:rPr>
          <w:ins w:id="317" w:author="Administrator" w:date="2016-09-09T09:34:00Z"/>
          <w:lang w:eastAsia="ko-KR"/>
        </w:rPr>
        <w:pPrChange w:id="318" w:author="Administrator" w:date="2016-09-11T20:04:00Z">
          <w:pPr>
            <w:spacing w:line="360" w:lineRule="auto"/>
            <w:ind w:left="1" w:firstLineChars="149" w:firstLine="358"/>
          </w:pPr>
        </w:pPrChange>
      </w:pPr>
      <w:ins w:id="319" w:author="Administrator" w:date="2016-09-09T09:34:00Z">
        <w:r w:rsidRPr="00FD2A72">
          <w:rPr>
            <w:rFonts w:hint="eastAsia"/>
            <w:lang w:eastAsia="ko-KR"/>
          </w:rPr>
          <w:t>&lt;head&gt;</w:t>
        </w:r>
      </w:ins>
    </w:p>
    <w:p w:rsidR="00C225EF" w:rsidRDefault="00132383" w:rsidP="00C225EF">
      <w:pPr>
        <w:rPr>
          <w:ins w:id="320" w:author="Administrator" w:date="2016-09-09T09:34:00Z"/>
          <w:lang w:eastAsia="ko-KR"/>
        </w:rPr>
        <w:pPrChange w:id="321" w:author="Administrator" w:date="2016-09-11T20:04:00Z">
          <w:pPr>
            <w:spacing w:line="360" w:lineRule="auto"/>
            <w:ind w:left="1" w:firstLineChars="149" w:firstLine="358"/>
          </w:pPr>
        </w:pPrChange>
      </w:pPr>
      <w:ins w:id="322" w:author="Administrator" w:date="2016-09-09T09:34:00Z">
        <w:r w:rsidRPr="00FD2A72">
          <w:rPr>
            <w:rFonts w:hint="eastAsia"/>
            <w:lang w:eastAsia="ko-KR"/>
          </w:rPr>
          <w:tab/>
          <w:t>&lt;meta content=</w:t>
        </w:r>
        <w:r w:rsidRPr="00FD2A72">
          <w:rPr>
            <w:lang w:eastAsia="ko-KR"/>
          </w:rPr>
          <w:t>”</w:t>
        </w:r>
        <w:r w:rsidRPr="00FD2A72">
          <w:rPr>
            <w:rFonts w:hint="eastAsia"/>
            <w:lang w:eastAsia="ko-KR"/>
          </w:rPr>
          <w:t>refresh</w:t>
        </w:r>
        <w:r w:rsidRPr="00FD2A72">
          <w:rPr>
            <w:lang w:eastAsia="ko-KR"/>
          </w:rPr>
          <w:t>”</w:t>
        </w:r>
        <w:r w:rsidRPr="00FD2A72">
          <w:rPr>
            <w:rFonts w:hint="eastAsia"/>
            <w:lang w:eastAsia="ko-KR"/>
          </w:rPr>
          <w:t xml:space="preserve"> url=</w:t>
        </w:r>
        <w:r w:rsidRPr="00FD2A72">
          <w:rPr>
            <w:lang w:eastAsia="ko-KR"/>
          </w:rPr>
          <w:t>”</w:t>
        </w:r>
        <w:r w:rsidRPr="00FD2A72">
          <w:rPr>
            <w:rFonts w:hint="eastAsia"/>
            <w:lang w:eastAsia="ko-KR"/>
          </w:rPr>
          <w:t>0,rtsp://xxxxxxxxxxxxxxxxx</w:t>
        </w:r>
        <w:r w:rsidRPr="00FD2A72">
          <w:rPr>
            <w:lang w:eastAsia="ko-KR"/>
          </w:rPr>
          <w:t>”</w:t>
        </w:r>
        <w:r w:rsidRPr="00FD2A72">
          <w:rPr>
            <w:rFonts w:hint="eastAsia"/>
            <w:lang w:eastAsia="ko-KR"/>
          </w:rPr>
          <w:t>/&gt;</w:t>
        </w:r>
      </w:ins>
    </w:p>
    <w:p w:rsidR="00C225EF" w:rsidRPr="00C225EF" w:rsidRDefault="00CC6088" w:rsidP="00C225EF">
      <w:pPr>
        <w:ind w:firstLine="279"/>
        <w:rPr>
          <w:ins w:id="323" w:author="Administrator" w:date="2016-09-09T09:34:00Z"/>
          <w:lang w:eastAsia="ko-KR"/>
          <w:rPrChange w:id="324" w:author="Administrator" w:date="2016-09-11T20:04:00Z">
            <w:rPr>
              <w:ins w:id="325" w:author="Administrator" w:date="2016-09-09T09:34:00Z"/>
              <w:b/>
              <w:sz w:val="24"/>
              <w:szCs w:val="24"/>
            </w:rPr>
          </w:rPrChange>
        </w:rPr>
        <w:pPrChange w:id="326" w:author="Administrator" w:date="2016-09-14T15:41:00Z">
          <w:pPr>
            <w:pStyle w:val="a"/>
            <w:spacing w:line="360" w:lineRule="auto"/>
            <w:ind w:firstLineChars="133" w:firstLine="279"/>
          </w:pPr>
        </w:pPrChange>
      </w:pPr>
      <w:ins w:id="327" w:author="Administrator" w:date="2016-09-09T09:34:00Z">
        <w:r w:rsidRPr="00CC6088">
          <w:rPr>
            <w:lang w:eastAsia="ko-KR"/>
            <w:rPrChange w:id="328" w:author="Administrator" w:date="2016-09-11T20:04:00Z">
              <w:rPr>
                <w:szCs w:val="24"/>
              </w:rPr>
            </w:rPrChange>
          </w:rPr>
          <w:t>&lt;/head&gt;</w:t>
        </w:r>
      </w:ins>
    </w:p>
    <w:p w:rsidR="00C225EF" w:rsidRPr="00C225EF" w:rsidRDefault="00CC6088" w:rsidP="00C225EF">
      <w:pPr>
        <w:pStyle w:val="ListParagraph"/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ins w:id="329" w:author="Administrator" w:date="2016-09-09T09:34:00Z"/>
          <w:lang w:eastAsia="zh-CN"/>
          <w:rPrChange w:id="330" w:author="Administrator" w:date="2016-09-11T19:55:00Z">
            <w:rPr>
              <w:ins w:id="331" w:author="Administrator" w:date="2016-09-09T09:34:00Z"/>
              <w:rFonts w:ascii="SimSun" w:hAnsi="SimSun"/>
              <w:szCs w:val="24"/>
            </w:rPr>
          </w:rPrChange>
        </w:rPr>
        <w:pPrChange w:id="332" w:author="Administrator" w:date="2016-09-11T19:55:00Z">
          <w:pPr>
            <w:ind w:firstLineChars="200" w:firstLine="480"/>
          </w:pPr>
        </w:pPrChange>
      </w:pPr>
      <w:ins w:id="333" w:author="Administrator" w:date="2016-09-09T09:34:00Z">
        <w:r w:rsidRPr="00CC6088">
          <w:rPr>
            <w:lang w:eastAsia="zh-CN"/>
            <w:rPrChange w:id="334" w:author="Administrator" w:date="2016-09-11T19:55:00Z">
              <w:rPr>
                <w:rFonts w:ascii="SimSun" w:hAnsi="SimSun"/>
                <w:szCs w:val="24"/>
              </w:rPr>
            </w:rPrChange>
          </w:rPr>
          <w:t>RTSP</w:t>
        </w:r>
      </w:ins>
      <w:ins w:id="335" w:author="Administrator" w:date="2016-09-10T10:56:00Z">
        <w:r w:rsidRPr="00CC6088">
          <w:rPr>
            <w:lang w:eastAsia="zh-CN"/>
            <w:rPrChange w:id="336" w:author="Administrator" w:date="2016-09-11T19:55:00Z">
              <w:rPr>
                <w:rFonts w:ascii="SimSun" w:hAnsi="SimSun"/>
                <w:szCs w:val="24"/>
                <w:lang w:eastAsia="zh-CN"/>
              </w:rPr>
            </w:rPrChange>
          </w:rPr>
          <w:t xml:space="preserve"> interface</w:t>
        </w:r>
      </w:ins>
    </w:p>
    <w:p w:rsidR="00C225EF" w:rsidRPr="00C225EF" w:rsidRDefault="00CC6088" w:rsidP="00C225EF">
      <w:pPr>
        <w:rPr>
          <w:ins w:id="337" w:author="Administrator" w:date="2016-09-09T09:34:00Z"/>
          <w:lang w:eastAsia="ko-KR"/>
          <w:rPrChange w:id="338" w:author="Administrator" w:date="2016-09-11T20:04:00Z">
            <w:rPr>
              <w:ins w:id="339" w:author="Administrator" w:date="2016-09-09T09:34:00Z"/>
              <w:rFonts w:ascii="SimSun" w:hAnsi="SimSun"/>
              <w:szCs w:val="24"/>
            </w:rPr>
          </w:rPrChange>
        </w:rPr>
        <w:pPrChange w:id="340" w:author="Administrator" w:date="2016-09-11T20:04:00Z">
          <w:pPr>
            <w:ind w:firstLineChars="200" w:firstLine="480"/>
          </w:pPr>
        </w:pPrChange>
      </w:pPr>
      <w:ins w:id="341" w:author="Administrator" w:date="2016-09-09T09:34:00Z">
        <w:r w:rsidRPr="00CC6088">
          <w:rPr>
            <w:lang w:eastAsia="ko-KR"/>
            <w:rPrChange w:id="342" w:author="Administrator" w:date="2016-09-11T20:04:00Z">
              <w:rPr>
                <w:rFonts w:ascii="SimSun" w:hAnsi="SimSun"/>
                <w:szCs w:val="24"/>
              </w:rPr>
            </w:rPrChange>
          </w:rPr>
          <w:t xml:space="preserve">RTSP </w:t>
        </w:r>
      </w:ins>
      <w:ins w:id="343" w:author="Administrator" w:date="2016-09-11T18:59:00Z">
        <w:r w:rsidRPr="00CC6088">
          <w:rPr>
            <w:lang w:eastAsia="ko-KR"/>
            <w:rPrChange w:id="344" w:author="Administrator" w:date="2016-09-11T20:04:00Z">
              <w:rPr>
                <w:rFonts w:ascii="SimSun" w:eastAsiaTheme="minorEastAsia" w:hAnsi="SimSun"/>
                <w:szCs w:val="24"/>
                <w:lang w:eastAsia="zh-CN"/>
              </w:rPr>
            </w:rPrChange>
          </w:rPr>
          <w:t xml:space="preserve">message is for </w:t>
        </w:r>
      </w:ins>
      <w:ins w:id="345" w:author="Administrator" w:date="2016-09-11T20:12:00Z">
        <w:r w:rsidR="00EA1CD0">
          <w:rPr>
            <w:rFonts w:eastAsiaTheme="minorEastAsia" w:hint="eastAsia"/>
            <w:lang w:eastAsia="zh-CN"/>
          </w:rPr>
          <w:t>establish</w:t>
        </w:r>
      </w:ins>
      <w:ins w:id="346" w:author="Administrator" w:date="2016-09-11T20:13:00Z">
        <w:r w:rsidR="00EA1CD0">
          <w:rPr>
            <w:rFonts w:eastAsiaTheme="minorEastAsia" w:hint="eastAsia"/>
            <w:lang w:eastAsia="zh-CN"/>
          </w:rPr>
          <w:t>ment</w:t>
        </w:r>
      </w:ins>
      <w:ins w:id="347" w:author="Administrator" w:date="2016-09-11T20:12:00Z">
        <w:r w:rsidR="00EA1CD0">
          <w:rPr>
            <w:rFonts w:eastAsiaTheme="minorEastAsia" w:hint="eastAsia"/>
            <w:lang w:eastAsia="zh-CN"/>
          </w:rPr>
          <w:t xml:space="preserve"> and control of streaming </w:t>
        </w:r>
      </w:ins>
      <w:ins w:id="348" w:author="Administrator" w:date="2016-09-11T20:13:00Z">
        <w:r w:rsidR="00EA1CD0">
          <w:rPr>
            <w:rFonts w:eastAsiaTheme="minorEastAsia"/>
            <w:lang w:eastAsia="zh-CN"/>
          </w:rPr>
          <w:t>transferring</w:t>
        </w:r>
        <w:r w:rsidR="00EA1CD0">
          <w:rPr>
            <w:rFonts w:eastAsiaTheme="minorEastAsia" w:hint="eastAsia"/>
            <w:lang w:eastAsia="zh-CN"/>
          </w:rPr>
          <w:t xml:space="preserve"> dialog</w:t>
        </w:r>
      </w:ins>
      <w:ins w:id="349" w:author="Administrator" w:date="2016-09-11T20:12:00Z">
        <w:r w:rsidR="00EA1CD0">
          <w:rPr>
            <w:rFonts w:eastAsiaTheme="minorEastAsia" w:hint="eastAsia"/>
            <w:lang w:eastAsia="zh-CN"/>
          </w:rPr>
          <w:t>,</w:t>
        </w:r>
      </w:ins>
      <w:ins w:id="350" w:author="Administrator" w:date="2016-09-11T20:13:00Z">
        <w:r w:rsidR="00EA1CD0">
          <w:rPr>
            <w:rFonts w:eastAsiaTheme="minorEastAsia" w:hint="eastAsia"/>
            <w:lang w:eastAsia="zh-CN"/>
          </w:rPr>
          <w:t xml:space="preserve"> </w:t>
        </w:r>
      </w:ins>
      <w:ins w:id="351" w:author="Administrator" w:date="2016-09-11T20:04:00Z">
        <w:r w:rsidR="009B0E21">
          <w:rPr>
            <w:rFonts w:eastAsiaTheme="minorEastAsia" w:hint="eastAsia"/>
            <w:lang w:eastAsia="zh-CN"/>
          </w:rPr>
          <w:t>see</w:t>
        </w:r>
      </w:ins>
      <w:ins w:id="352" w:author="Administrator" w:date="2016-09-11T20:13:00Z">
        <w:r w:rsidR="00EA1CD0">
          <w:rPr>
            <w:rFonts w:eastAsiaTheme="minorEastAsia" w:hint="eastAsia"/>
            <w:lang w:eastAsia="zh-CN"/>
          </w:rPr>
          <w:t xml:space="preserve"> </w:t>
        </w:r>
      </w:ins>
      <w:ins w:id="353" w:author="Administrator" w:date="2016-09-09T09:34:00Z">
        <w:r w:rsidR="009B0E21">
          <w:rPr>
            <w:lang w:eastAsia="ko-KR"/>
          </w:rPr>
          <w:t>RFC2326</w:t>
        </w:r>
      </w:ins>
      <w:ins w:id="354" w:author="Administrator" w:date="2016-09-11T20:04:00Z">
        <w:r w:rsidR="009B0E21">
          <w:rPr>
            <w:rFonts w:eastAsiaTheme="minorEastAsia" w:hint="eastAsia"/>
            <w:lang w:eastAsia="zh-CN"/>
          </w:rPr>
          <w:t xml:space="preserve"> for detail</w:t>
        </w:r>
      </w:ins>
      <w:ins w:id="355" w:author="Administrator" w:date="2016-09-11T20:13:00Z">
        <w:r w:rsidR="00EA1CD0">
          <w:rPr>
            <w:rFonts w:eastAsiaTheme="minorEastAsia" w:hint="eastAsia"/>
            <w:lang w:eastAsia="zh-CN"/>
          </w:rPr>
          <w:t>s</w:t>
        </w:r>
      </w:ins>
      <w:ins w:id="356" w:author="Administrator" w:date="2016-09-11T20:04:00Z">
        <w:r w:rsidR="009B0E21">
          <w:rPr>
            <w:rFonts w:eastAsiaTheme="minorEastAsia" w:hint="eastAsia"/>
            <w:lang w:eastAsia="zh-CN"/>
          </w:rPr>
          <w:t>.</w:t>
        </w:r>
      </w:ins>
    </w:p>
    <w:p w:rsidR="00C225EF" w:rsidRDefault="00CC6088" w:rsidP="00C225EF">
      <w:pPr>
        <w:rPr>
          <w:ins w:id="357" w:author="Administrator" w:date="2016-09-11T21:42:00Z"/>
          <w:rFonts w:eastAsiaTheme="minorEastAsia"/>
          <w:lang w:eastAsia="zh-CN"/>
        </w:rPr>
        <w:pPrChange w:id="358" w:author="Administrator" w:date="2016-09-11T20:04:00Z">
          <w:pPr>
            <w:spacing w:line="360" w:lineRule="auto"/>
            <w:ind w:firstLineChars="200" w:firstLine="480"/>
          </w:pPr>
        </w:pPrChange>
      </w:pPr>
      <w:ins w:id="359" w:author="Administrator" w:date="2016-09-11T11:06:00Z">
        <w:r w:rsidRPr="00CC6088">
          <w:rPr>
            <w:lang w:eastAsia="ko-KR"/>
            <w:rPrChange w:id="360" w:author="Administrator" w:date="2016-09-11T20:04:00Z">
              <w:rPr>
                <w:rFonts w:eastAsiaTheme="minorEastAsia"/>
                <w:lang w:eastAsia="zh-CN"/>
              </w:rPr>
            </w:rPrChange>
          </w:rPr>
          <w:t xml:space="preserve">The </w:t>
        </w:r>
      </w:ins>
      <w:ins w:id="361" w:author="Administrator" w:date="2016-09-11T20:05:00Z">
        <w:r w:rsidR="009F5AC2">
          <w:rPr>
            <w:rFonts w:eastAsiaTheme="minorEastAsia" w:hint="eastAsia"/>
            <w:lang w:eastAsia="zh-CN"/>
          </w:rPr>
          <w:t>RTSP request sen</w:t>
        </w:r>
      </w:ins>
      <w:ins w:id="362" w:author="Administrator" w:date="2016-09-14T14:13:00Z">
        <w:r w:rsidR="009F5AC2">
          <w:rPr>
            <w:rFonts w:eastAsiaTheme="minorEastAsia" w:hint="eastAsia"/>
            <w:lang w:eastAsia="zh-CN"/>
          </w:rPr>
          <w:t>t</w:t>
        </w:r>
      </w:ins>
      <w:ins w:id="363" w:author="Administrator" w:date="2016-09-11T20:05:00Z">
        <w:r w:rsidR="00AD4E26">
          <w:rPr>
            <w:rFonts w:eastAsiaTheme="minorEastAsia" w:hint="eastAsia"/>
            <w:lang w:eastAsia="zh-CN"/>
          </w:rPr>
          <w:t xml:space="preserve"> by M_CU to PSS should car</w:t>
        </w:r>
        <w:r w:rsidR="008E1BAE">
          <w:rPr>
            <w:rFonts w:eastAsiaTheme="minorEastAsia" w:hint="eastAsia"/>
            <w:lang w:eastAsia="zh-CN"/>
          </w:rPr>
          <w:t>ry following parameters:</w:t>
        </w:r>
      </w:ins>
    </w:p>
    <w:p w:rsidR="00C225EF" w:rsidRPr="00C225EF" w:rsidRDefault="008F01C3" w:rsidP="00C225EF">
      <w:pPr>
        <w:pStyle w:val="FigureNotitle"/>
        <w:rPr>
          <w:ins w:id="364" w:author="Administrator" w:date="2016-09-09T09:34:00Z"/>
          <w:rFonts w:eastAsiaTheme="minorEastAsia"/>
          <w:lang w:eastAsia="zh-CN"/>
          <w:rPrChange w:id="365" w:author="Administrator" w:date="2016-09-11T21:42:00Z">
            <w:rPr>
              <w:ins w:id="366" w:author="Administrator" w:date="2016-09-09T09:34:00Z"/>
              <w:lang w:eastAsia="ko-KR"/>
            </w:rPr>
          </w:rPrChange>
        </w:rPr>
        <w:pPrChange w:id="367" w:author="Administrator" w:date="2016-09-11T21:42:00Z">
          <w:pPr>
            <w:spacing w:line="360" w:lineRule="auto"/>
            <w:ind w:firstLineChars="200" w:firstLine="480"/>
          </w:pPr>
        </w:pPrChange>
      </w:pPr>
      <w:ins w:id="368" w:author="Administrator" w:date="2016-09-11T21:42:00Z">
        <w:r w:rsidRPr="005A0245">
          <w:rPr>
            <w:rFonts w:hint="eastAsia"/>
            <w:lang w:eastAsia="ko-KR"/>
          </w:rPr>
          <w:t xml:space="preserve">Table </w:t>
        </w:r>
        <w:r w:rsidRPr="005A0245">
          <w:rPr>
            <w:rFonts w:hint="eastAsia"/>
            <w:lang w:eastAsia="zh-CN"/>
          </w:rPr>
          <w:t>5-</w:t>
        </w:r>
        <w:r>
          <w:rPr>
            <w:rFonts w:hint="eastAsia"/>
            <w:lang w:eastAsia="zh-CN"/>
          </w:rPr>
          <w:t>6</w:t>
        </w:r>
        <w:r w:rsidRPr="005A0245">
          <w:rPr>
            <w:rFonts w:hint="eastAsia"/>
            <w:lang w:eastAsia="zh-CN"/>
          </w:rPr>
          <w:t>-</w:t>
        </w:r>
      </w:ins>
      <w:ins w:id="369" w:author="Administrator" w:date="2016-09-11T21:43:00Z">
        <w:r>
          <w:rPr>
            <w:rFonts w:eastAsiaTheme="minorEastAsia" w:hint="eastAsia"/>
            <w:lang w:eastAsia="zh-CN"/>
          </w:rPr>
          <w:t>2</w:t>
        </w:r>
      </w:ins>
      <w:ins w:id="370" w:author="Administrator" w:date="2016-09-11T21:42:00Z">
        <w:r w:rsidRPr="005A0245">
          <w:rPr>
            <w:rFonts w:hint="eastAsia"/>
            <w:lang w:eastAsia="zh-CN"/>
          </w:rPr>
          <w:t>:</w:t>
        </w:r>
        <w:r w:rsidRPr="00104823"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RTSP Parameters fro</w:t>
        </w:r>
        <w:r w:rsidRPr="007B696B">
          <w:rPr>
            <w:rFonts w:eastAsiaTheme="minorEastAsia" w:hint="eastAsia"/>
            <w:lang w:eastAsia="zh-CN"/>
          </w:rPr>
          <w:t xml:space="preserve">m </w:t>
        </w:r>
        <w:r w:rsidRPr="007B696B">
          <w:rPr>
            <w:rFonts w:hint="eastAsia"/>
          </w:rPr>
          <w:t>M_CU</w:t>
        </w:r>
        <w:r w:rsidRPr="007B696B">
          <w:rPr>
            <w:rFonts w:eastAsiaTheme="minorEastAsia" w:hint="eastAsia"/>
            <w:lang w:eastAsia="zh-CN"/>
          </w:rPr>
          <w:t xml:space="preserve"> to </w:t>
        </w:r>
        <w:r>
          <w:rPr>
            <w:rFonts w:eastAsiaTheme="minorEastAsia" w:hint="eastAsia"/>
            <w:lang w:eastAsia="zh-CN"/>
          </w:rPr>
          <w:t>PSS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800"/>
        <w:gridCol w:w="1744"/>
        <w:gridCol w:w="3070"/>
      </w:tblGrid>
      <w:tr w:rsidR="00132383" w:rsidRPr="00E50EBD" w:rsidTr="00390660">
        <w:trPr>
          <w:trHeight w:val="467"/>
          <w:ins w:id="371" w:author="Administrator" w:date="2016-09-09T09:34:00Z"/>
        </w:trPr>
        <w:tc>
          <w:tcPr>
            <w:tcW w:w="8234" w:type="dxa"/>
            <w:gridSpan w:val="4"/>
            <w:vAlign w:val="center"/>
          </w:tcPr>
          <w:p w:rsidR="00132383" w:rsidRPr="00E50EBD" w:rsidRDefault="00132383" w:rsidP="00390660">
            <w:pPr>
              <w:spacing w:line="360" w:lineRule="auto"/>
              <w:jc w:val="center"/>
              <w:rPr>
                <w:ins w:id="372" w:author="Administrator" w:date="2016-09-09T09:34:00Z"/>
                <w:b/>
              </w:rPr>
            </w:pPr>
            <w:ins w:id="373" w:author="Administrator" w:date="2016-09-09T09:34:00Z">
              <w:r w:rsidRPr="00E50EBD">
                <w:rPr>
                  <w:rFonts w:hint="eastAsia"/>
                  <w:b/>
                </w:rPr>
                <w:t>M_CU</w:t>
              </w:r>
              <w:r w:rsidRPr="00E50EBD">
                <w:rPr>
                  <w:rFonts w:ascii="SimSun" w:hAnsi="SimSun"/>
                  <w:b/>
                </w:rPr>
                <w:t>→</w:t>
              </w:r>
              <w:r w:rsidRPr="00E50EBD">
                <w:rPr>
                  <w:rFonts w:hint="eastAsia"/>
                  <w:b/>
                </w:rPr>
                <w:t>PSS</w:t>
              </w:r>
            </w:ins>
          </w:p>
        </w:tc>
      </w:tr>
      <w:tr w:rsidR="00132383" w:rsidRPr="00E50EBD" w:rsidTr="00390660">
        <w:trPr>
          <w:trHeight w:val="643"/>
          <w:ins w:id="374" w:author="Administrator" w:date="2016-09-09T09:34:00Z"/>
        </w:trPr>
        <w:tc>
          <w:tcPr>
            <w:tcW w:w="1620" w:type="dxa"/>
            <w:vAlign w:val="center"/>
          </w:tcPr>
          <w:p w:rsidR="00132383" w:rsidRPr="00E50EBD" w:rsidRDefault="00EC7A6B" w:rsidP="00EC7A6B">
            <w:pPr>
              <w:spacing w:line="360" w:lineRule="auto"/>
              <w:jc w:val="center"/>
              <w:rPr>
                <w:ins w:id="375" w:author="Administrator" w:date="2016-09-09T09:34:00Z"/>
                <w:szCs w:val="21"/>
              </w:rPr>
            </w:pPr>
            <w:ins w:id="376" w:author="Administrator" w:date="2016-09-11T19:01:00Z">
              <w:r>
                <w:rPr>
                  <w:rFonts w:eastAsiaTheme="minorEastAsia" w:hint="eastAsia"/>
                  <w:szCs w:val="21"/>
                  <w:lang w:eastAsia="zh-CN"/>
                </w:rPr>
                <w:t>Parameter</w:t>
              </w:r>
            </w:ins>
          </w:p>
        </w:tc>
        <w:tc>
          <w:tcPr>
            <w:tcW w:w="1800" w:type="dxa"/>
            <w:vAlign w:val="center"/>
          </w:tcPr>
          <w:p w:rsidR="00132383" w:rsidRPr="00E50EBD" w:rsidRDefault="00EC7A6B" w:rsidP="00EC7A6B">
            <w:pPr>
              <w:spacing w:line="360" w:lineRule="auto"/>
              <w:jc w:val="center"/>
              <w:rPr>
                <w:ins w:id="377" w:author="Administrator" w:date="2016-09-09T09:34:00Z"/>
                <w:szCs w:val="21"/>
              </w:rPr>
            </w:pPr>
            <w:ins w:id="378" w:author="Administrator" w:date="2016-09-11T19:01:00Z">
              <w:r>
                <w:rPr>
                  <w:rFonts w:eastAsiaTheme="minorEastAsia" w:hint="eastAsia"/>
                  <w:szCs w:val="21"/>
                  <w:lang w:eastAsia="zh-CN"/>
                </w:rPr>
                <w:t>Parameter name</w:t>
              </w:r>
            </w:ins>
          </w:p>
        </w:tc>
        <w:tc>
          <w:tcPr>
            <w:tcW w:w="1744" w:type="dxa"/>
            <w:vAlign w:val="center"/>
          </w:tcPr>
          <w:p w:rsidR="00132383" w:rsidRPr="00E50EBD" w:rsidRDefault="00EC7A6B" w:rsidP="00EC7A6B">
            <w:pPr>
              <w:spacing w:line="360" w:lineRule="auto"/>
              <w:jc w:val="center"/>
              <w:rPr>
                <w:ins w:id="379" w:author="Administrator" w:date="2016-09-09T09:34:00Z"/>
                <w:szCs w:val="21"/>
              </w:rPr>
            </w:pPr>
            <w:ins w:id="380" w:author="Administrator" w:date="2016-09-11T19:01:00Z">
              <w:r>
                <w:rPr>
                  <w:rFonts w:eastAsiaTheme="minorEastAsia" w:hint="eastAsia"/>
                  <w:szCs w:val="21"/>
                  <w:lang w:eastAsia="zh-CN"/>
                </w:rPr>
                <w:t>Data type</w:t>
              </w:r>
            </w:ins>
          </w:p>
        </w:tc>
        <w:tc>
          <w:tcPr>
            <w:tcW w:w="3070" w:type="dxa"/>
            <w:vAlign w:val="center"/>
          </w:tcPr>
          <w:p w:rsidR="00132383" w:rsidRPr="00E50EBD" w:rsidRDefault="00EC7A6B" w:rsidP="00EC7A6B">
            <w:pPr>
              <w:spacing w:line="360" w:lineRule="auto"/>
              <w:jc w:val="center"/>
              <w:rPr>
                <w:ins w:id="381" w:author="Administrator" w:date="2016-09-09T09:34:00Z"/>
                <w:szCs w:val="21"/>
              </w:rPr>
            </w:pPr>
            <w:ins w:id="382" w:author="Administrator" w:date="2016-09-11T19:02:00Z">
              <w:r>
                <w:rPr>
                  <w:rFonts w:eastAsiaTheme="minorEastAsia" w:hint="eastAsia"/>
                  <w:szCs w:val="21"/>
                  <w:lang w:eastAsia="zh-CN"/>
                </w:rPr>
                <w:t>Value</w:t>
              </w:r>
            </w:ins>
          </w:p>
        </w:tc>
      </w:tr>
      <w:tr w:rsidR="00132383" w:rsidRPr="00E50EBD" w:rsidTr="00390660">
        <w:trPr>
          <w:trHeight w:val="468"/>
          <w:ins w:id="383" w:author="Administrator" w:date="2016-09-09T09:34:00Z"/>
        </w:trPr>
        <w:tc>
          <w:tcPr>
            <w:tcW w:w="1620" w:type="dxa"/>
            <w:vAlign w:val="center"/>
          </w:tcPr>
          <w:p w:rsidR="00132383" w:rsidRPr="00FA6F2C" w:rsidRDefault="00132383" w:rsidP="00390660">
            <w:pPr>
              <w:jc w:val="center"/>
              <w:rPr>
                <w:ins w:id="384" w:author="Administrator" w:date="2016-09-09T09:34:00Z"/>
              </w:rPr>
            </w:pPr>
            <w:ins w:id="385" w:author="Administrator" w:date="2016-09-09T09:34:00Z">
              <w:r w:rsidRPr="005225F3">
                <w:rPr>
                  <w:rFonts w:hint="eastAsia"/>
                </w:rPr>
                <w:t>UserId</w:t>
              </w:r>
            </w:ins>
          </w:p>
        </w:tc>
        <w:tc>
          <w:tcPr>
            <w:tcW w:w="1800" w:type="dxa"/>
            <w:vAlign w:val="center"/>
          </w:tcPr>
          <w:p w:rsidR="00132383" w:rsidRPr="00E50EBD" w:rsidRDefault="00EC7A6B" w:rsidP="00EC7A6B">
            <w:pPr>
              <w:spacing w:line="360" w:lineRule="auto"/>
              <w:jc w:val="center"/>
              <w:rPr>
                <w:ins w:id="386" w:author="Administrator" w:date="2016-09-09T09:34:00Z"/>
                <w:szCs w:val="21"/>
              </w:rPr>
            </w:pPr>
            <w:ins w:id="387" w:author="Administrator" w:date="2016-09-11T19:02:00Z">
              <w:r>
                <w:rPr>
                  <w:rFonts w:eastAsiaTheme="minorEastAsia" w:hint="eastAsia"/>
                  <w:lang w:eastAsia="zh-CN"/>
                </w:rPr>
                <w:t xml:space="preserve">User </w:t>
              </w:r>
            </w:ins>
            <w:ins w:id="388" w:author="Administrator" w:date="2016-09-09T09:34:00Z">
              <w:r w:rsidR="00132383" w:rsidRPr="005225F3">
                <w:rPr>
                  <w:rFonts w:hint="eastAsia"/>
                </w:rPr>
                <w:t>ID</w:t>
              </w:r>
            </w:ins>
          </w:p>
        </w:tc>
        <w:tc>
          <w:tcPr>
            <w:tcW w:w="1744" w:type="dxa"/>
            <w:vAlign w:val="center"/>
          </w:tcPr>
          <w:p w:rsidR="00132383" w:rsidRPr="00F04A4B" w:rsidRDefault="00132383" w:rsidP="00390660">
            <w:pPr>
              <w:spacing w:line="360" w:lineRule="auto"/>
              <w:jc w:val="center"/>
              <w:rPr>
                <w:ins w:id="389" w:author="Administrator" w:date="2016-09-09T09:34:00Z"/>
                <w:rFonts w:eastAsiaTheme="minorEastAsia"/>
                <w:szCs w:val="21"/>
                <w:lang w:eastAsia="zh-CN"/>
                <w:rPrChange w:id="390" w:author="Administrator" w:date="2016-09-11T21:12:00Z">
                  <w:rPr>
                    <w:ins w:id="391" w:author="Administrator" w:date="2016-09-09T09:34:00Z"/>
                    <w:szCs w:val="21"/>
                  </w:rPr>
                </w:rPrChange>
              </w:rPr>
            </w:pPr>
            <w:ins w:id="392" w:author="Administrator" w:date="2016-09-09T09:34:00Z">
              <w:r w:rsidRPr="00E50EBD">
                <w:rPr>
                  <w:szCs w:val="21"/>
                </w:rPr>
                <w:t>S</w:t>
              </w:r>
              <w:r w:rsidRPr="00E50EBD">
                <w:rPr>
                  <w:rFonts w:hint="eastAsia"/>
                  <w:szCs w:val="21"/>
                </w:rPr>
                <w:t>tring</w:t>
              </w:r>
            </w:ins>
            <w:ins w:id="393" w:author="Administrator" w:date="2016-09-11T21:12:00Z">
              <w:r w:rsidR="00F04A4B">
                <w:rPr>
                  <w:rFonts w:eastAsiaTheme="minorEastAsia" w:hint="eastAsia"/>
                  <w:szCs w:val="21"/>
                  <w:lang w:eastAsia="zh-CN"/>
                </w:rPr>
                <w:t>(</w:t>
              </w:r>
            </w:ins>
            <w:ins w:id="394" w:author="Administrator" w:date="2016-09-09T09:34:00Z">
              <w:r w:rsidRPr="00E50EBD">
                <w:rPr>
                  <w:rFonts w:hint="eastAsia"/>
                  <w:szCs w:val="21"/>
                </w:rPr>
                <w:t>BCD20</w:t>
              </w:r>
            </w:ins>
            <w:ins w:id="395" w:author="Administrator" w:date="2016-09-11T21:12:00Z">
              <w:r w:rsidR="00F04A4B">
                <w:rPr>
                  <w:rFonts w:eastAsiaTheme="minorEastAsia" w:hint="eastAsia"/>
                  <w:szCs w:val="21"/>
                  <w:lang w:eastAsia="zh-CN"/>
                </w:rPr>
                <w:t>)</w:t>
              </w:r>
            </w:ins>
          </w:p>
        </w:tc>
        <w:tc>
          <w:tcPr>
            <w:tcW w:w="3070" w:type="dxa"/>
            <w:vAlign w:val="center"/>
          </w:tcPr>
          <w:p w:rsidR="00132383" w:rsidRPr="00E50EBD" w:rsidRDefault="00132383" w:rsidP="00390660">
            <w:pPr>
              <w:spacing w:line="360" w:lineRule="auto"/>
              <w:jc w:val="center"/>
              <w:rPr>
                <w:ins w:id="396" w:author="Administrator" w:date="2016-09-09T09:34:00Z"/>
                <w:szCs w:val="21"/>
              </w:rPr>
            </w:pPr>
          </w:p>
        </w:tc>
      </w:tr>
      <w:tr w:rsidR="00132383" w:rsidRPr="00E50EBD" w:rsidTr="00390660">
        <w:trPr>
          <w:trHeight w:val="603"/>
          <w:ins w:id="397" w:author="Administrator" w:date="2016-09-09T09:34:00Z"/>
        </w:trPr>
        <w:tc>
          <w:tcPr>
            <w:tcW w:w="1620" w:type="dxa"/>
            <w:vAlign w:val="center"/>
          </w:tcPr>
          <w:p w:rsidR="00132383" w:rsidRPr="00FA6F2C" w:rsidRDefault="00132383" w:rsidP="00390660">
            <w:pPr>
              <w:jc w:val="center"/>
              <w:rPr>
                <w:ins w:id="398" w:author="Administrator" w:date="2016-09-09T09:34:00Z"/>
              </w:rPr>
            </w:pPr>
            <w:ins w:id="399" w:author="Administrator" w:date="2016-09-09T09:34:00Z">
              <w:r>
                <w:t>PUID-ChannelNo</w:t>
              </w:r>
            </w:ins>
          </w:p>
        </w:tc>
        <w:tc>
          <w:tcPr>
            <w:tcW w:w="1800" w:type="dxa"/>
            <w:vAlign w:val="center"/>
          </w:tcPr>
          <w:p w:rsidR="00132383" w:rsidRPr="00E50EBD" w:rsidRDefault="003C17D6" w:rsidP="00390660">
            <w:pPr>
              <w:spacing w:line="360" w:lineRule="auto"/>
              <w:jc w:val="center"/>
              <w:rPr>
                <w:ins w:id="400" w:author="Administrator" w:date="2016-09-09T09:34:00Z"/>
                <w:szCs w:val="21"/>
              </w:rPr>
            </w:pPr>
            <w:ins w:id="401" w:author="Administrator" w:date="2016-09-11T20:21:00Z">
              <w:r>
                <w:rPr>
                  <w:rFonts w:eastAsiaTheme="minorEastAsia"/>
                  <w:lang w:eastAsia="zh-CN"/>
                </w:rPr>
                <w:t>U</w:t>
              </w:r>
              <w:r>
                <w:rPr>
                  <w:rFonts w:eastAsiaTheme="minorEastAsia" w:hint="eastAsia"/>
                  <w:lang w:eastAsia="zh-CN"/>
                </w:rPr>
                <w:t>nique identification of surveillance point</w:t>
              </w:r>
            </w:ins>
          </w:p>
        </w:tc>
        <w:tc>
          <w:tcPr>
            <w:tcW w:w="1744" w:type="dxa"/>
            <w:vAlign w:val="center"/>
          </w:tcPr>
          <w:p w:rsidR="00132383" w:rsidRPr="00F04A4B" w:rsidRDefault="00132383" w:rsidP="00F04A4B">
            <w:pPr>
              <w:spacing w:line="360" w:lineRule="auto"/>
              <w:jc w:val="center"/>
              <w:rPr>
                <w:ins w:id="402" w:author="Administrator" w:date="2016-09-09T09:34:00Z"/>
                <w:rFonts w:eastAsiaTheme="minorEastAsia"/>
                <w:szCs w:val="21"/>
                <w:lang w:eastAsia="zh-CN"/>
                <w:rPrChange w:id="403" w:author="Administrator" w:date="2016-09-11T21:12:00Z">
                  <w:rPr>
                    <w:ins w:id="404" w:author="Administrator" w:date="2016-09-09T09:34:00Z"/>
                    <w:szCs w:val="21"/>
                  </w:rPr>
                </w:rPrChange>
              </w:rPr>
            </w:pPr>
            <w:ins w:id="405" w:author="Administrator" w:date="2016-09-09T09:34:00Z">
              <w:r w:rsidRPr="00E50EBD">
                <w:rPr>
                  <w:szCs w:val="21"/>
                </w:rPr>
                <w:t>S</w:t>
              </w:r>
              <w:r w:rsidRPr="00E50EBD">
                <w:rPr>
                  <w:rFonts w:hint="eastAsia"/>
                  <w:szCs w:val="21"/>
                </w:rPr>
                <w:t>tring</w:t>
              </w:r>
            </w:ins>
            <w:ins w:id="406" w:author="Administrator" w:date="2016-09-11T21:12:00Z">
              <w:r w:rsidR="00F04A4B">
                <w:rPr>
                  <w:rFonts w:eastAsiaTheme="minorEastAsia" w:hint="eastAsia"/>
                  <w:szCs w:val="21"/>
                  <w:lang w:eastAsia="zh-CN"/>
                </w:rPr>
                <w:t>(</w:t>
              </w:r>
            </w:ins>
            <w:ins w:id="407" w:author="Administrator" w:date="2016-09-09T09:34:00Z">
              <w:r w:rsidRPr="00E50EBD">
                <w:rPr>
                  <w:rFonts w:hint="eastAsia"/>
                  <w:szCs w:val="21"/>
                </w:rPr>
                <w:t>BCD20</w:t>
              </w:r>
            </w:ins>
            <w:ins w:id="408" w:author="Administrator" w:date="2016-09-11T21:12:00Z">
              <w:r w:rsidR="00F04A4B">
                <w:rPr>
                  <w:rFonts w:eastAsiaTheme="minorEastAsia" w:hint="eastAsia"/>
                  <w:szCs w:val="21"/>
                  <w:lang w:eastAsia="zh-CN"/>
                </w:rPr>
                <w:t>)</w:t>
              </w:r>
            </w:ins>
          </w:p>
        </w:tc>
        <w:tc>
          <w:tcPr>
            <w:tcW w:w="3070" w:type="dxa"/>
            <w:vAlign w:val="center"/>
          </w:tcPr>
          <w:p w:rsidR="00132383" w:rsidRPr="00E50EBD" w:rsidRDefault="00132383" w:rsidP="00390660">
            <w:pPr>
              <w:spacing w:line="360" w:lineRule="auto"/>
              <w:jc w:val="center"/>
              <w:rPr>
                <w:ins w:id="409" w:author="Administrator" w:date="2016-09-09T09:34:00Z"/>
                <w:szCs w:val="21"/>
              </w:rPr>
            </w:pPr>
          </w:p>
        </w:tc>
      </w:tr>
      <w:tr w:rsidR="00132383" w:rsidRPr="00E50EBD" w:rsidTr="00390660">
        <w:trPr>
          <w:trHeight w:val="603"/>
          <w:ins w:id="410" w:author="Administrator" w:date="2016-09-09T09:34:00Z"/>
        </w:trPr>
        <w:tc>
          <w:tcPr>
            <w:tcW w:w="1620" w:type="dxa"/>
            <w:vAlign w:val="center"/>
          </w:tcPr>
          <w:p w:rsidR="00132383" w:rsidRPr="00FA6F2C" w:rsidRDefault="00132383" w:rsidP="003C17D6">
            <w:pPr>
              <w:jc w:val="center"/>
              <w:rPr>
                <w:ins w:id="411" w:author="Administrator" w:date="2016-09-09T09:34:00Z"/>
              </w:rPr>
            </w:pPr>
            <w:ins w:id="412" w:author="Administrator" w:date="2016-09-09T09:34:00Z">
              <w:r w:rsidRPr="00FA6F2C">
                <w:rPr>
                  <w:rFonts w:hint="eastAsia"/>
                </w:rPr>
                <w:t>PlayMetod</w:t>
              </w:r>
            </w:ins>
          </w:p>
        </w:tc>
        <w:tc>
          <w:tcPr>
            <w:tcW w:w="1800" w:type="dxa"/>
            <w:vAlign w:val="center"/>
          </w:tcPr>
          <w:p w:rsidR="00132383" w:rsidRPr="00E50EBD" w:rsidRDefault="003C17D6" w:rsidP="003C17D6">
            <w:pPr>
              <w:spacing w:line="360" w:lineRule="auto"/>
              <w:jc w:val="center"/>
              <w:rPr>
                <w:ins w:id="413" w:author="Administrator" w:date="2016-09-09T09:34:00Z"/>
                <w:szCs w:val="21"/>
              </w:rPr>
            </w:pPr>
            <w:ins w:id="414" w:author="Administrator" w:date="2016-09-11T20:22:00Z">
              <w:r>
                <w:rPr>
                  <w:rFonts w:eastAsiaTheme="minorEastAsia" w:hint="eastAsia"/>
                  <w:szCs w:val="21"/>
                  <w:lang w:eastAsia="zh-CN"/>
                </w:rPr>
                <w:t>Media type</w:t>
              </w:r>
            </w:ins>
          </w:p>
        </w:tc>
        <w:tc>
          <w:tcPr>
            <w:tcW w:w="1744" w:type="dxa"/>
            <w:vAlign w:val="center"/>
          </w:tcPr>
          <w:p w:rsidR="00132383" w:rsidRPr="00F04A4B" w:rsidRDefault="00132383" w:rsidP="00F04A4B">
            <w:pPr>
              <w:spacing w:line="360" w:lineRule="auto"/>
              <w:jc w:val="center"/>
              <w:rPr>
                <w:ins w:id="415" w:author="Administrator" w:date="2016-09-09T09:34:00Z"/>
                <w:rFonts w:eastAsiaTheme="minorEastAsia"/>
                <w:szCs w:val="21"/>
                <w:lang w:eastAsia="zh-CN"/>
                <w:rPrChange w:id="416" w:author="Administrator" w:date="2016-09-11T21:12:00Z">
                  <w:rPr>
                    <w:ins w:id="417" w:author="Administrator" w:date="2016-09-09T09:34:00Z"/>
                    <w:szCs w:val="21"/>
                  </w:rPr>
                </w:rPrChange>
              </w:rPr>
            </w:pPr>
            <w:ins w:id="418" w:author="Administrator" w:date="2016-09-09T09:34:00Z">
              <w:r w:rsidRPr="00E50EBD">
                <w:rPr>
                  <w:rFonts w:hint="eastAsia"/>
                  <w:szCs w:val="21"/>
                </w:rPr>
                <w:t>Int</w:t>
              </w:r>
            </w:ins>
            <w:ins w:id="419" w:author="Administrator" w:date="2016-09-11T21:12:00Z">
              <w:r w:rsidR="00F04A4B">
                <w:rPr>
                  <w:rFonts w:eastAsiaTheme="minorEastAsia" w:hint="eastAsia"/>
                  <w:szCs w:val="21"/>
                  <w:lang w:eastAsia="zh-CN"/>
                </w:rPr>
                <w:t>(</w:t>
              </w:r>
            </w:ins>
            <w:ins w:id="420" w:author="Administrator" w:date="2016-09-09T09:34:00Z">
              <w:r w:rsidRPr="00E50EBD">
                <w:rPr>
                  <w:rFonts w:hint="eastAsia"/>
                  <w:szCs w:val="21"/>
                </w:rPr>
                <w:t>1</w:t>
              </w:r>
            </w:ins>
            <w:ins w:id="421" w:author="Administrator" w:date="2016-09-11T21:12:00Z">
              <w:r w:rsidR="00F04A4B">
                <w:rPr>
                  <w:rFonts w:eastAsiaTheme="minorEastAsia" w:hint="eastAsia"/>
                  <w:szCs w:val="21"/>
                  <w:lang w:eastAsia="zh-CN"/>
                </w:rPr>
                <w:t>)</w:t>
              </w:r>
            </w:ins>
          </w:p>
        </w:tc>
        <w:tc>
          <w:tcPr>
            <w:tcW w:w="3070" w:type="dxa"/>
            <w:vAlign w:val="center"/>
          </w:tcPr>
          <w:p w:rsidR="00132383" w:rsidRPr="00E50EBD" w:rsidRDefault="00132383" w:rsidP="00390660">
            <w:pPr>
              <w:spacing w:line="360" w:lineRule="auto"/>
              <w:jc w:val="center"/>
              <w:rPr>
                <w:ins w:id="422" w:author="Administrator" w:date="2016-09-09T09:34:00Z"/>
                <w:szCs w:val="21"/>
              </w:rPr>
            </w:pPr>
            <w:ins w:id="423" w:author="Administrator" w:date="2016-09-09T09:34:00Z">
              <w:r w:rsidRPr="00E50EBD">
                <w:rPr>
                  <w:rFonts w:hint="eastAsia"/>
                  <w:szCs w:val="21"/>
                </w:rPr>
                <w:t>0</w:t>
              </w:r>
            </w:ins>
            <w:ins w:id="424" w:author="Administrator" w:date="2016-09-11T19:02:00Z">
              <w:r w:rsidR="00EC7A6B">
                <w:rPr>
                  <w:rFonts w:eastAsiaTheme="minorEastAsia" w:hint="eastAsia"/>
                  <w:szCs w:val="21"/>
                  <w:lang w:eastAsia="zh-CN"/>
                </w:rPr>
                <w:t>: Realtime</w:t>
              </w:r>
            </w:ins>
          </w:p>
          <w:p w:rsidR="00132383" w:rsidRPr="00E50EBD" w:rsidRDefault="00132383" w:rsidP="00EC7A6B">
            <w:pPr>
              <w:spacing w:line="360" w:lineRule="auto"/>
              <w:jc w:val="center"/>
              <w:rPr>
                <w:ins w:id="425" w:author="Administrator" w:date="2016-09-09T09:34:00Z"/>
                <w:szCs w:val="21"/>
              </w:rPr>
            </w:pPr>
            <w:ins w:id="426" w:author="Administrator" w:date="2016-09-09T09:34:00Z">
              <w:r w:rsidRPr="00E50EBD">
                <w:rPr>
                  <w:rFonts w:hint="eastAsia"/>
                  <w:szCs w:val="21"/>
                </w:rPr>
                <w:t>1</w:t>
              </w:r>
            </w:ins>
            <w:ins w:id="427" w:author="Administrator" w:date="2016-09-11T19:04:00Z">
              <w:r w:rsidR="00EC7A6B">
                <w:rPr>
                  <w:rFonts w:eastAsiaTheme="minorEastAsia" w:hint="eastAsia"/>
                  <w:szCs w:val="21"/>
                  <w:lang w:eastAsia="zh-CN"/>
                </w:rPr>
                <w:t xml:space="preserve">: </w:t>
              </w:r>
            </w:ins>
            <w:ins w:id="428" w:author="Administrator" w:date="2016-09-11T19:05:00Z">
              <w:r w:rsidR="00EC7A6B">
                <w:rPr>
                  <w:rFonts w:eastAsiaTheme="minorEastAsia" w:hint="eastAsia"/>
                  <w:szCs w:val="21"/>
                  <w:lang w:eastAsia="zh-CN"/>
                </w:rPr>
                <w:t>Video record</w:t>
              </w:r>
            </w:ins>
          </w:p>
        </w:tc>
      </w:tr>
      <w:tr w:rsidR="00132383" w:rsidRPr="00E50EBD" w:rsidTr="00390660">
        <w:trPr>
          <w:trHeight w:val="603"/>
          <w:ins w:id="429" w:author="Administrator" w:date="2016-09-09T09:34:00Z"/>
        </w:trPr>
        <w:tc>
          <w:tcPr>
            <w:tcW w:w="1620" w:type="dxa"/>
            <w:vAlign w:val="center"/>
          </w:tcPr>
          <w:p w:rsidR="00132383" w:rsidRPr="00FA6F2C" w:rsidRDefault="00132383" w:rsidP="00390660">
            <w:pPr>
              <w:jc w:val="center"/>
              <w:rPr>
                <w:ins w:id="430" w:author="Administrator" w:date="2016-09-09T09:34:00Z"/>
              </w:rPr>
            </w:pPr>
            <w:ins w:id="431" w:author="Administrator" w:date="2016-09-09T09:34:00Z">
              <w:r w:rsidRPr="00FA6F2C">
                <w:rPr>
                  <w:rFonts w:hint="eastAsia"/>
                </w:rPr>
                <w:t>StartTime</w:t>
              </w:r>
            </w:ins>
          </w:p>
        </w:tc>
        <w:tc>
          <w:tcPr>
            <w:tcW w:w="1800" w:type="dxa"/>
            <w:vAlign w:val="center"/>
          </w:tcPr>
          <w:p w:rsidR="00132383" w:rsidRPr="00E50EBD" w:rsidRDefault="003C17D6" w:rsidP="003C17D6">
            <w:pPr>
              <w:spacing w:line="360" w:lineRule="auto"/>
              <w:jc w:val="center"/>
              <w:rPr>
                <w:ins w:id="432" w:author="Administrator" w:date="2016-09-09T09:34:00Z"/>
                <w:szCs w:val="21"/>
              </w:rPr>
            </w:pPr>
            <w:ins w:id="433" w:author="Administrator" w:date="2016-09-11T20:22:00Z">
              <w:r>
                <w:rPr>
                  <w:rFonts w:eastAsiaTheme="minorEastAsia"/>
                  <w:szCs w:val="21"/>
                  <w:lang w:eastAsia="zh-CN"/>
                </w:rPr>
                <w:t>S</w:t>
              </w:r>
              <w:r>
                <w:rPr>
                  <w:rFonts w:eastAsiaTheme="minorEastAsia" w:hint="eastAsia"/>
                  <w:szCs w:val="21"/>
                  <w:lang w:eastAsia="zh-CN"/>
                </w:rPr>
                <w:t>tart time of recording</w:t>
              </w:r>
            </w:ins>
          </w:p>
        </w:tc>
        <w:tc>
          <w:tcPr>
            <w:tcW w:w="1744" w:type="dxa"/>
            <w:vAlign w:val="center"/>
          </w:tcPr>
          <w:p w:rsidR="00132383" w:rsidRPr="00F04A4B" w:rsidRDefault="00132383" w:rsidP="00F04A4B">
            <w:pPr>
              <w:spacing w:line="360" w:lineRule="auto"/>
              <w:jc w:val="center"/>
              <w:rPr>
                <w:ins w:id="434" w:author="Administrator" w:date="2016-09-09T09:34:00Z"/>
                <w:rFonts w:eastAsiaTheme="minorEastAsia"/>
                <w:szCs w:val="21"/>
                <w:lang w:eastAsia="zh-CN"/>
                <w:rPrChange w:id="435" w:author="Administrator" w:date="2016-09-11T21:12:00Z">
                  <w:rPr>
                    <w:ins w:id="436" w:author="Administrator" w:date="2016-09-09T09:34:00Z"/>
                    <w:szCs w:val="21"/>
                  </w:rPr>
                </w:rPrChange>
              </w:rPr>
            </w:pPr>
            <w:ins w:id="437" w:author="Administrator" w:date="2016-09-09T09:34:00Z">
              <w:r w:rsidRPr="00E50EBD">
                <w:rPr>
                  <w:szCs w:val="21"/>
                </w:rPr>
                <w:t>S</w:t>
              </w:r>
              <w:r w:rsidRPr="00E50EBD">
                <w:rPr>
                  <w:rFonts w:hint="eastAsia"/>
                  <w:szCs w:val="21"/>
                </w:rPr>
                <w:t>tring</w:t>
              </w:r>
            </w:ins>
            <w:ins w:id="438" w:author="Administrator" w:date="2016-09-11T21:12:00Z">
              <w:r w:rsidR="00F04A4B">
                <w:rPr>
                  <w:rFonts w:eastAsiaTheme="minorEastAsia" w:hint="eastAsia"/>
                  <w:szCs w:val="21"/>
                  <w:lang w:eastAsia="zh-CN"/>
                </w:rPr>
                <w:t>(</w:t>
              </w:r>
            </w:ins>
            <w:ins w:id="439" w:author="Administrator" w:date="2016-09-09T09:34:00Z">
              <w:r w:rsidRPr="00E50EBD">
                <w:rPr>
                  <w:rFonts w:hint="eastAsia"/>
                  <w:szCs w:val="21"/>
                </w:rPr>
                <w:t>BCD20</w:t>
              </w:r>
            </w:ins>
            <w:ins w:id="440" w:author="Administrator" w:date="2016-09-11T21:12:00Z">
              <w:r w:rsidR="00F04A4B">
                <w:rPr>
                  <w:rFonts w:eastAsiaTheme="minorEastAsia" w:hint="eastAsia"/>
                  <w:szCs w:val="21"/>
                  <w:lang w:eastAsia="zh-CN"/>
                </w:rPr>
                <w:t>)</w:t>
              </w:r>
            </w:ins>
          </w:p>
        </w:tc>
        <w:tc>
          <w:tcPr>
            <w:tcW w:w="3070" w:type="dxa"/>
            <w:vAlign w:val="center"/>
          </w:tcPr>
          <w:p w:rsidR="00132383" w:rsidRPr="00E50EBD" w:rsidRDefault="00EC7A6B" w:rsidP="00EC7A6B">
            <w:pPr>
              <w:spacing w:line="360" w:lineRule="auto"/>
              <w:jc w:val="center"/>
              <w:rPr>
                <w:ins w:id="441" w:author="Administrator" w:date="2016-09-09T09:34:00Z"/>
                <w:szCs w:val="21"/>
              </w:rPr>
            </w:pPr>
            <w:ins w:id="442" w:author="Administrator" w:date="2016-09-11T19:05:00Z">
              <w:r>
                <w:rPr>
                  <w:rFonts w:eastAsiaTheme="minorEastAsia"/>
                  <w:szCs w:val="21"/>
                  <w:lang w:eastAsia="zh-CN"/>
                </w:rPr>
                <w:t>F</w:t>
              </w:r>
              <w:r>
                <w:rPr>
                  <w:rFonts w:eastAsiaTheme="minorEastAsia" w:hint="eastAsia"/>
                  <w:szCs w:val="21"/>
                  <w:lang w:eastAsia="zh-CN"/>
                </w:rPr>
                <w:t xml:space="preserve">ormat: </w:t>
              </w:r>
            </w:ins>
            <w:ins w:id="443" w:author="Administrator" w:date="2016-09-09T09:34:00Z">
              <w:r w:rsidR="00132383" w:rsidRPr="00E50EBD">
                <w:rPr>
                  <w:rFonts w:hint="eastAsia"/>
                  <w:szCs w:val="21"/>
                </w:rPr>
                <w:t>YYYY-MM-DD-HH:MM:SS</w:t>
              </w:r>
            </w:ins>
          </w:p>
        </w:tc>
      </w:tr>
      <w:tr w:rsidR="00132383" w:rsidRPr="00E50EBD" w:rsidTr="00390660">
        <w:trPr>
          <w:trHeight w:val="603"/>
          <w:ins w:id="444" w:author="Administrator" w:date="2016-09-09T09:34:00Z"/>
        </w:trPr>
        <w:tc>
          <w:tcPr>
            <w:tcW w:w="1620" w:type="dxa"/>
            <w:vAlign w:val="center"/>
          </w:tcPr>
          <w:p w:rsidR="00132383" w:rsidRPr="00FA6F2C" w:rsidRDefault="00132383" w:rsidP="00390660">
            <w:pPr>
              <w:jc w:val="center"/>
              <w:rPr>
                <w:ins w:id="445" w:author="Administrator" w:date="2016-09-09T09:34:00Z"/>
              </w:rPr>
            </w:pPr>
            <w:ins w:id="446" w:author="Administrator" w:date="2016-09-09T09:34:00Z">
              <w:r w:rsidRPr="00525643">
                <w:t>PuProperty</w:t>
              </w:r>
            </w:ins>
          </w:p>
        </w:tc>
        <w:tc>
          <w:tcPr>
            <w:tcW w:w="1800" w:type="dxa"/>
          </w:tcPr>
          <w:p w:rsidR="00132383" w:rsidRPr="00E50EBD" w:rsidRDefault="003C17D6" w:rsidP="00390660">
            <w:pPr>
              <w:spacing w:line="360" w:lineRule="auto"/>
              <w:jc w:val="center"/>
              <w:rPr>
                <w:ins w:id="447" w:author="Administrator" w:date="2016-09-09T09:34:00Z"/>
                <w:szCs w:val="21"/>
              </w:rPr>
            </w:pPr>
            <w:ins w:id="448" w:author="Administrator" w:date="2016-09-11T20:22:00Z">
              <w:r>
                <w:rPr>
                  <w:rFonts w:eastAsiaTheme="minorEastAsia" w:hint="eastAsia"/>
                  <w:lang w:eastAsia="zh-CN"/>
                </w:rPr>
                <w:t>Whether PU has PTZ function</w:t>
              </w:r>
            </w:ins>
          </w:p>
        </w:tc>
        <w:tc>
          <w:tcPr>
            <w:tcW w:w="1744" w:type="dxa"/>
            <w:vAlign w:val="center"/>
          </w:tcPr>
          <w:p w:rsidR="00132383" w:rsidRPr="00F04A4B" w:rsidRDefault="00132383" w:rsidP="00F04A4B">
            <w:pPr>
              <w:spacing w:line="360" w:lineRule="auto"/>
              <w:jc w:val="center"/>
              <w:rPr>
                <w:ins w:id="449" w:author="Administrator" w:date="2016-09-09T09:34:00Z"/>
                <w:rFonts w:eastAsiaTheme="minorEastAsia"/>
                <w:szCs w:val="21"/>
                <w:lang w:eastAsia="zh-CN"/>
                <w:rPrChange w:id="450" w:author="Administrator" w:date="2016-09-11T21:12:00Z">
                  <w:rPr>
                    <w:ins w:id="451" w:author="Administrator" w:date="2016-09-09T09:34:00Z"/>
                    <w:szCs w:val="21"/>
                  </w:rPr>
                </w:rPrChange>
              </w:rPr>
            </w:pPr>
            <w:ins w:id="452" w:author="Administrator" w:date="2016-09-09T09:34:00Z">
              <w:r w:rsidRPr="00E50EBD">
                <w:rPr>
                  <w:rFonts w:hint="eastAsia"/>
                  <w:szCs w:val="21"/>
                </w:rPr>
                <w:t>Int</w:t>
              </w:r>
            </w:ins>
            <w:ins w:id="453" w:author="Administrator" w:date="2016-09-11T21:12:00Z">
              <w:r w:rsidR="00F04A4B">
                <w:rPr>
                  <w:rFonts w:eastAsiaTheme="minorEastAsia" w:hint="eastAsia"/>
                  <w:szCs w:val="21"/>
                  <w:lang w:eastAsia="zh-CN"/>
                </w:rPr>
                <w:t>(</w:t>
              </w:r>
            </w:ins>
            <w:ins w:id="454" w:author="Administrator" w:date="2016-09-09T09:34:00Z">
              <w:r w:rsidRPr="00E50EBD">
                <w:rPr>
                  <w:rFonts w:hint="eastAsia"/>
                  <w:szCs w:val="21"/>
                </w:rPr>
                <w:t>4</w:t>
              </w:r>
            </w:ins>
            <w:ins w:id="455" w:author="Administrator" w:date="2016-09-11T21:12:00Z">
              <w:r w:rsidR="00F04A4B">
                <w:rPr>
                  <w:rFonts w:eastAsiaTheme="minorEastAsia" w:hint="eastAsia"/>
                  <w:szCs w:val="21"/>
                  <w:lang w:eastAsia="zh-CN"/>
                </w:rPr>
                <w:t>)</w:t>
              </w:r>
            </w:ins>
          </w:p>
        </w:tc>
        <w:tc>
          <w:tcPr>
            <w:tcW w:w="3070" w:type="dxa"/>
            <w:vAlign w:val="center"/>
          </w:tcPr>
          <w:p w:rsidR="00132383" w:rsidRPr="00E50EBD" w:rsidRDefault="00EC7A6B" w:rsidP="00EC7A6B">
            <w:pPr>
              <w:spacing w:line="360" w:lineRule="auto"/>
              <w:jc w:val="center"/>
              <w:rPr>
                <w:ins w:id="456" w:author="Administrator" w:date="2016-09-09T09:34:00Z"/>
                <w:szCs w:val="21"/>
              </w:rPr>
            </w:pPr>
            <w:ins w:id="457" w:author="Administrator" w:date="2016-09-11T19:05:00Z">
              <w:r>
                <w:rPr>
                  <w:rFonts w:eastAsiaTheme="minorEastAsia" w:hint="eastAsia"/>
                  <w:szCs w:val="21"/>
                  <w:lang w:eastAsia="zh-CN"/>
                </w:rPr>
                <w:t xml:space="preserve">Note: </w:t>
              </w:r>
            </w:ins>
            <w:ins w:id="458" w:author="Administrator" w:date="2016-09-11T19:06:00Z">
              <w:r>
                <w:rPr>
                  <w:rFonts w:eastAsiaTheme="minorEastAsia" w:hint="eastAsia"/>
                  <w:szCs w:val="21"/>
                  <w:lang w:eastAsia="zh-CN"/>
                </w:rPr>
                <w:t>Default value is 0 if PU doesn</w:t>
              </w:r>
              <w:r>
                <w:rPr>
                  <w:rFonts w:eastAsiaTheme="minorEastAsia"/>
                  <w:szCs w:val="21"/>
                  <w:lang w:eastAsia="zh-CN"/>
                </w:rPr>
                <w:t>’</w:t>
              </w:r>
              <w:r>
                <w:rPr>
                  <w:rFonts w:eastAsiaTheme="minorEastAsia" w:hint="eastAsia"/>
                  <w:szCs w:val="21"/>
                  <w:lang w:eastAsia="zh-CN"/>
                </w:rPr>
                <w:t>t have PTZ function.</w:t>
              </w:r>
            </w:ins>
          </w:p>
        </w:tc>
      </w:tr>
      <w:tr w:rsidR="00132383" w:rsidRPr="00E50EBD" w:rsidTr="00390660">
        <w:trPr>
          <w:trHeight w:val="603"/>
          <w:ins w:id="459" w:author="Administrator" w:date="2016-09-09T09:34:00Z"/>
        </w:trPr>
        <w:tc>
          <w:tcPr>
            <w:tcW w:w="1620" w:type="dxa"/>
            <w:vAlign w:val="center"/>
          </w:tcPr>
          <w:p w:rsidR="00132383" w:rsidRPr="00AE30FD" w:rsidRDefault="00132383" w:rsidP="00390660">
            <w:pPr>
              <w:jc w:val="center"/>
              <w:rPr>
                <w:ins w:id="460" w:author="Administrator" w:date="2016-09-09T09:34:00Z"/>
                <w:rFonts w:eastAsiaTheme="minorEastAsia"/>
                <w:lang w:eastAsia="zh-CN"/>
                <w:rPrChange w:id="461" w:author="Administrator" w:date="2016-09-11T19:25:00Z">
                  <w:rPr>
                    <w:ins w:id="462" w:author="Administrator" w:date="2016-09-09T09:34:00Z"/>
                  </w:rPr>
                </w:rPrChange>
              </w:rPr>
            </w:pPr>
            <w:ins w:id="463" w:author="Administrator" w:date="2016-09-09T09:34:00Z">
              <w:r w:rsidRPr="00525643">
                <w:t>VAU</w:t>
              </w:r>
            </w:ins>
            <w:ins w:id="464" w:author="Administrator" w:date="2016-09-11T19:25:00Z">
              <w:r w:rsidR="00AE30FD">
                <w:rPr>
                  <w:rFonts w:eastAsiaTheme="minorEastAsia" w:hint="eastAsia"/>
                  <w:lang w:eastAsia="zh-CN"/>
                </w:rPr>
                <w:t>ADD</w:t>
              </w:r>
            </w:ins>
          </w:p>
        </w:tc>
        <w:tc>
          <w:tcPr>
            <w:tcW w:w="1800" w:type="dxa"/>
            <w:vAlign w:val="center"/>
          </w:tcPr>
          <w:p w:rsidR="00132383" w:rsidRPr="00E50EBD" w:rsidRDefault="00132383" w:rsidP="000252F6">
            <w:pPr>
              <w:spacing w:line="360" w:lineRule="auto"/>
              <w:jc w:val="center"/>
              <w:rPr>
                <w:ins w:id="465" w:author="Administrator" w:date="2016-09-09T09:34:00Z"/>
                <w:szCs w:val="21"/>
              </w:rPr>
            </w:pPr>
            <w:ins w:id="466" w:author="Administrator" w:date="2016-09-09T09:34:00Z">
              <w:r>
                <w:rPr>
                  <w:rFonts w:hint="eastAsia"/>
                </w:rPr>
                <w:t>VAU</w:t>
              </w:r>
            </w:ins>
            <w:ins w:id="467" w:author="Administrator" w:date="2016-09-11T19:25:00Z">
              <w:r w:rsidR="00AE30FD">
                <w:rPr>
                  <w:rFonts w:eastAsiaTheme="minorEastAsia" w:hint="eastAsia"/>
                  <w:lang w:eastAsia="zh-CN"/>
                </w:rPr>
                <w:t xml:space="preserve"> address</w:t>
              </w:r>
            </w:ins>
            <w:ins w:id="468" w:author="Administrator" w:date="2016-09-11T19:53:00Z">
              <w:r w:rsidR="000252F6">
                <w:rPr>
                  <w:rFonts w:eastAsiaTheme="minorEastAsia" w:hint="eastAsia"/>
                  <w:lang w:eastAsia="zh-CN"/>
                </w:rPr>
                <w:t xml:space="preserve"> and </w:t>
              </w:r>
            </w:ins>
            <w:ins w:id="469" w:author="Administrator" w:date="2016-09-11T19:54:00Z">
              <w:r w:rsidR="000252F6">
                <w:rPr>
                  <w:rFonts w:eastAsiaTheme="minorEastAsia" w:hint="eastAsia"/>
                  <w:lang w:eastAsia="zh-CN"/>
                </w:rPr>
                <w:t>PTZ control port</w:t>
              </w:r>
            </w:ins>
          </w:p>
        </w:tc>
        <w:tc>
          <w:tcPr>
            <w:tcW w:w="1744" w:type="dxa"/>
            <w:vAlign w:val="center"/>
          </w:tcPr>
          <w:p w:rsidR="00132383" w:rsidRPr="00F04A4B" w:rsidRDefault="00132383" w:rsidP="00F04A4B">
            <w:pPr>
              <w:spacing w:line="360" w:lineRule="auto"/>
              <w:jc w:val="center"/>
              <w:rPr>
                <w:ins w:id="470" w:author="Administrator" w:date="2016-09-09T09:34:00Z"/>
                <w:rFonts w:eastAsiaTheme="minorEastAsia"/>
                <w:szCs w:val="21"/>
                <w:lang w:eastAsia="zh-CN"/>
                <w:rPrChange w:id="471" w:author="Administrator" w:date="2016-09-11T21:13:00Z">
                  <w:rPr>
                    <w:ins w:id="472" w:author="Administrator" w:date="2016-09-09T09:34:00Z"/>
                    <w:szCs w:val="21"/>
                  </w:rPr>
                </w:rPrChange>
              </w:rPr>
            </w:pPr>
            <w:ins w:id="473" w:author="Administrator" w:date="2016-09-09T09:34:00Z">
              <w:r w:rsidRPr="00E50EBD">
                <w:rPr>
                  <w:szCs w:val="21"/>
                </w:rPr>
                <w:t>S</w:t>
              </w:r>
              <w:r w:rsidRPr="00E50EBD">
                <w:rPr>
                  <w:rFonts w:hint="eastAsia"/>
                  <w:szCs w:val="21"/>
                </w:rPr>
                <w:t>tring</w:t>
              </w:r>
            </w:ins>
            <w:ins w:id="474" w:author="Administrator" w:date="2016-09-11T21:13:00Z">
              <w:r w:rsidR="00F04A4B">
                <w:rPr>
                  <w:rFonts w:eastAsiaTheme="minorEastAsia" w:hint="eastAsia"/>
                  <w:szCs w:val="21"/>
                  <w:lang w:eastAsia="zh-CN"/>
                </w:rPr>
                <w:t>(</w:t>
              </w:r>
            </w:ins>
            <w:ins w:id="475" w:author="Administrator" w:date="2016-09-09T09:34:00Z">
              <w:r w:rsidRPr="00E50EBD">
                <w:rPr>
                  <w:rFonts w:hint="eastAsia"/>
                  <w:szCs w:val="21"/>
                </w:rPr>
                <w:t>BCD20</w:t>
              </w:r>
            </w:ins>
            <w:ins w:id="476" w:author="Administrator" w:date="2016-09-11T21:13:00Z">
              <w:r w:rsidR="00F04A4B">
                <w:rPr>
                  <w:rFonts w:eastAsiaTheme="minorEastAsia" w:hint="eastAsia"/>
                  <w:szCs w:val="21"/>
                  <w:lang w:eastAsia="zh-CN"/>
                </w:rPr>
                <w:t>)</w:t>
              </w:r>
            </w:ins>
          </w:p>
        </w:tc>
        <w:tc>
          <w:tcPr>
            <w:tcW w:w="3070" w:type="dxa"/>
            <w:vAlign w:val="center"/>
          </w:tcPr>
          <w:p w:rsidR="00132383" w:rsidRPr="00E50EBD" w:rsidRDefault="00495031" w:rsidP="00390660">
            <w:pPr>
              <w:spacing w:line="360" w:lineRule="auto"/>
              <w:jc w:val="center"/>
              <w:rPr>
                <w:ins w:id="477" w:author="Administrator" w:date="2016-09-09T09:34:00Z"/>
                <w:szCs w:val="21"/>
              </w:rPr>
            </w:pPr>
            <w:ins w:id="478" w:author="Administrator" w:date="2016-09-11T19:54:00Z">
              <w:r>
                <w:rPr>
                  <w:rFonts w:eastAsiaTheme="minorEastAsia"/>
                  <w:szCs w:val="21"/>
                  <w:lang w:eastAsia="zh-CN"/>
                </w:rPr>
                <w:t>F</w:t>
              </w:r>
              <w:r>
                <w:rPr>
                  <w:rFonts w:eastAsiaTheme="minorEastAsia" w:hint="eastAsia"/>
                  <w:szCs w:val="21"/>
                  <w:lang w:eastAsia="zh-CN"/>
                </w:rPr>
                <w:t>ormat:</w:t>
              </w:r>
            </w:ins>
          </w:p>
          <w:p w:rsidR="00132383" w:rsidRPr="00E50EBD" w:rsidRDefault="00132383" w:rsidP="00390660">
            <w:pPr>
              <w:spacing w:line="360" w:lineRule="auto"/>
              <w:jc w:val="center"/>
              <w:rPr>
                <w:ins w:id="479" w:author="Administrator" w:date="2016-09-09T09:34:00Z"/>
                <w:szCs w:val="21"/>
              </w:rPr>
            </w:pPr>
            <w:ins w:id="480" w:author="Administrator" w:date="2016-09-09T09:34:00Z">
              <w:r w:rsidRPr="00E50EBD">
                <w:rPr>
                  <w:rFonts w:hint="eastAsia"/>
                  <w:szCs w:val="21"/>
                </w:rPr>
                <w:t>xxx.xxx.xxx.xxx:xxx</w:t>
              </w:r>
            </w:ins>
            <w:ins w:id="481" w:author="Administrator" w:date="2016-09-11T21:13:00Z">
              <w:r w:rsidR="00AF3BF2">
                <w:rPr>
                  <w:rFonts w:eastAsiaTheme="minorEastAsia" w:hint="eastAsia"/>
                  <w:szCs w:val="21"/>
                  <w:lang w:eastAsia="zh-CN"/>
                </w:rPr>
                <w:t>(</w:t>
              </w:r>
            </w:ins>
            <w:ins w:id="482" w:author="Administrator" w:date="2016-09-09T09:34:00Z">
              <w:r w:rsidRPr="00E50EBD">
                <w:rPr>
                  <w:rFonts w:hint="eastAsia"/>
                  <w:szCs w:val="21"/>
                </w:rPr>
                <w:t>ip</w:t>
              </w:r>
            </w:ins>
            <w:ins w:id="483" w:author="Administrator" w:date="2016-09-11T19:54:00Z">
              <w:r w:rsidR="00495031">
                <w:rPr>
                  <w:rFonts w:eastAsiaTheme="minorEastAsia" w:hint="eastAsia"/>
                  <w:szCs w:val="21"/>
                  <w:lang w:eastAsia="zh-CN"/>
                </w:rPr>
                <w:t>: port</w:t>
              </w:r>
            </w:ins>
            <w:ins w:id="484" w:author="Administrator" w:date="2016-09-11T21:13:00Z">
              <w:r w:rsidR="00AF3BF2">
                <w:rPr>
                  <w:rFonts w:eastAsiaTheme="minorEastAsia" w:hint="eastAsia"/>
                  <w:szCs w:val="21"/>
                  <w:lang w:eastAsia="zh-CN"/>
                </w:rPr>
                <w:t>)</w:t>
              </w:r>
            </w:ins>
          </w:p>
          <w:p w:rsidR="00132383" w:rsidRPr="00E50EBD" w:rsidRDefault="00B95496" w:rsidP="00495031">
            <w:pPr>
              <w:spacing w:line="360" w:lineRule="auto"/>
              <w:jc w:val="center"/>
              <w:rPr>
                <w:ins w:id="485" w:author="Administrator" w:date="2016-09-09T09:34:00Z"/>
                <w:szCs w:val="21"/>
              </w:rPr>
            </w:pPr>
            <w:ins w:id="486" w:author="Administrator" w:date="2016-09-11T21:06:00Z">
              <w:r>
                <w:rPr>
                  <w:rFonts w:eastAsiaTheme="minorEastAsia" w:hint="eastAsia"/>
                  <w:lang w:eastAsia="zh-CN"/>
                </w:rPr>
                <w:lastRenderedPageBreak/>
                <w:t xml:space="preserve">Note: </w:t>
              </w:r>
              <w:r>
                <w:rPr>
                  <w:rFonts w:eastAsiaTheme="minorEastAsia" w:hint="eastAsia"/>
                  <w:szCs w:val="21"/>
                  <w:lang w:eastAsia="zh-CN"/>
                </w:rPr>
                <w:t>Default value is 0 if PU doesn</w:t>
              </w:r>
              <w:r>
                <w:rPr>
                  <w:rFonts w:eastAsiaTheme="minorEastAsia"/>
                  <w:szCs w:val="21"/>
                  <w:lang w:eastAsia="zh-CN"/>
                </w:rPr>
                <w:t>’</w:t>
              </w:r>
              <w:r>
                <w:rPr>
                  <w:rFonts w:eastAsiaTheme="minorEastAsia" w:hint="eastAsia"/>
                  <w:szCs w:val="21"/>
                  <w:lang w:eastAsia="zh-CN"/>
                </w:rPr>
                <w:t>t have PTZ function</w:t>
              </w:r>
              <w:r>
                <w:rPr>
                  <w:rFonts w:eastAsiaTheme="minorEastAsia" w:hint="eastAsia"/>
                  <w:lang w:eastAsia="zh-CN"/>
                </w:rPr>
                <w:t>. This parameter is validate only in realtime mode.</w:t>
              </w:r>
            </w:ins>
          </w:p>
        </w:tc>
      </w:tr>
      <w:tr w:rsidR="00132383" w:rsidRPr="00E50EBD" w:rsidTr="00390660">
        <w:trPr>
          <w:trHeight w:val="603"/>
          <w:ins w:id="487" w:author="Administrator" w:date="2016-09-09T09:34:00Z"/>
        </w:trPr>
        <w:tc>
          <w:tcPr>
            <w:tcW w:w="1620" w:type="dxa"/>
          </w:tcPr>
          <w:p w:rsidR="00132383" w:rsidRPr="00FA6F2C" w:rsidRDefault="00132383" w:rsidP="00390660">
            <w:pPr>
              <w:jc w:val="center"/>
              <w:rPr>
                <w:ins w:id="488" w:author="Administrator" w:date="2016-09-09T09:34:00Z"/>
              </w:rPr>
            </w:pPr>
            <w:ins w:id="489" w:author="Administrator" w:date="2016-09-09T09:34:00Z">
              <w:r>
                <w:rPr>
                  <w:rFonts w:hint="eastAsia"/>
                </w:rPr>
                <w:lastRenderedPageBreak/>
                <w:t>hashtoken</w:t>
              </w:r>
            </w:ins>
          </w:p>
        </w:tc>
        <w:tc>
          <w:tcPr>
            <w:tcW w:w="1800" w:type="dxa"/>
          </w:tcPr>
          <w:p w:rsidR="00132383" w:rsidRPr="00E50EBD" w:rsidRDefault="00B95496" w:rsidP="00B95496">
            <w:pPr>
              <w:spacing w:line="360" w:lineRule="auto"/>
              <w:jc w:val="center"/>
              <w:rPr>
                <w:ins w:id="490" w:author="Administrator" w:date="2016-09-09T09:34:00Z"/>
                <w:szCs w:val="21"/>
              </w:rPr>
            </w:pPr>
            <w:ins w:id="491" w:author="Administrator" w:date="2016-09-11T21:07:00Z">
              <w:r>
                <w:rPr>
                  <w:rFonts w:eastAsiaTheme="minorEastAsia" w:hint="eastAsia"/>
                  <w:lang w:eastAsia="zh-CN"/>
                </w:rPr>
                <w:t xml:space="preserve">For billing </w:t>
              </w:r>
              <w:r w:rsidRPr="00B95496">
                <w:rPr>
                  <w:rFonts w:eastAsiaTheme="minorEastAsia"/>
                  <w:lang w:eastAsia="zh-CN"/>
                </w:rPr>
                <w:t>authentication</w:t>
              </w:r>
              <w:r>
                <w:rPr>
                  <w:rFonts w:eastAsiaTheme="minorEastAsia" w:hint="eastAsia"/>
                  <w:lang w:eastAsia="zh-CN"/>
                </w:rPr>
                <w:t xml:space="preserve"> request</w:t>
              </w:r>
            </w:ins>
          </w:p>
        </w:tc>
        <w:tc>
          <w:tcPr>
            <w:tcW w:w="1744" w:type="dxa"/>
          </w:tcPr>
          <w:p w:rsidR="00132383" w:rsidRPr="00F04A4B" w:rsidRDefault="00132383" w:rsidP="00F04A4B">
            <w:pPr>
              <w:spacing w:line="360" w:lineRule="auto"/>
              <w:jc w:val="center"/>
              <w:rPr>
                <w:ins w:id="492" w:author="Administrator" w:date="2016-09-09T09:34:00Z"/>
                <w:rFonts w:eastAsiaTheme="minorEastAsia"/>
                <w:szCs w:val="21"/>
                <w:lang w:eastAsia="zh-CN"/>
                <w:rPrChange w:id="493" w:author="Administrator" w:date="2016-09-11T21:13:00Z">
                  <w:rPr>
                    <w:ins w:id="494" w:author="Administrator" w:date="2016-09-09T09:34:00Z"/>
                    <w:szCs w:val="21"/>
                  </w:rPr>
                </w:rPrChange>
              </w:rPr>
            </w:pPr>
            <w:ins w:id="495" w:author="Administrator" w:date="2016-09-09T09:34:00Z">
              <w:r w:rsidRPr="00E50EBD">
                <w:rPr>
                  <w:szCs w:val="21"/>
                </w:rPr>
                <w:t>S</w:t>
              </w:r>
              <w:r w:rsidRPr="00E50EBD">
                <w:rPr>
                  <w:rFonts w:hint="eastAsia"/>
                  <w:szCs w:val="21"/>
                </w:rPr>
                <w:t>tring</w:t>
              </w:r>
            </w:ins>
            <w:ins w:id="496" w:author="Administrator" w:date="2016-09-11T21:13:00Z">
              <w:r w:rsidR="00F04A4B">
                <w:rPr>
                  <w:rFonts w:eastAsiaTheme="minorEastAsia" w:hint="eastAsia"/>
                  <w:szCs w:val="21"/>
                  <w:lang w:eastAsia="zh-CN"/>
                </w:rPr>
                <w:t>(</w:t>
              </w:r>
            </w:ins>
            <w:ins w:id="497" w:author="Administrator" w:date="2016-09-09T09:34:00Z">
              <w:r w:rsidRPr="00E50EBD">
                <w:rPr>
                  <w:rFonts w:hint="eastAsia"/>
                  <w:szCs w:val="21"/>
                </w:rPr>
                <w:t>BCD20</w:t>
              </w:r>
            </w:ins>
            <w:ins w:id="498" w:author="Administrator" w:date="2016-09-11T21:13:00Z">
              <w:r w:rsidR="00F04A4B">
                <w:rPr>
                  <w:rFonts w:eastAsiaTheme="minorEastAsia" w:hint="eastAsia"/>
                  <w:szCs w:val="21"/>
                  <w:lang w:eastAsia="zh-CN"/>
                </w:rPr>
                <w:t>)</w:t>
              </w:r>
            </w:ins>
          </w:p>
        </w:tc>
        <w:tc>
          <w:tcPr>
            <w:tcW w:w="3070" w:type="dxa"/>
          </w:tcPr>
          <w:p w:rsidR="00132383" w:rsidRPr="00E50EBD" w:rsidRDefault="00B95496" w:rsidP="00B95496">
            <w:pPr>
              <w:spacing w:line="360" w:lineRule="auto"/>
              <w:jc w:val="center"/>
              <w:rPr>
                <w:ins w:id="499" w:author="Administrator" w:date="2016-09-09T09:34:00Z"/>
                <w:szCs w:val="21"/>
              </w:rPr>
            </w:pPr>
            <w:ins w:id="500" w:author="Administrator" w:date="2016-09-11T21:09:00Z">
              <w:r>
                <w:rPr>
                  <w:rFonts w:eastAsiaTheme="minorEastAsia" w:hint="eastAsia"/>
                  <w:szCs w:val="21"/>
                  <w:lang w:eastAsia="zh-CN"/>
                </w:rPr>
                <w:t xml:space="preserve">Used by manufactories </w:t>
              </w:r>
            </w:ins>
            <w:ins w:id="501" w:author="Administrator" w:date="2016-09-11T21:11:00Z">
              <w:r>
                <w:rPr>
                  <w:rFonts w:eastAsiaTheme="minorEastAsia" w:hint="eastAsia"/>
                  <w:szCs w:val="21"/>
                  <w:lang w:eastAsia="zh-CN"/>
                </w:rPr>
                <w:t xml:space="preserve">for </w:t>
              </w:r>
              <w:r w:rsidRPr="00B95496">
                <w:rPr>
                  <w:rFonts w:eastAsiaTheme="minorEastAsia"/>
                  <w:szCs w:val="21"/>
                  <w:lang w:eastAsia="zh-CN"/>
                </w:rPr>
                <w:t>anti-stealing-link</w:t>
              </w:r>
              <w:r>
                <w:rPr>
                  <w:rFonts w:eastAsiaTheme="minorEastAsia" w:hint="eastAsia"/>
                  <w:szCs w:val="21"/>
                  <w:lang w:eastAsia="zh-CN"/>
                </w:rPr>
                <w:t>,</w:t>
              </w:r>
            </w:ins>
            <w:ins w:id="502" w:author="Administrator" w:date="2016-09-11T21:09:00Z">
              <w:r>
                <w:rPr>
                  <w:rFonts w:eastAsiaTheme="minorEastAsia" w:hint="eastAsia"/>
                  <w:szCs w:val="21"/>
                  <w:lang w:eastAsia="zh-CN"/>
                </w:rPr>
                <w:t xml:space="preserve"> </w:t>
              </w:r>
            </w:ins>
            <w:ins w:id="503" w:author="Administrator" w:date="2016-09-11T21:11:00Z">
              <w:r>
                <w:rPr>
                  <w:rFonts w:eastAsiaTheme="minorEastAsia" w:hint="eastAsia"/>
                  <w:szCs w:val="21"/>
                  <w:lang w:eastAsia="zh-CN"/>
                </w:rPr>
                <w:t>n</w:t>
              </w:r>
            </w:ins>
            <w:ins w:id="504" w:author="Administrator" w:date="2016-09-11T21:09:00Z">
              <w:r>
                <w:rPr>
                  <w:rFonts w:eastAsiaTheme="minorEastAsia" w:hint="eastAsia"/>
                  <w:szCs w:val="21"/>
                  <w:lang w:eastAsia="zh-CN"/>
                </w:rPr>
                <w:t>ot</w:t>
              </w:r>
            </w:ins>
            <w:ins w:id="505" w:author="Administrator" w:date="2016-09-11T21:11:00Z">
              <w:r>
                <w:rPr>
                  <w:rFonts w:eastAsiaTheme="minorEastAsia" w:hint="eastAsia"/>
                  <w:szCs w:val="21"/>
                  <w:lang w:eastAsia="zh-CN"/>
                </w:rPr>
                <w:t xml:space="preserve"> be </w:t>
              </w:r>
            </w:ins>
            <w:ins w:id="506" w:author="Administrator" w:date="2016-09-11T21:09:00Z">
              <w:r>
                <w:rPr>
                  <w:rFonts w:eastAsiaTheme="minorEastAsia" w:hint="eastAsia"/>
                  <w:szCs w:val="21"/>
                  <w:lang w:eastAsia="zh-CN"/>
                </w:rPr>
                <w:t xml:space="preserve"> processed by M_CU</w:t>
              </w:r>
            </w:ins>
            <w:ins w:id="507" w:author="Administrator" w:date="2016-09-11T21:11:00Z">
              <w:r>
                <w:rPr>
                  <w:rFonts w:eastAsiaTheme="minorEastAsia" w:hint="eastAsia"/>
                  <w:szCs w:val="21"/>
                  <w:lang w:eastAsia="zh-CN"/>
                </w:rPr>
                <w:t>.</w:t>
              </w:r>
            </w:ins>
          </w:p>
        </w:tc>
      </w:tr>
    </w:tbl>
    <w:p w:rsidR="00C225EF" w:rsidRPr="00C225EF" w:rsidRDefault="00CC6088" w:rsidP="00C225EF">
      <w:pPr>
        <w:rPr>
          <w:ins w:id="508" w:author="Administrator" w:date="2016-09-09T09:34:00Z"/>
          <w:lang w:eastAsia="zh-CN"/>
          <w:rPrChange w:id="509" w:author="Administrator" w:date="2016-09-11T21:12:00Z">
            <w:rPr>
              <w:ins w:id="510" w:author="Administrator" w:date="2016-09-09T09:34:00Z"/>
            </w:rPr>
          </w:rPrChange>
        </w:rPr>
        <w:pPrChange w:id="511" w:author="Administrator" w:date="2016-09-11T21:12:00Z">
          <w:pPr>
            <w:spacing w:line="360" w:lineRule="auto"/>
            <w:ind w:firstLineChars="200" w:firstLine="480"/>
          </w:pPr>
        </w:pPrChange>
      </w:pPr>
      <w:ins w:id="512" w:author="Administrator" w:date="2016-09-11T20:23:00Z">
        <w:r w:rsidRPr="00CC6088">
          <w:rPr>
            <w:lang w:eastAsia="zh-CN"/>
            <w:rPrChange w:id="513" w:author="Administrator" w:date="2016-09-11T21:12:00Z">
              <w:rPr>
                <w:rFonts w:eastAsiaTheme="minorEastAsia"/>
                <w:lang w:eastAsia="zh-CN"/>
              </w:rPr>
            </w:rPrChange>
          </w:rPr>
          <w:t>Parameters are transmitted through:</w:t>
        </w:r>
      </w:ins>
    </w:p>
    <w:p w:rsidR="00C225EF" w:rsidRPr="00C225EF" w:rsidRDefault="00CC6088" w:rsidP="00C225EF">
      <w:pPr>
        <w:rPr>
          <w:ins w:id="514" w:author="Administrator" w:date="2016-09-09T09:34:00Z"/>
          <w:rFonts w:eastAsiaTheme="minorEastAsia"/>
          <w:lang w:eastAsia="zh-CN"/>
          <w:rPrChange w:id="515" w:author="Administrator" w:date="2016-09-11T21:13:00Z">
            <w:rPr>
              <w:ins w:id="516" w:author="Administrator" w:date="2016-09-09T09:34:00Z"/>
            </w:rPr>
          </w:rPrChange>
        </w:rPr>
        <w:pPrChange w:id="517" w:author="Administrator" w:date="2016-09-11T21:12:00Z">
          <w:pPr>
            <w:spacing w:line="360" w:lineRule="auto"/>
            <w:ind w:firstLineChars="195" w:firstLine="468"/>
          </w:pPr>
        </w:pPrChange>
      </w:pPr>
      <w:ins w:id="518" w:author="Administrator" w:date="2016-09-09T09:34:00Z">
        <w:r>
          <w:rPr>
            <w:lang w:eastAsia="zh-CN"/>
            <w:rPrChange w:id="519" w:author="Administrator" w:date="2016-09-11T21:12:00Z">
              <w:rPr/>
            </w:rPrChange>
          </w:rPr>
          <w:t>RTSP</w:t>
        </w:r>
      </w:ins>
      <w:ins w:id="520" w:author="Administrator" w:date="2016-09-11T12:44:00Z">
        <w:r w:rsidRPr="00CC6088">
          <w:rPr>
            <w:lang w:eastAsia="zh-CN"/>
            <w:rPrChange w:id="521" w:author="Administrator" w:date="2016-09-11T21:12:00Z">
              <w:rPr>
                <w:rFonts w:eastAsiaTheme="minorEastAsia"/>
                <w:lang w:eastAsia="zh-CN"/>
              </w:rPr>
            </w:rPrChange>
          </w:rPr>
          <w:t>:</w:t>
        </w:r>
      </w:ins>
      <w:ins w:id="522" w:author="Administrator" w:date="2016-09-09T09:34:00Z">
        <w:r>
          <w:rPr>
            <w:lang w:eastAsia="zh-CN"/>
            <w:rPrChange w:id="523" w:author="Administrator" w:date="2016-09-11T21:12:00Z">
              <w:rPr/>
            </w:rPrChange>
          </w:rPr>
          <w:t>//localhost:port/service?UserID=</w:t>
        </w:r>
        <w:r>
          <w:rPr>
            <w:rFonts w:hint="eastAsia"/>
            <w:lang w:eastAsia="zh-CN"/>
            <w:rPrChange w:id="524" w:author="Administrator" w:date="2016-09-11T21:12:00Z">
              <w:rPr>
                <w:rFonts w:hint="eastAsia"/>
              </w:rPr>
            </w:rPrChange>
          </w:rPr>
          <w:t>×××</w:t>
        </w:r>
        <w:r>
          <w:rPr>
            <w:lang w:eastAsia="zh-CN"/>
            <w:rPrChange w:id="525" w:author="Administrator" w:date="2016-09-11T21:12:00Z">
              <w:rPr/>
            </w:rPrChange>
          </w:rPr>
          <w:t>&amp; PID= XXX</w:t>
        </w:r>
      </w:ins>
      <w:ins w:id="526" w:author="Administrator" w:date="2016-09-11T21:13:00Z">
        <w:r w:rsidR="006547D6">
          <w:rPr>
            <w:rFonts w:eastAsiaTheme="minorEastAsia"/>
            <w:lang w:eastAsia="zh-CN"/>
          </w:rPr>
          <w:t>……</w:t>
        </w:r>
      </w:ins>
    </w:p>
    <w:p w:rsidR="00C225EF" w:rsidRPr="00C225EF" w:rsidRDefault="00CC6088" w:rsidP="00C225EF">
      <w:pPr>
        <w:rPr>
          <w:ins w:id="527" w:author="Administrator" w:date="2016-09-09T09:34:00Z"/>
          <w:lang w:eastAsia="zh-CN"/>
          <w:rPrChange w:id="528" w:author="Administrator" w:date="2016-09-11T21:12:00Z">
            <w:rPr>
              <w:ins w:id="529" w:author="Administrator" w:date="2016-09-09T09:34:00Z"/>
            </w:rPr>
          </w:rPrChange>
        </w:rPr>
        <w:pPrChange w:id="530" w:author="Administrator" w:date="2016-09-11T21:12:00Z">
          <w:pPr>
            <w:spacing w:line="360" w:lineRule="auto"/>
            <w:ind w:firstLineChars="195" w:firstLine="468"/>
          </w:pPr>
        </w:pPrChange>
      </w:pPr>
      <w:ins w:id="531" w:author="Administrator" w:date="2016-09-11T21:01:00Z">
        <w:r w:rsidRPr="00CC6088">
          <w:rPr>
            <w:lang w:eastAsia="zh-CN"/>
            <w:rPrChange w:id="532" w:author="Administrator" w:date="2016-09-11T21:12:00Z">
              <w:rPr>
                <w:rFonts w:eastAsiaTheme="minorEastAsia"/>
                <w:lang w:eastAsia="zh-CN"/>
              </w:rPr>
            </w:rPrChange>
          </w:rPr>
          <w:t xml:space="preserve">The server </w:t>
        </w:r>
      </w:ins>
      <w:ins w:id="533" w:author="Administrator" w:date="2016-09-11T21:03:00Z">
        <w:r w:rsidRPr="00CC6088">
          <w:rPr>
            <w:lang w:eastAsia="zh-CN"/>
            <w:rPrChange w:id="534" w:author="Administrator" w:date="2016-09-11T21:12:00Z">
              <w:rPr>
                <w:rFonts w:eastAsiaTheme="minorEastAsia"/>
                <w:lang w:eastAsia="zh-CN"/>
              </w:rPr>
            </w:rPrChange>
          </w:rPr>
          <w:t xml:space="preserve">of the RTSP </w:t>
        </w:r>
      </w:ins>
      <w:ins w:id="535" w:author="Administrator" w:date="2016-09-11T21:02:00Z">
        <w:r w:rsidRPr="00CC6088">
          <w:rPr>
            <w:lang w:eastAsia="zh-CN"/>
            <w:rPrChange w:id="536" w:author="Administrator" w:date="2016-09-11T21:12:00Z">
              <w:rPr>
                <w:rFonts w:eastAsiaTheme="minorEastAsia"/>
                <w:lang w:eastAsia="zh-CN"/>
              </w:rPr>
            </w:rPrChange>
          </w:rPr>
          <w:t>extracts parameters while responding to the request and process</w:t>
        </w:r>
      </w:ins>
      <w:ins w:id="537" w:author="Administrator" w:date="2016-09-14T14:15:00Z">
        <w:r w:rsidR="00E55790">
          <w:rPr>
            <w:rFonts w:eastAsiaTheme="minorEastAsia" w:hint="eastAsia"/>
            <w:lang w:eastAsia="zh-CN"/>
          </w:rPr>
          <w:t>es</w:t>
        </w:r>
      </w:ins>
      <w:ins w:id="538" w:author="Administrator" w:date="2016-09-11T21:02:00Z">
        <w:r w:rsidRPr="00CC6088">
          <w:rPr>
            <w:lang w:eastAsia="zh-CN"/>
            <w:rPrChange w:id="539" w:author="Administrator" w:date="2016-09-11T21:12:00Z">
              <w:rPr>
                <w:rFonts w:eastAsiaTheme="minorEastAsia"/>
                <w:lang w:eastAsia="zh-CN"/>
              </w:rPr>
            </w:rPrChange>
          </w:rPr>
          <w:t xml:space="preserve"> them according t</w:t>
        </w:r>
      </w:ins>
      <w:ins w:id="540" w:author="Administrator" w:date="2016-09-11T21:03:00Z">
        <w:r w:rsidRPr="00CC6088">
          <w:rPr>
            <w:lang w:eastAsia="zh-CN"/>
            <w:rPrChange w:id="541" w:author="Administrator" w:date="2016-09-11T21:12:00Z">
              <w:rPr>
                <w:rFonts w:eastAsiaTheme="minorEastAsia"/>
                <w:lang w:eastAsia="zh-CN"/>
              </w:rPr>
            </w:rPrChange>
          </w:rPr>
          <w:t>o the service logic.</w:t>
        </w:r>
      </w:ins>
    </w:p>
    <w:p w:rsidR="001508D8" w:rsidRPr="0074580E" w:rsidDel="006006C7" w:rsidRDefault="001508D8" w:rsidP="001508D8">
      <w:pPr>
        <w:rPr>
          <w:del w:id="542" w:author="Administrator" w:date="2016-09-10T10:13:00Z"/>
          <w:lang w:eastAsia="zh-CN"/>
        </w:rPr>
      </w:pPr>
      <w:del w:id="543" w:author="Administrator" w:date="2016-09-10T10:13:00Z">
        <w:r w:rsidRPr="0074580E" w:rsidDel="006006C7">
          <w:rPr>
            <w:lang w:eastAsia="zh-CN"/>
          </w:rPr>
          <w:delText xml:space="preserve">M_CU </w:delText>
        </w:r>
        <w:r w:rsidRPr="0074580E" w:rsidDel="006006C7">
          <w:rPr>
            <w:rFonts w:hint="eastAsia"/>
            <w:lang w:eastAsia="zh-CN"/>
          </w:rPr>
          <w:delText xml:space="preserve">send </w:delText>
        </w:r>
        <w:r w:rsidRPr="0074580E" w:rsidDel="006006C7">
          <w:rPr>
            <w:lang w:eastAsia="zh-CN"/>
          </w:rPr>
          <w:delText xml:space="preserve">RTSP requests </w:delText>
        </w:r>
        <w:r w:rsidRPr="0074580E" w:rsidDel="006006C7">
          <w:rPr>
            <w:rFonts w:hint="eastAsia"/>
            <w:lang w:eastAsia="zh-CN"/>
          </w:rPr>
          <w:delText xml:space="preserve">through </w:delText>
        </w:r>
        <w:r w:rsidRPr="0074580E" w:rsidDel="006006C7">
          <w:rPr>
            <w:lang w:eastAsia="zh-CN"/>
          </w:rPr>
          <w:delText>VideoPlayUrl CMS query</w:delText>
        </w:r>
        <w:r w:rsidRPr="0074580E" w:rsidDel="006006C7">
          <w:rPr>
            <w:rFonts w:hint="eastAsia"/>
            <w:lang w:eastAsia="zh-CN"/>
          </w:rPr>
          <w:delText>ing by MSP</w:delText>
        </w:r>
        <w:r w:rsidRPr="0074580E" w:rsidDel="006006C7">
          <w:rPr>
            <w:lang w:eastAsia="zh-CN"/>
          </w:rPr>
          <w:delText>.</w:delText>
        </w:r>
        <w:r w:rsidRPr="0074580E" w:rsidDel="006006C7">
          <w:rPr>
            <w:rFonts w:hint="eastAsia"/>
            <w:lang w:eastAsia="zh-CN"/>
          </w:rPr>
          <w:delText xml:space="preserve"> </w:delText>
        </w:r>
      </w:del>
    </w:p>
    <w:p w:rsidR="001508D8" w:rsidRPr="0074580E" w:rsidDel="006006C7" w:rsidRDefault="001508D8" w:rsidP="001508D8">
      <w:pPr>
        <w:rPr>
          <w:del w:id="544" w:author="Administrator" w:date="2016-09-10T10:13:00Z"/>
          <w:lang w:eastAsia="zh-CN"/>
        </w:rPr>
      </w:pPr>
      <w:del w:id="545" w:author="Administrator" w:date="2016-09-10T10:13:00Z">
        <w:r w:rsidRPr="0074580E" w:rsidDel="006006C7">
          <w:rPr>
            <w:rFonts w:hint="eastAsia"/>
            <w:lang w:eastAsia="zh-CN"/>
          </w:rPr>
          <w:delText>URL is like this:</w:delText>
        </w:r>
      </w:del>
    </w:p>
    <w:p w:rsidR="001508D8" w:rsidRDefault="001508D8" w:rsidP="001508D8">
      <w:pPr>
        <w:ind w:left="567"/>
        <w:rPr>
          <w:ins w:id="546" w:author="Administrator" w:date="2016-09-09T09:35:00Z"/>
          <w:rFonts w:eastAsiaTheme="minorEastAsia"/>
          <w:lang w:eastAsia="zh-CN"/>
        </w:rPr>
      </w:pPr>
      <w:del w:id="547" w:author="Administrator" w:date="2016-09-10T10:13:00Z">
        <w:r w:rsidRPr="0074580E" w:rsidDel="006006C7">
          <w:rPr>
            <w:lang w:eastAsia="zh-CN"/>
          </w:rPr>
          <w:delText>rtsp://VideoPlayUrl/service?Account=xx&amp;PuId-ChanelId=xx&amp;StreamingType=xx&amp;</w:delText>
        </w:r>
        <w:r w:rsidDel="006006C7">
          <w:rPr>
            <w:lang w:eastAsia="zh-CN"/>
          </w:rPr>
          <w:delText>‌</w:delText>
        </w:r>
        <w:r w:rsidRPr="0074580E" w:rsidDel="006006C7">
          <w:rPr>
            <w:lang w:eastAsia="zh-CN"/>
          </w:rPr>
          <w:delText>ExpireTime=xx&amp;</w:delText>
        </w:r>
        <w:r w:rsidDel="006006C7">
          <w:rPr>
            <w:lang w:eastAsia="zh-CN"/>
          </w:rPr>
          <w:delText>‌</w:delText>
        </w:r>
        <w:r w:rsidRPr="0074580E" w:rsidDel="006006C7">
          <w:rPr>
            <w:lang w:eastAsia="zh-CN"/>
          </w:rPr>
          <w:delText>HashToken=xx</w:delText>
        </w:r>
      </w:del>
    </w:p>
    <w:p w:rsidR="00132383" w:rsidRDefault="00132383" w:rsidP="00132383">
      <w:pPr>
        <w:pStyle w:val="Heading2"/>
        <w:numPr>
          <w:ilvl w:val="1"/>
          <w:numId w:val="43"/>
        </w:numPr>
        <w:rPr>
          <w:ins w:id="548" w:author="Administrator" w:date="2016-09-09T09:35:00Z"/>
        </w:rPr>
      </w:pPr>
      <w:ins w:id="549" w:author="Administrator" w:date="2016-09-09T09:35:00Z">
        <w:r w:rsidRPr="00891451">
          <w:rPr>
            <w:rFonts w:hint="eastAsia"/>
          </w:rPr>
          <w:t xml:space="preserve">Reference point </w:t>
        </w:r>
      </w:ins>
      <w:ins w:id="550" w:author="Administrator" w:date="2016-09-11T21:34:00Z">
        <w:r w:rsidR="009A5FA6">
          <w:rPr>
            <w:rFonts w:eastAsiaTheme="minorEastAsia" w:hint="eastAsia"/>
            <w:lang w:eastAsia="zh-CN"/>
          </w:rPr>
          <w:t>Vm</w:t>
        </w:r>
      </w:ins>
      <w:ins w:id="551" w:author="Administrator" w:date="2016-09-09T09:35:00Z">
        <w:r w:rsidRPr="00891451">
          <w:rPr>
            <w:rFonts w:hint="eastAsia"/>
          </w:rPr>
          <w:t>:</w:t>
        </w:r>
        <w:r>
          <w:rPr>
            <w:rFonts w:hint="eastAsia"/>
          </w:rPr>
          <w:t xml:space="preserve"> </w:t>
        </w:r>
        <w:r w:rsidRPr="0073715E">
          <w:rPr>
            <w:rFonts w:hint="eastAsia"/>
          </w:rPr>
          <w:t>M_CU</w:t>
        </w:r>
        <w:r w:rsidRPr="00A57D3B">
          <w:rPr>
            <w:rFonts w:eastAsia="Times New Roman"/>
            <w:lang w:eastAsia="ja-JP"/>
          </w:rPr>
          <w:t>-</w:t>
        </w:r>
        <w:r w:rsidRPr="0073715E">
          <w:t xml:space="preserve"> </w:t>
        </w:r>
      </w:ins>
      <w:ins w:id="552" w:author="Administrator" w:date="2016-09-11T21:34:00Z">
        <w:r w:rsidR="009A5FA6">
          <w:rPr>
            <w:rFonts w:eastAsiaTheme="minorEastAsia" w:hint="eastAsia"/>
            <w:lang w:eastAsia="zh-CN"/>
          </w:rPr>
          <w:t>VAU</w:t>
        </w:r>
      </w:ins>
    </w:p>
    <w:p w:rsidR="00132383" w:rsidRDefault="00132383" w:rsidP="00132383">
      <w:pPr>
        <w:pStyle w:val="Heading3"/>
        <w:rPr>
          <w:ins w:id="553" w:author="Administrator" w:date="2016-09-09T09:35:00Z"/>
          <w:lang w:eastAsia="zh-CN"/>
        </w:rPr>
      </w:pPr>
      <w:ins w:id="554" w:author="Administrator" w:date="2016-09-09T09:35:00Z">
        <w:r w:rsidRPr="00891451">
          <w:rPr>
            <w:rFonts w:hint="eastAsia"/>
            <w:lang w:eastAsia="zh-CN"/>
          </w:rPr>
          <w:t>I</w:t>
        </w:r>
        <w:r w:rsidRPr="00891451">
          <w:rPr>
            <w:lang w:eastAsia="zh-CN"/>
          </w:rPr>
          <w:t>nterface function</w:t>
        </w:r>
      </w:ins>
    </w:p>
    <w:p w:rsidR="00132383" w:rsidRDefault="00132383" w:rsidP="00132383">
      <w:pPr>
        <w:rPr>
          <w:ins w:id="555" w:author="Administrator" w:date="2016-09-09T09:35:00Z"/>
          <w:lang w:eastAsia="zh-CN"/>
        </w:rPr>
      </w:pPr>
      <w:ins w:id="556" w:author="Administrator" w:date="2016-09-09T09:35:00Z">
        <w:r>
          <w:rPr>
            <w:rFonts w:hint="eastAsia"/>
            <w:lang w:eastAsia="zh-CN"/>
          </w:rPr>
          <w:t xml:space="preserve">Reference point </w:t>
        </w:r>
      </w:ins>
      <w:ins w:id="557" w:author="Administrator" w:date="2016-09-11T21:34:00Z">
        <w:r w:rsidR="009A5FA6">
          <w:rPr>
            <w:rFonts w:eastAsiaTheme="minorEastAsia" w:hint="eastAsia"/>
            <w:lang w:eastAsia="zh-CN"/>
          </w:rPr>
          <w:t>Vm</w:t>
        </w:r>
      </w:ins>
      <w:ins w:id="558" w:author="Administrator" w:date="2016-09-09T09:35:00Z">
        <w:r>
          <w:rPr>
            <w:rFonts w:hint="eastAsia"/>
            <w:lang w:eastAsia="zh-CN"/>
          </w:rPr>
          <w:t xml:space="preserve"> is between M_CU and </w:t>
        </w:r>
      </w:ins>
      <w:ins w:id="559" w:author="Administrator" w:date="2016-09-11T21:34:00Z">
        <w:r w:rsidR="009A5FA6">
          <w:rPr>
            <w:rFonts w:eastAsiaTheme="minorEastAsia" w:hint="eastAsia"/>
            <w:lang w:eastAsia="zh-CN"/>
          </w:rPr>
          <w:t>VAU</w:t>
        </w:r>
      </w:ins>
      <w:ins w:id="560" w:author="Administrator" w:date="2016-09-09T09:35:00Z">
        <w:r>
          <w:rPr>
            <w:rFonts w:hint="eastAsia"/>
            <w:lang w:eastAsia="zh-CN"/>
          </w:rPr>
          <w:t>.</w:t>
        </w:r>
      </w:ins>
    </w:p>
    <w:p w:rsidR="00132383" w:rsidRPr="00891451" w:rsidRDefault="00132383" w:rsidP="00132383">
      <w:pPr>
        <w:rPr>
          <w:ins w:id="561" w:author="Administrator" w:date="2016-09-09T09:35:00Z"/>
          <w:lang w:eastAsia="ko-KR"/>
        </w:rPr>
      </w:pPr>
      <w:ins w:id="562" w:author="Administrator" w:date="2016-09-09T09:35:00Z">
        <w:r w:rsidRPr="0086123A">
          <w:rPr>
            <w:lang w:eastAsia="ko-KR"/>
          </w:rPr>
          <w:t xml:space="preserve">It is used to </w:t>
        </w:r>
        <w:r>
          <w:rPr>
            <w:rFonts w:hint="eastAsia"/>
            <w:lang w:eastAsia="zh-CN"/>
          </w:rPr>
          <w:t>transmit the real-time video through RTSP.</w:t>
        </w:r>
      </w:ins>
    </w:p>
    <w:p w:rsidR="00132383" w:rsidRPr="005A0245" w:rsidRDefault="00132383" w:rsidP="00132383">
      <w:pPr>
        <w:pStyle w:val="Heading3"/>
        <w:rPr>
          <w:ins w:id="563" w:author="Administrator" w:date="2016-09-09T09:35:00Z"/>
          <w:lang w:eastAsia="zh-CN"/>
        </w:rPr>
      </w:pPr>
      <w:ins w:id="564" w:author="Administrator" w:date="2016-09-09T09:35:00Z">
        <w:r w:rsidRPr="005A0245">
          <w:rPr>
            <w:lang w:eastAsia="zh-CN"/>
          </w:rPr>
          <w:t>Interface protocol</w:t>
        </w:r>
      </w:ins>
    </w:p>
    <w:p w:rsidR="00132383" w:rsidRDefault="00CC6088" w:rsidP="00297A6D">
      <w:pPr>
        <w:rPr>
          <w:ins w:id="565" w:author="Administrator" w:date="2016-09-11T21:42:00Z"/>
          <w:rFonts w:eastAsiaTheme="minorEastAsia"/>
          <w:lang w:eastAsia="zh-CN"/>
        </w:rPr>
      </w:pPr>
      <w:ins w:id="566" w:author="Administrator" w:date="2016-09-11T19:31:00Z">
        <w:r w:rsidRPr="00CC6088">
          <w:rPr>
            <w:lang w:eastAsia="zh-CN"/>
            <w:rPrChange w:id="567" w:author="Administrator" w:date="2016-09-11T19:34:00Z">
              <w:rPr>
                <w:rFonts w:eastAsiaTheme="minorEastAsia"/>
                <w:lang w:eastAsia="zh-CN"/>
              </w:rPr>
            </w:rPrChange>
          </w:rPr>
          <w:t xml:space="preserve">The interface </w:t>
        </w:r>
      </w:ins>
      <w:ins w:id="568" w:author="Administrator" w:date="2016-09-14T14:15:00Z">
        <w:r w:rsidR="00011020">
          <w:rPr>
            <w:rFonts w:eastAsiaTheme="minorEastAsia" w:hint="eastAsia"/>
            <w:lang w:eastAsia="zh-CN"/>
          </w:rPr>
          <w:t>uses</w:t>
        </w:r>
      </w:ins>
      <w:ins w:id="569" w:author="Administrator" w:date="2016-09-11T19:31:00Z">
        <w:r w:rsidRPr="00CC6088">
          <w:rPr>
            <w:lang w:eastAsia="zh-CN"/>
            <w:rPrChange w:id="570" w:author="Administrator" w:date="2016-09-11T19:34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571" w:author="Administrator" w:date="2016-09-09T09:35:00Z">
        <w:r w:rsidR="00132383" w:rsidRPr="00DC1464">
          <w:rPr>
            <w:rFonts w:hint="eastAsia"/>
            <w:lang w:eastAsia="zh-CN"/>
          </w:rPr>
          <w:t>RTSP</w:t>
        </w:r>
      </w:ins>
      <w:ins w:id="572" w:author="Administrator" w:date="2016-09-11T19:31:00Z">
        <w:r w:rsidRPr="00CC6088">
          <w:rPr>
            <w:lang w:eastAsia="zh-CN"/>
            <w:rPrChange w:id="573" w:author="Administrator" w:date="2016-09-11T19:34:00Z">
              <w:rPr>
                <w:rFonts w:eastAsiaTheme="minorEastAsia"/>
                <w:lang w:eastAsia="zh-CN"/>
              </w:rPr>
            </w:rPrChange>
          </w:rPr>
          <w:t xml:space="preserve"> protocol, M_CU </w:t>
        </w:r>
      </w:ins>
      <w:ins w:id="574" w:author="Administrator" w:date="2016-09-14T14:15:00Z">
        <w:r w:rsidR="00011020">
          <w:rPr>
            <w:rFonts w:eastAsiaTheme="minorEastAsia" w:hint="eastAsia"/>
            <w:lang w:eastAsia="zh-CN"/>
          </w:rPr>
          <w:t>works</w:t>
        </w:r>
      </w:ins>
      <w:ins w:id="575" w:author="Administrator" w:date="2016-09-11T19:31:00Z">
        <w:r w:rsidRPr="00CC6088">
          <w:rPr>
            <w:lang w:eastAsia="zh-CN"/>
            <w:rPrChange w:id="576" w:author="Administrator" w:date="2016-09-11T19:34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577" w:author="Administrator" w:date="2016-09-11T21:56:00Z">
        <w:r w:rsidR="005F38A6">
          <w:rPr>
            <w:rFonts w:eastAsiaTheme="minorEastAsia" w:hint="eastAsia"/>
            <w:lang w:eastAsia="zh-CN"/>
          </w:rPr>
          <w:t>as</w:t>
        </w:r>
      </w:ins>
      <w:ins w:id="578" w:author="Administrator" w:date="2016-09-11T19:31:00Z">
        <w:r w:rsidRPr="00CC6088">
          <w:rPr>
            <w:lang w:eastAsia="zh-CN"/>
            <w:rPrChange w:id="579" w:author="Administrator" w:date="2016-09-11T19:34:00Z">
              <w:rPr>
                <w:rFonts w:eastAsiaTheme="minorEastAsia"/>
                <w:lang w:eastAsia="zh-CN"/>
              </w:rPr>
            </w:rPrChange>
          </w:rPr>
          <w:t xml:space="preserve"> the </w:t>
        </w:r>
      </w:ins>
      <w:ins w:id="580" w:author="Administrator" w:date="2016-09-09T09:35:00Z">
        <w:r w:rsidR="00132383" w:rsidRPr="00DC1464">
          <w:rPr>
            <w:rFonts w:hint="eastAsia"/>
            <w:lang w:eastAsia="zh-CN"/>
          </w:rPr>
          <w:t>RTSP</w:t>
        </w:r>
      </w:ins>
      <w:ins w:id="581" w:author="Administrator" w:date="2016-09-11T19:31:00Z">
        <w:r w:rsidRPr="00CC6088">
          <w:rPr>
            <w:lang w:eastAsia="zh-CN"/>
            <w:rPrChange w:id="582" w:author="Administrator" w:date="2016-09-11T19:34:00Z">
              <w:rPr>
                <w:rFonts w:eastAsiaTheme="minorEastAsia"/>
                <w:lang w:eastAsia="zh-CN"/>
              </w:rPr>
            </w:rPrChange>
          </w:rPr>
          <w:t xml:space="preserve"> client, VAU </w:t>
        </w:r>
      </w:ins>
      <w:ins w:id="583" w:author="Administrator" w:date="2016-09-14T14:15:00Z">
        <w:r w:rsidR="00011020">
          <w:rPr>
            <w:rFonts w:eastAsiaTheme="minorEastAsia" w:hint="eastAsia"/>
            <w:lang w:eastAsia="zh-CN"/>
          </w:rPr>
          <w:t>works</w:t>
        </w:r>
      </w:ins>
      <w:ins w:id="584" w:author="Administrator" w:date="2016-09-11T19:31:00Z">
        <w:r w:rsidRPr="00CC6088">
          <w:rPr>
            <w:lang w:eastAsia="zh-CN"/>
            <w:rPrChange w:id="585" w:author="Administrator" w:date="2016-09-11T19:34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586" w:author="Administrator" w:date="2016-09-11T21:56:00Z">
        <w:r w:rsidR="005F38A6">
          <w:rPr>
            <w:rFonts w:eastAsiaTheme="minorEastAsia" w:hint="eastAsia"/>
            <w:lang w:eastAsia="zh-CN"/>
          </w:rPr>
          <w:t>as</w:t>
        </w:r>
      </w:ins>
      <w:ins w:id="587" w:author="Administrator" w:date="2016-09-11T19:31:00Z">
        <w:r w:rsidRPr="00CC6088">
          <w:rPr>
            <w:lang w:eastAsia="zh-CN"/>
            <w:rPrChange w:id="588" w:author="Administrator" w:date="2016-09-11T19:34:00Z">
              <w:rPr>
                <w:rFonts w:eastAsiaTheme="minorEastAsia"/>
                <w:lang w:eastAsia="zh-CN"/>
              </w:rPr>
            </w:rPrChange>
          </w:rPr>
          <w:t xml:space="preserve"> the </w:t>
        </w:r>
      </w:ins>
      <w:ins w:id="589" w:author="Administrator" w:date="2016-09-09T09:35:00Z">
        <w:r w:rsidR="00132383" w:rsidRPr="00DC1464">
          <w:rPr>
            <w:rFonts w:hint="eastAsia"/>
            <w:lang w:eastAsia="zh-CN"/>
          </w:rPr>
          <w:t>RTSP</w:t>
        </w:r>
      </w:ins>
      <w:ins w:id="590" w:author="Administrator" w:date="2016-09-11T19:31:00Z">
        <w:r w:rsidRPr="00CC6088">
          <w:rPr>
            <w:lang w:eastAsia="zh-CN"/>
            <w:rPrChange w:id="591" w:author="Administrator" w:date="2016-09-11T19:34:00Z">
              <w:rPr>
                <w:rFonts w:eastAsiaTheme="minorEastAsia"/>
                <w:lang w:eastAsia="zh-CN"/>
              </w:rPr>
            </w:rPrChange>
          </w:rPr>
          <w:t xml:space="preserve"> server</w:t>
        </w:r>
      </w:ins>
      <w:ins w:id="592" w:author="Administrator" w:date="2016-09-14T14:15:00Z">
        <w:r w:rsidR="0041435F">
          <w:rPr>
            <w:rFonts w:eastAsiaTheme="minorEastAsia" w:hint="eastAsia"/>
            <w:lang w:eastAsia="zh-CN"/>
          </w:rPr>
          <w:t xml:space="preserve"> </w:t>
        </w:r>
      </w:ins>
      <w:ins w:id="593" w:author="Administrator" w:date="2016-09-11T21:15:00Z">
        <w:r w:rsidR="00AF3BF2">
          <w:rPr>
            <w:rFonts w:eastAsiaTheme="minorEastAsia" w:hint="eastAsia"/>
            <w:lang w:eastAsia="zh-CN"/>
          </w:rPr>
          <w:t xml:space="preserve">which can be </w:t>
        </w:r>
        <w:r w:rsidR="00AF3BF2">
          <w:rPr>
            <w:rFonts w:eastAsiaTheme="minorEastAsia"/>
            <w:lang w:eastAsia="zh-CN"/>
          </w:rPr>
          <w:t>configured</w:t>
        </w:r>
        <w:r w:rsidR="00AF3BF2">
          <w:rPr>
            <w:rFonts w:eastAsiaTheme="minorEastAsia" w:hint="eastAsia"/>
            <w:lang w:eastAsia="zh-CN"/>
          </w:rPr>
          <w:t xml:space="preserve"> freely, and </w:t>
        </w:r>
      </w:ins>
      <w:ins w:id="594" w:author="Administrator" w:date="2016-09-11T19:32:00Z">
        <w:r w:rsidRPr="00CC6088">
          <w:rPr>
            <w:lang w:eastAsia="zh-CN"/>
            <w:rPrChange w:id="595" w:author="Administrator" w:date="2016-09-11T19:34:00Z">
              <w:rPr>
                <w:rFonts w:eastAsiaTheme="minorEastAsia"/>
                <w:lang w:eastAsia="zh-CN"/>
              </w:rPr>
            </w:rPrChange>
          </w:rPr>
          <w:t>the default port is 554</w:t>
        </w:r>
      </w:ins>
      <w:bookmarkStart w:id="596" w:name="_Toc203472817"/>
      <w:ins w:id="597" w:author="Administrator" w:date="2016-09-11T21:15:00Z">
        <w:r w:rsidR="00AF3BF2">
          <w:rPr>
            <w:rFonts w:eastAsiaTheme="minorEastAsia" w:hint="eastAsia"/>
            <w:lang w:eastAsia="zh-CN"/>
          </w:rPr>
          <w:t xml:space="preserve">. </w:t>
        </w:r>
      </w:ins>
      <w:ins w:id="598" w:author="Administrator" w:date="2016-09-11T19:33:00Z">
        <w:r w:rsidRPr="00CC6088">
          <w:rPr>
            <w:lang w:eastAsia="zh-CN"/>
            <w:rPrChange w:id="599" w:author="Administrator" w:date="2016-09-11T19:34:00Z">
              <w:rPr>
                <w:rFonts w:eastAsiaTheme="minorEastAsia"/>
                <w:lang w:eastAsia="zh-CN"/>
              </w:rPr>
            </w:rPrChange>
          </w:rPr>
          <w:t xml:space="preserve">The </w:t>
        </w:r>
      </w:ins>
      <w:ins w:id="600" w:author="Administrator" w:date="2016-09-09T09:35:00Z">
        <w:r w:rsidR="00132383" w:rsidRPr="009642D9">
          <w:rPr>
            <w:rFonts w:hint="eastAsia"/>
            <w:lang w:eastAsia="zh-CN"/>
          </w:rPr>
          <w:t>RTSP</w:t>
        </w:r>
      </w:ins>
      <w:ins w:id="601" w:author="Administrator" w:date="2016-09-11T19:33:00Z">
        <w:r w:rsidRPr="00CC6088">
          <w:rPr>
            <w:lang w:eastAsia="zh-CN"/>
            <w:rPrChange w:id="602" w:author="Administrator" w:date="2016-09-11T19:34:00Z">
              <w:rPr>
                <w:rFonts w:eastAsiaTheme="minorEastAsia"/>
                <w:lang w:eastAsia="zh-CN"/>
              </w:rPr>
            </w:rPrChange>
          </w:rPr>
          <w:t xml:space="preserve"> message format and parameters are</w:t>
        </w:r>
        <w:bookmarkEnd w:id="596"/>
        <w:r w:rsidRPr="00CC6088">
          <w:rPr>
            <w:lang w:eastAsia="zh-CN"/>
            <w:rPrChange w:id="603" w:author="Administrator" w:date="2016-09-11T19:34:00Z">
              <w:rPr>
                <w:rFonts w:eastAsiaTheme="minorEastAsia"/>
                <w:lang w:eastAsia="zh-CN"/>
              </w:rPr>
            </w:rPrChange>
          </w:rPr>
          <w:t xml:space="preserve"> as follow:</w:t>
        </w:r>
      </w:ins>
    </w:p>
    <w:p w:rsidR="00C225EF" w:rsidRPr="00C225EF" w:rsidRDefault="008F01C3" w:rsidP="00C225EF">
      <w:pPr>
        <w:pStyle w:val="FigureNotitle"/>
        <w:rPr>
          <w:ins w:id="604" w:author="Administrator" w:date="2016-09-09T09:35:00Z"/>
          <w:lang w:eastAsia="ko-KR"/>
          <w:rPrChange w:id="605" w:author="Administrator" w:date="2016-09-11T21:42:00Z">
            <w:rPr>
              <w:ins w:id="606" w:author="Administrator" w:date="2016-09-09T09:35:00Z"/>
              <w:lang w:eastAsia="zh-CN"/>
            </w:rPr>
          </w:rPrChange>
        </w:rPr>
        <w:pPrChange w:id="607" w:author="Administrator" w:date="2016-09-11T21:42:00Z">
          <w:pPr/>
        </w:pPrChange>
      </w:pPr>
      <w:ins w:id="608" w:author="Administrator" w:date="2016-09-11T21:42:00Z">
        <w:r w:rsidRPr="005A0245">
          <w:rPr>
            <w:rFonts w:hint="eastAsia"/>
            <w:lang w:eastAsia="ko-KR"/>
          </w:rPr>
          <w:t>Table 5-</w:t>
        </w:r>
        <w:r>
          <w:rPr>
            <w:rFonts w:hint="eastAsia"/>
            <w:lang w:eastAsia="ko-KR"/>
          </w:rPr>
          <w:t>6</w:t>
        </w:r>
        <w:r w:rsidRPr="005A0245">
          <w:rPr>
            <w:rFonts w:hint="eastAsia"/>
            <w:lang w:eastAsia="ko-KR"/>
          </w:rPr>
          <w:t>-</w:t>
        </w:r>
      </w:ins>
      <w:ins w:id="609" w:author="Administrator" w:date="2016-09-11T21:43:00Z">
        <w:r>
          <w:rPr>
            <w:rFonts w:eastAsiaTheme="minorEastAsia" w:hint="eastAsia"/>
            <w:lang w:eastAsia="zh-CN"/>
          </w:rPr>
          <w:t>3</w:t>
        </w:r>
      </w:ins>
      <w:ins w:id="610" w:author="Administrator" w:date="2016-09-11T21:42:00Z">
        <w:r w:rsidRPr="005A0245">
          <w:rPr>
            <w:rFonts w:hint="eastAsia"/>
            <w:lang w:eastAsia="ko-KR"/>
          </w:rPr>
          <w:t>:</w:t>
        </w:r>
        <w:r w:rsidRPr="00104823">
          <w:rPr>
            <w:lang w:eastAsia="ko-KR"/>
          </w:rPr>
          <w:t xml:space="preserve"> </w:t>
        </w:r>
        <w:r w:rsidR="00CC6088" w:rsidRPr="00CC6088">
          <w:rPr>
            <w:lang w:eastAsia="ko-KR"/>
            <w:rPrChange w:id="611" w:author="Administrator" w:date="2016-09-11T21:42:00Z">
              <w:rPr>
                <w:rFonts w:eastAsiaTheme="minorEastAsia"/>
                <w:b/>
                <w:lang w:eastAsia="zh-CN"/>
              </w:rPr>
            </w:rPrChange>
          </w:rPr>
          <w:t xml:space="preserve">Common Parameters from </w:t>
        </w:r>
        <w:r w:rsidRPr="007B696B">
          <w:rPr>
            <w:rFonts w:hint="eastAsia"/>
            <w:lang w:eastAsia="ko-KR"/>
          </w:rPr>
          <w:t>M_CU</w:t>
        </w:r>
        <w:r w:rsidR="00CC6088" w:rsidRPr="00CC6088">
          <w:rPr>
            <w:lang w:eastAsia="ko-KR"/>
            <w:rPrChange w:id="612" w:author="Administrator" w:date="2016-09-11T21:42:00Z">
              <w:rPr>
                <w:rFonts w:eastAsiaTheme="minorEastAsia"/>
                <w:lang w:eastAsia="zh-CN"/>
              </w:rPr>
            </w:rPrChange>
          </w:rPr>
          <w:t xml:space="preserve"> to VAU</w:t>
        </w:r>
      </w:ins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4"/>
        <w:gridCol w:w="2665"/>
        <w:gridCol w:w="1797"/>
        <w:gridCol w:w="2951"/>
      </w:tblGrid>
      <w:tr w:rsidR="00132383" w:rsidRPr="002D1C37" w:rsidTr="00390660">
        <w:trPr>
          <w:ins w:id="613" w:author="Administrator" w:date="2016-09-09T09:35:00Z"/>
        </w:trPr>
        <w:tc>
          <w:tcPr>
            <w:tcW w:w="8957" w:type="dxa"/>
            <w:gridSpan w:val="4"/>
          </w:tcPr>
          <w:p w:rsidR="00132383" w:rsidRPr="002D1C37" w:rsidRDefault="00132383" w:rsidP="00390660">
            <w:pPr>
              <w:spacing w:line="360" w:lineRule="auto"/>
              <w:jc w:val="center"/>
              <w:rPr>
                <w:ins w:id="614" w:author="Administrator" w:date="2016-09-09T09:35:00Z"/>
                <w:szCs w:val="24"/>
              </w:rPr>
            </w:pPr>
            <w:ins w:id="615" w:author="Administrator" w:date="2016-09-09T09:35:00Z">
              <w:r w:rsidRPr="002D1C37">
                <w:rPr>
                  <w:rFonts w:hint="eastAsia"/>
                  <w:b/>
                  <w:bCs/>
                  <w:sz w:val="23"/>
                  <w:szCs w:val="23"/>
                </w:rPr>
                <w:t>M_CU</w:t>
              </w:r>
              <w:r w:rsidRPr="002D1C37">
                <w:rPr>
                  <w:rFonts w:ascii="宋体e眠副浡渀." w:eastAsia="宋体e眠副浡渀." w:cs="宋体e眠副浡渀." w:hint="eastAsia"/>
                  <w:sz w:val="23"/>
                  <w:szCs w:val="23"/>
                </w:rPr>
                <w:t>→</w:t>
              </w:r>
              <w:r w:rsidRPr="002D1C37">
                <w:rPr>
                  <w:rFonts w:eastAsia="宋体e眠副浡渀."/>
                  <w:b/>
                  <w:bCs/>
                  <w:sz w:val="23"/>
                  <w:szCs w:val="23"/>
                </w:rPr>
                <w:t>VAU</w:t>
              </w:r>
            </w:ins>
          </w:p>
        </w:tc>
      </w:tr>
      <w:tr w:rsidR="00132383" w:rsidRPr="002D1C37" w:rsidTr="00390660">
        <w:trPr>
          <w:ins w:id="616" w:author="Administrator" w:date="2016-09-09T09:35:00Z"/>
        </w:trPr>
        <w:tc>
          <w:tcPr>
            <w:tcW w:w="1544" w:type="dxa"/>
          </w:tcPr>
          <w:p w:rsidR="00132383" w:rsidRPr="00FC28AD" w:rsidRDefault="00FC28AD" w:rsidP="00390660">
            <w:pPr>
              <w:spacing w:line="360" w:lineRule="auto"/>
              <w:rPr>
                <w:ins w:id="617" w:author="Administrator" w:date="2016-09-09T09:35:00Z"/>
                <w:rFonts w:eastAsiaTheme="minorEastAsia"/>
                <w:szCs w:val="24"/>
                <w:lang w:eastAsia="zh-CN"/>
                <w:rPrChange w:id="618" w:author="Administrator" w:date="2016-09-10T15:19:00Z">
                  <w:rPr>
                    <w:ins w:id="619" w:author="Administrator" w:date="2016-09-09T09:35:00Z"/>
                    <w:szCs w:val="24"/>
                  </w:rPr>
                </w:rPrChange>
              </w:rPr>
            </w:pPr>
            <w:ins w:id="620" w:author="Administrator" w:date="2016-09-10T15:19:00Z"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>Parameter</w:t>
              </w:r>
            </w:ins>
          </w:p>
        </w:tc>
        <w:tc>
          <w:tcPr>
            <w:tcW w:w="2665" w:type="dxa"/>
          </w:tcPr>
          <w:p w:rsidR="00132383" w:rsidRPr="00FC28AD" w:rsidRDefault="00FC28AD" w:rsidP="00FC28AD">
            <w:pPr>
              <w:tabs>
                <w:tab w:val="clear" w:pos="1191"/>
                <w:tab w:val="right" w:pos="2449"/>
              </w:tabs>
              <w:spacing w:line="360" w:lineRule="auto"/>
              <w:rPr>
                <w:ins w:id="621" w:author="Administrator" w:date="2016-09-09T09:35:00Z"/>
                <w:rFonts w:eastAsiaTheme="minorEastAsia"/>
                <w:szCs w:val="24"/>
                <w:lang w:eastAsia="zh-CN"/>
                <w:rPrChange w:id="622" w:author="Administrator" w:date="2016-09-10T15:19:00Z">
                  <w:rPr>
                    <w:ins w:id="623" w:author="Administrator" w:date="2016-09-09T09:35:00Z"/>
                    <w:szCs w:val="24"/>
                  </w:rPr>
                </w:rPrChange>
              </w:rPr>
            </w:pPr>
            <w:ins w:id="624" w:author="Administrator" w:date="2016-09-10T15:19:00Z"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>Parameter Name</w:t>
              </w:r>
            </w:ins>
          </w:p>
        </w:tc>
        <w:tc>
          <w:tcPr>
            <w:tcW w:w="1797" w:type="dxa"/>
          </w:tcPr>
          <w:p w:rsidR="00132383" w:rsidRPr="00FC28AD" w:rsidRDefault="00FC28AD" w:rsidP="00390660">
            <w:pPr>
              <w:spacing w:line="360" w:lineRule="auto"/>
              <w:rPr>
                <w:ins w:id="625" w:author="Administrator" w:date="2016-09-09T09:35:00Z"/>
                <w:rFonts w:eastAsiaTheme="minorEastAsia"/>
                <w:szCs w:val="24"/>
                <w:lang w:eastAsia="zh-CN"/>
                <w:rPrChange w:id="626" w:author="Administrator" w:date="2016-09-10T15:20:00Z">
                  <w:rPr>
                    <w:ins w:id="627" w:author="Administrator" w:date="2016-09-09T09:35:00Z"/>
                    <w:szCs w:val="24"/>
                  </w:rPr>
                </w:rPrChange>
              </w:rPr>
            </w:pPr>
            <w:ins w:id="628" w:author="Administrator" w:date="2016-09-10T15:20:00Z"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>Data Type</w:t>
              </w:r>
            </w:ins>
          </w:p>
        </w:tc>
        <w:tc>
          <w:tcPr>
            <w:tcW w:w="2951" w:type="dxa"/>
          </w:tcPr>
          <w:p w:rsidR="00132383" w:rsidRPr="00FC28AD" w:rsidRDefault="00FC28AD" w:rsidP="00390660">
            <w:pPr>
              <w:spacing w:line="360" w:lineRule="auto"/>
              <w:rPr>
                <w:ins w:id="629" w:author="Administrator" w:date="2016-09-09T09:35:00Z"/>
                <w:rFonts w:eastAsiaTheme="minorEastAsia"/>
                <w:szCs w:val="24"/>
                <w:lang w:eastAsia="zh-CN"/>
                <w:rPrChange w:id="630" w:author="Administrator" w:date="2016-09-10T15:20:00Z">
                  <w:rPr>
                    <w:ins w:id="631" w:author="Administrator" w:date="2016-09-09T09:35:00Z"/>
                    <w:szCs w:val="24"/>
                  </w:rPr>
                </w:rPrChange>
              </w:rPr>
            </w:pPr>
            <w:ins w:id="632" w:author="Administrator" w:date="2016-09-10T15:20:00Z"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>Value</w:t>
              </w:r>
            </w:ins>
          </w:p>
        </w:tc>
      </w:tr>
      <w:tr w:rsidR="00132383" w:rsidRPr="002D1C37" w:rsidTr="00390660">
        <w:trPr>
          <w:ins w:id="633" w:author="Administrator" w:date="2016-09-09T09:35:00Z"/>
        </w:trPr>
        <w:tc>
          <w:tcPr>
            <w:tcW w:w="1544" w:type="dxa"/>
          </w:tcPr>
          <w:p w:rsidR="00132383" w:rsidRPr="002D1C37" w:rsidRDefault="00132383" w:rsidP="00390660">
            <w:pPr>
              <w:spacing w:line="360" w:lineRule="auto"/>
              <w:rPr>
                <w:ins w:id="634" w:author="Administrator" w:date="2016-09-09T09:35:00Z"/>
                <w:szCs w:val="24"/>
              </w:rPr>
            </w:pPr>
            <w:ins w:id="635" w:author="Administrator" w:date="2016-09-09T09:35:00Z">
              <w:r w:rsidRPr="002D1C37">
                <w:rPr>
                  <w:sz w:val="23"/>
                  <w:szCs w:val="23"/>
                </w:rPr>
                <w:t>PlayMethod</w:t>
              </w:r>
            </w:ins>
          </w:p>
        </w:tc>
        <w:tc>
          <w:tcPr>
            <w:tcW w:w="2665" w:type="dxa"/>
          </w:tcPr>
          <w:p w:rsidR="00132383" w:rsidRPr="00AF3BF2" w:rsidRDefault="00AF3BF2" w:rsidP="00AF3BF2">
            <w:pPr>
              <w:spacing w:line="360" w:lineRule="auto"/>
              <w:rPr>
                <w:ins w:id="636" w:author="Administrator" w:date="2016-09-09T09:35:00Z"/>
                <w:rFonts w:eastAsiaTheme="minorEastAsia"/>
                <w:szCs w:val="24"/>
                <w:lang w:eastAsia="zh-CN"/>
                <w:rPrChange w:id="637" w:author="Administrator" w:date="2016-09-11T21:14:00Z">
                  <w:rPr>
                    <w:ins w:id="638" w:author="Administrator" w:date="2016-09-09T09:35:00Z"/>
                    <w:szCs w:val="24"/>
                  </w:rPr>
                </w:rPrChange>
              </w:rPr>
            </w:pPr>
            <w:ins w:id="639" w:author="Administrator" w:date="2016-09-11T21:14:00Z"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>Media type</w:t>
              </w:r>
            </w:ins>
          </w:p>
        </w:tc>
        <w:tc>
          <w:tcPr>
            <w:tcW w:w="1797" w:type="dxa"/>
          </w:tcPr>
          <w:p w:rsidR="00132383" w:rsidRPr="00AF3BF2" w:rsidRDefault="00132383" w:rsidP="00AF3BF2">
            <w:pPr>
              <w:spacing w:line="360" w:lineRule="auto"/>
              <w:rPr>
                <w:ins w:id="640" w:author="Administrator" w:date="2016-09-09T09:35:00Z"/>
                <w:rFonts w:eastAsiaTheme="minorEastAsia"/>
                <w:szCs w:val="24"/>
                <w:lang w:eastAsia="zh-CN"/>
                <w:rPrChange w:id="641" w:author="Administrator" w:date="2016-09-11T21:14:00Z">
                  <w:rPr>
                    <w:ins w:id="642" w:author="Administrator" w:date="2016-09-09T09:35:00Z"/>
                    <w:szCs w:val="24"/>
                  </w:rPr>
                </w:rPrChange>
              </w:rPr>
            </w:pPr>
            <w:ins w:id="643" w:author="Administrator" w:date="2016-09-09T09:35:00Z">
              <w:r w:rsidRPr="002D1C37">
                <w:rPr>
                  <w:sz w:val="23"/>
                  <w:szCs w:val="23"/>
                </w:rPr>
                <w:t>String</w:t>
              </w:r>
            </w:ins>
            <w:ins w:id="644" w:author="Administrator" w:date="2016-09-11T21:14:00Z">
              <w:r w:rsidR="00AF3BF2">
                <w:rPr>
                  <w:rFonts w:eastAsiaTheme="minorEastAsia" w:hint="eastAsia"/>
                  <w:sz w:val="23"/>
                  <w:szCs w:val="23"/>
                  <w:lang w:eastAsia="zh-CN"/>
                </w:rPr>
                <w:t>(</w:t>
              </w:r>
            </w:ins>
            <w:ins w:id="645" w:author="Administrator" w:date="2016-09-09T09:35:00Z">
              <w:r w:rsidRPr="002D1C37">
                <w:rPr>
                  <w:sz w:val="23"/>
                  <w:szCs w:val="23"/>
                </w:rPr>
                <w:t>BCD1</w:t>
              </w:r>
            </w:ins>
            <w:ins w:id="646" w:author="Administrator" w:date="2016-09-11T21:14:00Z">
              <w:r w:rsidR="00AF3BF2">
                <w:rPr>
                  <w:rFonts w:eastAsiaTheme="minorEastAsia" w:hint="eastAsia"/>
                  <w:sz w:val="23"/>
                  <w:szCs w:val="23"/>
                  <w:lang w:eastAsia="zh-CN"/>
                </w:rPr>
                <w:t>)</w:t>
              </w:r>
            </w:ins>
          </w:p>
        </w:tc>
        <w:tc>
          <w:tcPr>
            <w:tcW w:w="2951" w:type="dxa"/>
          </w:tcPr>
          <w:p w:rsidR="00132383" w:rsidRPr="00FC4B9C" w:rsidRDefault="00132383" w:rsidP="00390660">
            <w:pPr>
              <w:pStyle w:val="Default"/>
              <w:spacing w:line="360" w:lineRule="auto"/>
              <w:jc w:val="both"/>
              <w:rPr>
                <w:ins w:id="647" w:author="Administrator" w:date="2016-09-09T09:35:00Z"/>
                <w:rFonts w:ascii="宋体e眠副浡渀." w:eastAsia="宋体e眠副浡渀." w:cs="宋体e眠副浡渀."/>
                <w:color w:val="auto"/>
                <w:kern w:val="2"/>
                <w:sz w:val="23"/>
                <w:szCs w:val="23"/>
              </w:rPr>
            </w:pPr>
            <w:ins w:id="648" w:author="Administrator" w:date="2016-09-09T09:35:00Z">
              <w:r w:rsidRPr="002D1C37">
                <w:rPr>
                  <w:kern w:val="2"/>
                </w:rPr>
                <w:t>0</w:t>
              </w:r>
              <w:r w:rsidRPr="002D1C37">
                <w:rPr>
                  <w:rFonts w:hint="eastAsia"/>
                  <w:kern w:val="2"/>
                </w:rPr>
                <w:t>：</w:t>
              </w:r>
            </w:ins>
            <w:ins w:id="649" w:author="Administrator" w:date="2016-09-10T15:20:00Z">
              <w:r w:rsidR="00FC28AD">
                <w:rPr>
                  <w:rFonts w:hint="eastAsia"/>
                  <w:kern w:val="2"/>
                </w:rPr>
                <w:t>Realtime</w:t>
              </w:r>
            </w:ins>
          </w:p>
        </w:tc>
      </w:tr>
    </w:tbl>
    <w:p w:rsidR="002E4427" w:rsidRPr="002E4427" w:rsidRDefault="008F01C3" w:rsidP="008F01C3">
      <w:pPr>
        <w:pStyle w:val="FigureNotitle"/>
        <w:rPr>
          <w:ins w:id="650" w:author="Administrator" w:date="2016-09-11T21:39:00Z"/>
          <w:rFonts w:eastAsiaTheme="minorEastAsia"/>
          <w:lang w:eastAsia="zh-CN"/>
        </w:rPr>
      </w:pPr>
      <w:ins w:id="651" w:author="Administrator" w:date="2016-09-11T21:41:00Z">
        <w:r w:rsidRPr="005A0245">
          <w:rPr>
            <w:rFonts w:hint="eastAsia"/>
            <w:lang w:eastAsia="ko-KR"/>
          </w:rPr>
          <w:t xml:space="preserve">Table </w:t>
        </w:r>
        <w:r w:rsidRPr="005A0245">
          <w:rPr>
            <w:rFonts w:hint="eastAsia"/>
            <w:lang w:eastAsia="zh-CN"/>
          </w:rPr>
          <w:t>5-</w:t>
        </w:r>
        <w:r>
          <w:rPr>
            <w:rFonts w:hint="eastAsia"/>
            <w:lang w:eastAsia="zh-CN"/>
          </w:rPr>
          <w:t>6</w:t>
        </w:r>
        <w:r w:rsidRPr="005A0245">
          <w:rPr>
            <w:rFonts w:hint="eastAsia"/>
            <w:lang w:eastAsia="zh-CN"/>
          </w:rPr>
          <w:t>-</w:t>
        </w:r>
      </w:ins>
      <w:ins w:id="652" w:author="Administrator" w:date="2016-09-11T21:43:00Z">
        <w:r>
          <w:rPr>
            <w:rFonts w:eastAsiaTheme="minorEastAsia" w:hint="eastAsia"/>
            <w:lang w:eastAsia="zh-CN"/>
          </w:rPr>
          <w:t>4</w:t>
        </w:r>
      </w:ins>
      <w:ins w:id="653" w:author="Administrator" w:date="2016-09-11T21:41:00Z">
        <w:r w:rsidRPr="005A0245">
          <w:rPr>
            <w:rFonts w:hint="eastAsia"/>
            <w:lang w:eastAsia="zh-CN"/>
          </w:rPr>
          <w:t>:</w:t>
        </w:r>
        <w:r w:rsidRPr="00104823">
          <w:rPr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Realtime </w:t>
        </w:r>
        <w:r>
          <w:rPr>
            <w:rFonts w:eastAsiaTheme="minorEastAsia" w:hint="eastAsia"/>
            <w:lang w:eastAsia="zh-CN"/>
          </w:rPr>
          <w:t>M</w:t>
        </w:r>
        <w:r>
          <w:rPr>
            <w:rFonts w:eastAsiaTheme="minorEastAsia"/>
            <w:lang w:eastAsia="zh-CN"/>
          </w:rPr>
          <w:t xml:space="preserve">ode </w:t>
        </w:r>
        <w:r>
          <w:rPr>
            <w:rFonts w:eastAsiaTheme="minorEastAsia" w:hint="eastAsia"/>
            <w:lang w:eastAsia="zh-CN"/>
          </w:rPr>
          <w:t>P</w:t>
        </w:r>
        <w:r>
          <w:rPr>
            <w:rFonts w:eastAsiaTheme="minorEastAsia"/>
            <w:lang w:eastAsia="zh-CN"/>
          </w:rPr>
          <w:t>arameters</w:t>
        </w:r>
        <w:r>
          <w:rPr>
            <w:rFonts w:eastAsiaTheme="minorEastAsia" w:hint="eastAsia"/>
            <w:lang w:eastAsia="zh-CN"/>
          </w:rPr>
          <w:t xml:space="preserve"> fro</w:t>
        </w:r>
        <w:r w:rsidRPr="007B696B">
          <w:rPr>
            <w:rFonts w:eastAsiaTheme="minorEastAsia" w:hint="eastAsia"/>
            <w:lang w:eastAsia="zh-CN"/>
          </w:rPr>
          <w:t xml:space="preserve">m </w:t>
        </w:r>
        <w:r w:rsidRPr="007B696B">
          <w:rPr>
            <w:rFonts w:hint="eastAsia"/>
          </w:rPr>
          <w:t>M_CU</w:t>
        </w:r>
        <w:r w:rsidRPr="007B696B">
          <w:rPr>
            <w:rFonts w:eastAsiaTheme="minorEastAsia" w:hint="eastAsia"/>
            <w:lang w:eastAsia="zh-CN"/>
          </w:rPr>
          <w:t xml:space="preserve"> to </w:t>
        </w:r>
        <w:r>
          <w:rPr>
            <w:rFonts w:eastAsiaTheme="minorEastAsia" w:hint="eastAsia"/>
            <w:lang w:eastAsia="zh-CN"/>
          </w:rPr>
          <w:t>VAU</w:t>
        </w:r>
      </w:ins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4"/>
        <w:gridCol w:w="2665"/>
        <w:gridCol w:w="1797"/>
        <w:gridCol w:w="2951"/>
      </w:tblGrid>
      <w:tr w:rsidR="00132383" w:rsidRPr="002D1C37" w:rsidTr="00390660">
        <w:trPr>
          <w:ins w:id="654" w:author="Administrator" w:date="2016-09-09T09:35:00Z"/>
        </w:trPr>
        <w:tc>
          <w:tcPr>
            <w:tcW w:w="8957" w:type="dxa"/>
            <w:gridSpan w:val="4"/>
          </w:tcPr>
          <w:p w:rsidR="00132383" w:rsidRPr="002D1C37" w:rsidRDefault="00132383" w:rsidP="00390660">
            <w:pPr>
              <w:spacing w:line="360" w:lineRule="auto"/>
              <w:jc w:val="center"/>
              <w:rPr>
                <w:ins w:id="655" w:author="Administrator" w:date="2016-09-09T09:35:00Z"/>
                <w:szCs w:val="24"/>
              </w:rPr>
            </w:pPr>
            <w:ins w:id="656" w:author="Administrator" w:date="2016-09-09T09:35:00Z">
              <w:r w:rsidRPr="002D1C37">
                <w:rPr>
                  <w:rFonts w:hint="eastAsia"/>
                  <w:b/>
                  <w:bCs/>
                  <w:sz w:val="23"/>
                  <w:szCs w:val="23"/>
                </w:rPr>
                <w:t>M_CU</w:t>
              </w:r>
              <w:r w:rsidRPr="002D1C37">
                <w:rPr>
                  <w:rFonts w:ascii="宋体e眠副浡渀." w:eastAsia="宋体e眠副浡渀." w:cs="宋体e眠副浡渀." w:hint="eastAsia"/>
                  <w:sz w:val="23"/>
                  <w:szCs w:val="23"/>
                </w:rPr>
                <w:t>→</w:t>
              </w:r>
              <w:r w:rsidRPr="002D1C37">
                <w:rPr>
                  <w:rFonts w:eastAsia="宋体e眠副浡渀."/>
                  <w:b/>
                  <w:bCs/>
                  <w:sz w:val="23"/>
                  <w:szCs w:val="23"/>
                </w:rPr>
                <w:t>VAU</w:t>
              </w:r>
            </w:ins>
          </w:p>
        </w:tc>
      </w:tr>
      <w:tr w:rsidR="00FC28AD" w:rsidRPr="002D1C37" w:rsidTr="00390660">
        <w:trPr>
          <w:ins w:id="657" w:author="Administrator" w:date="2016-09-09T09:35:00Z"/>
        </w:trPr>
        <w:tc>
          <w:tcPr>
            <w:tcW w:w="1544" w:type="dxa"/>
          </w:tcPr>
          <w:p w:rsidR="00FC28AD" w:rsidRPr="002D1C37" w:rsidRDefault="00FC28AD" w:rsidP="00390660">
            <w:pPr>
              <w:spacing w:line="360" w:lineRule="auto"/>
              <w:rPr>
                <w:ins w:id="658" w:author="Administrator" w:date="2016-09-09T09:35:00Z"/>
                <w:szCs w:val="24"/>
              </w:rPr>
            </w:pPr>
            <w:ins w:id="659" w:author="Administrator" w:date="2016-09-10T15:20:00Z"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>Parameter</w:t>
              </w:r>
            </w:ins>
          </w:p>
        </w:tc>
        <w:tc>
          <w:tcPr>
            <w:tcW w:w="2665" w:type="dxa"/>
          </w:tcPr>
          <w:p w:rsidR="00FC28AD" w:rsidRPr="002D1C37" w:rsidRDefault="00FC28AD" w:rsidP="00390660">
            <w:pPr>
              <w:spacing w:line="360" w:lineRule="auto"/>
              <w:rPr>
                <w:ins w:id="660" w:author="Administrator" w:date="2016-09-09T09:35:00Z"/>
                <w:szCs w:val="24"/>
              </w:rPr>
            </w:pPr>
            <w:ins w:id="661" w:author="Administrator" w:date="2016-09-10T15:20:00Z"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>Parameter Name</w:t>
              </w:r>
            </w:ins>
          </w:p>
        </w:tc>
        <w:tc>
          <w:tcPr>
            <w:tcW w:w="1797" w:type="dxa"/>
          </w:tcPr>
          <w:p w:rsidR="00FC28AD" w:rsidRPr="002D1C37" w:rsidRDefault="00FC28AD" w:rsidP="00390660">
            <w:pPr>
              <w:spacing w:line="360" w:lineRule="auto"/>
              <w:rPr>
                <w:ins w:id="662" w:author="Administrator" w:date="2016-09-09T09:35:00Z"/>
                <w:szCs w:val="24"/>
              </w:rPr>
            </w:pPr>
            <w:ins w:id="663" w:author="Administrator" w:date="2016-09-10T15:20:00Z"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>Data Type</w:t>
              </w:r>
            </w:ins>
          </w:p>
        </w:tc>
        <w:tc>
          <w:tcPr>
            <w:tcW w:w="2951" w:type="dxa"/>
          </w:tcPr>
          <w:p w:rsidR="00FC28AD" w:rsidRPr="002D1C37" w:rsidRDefault="00FC28AD" w:rsidP="00390660">
            <w:pPr>
              <w:spacing w:line="360" w:lineRule="auto"/>
              <w:rPr>
                <w:ins w:id="664" w:author="Administrator" w:date="2016-09-09T09:35:00Z"/>
                <w:szCs w:val="24"/>
              </w:rPr>
            </w:pPr>
            <w:ins w:id="665" w:author="Administrator" w:date="2016-09-10T15:20:00Z"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>Value</w:t>
              </w:r>
            </w:ins>
          </w:p>
        </w:tc>
      </w:tr>
      <w:tr w:rsidR="00132383" w:rsidRPr="002D1C37" w:rsidTr="00390660">
        <w:trPr>
          <w:ins w:id="666" w:author="Administrator" w:date="2016-09-09T09:35:00Z"/>
        </w:trPr>
        <w:tc>
          <w:tcPr>
            <w:tcW w:w="1544" w:type="dxa"/>
          </w:tcPr>
          <w:p w:rsidR="00132383" w:rsidRPr="002D1C37" w:rsidRDefault="00132383" w:rsidP="00B22B3B">
            <w:pPr>
              <w:spacing w:line="360" w:lineRule="auto"/>
              <w:rPr>
                <w:ins w:id="667" w:author="Administrator" w:date="2016-09-09T09:35:00Z"/>
                <w:szCs w:val="24"/>
              </w:rPr>
            </w:pPr>
            <w:ins w:id="668" w:author="Administrator" w:date="2016-09-09T09:35:00Z">
              <w:r w:rsidRPr="002D1C37">
                <w:rPr>
                  <w:sz w:val="23"/>
                  <w:szCs w:val="23"/>
                </w:rPr>
                <w:lastRenderedPageBreak/>
                <w:t>PUID</w:t>
              </w:r>
              <w:r>
                <w:rPr>
                  <w:rFonts w:hint="eastAsia"/>
                  <w:sz w:val="23"/>
                  <w:szCs w:val="23"/>
                </w:rPr>
                <w:t>-</w:t>
              </w:r>
              <w:r>
                <w:rPr>
                  <w:sz w:val="23"/>
                  <w:szCs w:val="23"/>
                </w:rPr>
                <w:t xml:space="preserve"> Channel</w:t>
              </w:r>
              <w:r w:rsidRPr="002D1C37">
                <w:rPr>
                  <w:sz w:val="23"/>
                  <w:szCs w:val="23"/>
                </w:rPr>
                <w:t>No</w:t>
              </w:r>
            </w:ins>
          </w:p>
        </w:tc>
        <w:tc>
          <w:tcPr>
            <w:tcW w:w="2665" w:type="dxa"/>
          </w:tcPr>
          <w:p w:rsidR="00C225EF" w:rsidRDefault="00393855" w:rsidP="00C225EF">
            <w:pPr>
              <w:spacing w:line="360" w:lineRule="auto"/>
              <w:ind w:left="115" w:hangingChars="50" w:hanging="115"/>
              <w:rPr>
                <w:ins w:id="669" w:author="Administrator" w:date="2016-09-09T09:35:00Z"/>
                <w:szCs w:val="24"/>
              </w:rPr>
              <w:pPrChange w:id="670" w:author="Administrator" w:date="2016-09-11T21:19:00Z">
                <w:pPr>
                  <w:spacing w:line="360" w:lineRule="auto"/>
                </w:pPr>
              </w:pPrChange>
            </w:pPr>
            <w:ins w:id="671" w:author="Administrator" w:date="2016-09-11T21:16:00Z"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 xml:space="preserve">Channel </w:t>
              </w:r>
              <w:r>
                <w:rPr>
                  <w:rFonts w:eastAsiaTheme="minorEastAsia"/>
                  <w:sz w:val="23"/>
                  <w:szCs w:val="23"/>
                  <w:lang w:eastAsia="zh-CN"/>
                </w:rPr>
                <w:t>identification</w:t>
              </w:r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>, the</w:t>
              </w:r>
            </w:ins>
            <w:ins w:id="672" w:author="Administrator" w:date="2016-09-11T21:19:00Z">
              <w:r w:rsidR="00B22B3B">
                <w:rPr>
                  <w:rFonts w:eastAsiaTheme="minorEastAsia" w:hint="eastAsia"/>
                  <w:sz w:val="23"/>
                  <w:szCs w:val="23"/>
                  <w:lang w:eastAsia="zh-CN"/>
                </w:rPr>
                <w:t xml:space="preserve"> </w:t>
              </w:r>
            </w:ins>
            <w:ins w:id="673" w:author="Administrator" w:date="2016-09-11T21:16:00Z"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>PUID and channel number in VS</w:t>
              </w:r>
            </w:ins>
            <w:ins w:id="674" w:author="Administrator" w:date="2016-09-11T21:17:00Z"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 xml:space="preserve"> system</w:t>
              </w:r>
            </w:ins>
          </w:p>
        </w:tc>
        <w:tc>
          <w:tcPr>
            <w:tcW w:w="1797" w:type="dxa"/>
          </w:tcPr>
          <w:p w:rsidR="00132383" w:rsidRPr="00AF3BF2" w:rsidRDefault="00132383" w:rsidP="00AF3BF2">
            <w:pPr>
              <w:spacing w:line="360" w:lineRule="auto"/>
              <w:rPr>
                <w:ins w:id="675" w:author="Administrator" w:date="2016-09-09T09:35:00Z"/>
                <w:rFonts w:eastAsiaTheme="minorEastAsia"/>
                <w:szCs w:val="24"/>
                <w:lang w:eastAsia="zh-CN"/>
                <w:rPrChange w:id="676" w:author="Administrator" w:date="2016-09-11T21:15:00Z">
                  <w:rPr>
                    <w:ins w:id="677" w:author="Administrator" w:date="2016-09-09T09:35:00Z"/>
                    <w:szCs w:val="24"/>
                  </w:rPr>
                </w:rPrChange>
              </w:rPr>
            </w:pPr>
            <w:ins w:id="678" w:author="Administrator" w:date="2016-09-09T09:35:00Z">
              <w:r w:rsidRPr="002D1C37">
                <w:rPr>
                  <w:sz w:val="23"/>
                  <w:szCs w:val="23"/>
                </w:rPr>
                <w:t>String</w:t>
              </w:r>
            </w:ins>
            <w:ins w:id="679" w:author="Administrator" w:date="2016-09-11T21:14:00Z">
              <w:r w:rsidR="00AF3BF2">
                <w:rPr>
                  <w:rFonts w:eastAsiaTheme="minorEastAsia" w:hint="eastAsia"/>
                  <w:sz w:val="23"/>
                  <w:szCs w:val="23"/>
                  <w:lang w:eastAsia="zh-CN"/>
                </w:rPr>
                <w:t>(</w:t>
              </w:r>
            </w:ins>
            <w:ins w:id="680" w:author="Administrator" w:date="2016-09-09T09:35:00Z">
              <w:r w:rsidRPr="002D1C37">
                <w:rPr>
                  <w:sz w:val="23"/>
                  <w:szCs w:val="23"/>
                </w:rPr>
                <w:t>BCD30</w:t>
              </w:r>
            </w:ins>
            <w:ins w:id="681" w:author="Administrator" w:date="2016-09-11T21:15:00Z">
              <w:r w:rsidR="00AF3BF2">
                <w:rPr>
                  <w:rFonts w:eastAsiaTheme="minorEastAsia" w:hint="eastAsia"/>
                  <w:sz w:val="23"/>
                  <w:szCs w:val="23"/>
                  <w:lang w:eastAsia="zh-CN"/>
                </w:rPr>
                <w:t>)</w:t>
              </w:r>
            </w:ins>
          </w:p>
        </w:tc>
        <w:tc>
          <w:tcPr>
            <w:tcW w:w="2951" w:type="dxa"/>
          </w:tcPr>
          <w:p w:rsidR="00C225EF" w:rsidRDefault="00B22B3B" w:rsidP="00C225EF">
            <w:pPr>
              <w:spacing w:line="360" w:lineRule="auto"/>
              <w:ind w:left="115" w:hangingChars="50" w:hanging="115"/>
              <w:rPr>
                <w:ins w:id="682" w:author="Administrator" w:date="2016-09-09T09:35:00Z"/>
                <w:szCs w:val="24"/>
              </w:rPr>
              <w:pPrChange w:id="683" w:author="Administrator" w:date="2016-09-11T21:25:00Z">
                <w:pPr>
                  <w:spacing w:line="360" w:lineRule="auto"/>
                </w:pPr>
              </w:pPrChange>
            </w:pPr>
            <w:ins w:id="684" w:author="Administrator" w:date="2016-09-11T21:24:00Z"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 xml:space="preserve">Device </w:t>
              </w:r>
              <w:r w:rsidR="00CC6088" w:rsidRPr="00CC6088">
                <w:rPr>
                  <w:rFonts w:eastAsiaTheme="minorEastAsia"/>
                  <w:sz w:val="23"/>
                  <w:szCs w:val="23"/>
                  <w:lang w:eastAsia="zh-CN"/>
                  <w:rPrChange w:id="685" w:author="Administrator" w:date="2016-09-11T21:24:00Z">
                    <w:rPr>
                      <w:color w:val="003300"/>
                      <w:sz w:val="21"/>
                      <w:szCs w:val="21"/>
                    </w:rPr>
                  </w:rPrChange>
                </w:rPr>
                <w:t>ID</w:t>
              </w:r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 xml:space="preserve"> +</w:t>
              </w:r>
            </w:ins>
            <w:ins w:id="686" w:author="Administrator" w:date="2016-09-11T21:25:00Z"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 xml:space="preserve"> C</w:t>
              </w:r>
            </w:ins>
            <w:ins w:id="687" w:author="Administrator" w:date="2016-09-11T21:24:00Z">
              <w:r w:rsidR="00CC6088" w:rsidRPr="00CC6088">
                <w:rPr>
                  <w:rFonts w:eastAsiaTheme="minorEastAsia"/>
                  <w:sz w:val="23"/>
                  <w:szCs w:val="23"/>
                  <w:lang w:eastAsia="zh-CN"/>
                  <w:rPrChange w:id="688" w:author="Administrator" w:date="2016-09-11T21:24:00Z">
                    <w:rPr>
                      <w:color w:val="003300"/>
                      <w:sz w:val="21"/>
                      <w:szCs w:val="21"/>
                    </w:rPr>
                  </w:rPrChange>
                </w:rPr>
                <w:t>hannel</w:t>
              </w:r>
            </w:ins>
            <w:ins w:id="689" w:author="Administrator" w:date="2016-09-11T21:25:00Z"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 xml:space="preserve"> </w:t>
              </w:r>
            </w:ins>
            <w:ins w:id="690" w:author="Administrator" w:date="2016-09-11T21:24:00Z">
              <w:r w:rsidR="00CC6088" w:rsidRPr="00CC6088">
                <w:rPr>
                  <w:rFonts w:eastAsiaTheme="minorEastAsia"/>
                  <w:sz w:val="23"/>
                  <w:szCs w:val="23"/>
                  <w:lang w:eastAsia="zh-CN"/>
                  <w:rPrChange w:id="691" w:author="Administrator" w:date="2016-09-11T21:24:00Z">
                    <w:rPr>
                      <w:color w:val="003300"/>
                      <w:sz w:val="21"/>
                      <w:szCs w:val="21"/>
                    </w:rPr>
                  </w:rPrChange>
                </w:rPr>
                <w:t>Type</w:t>
              </w:r>
            </w:ins>
            <w:ins w:id="692" w:author="Administrator" w:date="2016-09-11T21:25:00Z"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 xml:space="preserve"> + C</w:t>
              </w:r>
            </w:ins>
            <w:ins w:id="693" w:author="Administrator" w:date="2016-09-11T21:24:00Z">
              <w:r w:rsidR="00CC6088" w:rsidRPr="00CC6088">
                <w:rPr>
                  <w:rFonts w:eastAsiaTheme="minorEastAsia"/>
                  <w:sz w:val="23"/>
                  <w:szCs w:val="23"/>
                  <w:lang w:eastAsia="zh-CN"/>
                  <w:rPrChange w:id="694" w:author="Administrator" w:date="2016-09-11T21:24:00Z">
                    <w:rPr>
                      <w:color w:val="003300"/>
                      <w:sz w:val="21"/>
                      <w:szCs w:val="21"/>
                    </w:rPr>
                  </w:rPrChange>
                </w:rPr>
                <w:t>hannel</w:t>
              </w:r>
            </w:ins>
            <w:ins w:id="695" w:author="Administrator" w:date="2016-09-11T21:25:00Z">
              <w:r>
                <w:rPr>
                  <w:rFonts w:eastAsiaTheme="minorEastAsia" w:hint="eastAsia"/>
                  <w:sz w:val="23"/>
                  <w:szCs w:val="23"/>
                  <w:lang w:eastAsia="zh-CN"/>
                </w:rPr>
                <w:t xml:space="preserve"> Number</w:t>
              </w:r>
            </w:ins>
          </w:p>
        </w:tc>
      </w:tr>
    </w:tbl>
    <w:p w:rsidR="00132383" w:rsidRPr="00DC1464" w:rsidRDefault="00AA368A" w:rsidP="00132383">
      <w:pPr>
        <w:rPr>
          <w:ins w:id="696" w:author="Administrator" w:date="2016-09-09T09:35:00Z"/>
          <w:lang w:eastAsia="zh-CN"/>
        </w:rPr>
      </w:pPr>
      <w:ins w:id="697" w:author="Administrator" w:date="2016-09-11T11:22:00Z">
        <w:r>
          <w:rPr>
            <w:rFonts w:eastAsiaTheme="minorEastAsia" w:hint="eastAsia"/>
            <w:lang w:eastAsia="zh-CN"/>
          </w:rPr>
          <w:t>The</w:t>
        </w:r>
      </w:ins>
      <w:ins w:id="698" w:author="Administrator" w:date="2016-09-11T11:24:00Z">
        <w:r>
          <w:rPr>
            <w:rFonts w:eastAsiaTheme="minorEastAsia" w:hint="eastAsia"/>
            <w:lang w:eastAsia="zh-CN"/>
          </w:rPr>
          <w:t xml:space="preserve"> format of </w:t>
        </w:r>
      </w:ins>
      <w:ins w:id="699" w:author="Administrator" w:date="2016-09-11T11:22:00Z">
        <w:r>
          <w:rPr>
            <w:rFonts w:eastAsiaTheme="minorEastAsia" w:hint="eastAsia"/>
            <w:lang w:eastAsia="zh-CN"/>
          </w:rPr>
          <w:t xml:space="preserve">realtime video </w:t>
        </w:r>
      </w:ins>
      <w:ins w:id="700" w:author="Administrator" w:date="2016-09-11T11:23:00Z">
        <w:r>
          <w:rPr>
            <w:rFonts w:eastAsiaTheme="minorEastAsia" w:hint="eastAsia"/>
            <w:lang w:eastAsia="zh-CN"/>
          </w:rPr>
          <w:t>viewing</w:t>
        </w:r>
      </w:ins>
      <w:ins w:id="701" w:author="Administrator" w:date="2016-09-11T11:24:00Z">
        <w:r>
          <w:rPr>
            <w:rFonts w:eastAsiaTheme="minorEastAsia" w:hint="eastAsia"/>
            <w:lang w:eastAsia="zh-CN"/>
          </w:rPr>
          <w:t xml:space="preserve"> </w:t>
        </w:r>
      </w:ins>
      <w:ins w:id="702" w:author="Administrator" w:date="2016-09-11T11:23:00Z">
        <w:r>
          <w:rPr>
            <w:rFonts w:eastAsiaTheme="minorEastAsia" w:hint="eastAsia"/>
            <w:lang w:eastAsia="zh-CN"/>
          </w:rPr>
          <w:t>RT</w:t>
        </w:r>
      </w:ins>
      <w:ins w:id="703" w:author="Administrator" w:date="2016-09-09T09:35:00Z">
        <w:r w:rsidR="00132383" w:rsidRPr="00DC1464">
          <w:rPr>
            <w:lang w:eastAsia="zh-CN"/>
          </w:rPr>
          <w:t>SP URL</w:t>
        </w:r>
      </w:ins>
      <w:ins w:id="704" w:author="Administrator" w:date="2016-09-11T11:24:00Z">
        <w:r>
          <w:rPr>
            <w:rFonts w:eastAsiaTheme="minorEastAsia" w:hint="eastAsia"/>
            <w:lang w:eastAsia="zh-CN"/>
          </w:rPr>
          <w:t xml:space="preserve"> is like this:</w:t>
        </w:r>
      </w:ins>
    </w:p>
    <w:p w:rsidR="00C225EF" w:rsidRDefault="00132383" w:rsidP="00C225EF">
      <w:pPr>
        <w:rPr>
          <w:ins w:id="705" w:author="Administrator" w:date="2016-09-09T09:35:00Z"/>
          <w:rFonts w:ascii="SimSun" w:cs="SimHei"/>
          <w:lang w:eastAsia="zh-CN"/>
        </w:rPr>
        <w:pPrChange w:id="706" w:author="Administrator" w:date="2016-09-09T09:39:00Z">
          <w:pPr>
            <w:spacing w:line="360" w:lineRule="auto"/>
            <w:ind w:firstLineChars="200" w:firstLine="480"/>
          </w:pPr>
        </w:pPrChange>
      </w:pPr>
      <w:ins w:id="707" w:author="Administrator" w:date="2016-09-09T09:35:00Z">
        <w:r w:rsidRPr="00DC1464">
          <w:rPr>
            <w:lang w:eastAsia="zh-CN"/>
          </w:rPr>
          <w:t>rtsp://vauaddress:port/service?</w:t>
        </w:r>
        <w:r w:rsidRPr="00DC1464">
          <w:rPr>
            <w:rFonts w:hint="eastAsia"/>
            <w:lang w:eastAsia="zh-CN"/>
          </w:rPr>
          <w:t>PUID-</w:t>
        </w:r>
        <w:r w:rsidRPr="00DC1464">
          <w:rPr>
            <w:lang w:eastAsia="zh-CN"/>
          </w:rPr>
          <w:t>ChannelNo=</w:t>
        </w:r>
        <w:r w:rsidRPr="00DC1464">
          <w:rPr>
            <w:rFonts w:hint="eastAsia"/>
            <w:lang w:eastAsia="zh-CN"/>
          </w:rPr>
          <w:t>XXXXXXXXXXXX-X</w:t>
        </w:r>
        <w:r w:rsidRPr="00DC1464">
          <w:rPr>
            <w:lang w:eastAsia="zh-CN"/>
          </w:rPr>
          <w:t xml:space="preserve"> PlayMethod=</w:t>
        </w:r>
        <w:r w:rsidRPr="00DC1464">
          <w:rPr>
            <w:rFonts w:hint="eastAsia"/>
            <w:lang w:eastAsia="zh-CN"/>
          </w:rPr>
          <w:t>0</w:t>
        </w:r>
        <w:r w:rsidRPr="00DC1464">
          <w:rPr>
            <w:lang w:eastAsia="zh-CN"/>
          </w:rPr>
          <w:t xml:space="preserve">, </w:t>
        </w:r>
      </w:ins>
      <w:ins w:id="708" w:author="Administrator" w:date="2016-09-11T19:25:00Z">
        <w:r w:rsidR="003675D3">
          <w:rPr>
            <w:rFonts w:eastAsiaTheme="minorEastAsia" w:hint="eastAsia"/>
            <w:lang w:eastAsia="zh-CN"/>
          </w:rPr>
          <w:t xml:space="preserve">for instance: </w:t>
        </w:r>
      </w:ins>
      <w:ins w:id="709" w:author="Administrator" w:date="2016-09-09T09:35:00Z">
        <w:r w:rsidRPr="00DC1464">
          <w:rPr>
            <w:lang w:eastAsia="zh-CN"/>
          </w:rPr>
          <w:t>rtsp://172.24.202.190/service?</w:t>
        </w:r>
        <w:r w:rsidRPr="00DC1464">
          <w:rPr>
            <w:rFonts w:hint="eastAsia"/>
            <w:lang w:eastAsia="zh-CN"/>
          </w:rPr>
          <w:t>PUID-</w:t>
        </w:r>
        <w:r w:rsidRPr="00DC1464">
          <w:rPr>
            <w:lang w:eastAsia="zh-CN"/>
          </w:rPr>
          <w:t>ChannelNo=320101000200000001</w:t>
        </w:r>
        <w:r w:rsidRPr="00DC1464">
          <w:rPr>
            <w:rFonts w:hint="eastAsia"/>
            <w:lang w:eastAsia="zh-CN"/>
          </w:rPr>
          <w:t>-1&amp;</w:t>
        </w:r>
        <w:r w:rsidRPr="00DC1464">
          <w:rPr>
            <w:lang w:eastAsia="zh-CN"/>
          </w:rPr>
          <w:t>&amp;PlayMethod=0</w:t>
        </w:r>
      </w:ins>
      <w:ins w:id="710" w:author="Administrator" w:date="2016-09-11T19:25:00Z">
        <w:r w:rsidR="003675D3">
          <w:rPr>
            <w:rFonts w:eastAsiaTheme="minorEastAsia" w:hint="eastAsia"/>
            <w:lang w:eastAsia="zh-CN"/>
          </w:rPr>
          <w:t xml:space="preserve">, </w:t>
        </w:r>
      </w:ins>
      <w:ins w:id="711" w:author="Administrator" w:date="2016-09-11T19:53:00Z">
        <w:r w:rsidR="0003190E">
          <w:rPr>
            <w:rFonts w:eastAsiaTheme="minorEastAsia" w:hint="eastAsia"/>
            <w:lang w:eastAsia="zh-CN"/>
          </w:rPr>
          <w:t xml:space="preserve"> which </w:t>
        </w:r>
        <w:r w:rsidR="00825CCA">
          <w:rPr>
            <w:rFonts w:eastAsiaTheme="minorEastAsia"/>
            <w:lang w:eastAsia="zh-CN"/>
          </w:rPr>
          <w:t>refer</w:t>
        </w:r>
        <w:r w:rsidR="0003190E">
          <w:rPr>
            <w:rFonts w:eastAsiaTheme="minorEastAsia" w:hint="eastAsia"/>
            <w:lang w:eastAsia="zh-CN"/>
          </w:rPr>
          <w:t>s</w:t>
        </w:r>
        <w:r w:rsidR="00825CCA">
          <w:rPr>
            <w:rFonts w:eastAsiaTheme="minorEastAsia" w:hint="eastAsia"/>
            <w:lang w:eastAsia="zh-CN"/>
          </w:rPr>
          <w:t xml:space="preserve"> to </w:t>
        </w:r>
      </w:ins>
      <w:ins w:id="712" w:author="Administrator" w:date="2016-09-11T19:51:00Z">
        <w:r w:rsidR="00323077">
          <w:rPr>
            <w:rFonts w:eastAsiaTheme="minorEastAsia" w:hint="eastAsia"/>
            <w:lang w:eastAsia="zh-CN"/>
          </w:rPr>
          <w:t>access</w:t>
        </w:r>
      </w:ins>
      <w:ins w:id="713" w:author="Administrator" w:date="2016-09-11T19:53:00Z">
        <w:r w:rsidR="00825CCA">
          <w:rPr>
            <w:rFonts w:eastAsiaTheme="minorEastAsia" w:hint="eastAsia"/>
            <w:lang w:eastAsia="zh-CN"/>
          </w:rPr>
          <w:t>ing</w:t>
        </w:r>
      </w:ins>
      <w:ins w:id="714" w:author="Administrator" w:date="2016-09-11T19:52:00Z">
        <w:r w:rsidR="00323077">
          <w:rPr>
            <w:rFonts w:eastAsiaTheme="minorEastAsia" w:hint="eastAsia"/>
            <w:lang w:eastAsia="zh-CN"/>
          </w:rPr>
          <w:t xml:space="preserve"> the real time video stream of first channel of </w:t>
        </w:r>
      </w:ins>
      <w:ins w:id="715" w:author="Administrator" w:date="2016-09-11T19:51:00Z">
        <w:r w:rsidR="00323077">
          <w:rPr>
            <w:rFonts w:eastAsiaTheme="minorEastAsia" w:hint="eastAsia"/>
            <w:lang w:eastAsia="zh-CN"/>
          </w:rPr>
          <w:t>PU NO.</w:t>
        </w:r>
      </w:ins>
      <w:ins w:id="716" w:author="Administrator" w:date="2016-09-09T09:35:00Z">
        <w:r w:rsidRPr="00DC1464">
          <w:rPr>
            <w:lang w:eastAsia="zh-CN"/>
          </w:rPr>
          <w:t>320101000200000001</w:t>
        </w:r>
      </w:ins>
      <w:ins w:id="717" w:author="Administrator" w:date="2016-09-11T19:52:00Z">
        <w:r w:rsidR="00323077">
          <w:rPr>
            <w:rFonts w:eastAsiaTheme="minorEastAsia" w:hint="eastAsia"/>
            <w:lang w:eastAsia="zh-CN"/>
          </w:rPr>
          <w:t>.</w:t>
        </w:r>
      </w:ins>
    </w:p>
    <w:p w:rsidR="00132383" w:rsidRDefault="00132383" w:rsidP="00132383">
      <w:pPr>
        <w:pStyle w:val="Heading3"/>
        <w:rPr>
          <w:ins w:id="718" w:author="Administrator" w:date="2016-09-09T09:35:00Z"/>
          <w:lang w:eastAsia="zh-CN"/>
        </w:rPr>
      </w:pPr>
      <w:ins w:id="719" w:author="Administrator" w:date="2016-09-09T09:35:00Z">
        <w:r w:rsidRPr="005A0245">
          <w:rPr>
            <w:lang w:eastAsia="zh-CN"/>
          </w:rPr>
          <w:t>Message format</w:t>
        </w:r>
      </w:ins>
    </w:p>
    <w:p w:rsidR="00C225EF" w:rsidRPr="00C225EF" w:rsidRDefault="00132383" w:rsidP="00C225EF">
      <w:pPr>
        <w:rPr>
          <w:del w:id="720" w:author="Administrator" w:date="2016-09-09T09:35:00Z"/>
          <w:rFonts w:eastAsiaTheme="minorEastAsia"/>
          <w:lang w:eastAsia="zh-CN"/>
          <w:rPrChange w:id="721" w:author="Administrator" w:date="2016-09-09T09:36:00Z">
            <w:rPr>
              <w:del w:id="722" w:author="Administrator" w:date="2016-09-09T09:35:00Z"/>
              <w:lang w:eastAsia="zh-CN"/>
            </w:rPr>
          </w:rPrChange>
        </w:rPr>
        <w:pPrChange w:id="723" w:author="Administrator" w:date="2016-09-09T09:36:00Z">
          <w:pPr>
            <w:ind w:left="567"/>
          </w:pPr>
        </w:pPrChange>
      </w:pPr>
      <w:ins w:id="724" w:author="Administrator" w:date="2016-09-09T09:35:00Z">
        <w:r>
          <w:rPr>
            <w:rFonts w:eastAsiaTheme="minorEastAsia" w:hint="eastAsia"/>
            <w:lang w:eastAsia="zh-CN"/>
          </w:rPr>
          <w:t>M_CU works as the client, and VAU works as the server, t</w:t>
        </w:r>
        <w:r w:rsidRPr="0074580E">
          <w:rPr>
            <w:rFonts w:hint="eastAsia"/>
            <w:lang w:eastAsia="zh-CN"/>
          </w:rPr>
          <w:t>he</w:t>
        </w:r>
      </w:ins>
    </w:p>
    <w:p w:rsidR="001508D8" w:rsidRPr="0074580E" w:rsidRDefault="001508D8" w:rsidP="001508D8">
      <w:pPr>
        <w:rPr>
          <w:lang w:eastAsia="zh-CN"/>
        </w:rPr>
      </w:pPr>
      <w:del w:id="725" w:author="Administrator" w:date="2016-09-09T09:36:00Z">
        <w:r w:rsidRPr="0074580E" w:rsidDel="00132383">
          <w:rPr>
            <w:rFonts w:hint="eastAsia"/>
            <w:lang w:eastAsia="zh-CN"/>
          </w:rPr>
          <w:delText xml:space="preserve">The </w:delText>
        </w:r>
        <w:r w:rsidRPr="0074580E" w:rsidDel="00132383">
          <w:rPr>
            <w:lang w:eastAsia="zh-CN"/>
          </w:rPr>
          <w:delText>RTSP</w:delText>
        </w:r>
        <w:r w:rsidRPr="0074580E" w:rsidDel="00132383">
          <w:rPr>
            <w:rFonts w:hint="eastAsia"/>
            <w:lang w:eastAsia="zh-CN"/>
          </w:rPr>
          <w:delText xml:space="preserve"> </w:delText>
        </w:r>
      </w:del>
      <w:ins w:id="726" w:author="Administrator" w:date="2016-09-14T14:26:00Z">
        <w:r w:rsidR="00302F23">
          <w:rPr>
            <w:rFonts w:eastAsiaTheme="minorEastAsia" w:hint="eastAsia"/>
            <w:lang w:eastAsia="zh-CN"/>
          </w:rPr>
          <w:t xml:space="preserve"> </w:t>
        </w:r>
      </w:ins>
      <w:r w:rsidRPr="0074580E">
        <w:rPr>
          <w:rFonts w:hint="eastAsia"/>
          <w:lang w:eastAsia="zh-CN"/>
        </w:rPr>
        <w:t>interface meet</w:t>
      </w:r>
      <w:r>
        <w:rPr>
          <w:rFonts w:hint="eastAsia"/>
          <w:lang w:eastAsia="zh-CN"/>
        </w:rPr>
        <w:t>s</w:t>
      </w:r>
      <w:r w:rsidRPr="0074580E">
        <w:rPr>
          <w:rFonts w:hint="eastAsia"/>
          <w:lang w:eastAsia="zh-CN"/>
        </w:rPr>
        <w:t xml:space="preserve"> following needs:</w:t>
      </w:r>
    </w:p>
    <w:p w:rsidR="001508D8" w:rsidRPr="00D94F5B" w:rsidDel="00132383" w:rsidRDefault="001508D8" w:rsidP="001508D8">
      <w:pPr>
        <w:pStyle w:val="Headingb"/>
        <w:rPr>
          <w:del w:id="727" w:author="Administrator" w:date="2016-09-09T09:37:00Z"/>
        </w:rPr>
      </w:pPr>
      <w:del w:id="728" w:author="Administrator" w:date="2016-09-09T09:37:00Z">
        <w:r w:rsidRPr="00D94F5B" w:rsidDel="00132383">
          <w:rPr>
            <w:rFonts w:hint="eastAsia"/>
          </w:rPr>
          <w:delText>RTSP interface requirements</w:delText>
        </w:r>
      </w:del>
    </w:p>
    <w:p w:rsidR="00C225EF" w:rsidRDefault="001508D8" w:rsidP="00C225EF">
      <w:pPr>
        <w:pStyle w:val="ListParagraph"/>
        <w:numPr>
          <w:ilvl w:val="0"/>
          <w:numId w:val="52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lang w:eastAsia="zh-CN"/>
        </w:rPr>
        <w:pPrChange w:id="729" w:author="Administrator" w:date="2016-09-11T19:56:00Z">
          <w:pPr>
            <w:pStyle w:val="ListParagraph"/>
            <w:numPr>
              <w:numId w:val="9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firstLineChars="0" w:hanging="567"/>
          </w:pPr>
        </w:pPrChange>
      </w:pPr>
      <w:r>
        <w:rPr>
          <w:rFonts w:hint="eastAsia"/>
          <w:lang w:eastAsia="zh-CN"/>
        </w:rPr>
        <w:t>M</w:t>
      </w:r>
      <w:r w:rsidRPr="0074580E">
        <w:rPr>
          <w:lang w:eastAsia="zh-CN"/>
        </w:rPr>
        <w:t>eet the minimum requirements of client and server basic playback</w:t>
      </w:r>
      <w:del w:id="730" w:author="Administrator" w:date="2016-09-11T19:51:00Z">
        <w:r w:rsidRPr="0074580E" w:rsidDel="00323077">
          <w:rPr>
            <w:lang w:eastAsia="zh-CN"/>
          </w:rPr>
          <w:delText xml:space="preserve"> </w:delText>
        </w:r>
        <w:r w:rsidDel="00323077">
          <w:rPr>
            <w:rFonts w:hint="eastAsia"/>
            <w:lang w:eastAsia="zh-CN"/>
          </w:rPr>
          <w:delText xml:space="preserve">in the </w:delText>
        </w:r>
        <w:r w:rsidRPr="0074580E" w:rsidDel="00323077">
          <w:rPr>
            <w:lang w:eastAsia="zh-CN"/>
          </w:rPr>
          <w:delText xml:space="preserve">Appendix D </w:delText>
        </w:r>
      </w:del>
      <w:r>
        <w:rPr>
          <w:rFonts w:hint="eastAsia"/>
          <w:lang w:eastAsia="zh-CN"/>
        </w:rPr>
        <w:t xml:space="preserve"> of </w:t>
      </w:r>
      <w:r w:rsidRPr="0074580E">
        <w:rPr>
          <w:lang w:eastAsia="zh-CN"/>
        </w:rPr>
        <w:t>RFC2326 "Real Time Streaming Protocol (RTSP)"</w:t>
      </w:r>
      <w:r>
        <w:rPr>
          <w:rFonts w:hint="eastAsia"/>
          <w:lang w:eastAsia="zh-CN"/>
        </w:rPr>
        <w:t>.</w:t>
      </w:r>
    </w:p>
    <w:p w:rsidR="00C225EF" w:rsidRDefault="001508D8" w:rsidP="00C225EF">
      <w:pPr>
        <w:pStyle w:val="ListParagraph"/>
        <w:numPr>
          <w:ilvl w:val="0"/>
          <w:numId w:val="52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lang w:eastAsia="zh-CN"/>
        </w:rPr>
        <w:pPrChange w:id="731" w:author="Administrator" w:date="2016-09-11T19:56:00Z">
          <w:pPr>
            <w:pStyle w:val="ListParagraph"/>
            <w:numPr>
              <w:numId w:val="9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firstLineChars="0" w:hanging="567"/>
          </w:pPr>
        </w:pPrChange>
      </w:pPr>
      <w:r>
        <w:rPr>
          <w:rFonts w:hint="eastAsia"/>
          <w:lang w:eastAsia="zh-CN"/>
        </w:rPr>
        <w:t>I</w:t>
      </w:r>
      <w:r w:rsidRPr="001D339F">
        <w:rPr>
          <w:lang w:eastAsia="zh-CN"/>
        </w:rPr>
        <w:t xml:space="preserve">n accordance with the requirements of 3GPP TS 26.234, the client and server </w:t>
      </w:r>
      <w:r>
        <w:rPr>
          <w:rFonts w:hint="eastAsia"/>
          <w:lang w:eastAsia="zh-CN"/>
        </w:rPr>
        <w:t xml:space="preserve">should </w:t>
      </w:r>
      <w:r w:rsidRPr="001D339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the </w:t>
      </w:r>
      <w:r w:rsidRPr="001D339F">
        <w:rPr>
          <w:lang w:eastAsia="zh-CN"/>
        </w:rPr>
        <w:t>RTSP DE</w:t>
      </w:r>
      <w:r>
        <w:rPr>
          <w:lang w:eastAsia="zh-CN"/>
        </w:rPr>
        <w:t>SCRIBE method</w:t>
      </w:r>
      <w:r>
        <w:rPr>
          <w:rFonts w:hint="eastAsia"/>
          <w:lang w:eastAsia="zh-CN"/>
        </w:rPr>
        <w:t>.</w:t>
      </w:r>
    </w:p>
    <w:p w:rsidR="00C225EF" w:rsidRDefault="001508D8" w:rsidP="00C225EF">
      <w:pPr>
        <w:pStyle w:val="ListParagraph"/>
        <w:numPr>
          <w:ilvl w:val="0"/>
          <w:numId w:val="52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lang w:eastAsia="zh-CN"/>
        </w:rPr>
        <w:pPrChange w:id="732" w:author="Administrator" w:date="2016-09-11T19:56:00Z">
          <w:pPr>
            <w:pStyle w:val="ListParagraph"/>
            <w:numPr>
              <w:numId w:val="9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firstLineChars="0" w:hanging="567"/>
          </w:pPr>
        </w:pPrChange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accordance with the requirements of 3GPP TS 26.234, the client and server </w:t>
      </w:r>
      <w:r>
        <w:rPr>
          <w:rFonts w:hint="eastAsia"/>
          <w:lang w:eastAsia="zh-CN"/>
        </w:rPr>
        <w:t xml:space="preserve">should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RTSP Range header field;</w:t>
      </w:r>
    </w:p>
    <w:p w:rsidR="00C225EF" w:rsidRDefault="001508D8" w:rsidP="00C225EF">
      <w:pPr>
        <w:pStyle w:val="ListParagraph"/>
        <w:numPr>
          <w:ilvl w:val="0"/>
          <w:numId w:val="52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lang w:eastAsia="zh-CN"/>
        </w:rPr>
        <w:pPrChange w:id="733" w:author="Administrator" w:date="2016-09-11T19:56:00Z">
          <w:pPr>
            <w:pStyle w:val="ListParagraph"/>
            <w:numPr>
              <w:numId w:val="9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firstLineChars="0" w:hanging="567"/>
          </w:pPr>
        </w:pPrChange>
      </w:pPr>
      <w:r>
        <w:rPr>
          <w:rFonts w:hint="eastAsia"/>
          <w:lang w:eastAsia="zh-CN"/>
        </w:rPr>
        <w:t>I</w:t>
      </w:r>
      <w:r>
        <w:rPr>
          <w:lang w:eastAsia="zh-CN"/>
        </w:rPr>
        <w:t>n accordance with the requirements of 3GPP TS 26.234, the server need</w:t>
      </w:r>
      <w:r>
        <w:rPr>
          <w:rFonts w:hint="eastAsia"/>
          <w:lang w:eastAsia="zh-CN"/>
        </w:rPr>
        <w:t xml:space="preserve"> to include the </w:t>
      </w:r>
      <w:r>
        <w:rPr>
          <w:lang w:eastAsia="zh-CN"/>
        </w:rPr>
        <w:t>Range field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responding message </w:t>
      </w:r>
      <w:r>
        <w:rPr>
          <w:rFonts w:hint="eastAsia"/>
          <w:lang w:eastAsia="zh-CN"/>
        </w:rPr>
        <w:t>to PLAY.</w:t>
      </w:r>
    </w:p>
    <w:p w:rsidR="001508D8" w:rsidRPr="00D94F5B" w:rsidDel="00132383" w:rsidRDefault="001508D8" w:rsidP="001508D8">
      <w:pPr>
        <w:pStyle w:val="Headingb"/>
        <w:rPr>
          <w:del w:id="734" w:author="Administrator" w:date="2016-09-09T09:37:00Z"/>
        </w:rPr>
      </w:pPr>
      <w:del w:id="735" w:author="Administrator" w:date="2016-09-09T09:37:00Z">
        <w:r w:rsidRPr="00D94F5B" w:rsidDel="00132383">
          <w:delText>RTP packet format</w:delText>
        </w:r>
      </w:del>
    </w:p>
    <w:p w:rsidR="00C225EF" w:rsidRDefault="001508D8" w:rsidP="00C225EF">
      <w:pPr>
        <w:rPr>
          <w:ins w:id="736" w:author="Administrator" w:date="2016-09-11T21:28:00Z"/>
          <w:rFonts w:eastAsiaTheme="minorEastAsia"/>
          <w:lang w:eastAsia="zh-CN"/>
        </w:rPr>
        <w:pPrChange w:id="737" w:author="Administrator" w:date="2016-09-11T19:16:00Z">
          <w:pPr>
            <w:ind w:firstLine="562"/>
          </w:pPr>
        </w:pPrChange>
      </w:pPr>
      <w:del w:id="738" w:author="Administrator" w:date="2016-09-09T09:37:00Z">
        <w:r w:rsidDel="00132383">
          <w:rPr>
            <w:lang w:eastAsia="zh-CN"/>
          </w:rPr>
          <w:delText xml:space="preserve">VAU packet format </w:delText>
        </w:r>
        <w:r w:rsidDel="00132383">
          <w:rPr>
            <w:rFonts w:hint="eastAsia"/>
            <w:lang w:eastAsia="zh-CN"/>
          </w:rPr>
          <w:delText>adopt</w:delText>
        </w:r>
        <w:r w:rsidDel="00132383">
          <w:rPr>
            <w:lang w:eastAsia="zh-CN"/>
          </w:rPr>
          <w:delText xml:space="preserve"> </w:delText>
        </w:r>
        <w:r w:rsidDel="00132383">
          <w:rPr>
            <w:rFonts w:hint="eastAsia"/>
            <w:lang w:eastAsia="zh-CN"/>
          </w:rPr>
          <w:delText xml:space="preserve">the </w:delText>
        </w:r>
        <w:r w:rsidDel="00132383">
          <w:rPr>
            <w:lang w:eastAsia="zh-CN"/>
          </w:rPr>
          <w:delText>TS26.234 (based on RFC 3984)</w:delText>
        </w:r>
        <w:r w:rsidDel="00132383">
          <w:rPr>
            <w:rFonts w:hint="eastAsia"/>
            <w:lang w:eastAsia="zh-CN"/>
          </w:rPr>
          <w:delText xml:space="preserve"> standard</w:delText>
        </w:r>
        <w:r w:rsidDel="00132383">
          <w:rPr>
            <w:lang w:eastAsia="zh-CN"/>
          </w:rPr>
          <w:delText>, requir</w:delText>
        </w:r>
        <w:r w:rsidDel="00132383">
          <w:rPr>
            <w:rFonts w:hint="eastAsia"/>
            <w:lang w:eastAsia="zh-CN"/>
          </w:rPr>
          <w:delText xml:space="preserve">ing </w:delText>
        </w:r>
        <w:r w:rsidDel="00132383">
          <w:rPr>
            <w:lang w:eastAsia="zh-CN"/>
          </w:rPr>
          <w:delText xml:space="preserve">VAU </w:delText>
        </w:r>
        <w:r w:rsidDel="00132383">
          <w:rPr>
            <w:rFonts w:hint="eastAsia"/>
            <w:lang w:eastAsia="zh-CN"/>
          </w:rPr>
          <w:delText xml:space="preserve">to </w:delText>
        </w:r>
        <w:r w:rsidDel="00132383">
          <w:rPr>
            <w:lang w:eastAsia="zh-CN"/>
          </w:rPr>
          <w:delText xml:space="preserve">support Single NAL Unit Packet </w:delText>
        </w:r>
        <w:r w:rsidDel="00132383">
          <w:rPr>
            <w:rFonts w:hint="eastAsia"/>
            <w:lang w:eastAsia="zh-CN"/>
          </w:rPr>
          <w:delText xml:space="preserve">format </w:delText>
        </w:r>
        <w:r w:rsidDel="00132383">
          <w:rPr>
            <w:lang w:eastAsia="zh-CN"/>
          </w:rPr>
          <w:delText>or FU-A packet format.</w:delText>
        </w:r>
      </w:del>
    </w:p>
    <w:p w:rsidR="00C225EF" w:rsidRPr="00C225EF" w:rsidRDefault="00CC6088" w:rsidP="00C225EF">
      <w:pPr>
        <w:rPr>
          <w:ins w:id="739" w:author="Administrator" w:date="2016-09-09T09:36:00Z"/>
          <w:b/>
          <w:szCs w:val="24"/>
          <w:rPrChange w:id="740" w:author="Administrator" w:date="2016-09-11T19:16:00Z">
            <w:rPr>
              <w:ins w:id="741" w:author="Administrator" w:date="2016-09-09T09:36:00Z"/>
              <w:rFonts w:ascii="SimSun" w:cs="SimSun"/>
              <w:b/>
              <w:sz w:val="28"/>
              <w:szCs w:val="28"/>
            </w:rPr>
          </w:rPrChange>
        </w:rPr>
        <w:pPrChange w:id="742" w:author="Administrator" w:date="2016-09-11T19:16:00Z">
          <w:pPr>
            <w:ind w:firstLine="562"/>
          </w:pPr>
        </w:pPrChange>
      </w:pPr>
      <w:ins w:id="743" w:author="Administrator" w:date="2016-09-09T09:36:00Z">
        <w:r w:rsidRPr="00CC6088">
          <w:rPr>
            <w:b/>
            <w:szCs w:val="24"/>
            <w:rPrChange w:id="744" w:author="Administrator" w:date="2016-09-11T19:16:00Z">
              <w:rPr>
                <w:rFonts w:ascii="SimSun" w:cs="SimSun"/>
                <w:b/>
                <w:sz w:val="28"/>
                <w:szCs w:val="28"/>
              </w:rPr>
            </w:rPrChange>
          </w:rPr>
          <w:t>DESCRIBE</w:t>
        </w:r>
      </w:ins>
      <w:ins w:id="745" w:author="Administrator" w:date="2016-09-11T18:29:00Z">
        <w:r w:rsidRPr="00CC6088">
          <w:rPr>
            <w:rFonts w:eastAsiaTheme="minorEastAsia"/>
            <w:b/>
            <w:szCs w:val="24"/>
            <w:lang w:eastAsia="zh-CN"/>
            <w:rPrChange w:id="746" w:author="Administrator" w:date="2016-09-11T19:16:00Z">
              <w:rPr>
                <w:rFonts w:ascii="SimSun" w:eastAsiaTheme="minorEastAsia" w:cs="SimSun"/>
                <w:b/>
                <w:sz w:val="28"/>
                <w:szCs w:val="28"/>
                <w:lang w:eastAsia="zh-CN"/>
              </w:rPr>
            </w:rPrChange>
          </w:rPr>
          <w:t xml:space="preserve"> message</w:t>
        </w:r>
      </w:ins>
      <w:ins w:id="747" w:author="Administrator" w:date="2016-09-09T09:36:00Z">
        <w:r w:rsidRPr="00CC6088">
          <w:rPr>
            <w:b/>
            <w:szCs w:val="24"/>
            <w:rPrChange w:id="748" w:author="Administrator" w:date="2016-09-11T19:16:00Z">
              <w:rPr>
                <w:rFonts w:ascii="SimSun" w:cs="SimSun"/>
                <w:b/>
                <w:sz w:val="28"/>
                <w:szCs w:val="28"/>
              </w:rPr>
            </w:rPrChange>
          </w:rPr>
          <w:t xml:space="preserve"> </w:t>
        </w:r>
      </w:ins>
    </w:p>
    <w:p w:rsidR="00C225EF" w:rsidRDefault="00C93A2B" w:rsidP="00C225EF">
      <w:pPr>
        <w:pStyle w:val="ListParagraph"/>
        <w:numPr>
          <w:ilvl w:val="0"/>
          <w:numId w:val="46"/>
        </w:numPr>
        <w:tabs>
          <w:tab w:val="clear" w:pos="794"/>
          <w:tab w:val="clear" w:pos="1191"/>
          <w:tab w:val="clear" w:pos="1588"/>
          <w:tab w:val="clear" w:pos="1985"/>
        </w:tabs>
        <w:ind w:firstLineChars="0"/>
        <w:rPr>
          <w:ins w:id="749" w:author="Administrator" w:date="2016-09-09T09:38:00Z"/>
          <w:lang w:eastAsia="zh-CN"/>
        </w:rPr>
        <w:pPrChange w:id="750" w:author="Administrator" w:date="2016-09-11T19:15:00Z">
          <w:pPr>
            <w:spacing w:line="360" w:lineRule="auto"/>
            <w:ind w:left="360" w:hangingChars="150" w:hanging="360"/>
          </w:pPr>
        </w:pPrChange>
      </w:pPr>
      <w:ins w:id="751" w:author="Administrator" w:date="2016-09-11T19:15:00Z">
        <w:r>
          <w:rPr>
            <w:rFonts w:hint="eastAsia"/>
            <w:lang w:eastAsia="zh-CN"/>
          </w:rPr>
          <w:t xml:space="preserve">   </w:t>
        </w:r>
      </w:ins>
      <w:ins w:id="752" w:author="Administrator" w:date="2016-09-09T09:36:00Z">
        <w:r w:rsidR="00132383" w:rsidRPr="00387543">
          <w:rPr>
            <w:rFonts w:hint="eastAsia"/>
            <w:lang w:eastAsia="zh-CN"/>
          </w:rPr>
          <w:t>M_CU</w:t>
        </w:r>
      </w:ins>
      <w:ins w:id="753" w:author="Administrator" w:date="2016-09-11T18:15:00Z">
        <w:r w:rsidR="002E2067">
          <w:rPr>
            <w:rFonts w:hint="eastAsia"/>
            <w:lang w:eastAsia="zh-CN"/>
          </w:rPr>
          <w:t xml:space="preserve"> sends </w:t>
        </w:r>
      </w:ins>
      <w:ins w:id="754" w:author="Administrator" w:date="2016-09-09T09:36:00Z">
        <w:r w:rsidR="00132383" w:rsidRPr="00387543">
          <w:rPr>
            <w:rFonts w:hint="eastAsia"/>
            <w:lang w:eastAsia="zh-CN"/>
          </w:rPr>
          <w:t>DESCRIBE</w:t>
        </w:r>
      </w:ins>
      <w:ins w:id="755" w:author="Administrator" w:date="2016-09-11T18:15:00Z">
        <w:r w:rsidR="002E2067">
          <w:rPr>
            <w:rFonts w:hint="eastAsia"/>
            <w:lang w:eastAsia="zh-CN"/>
          </w:rPr>
          <w:t xml:space="preserve"> message.</w:t>
        </w:r>
      </w:ins>
    </w:p>
    <w:p w:rsidR="00C225EF" w:rsidRDefault="00132383" w:rsidP="00C225EF">
      <w:pPr>
        <w:pStyle w:val="ListParagraph"/>
        <w:numPr>
          <w:ilvl w:val="0"/>
          <w:numId w:val="46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ins w:id="756" w:author="Administrator" w:date="2016-09-09T09:36:00Z"/>
          <w:lang w:eastAsia="zh-CN"/>
        </w:rPr>
        <w:pPrChange w:id="757" w:author="Administrator" w:date="2016-09-11T19:15:00Z">
          <w:pPr>
            <w:spacing w:line="360" w:lineRule="auto"/>
            <w:ind w:left="360" w:hangingChars="150" w:hanging="360"/>
          </w:pPr>
        </w:pPrChange>
      </w:pPr>
      <w:ins w:id="758" w:author="Administrator" w:date="2016-09-09T09:36:00Z">
        <w:r w:rsidRPr="00387543">
          <w:rPr>
            <w:rFonts w:hint="eastAsia"/>
            <w:lang w:eastAsia="zh-CN"/>
          </w:rPr>
          <w:t>VAU</w:t>
        </w:r>
      </w:ins>
      <w:ins w:id="759" w:author="Administrator" w:date="2016-09-11T18:15:00Z">
        <w:r w:rsidR="002E2067">
          <w:rPr>
            <w:rFonts w:hint="eastAsia"/>
            <w:lang w:eastAsia="zh-CN"/>
          </w:rPr>
          <w:t xml:space="preserve"> returns 200 OK and </w:t>
        </w:r>
      </w:ins>
      <w:ins w:id="760" w:author="Administrator" w:date="2016-09-11T18:20:00Z">
        <w:r w:rsidR="002E2067">
          <w:rPr>
            <w:rFonts w:hint="eastAsia"/>
            <w:lang w:eastAsia="zh-CN"/>
          </w:rPr>
          <w:t xml:space="preserve">messages with correct </w:t>
        </w:r>
      </w:ins>
      <w:ins w:id="761" w:author="Administrator" w:date="2016-09-11T18:24:00Z">
        <w:r w:rsidR="002E2067">
          <w:rPr>
            <w:rFonts w:hint="eastAsia"/>
            <w:lang w:eastAsia="zh-CN"/>
          </w:rPr>
          <w:t>message body</w:t>
        </w:r>
      </w:ins>
      <w:ins w:id="762" w:author="Administrator" w:date="2016-09-14T15:37:00Z">
        <w:r w:rsidR="00AE6763">
          <w:rPr>
            <w:rFonts w:hint="eastAsia"/>
            <w:lang w:eastAsia="zh-CN"/>
          </w:rPr>
          <w:t xml:space="preserve"> to </w:t>
        </w:r>
        <w:r w:rsidR="00AE6763" w:rsidRPr="00387543">
          <w:rPr>
            <w:rFonts w:hint="eastAsia"/>
            <w:lang w:eastAsia="zh-CN"/>
          </w:rPr>
          <w:t>M_CU</w:t>
        </w:r>
      </w:ins>
      <w:ins w:id="763" w:author="Administrator" w:date="2016-09-11T18:24:00Z">
        <w:r w:rsidR="008F3D40">
          <w:rPr>
            <w:rFonts w:hint="eastAsia"/>
            <w:lang w:eastAsia="zh-CN"/>
          </w:rPr>
          <w:t xml:space="preserve">, establishing the </w:t>
        </w:r>
      </w:ins>
      <w:ins w:id="764" w:author="Administrator" w:date="2016-09-14T15:35:00Z">
        <w:r w:rsidR="005E309F">
          <w:rPr>
            <w:rFonts w:hint="eastAsia"/>
            <w:lang w:eastAsia="zh-CN"/>
          </w:rPr>
          <w:t>session</w:t>
        </w:r>
      </w:ins>
      <w:ins w:id="765" w:author="Administrator" w:date="2016-09-11T18:24:00Z">
        <w:r w:rsidR="008F3D40">
          <w:rPr>
            <w:rFonts w:hint="eastAsia"/>
            <w:lang w:eastAsia="zh-CN"/>
          </w:rPr>
          <w:t xml:space="preserve">. The message body includes default video CODEC of </w:t>
        </w:r>
      </w:ins>
      <w:ins w:id="766" w:author="Administrator" w:date="2016-09-11T18:26:00Z">
        <w:r w:rsidR="008F3D40">
          <w:rPr>
            <w:rFonts w:hint="eastAsia"/>
            <w:lang w:eastAsia="zh-CN"/>
          </w:rPr>
          <w:t>transferred video stream,</w:t>
        </w:r>
      </w:ins>
      <w:ins w:id="767" w:author="Administrator" w:date="2016-09-11T18:27:00Z">
        <w:r w:rsidR="008F3D40">
          <w:rPr>
            <w:rFonts w:hint="eastAsia"/>
            <w:lang w:eastAsia="zh-CN"/>
          </w:rPr>
          <w:t xml:space="preserve"> </w:t>
        </w:r>
      </w:ins>
      <w:ins w:id="768" w:author="Administrator" w:date="2016-09-11T18:25:00Z">
        <w:r w:rsidR="008F3D40">
          <w:rPr>
            <w:rFonts w:hint="eastAsia"/>
            <w:lang w:eastAsia="zh-CN"/>
          </w:rPr>
          <w:t xml:space="preserve">and related </w:t>
        </w:r>
      </w:ins>
      <w:ins w:id="769" w:author="Administrator" w:date="2016-09-09T09:36:00Z">
        <w:r w:rsidRPr="00387543">
          <w:rPr>
            <w:rFonts w:hint="eastAsia"/>
            <w:lang w:eastAsia="zh-CN"/>
          </w:rPr>
          <w:t>profile-level-id</w:t>
        </w:r>
      </w:ins>
      <w:ins w:id="770" w:author="Administrator" w:date="2016-09-11T18:26:00Z">
        <w:r w:rsidR="008F3D40">
          <w:rPr>
            <w:rFonts w:hint="eastAsia"/>
            <w:lang w:eastAsia="zh-CN"/>
          </w:rPr>
          <w:t xml:space="preserve">, </w:t>
        </w:r>
      </w:ins>
      <w:ins w:id="771" w:author="Administrator" w:date="2016-09-09T09:36:00Z">
        <w:r w:rsidRPr="00387543">
          <w:rPr>
            <w:rFonts w:hint="eastAsia"/>
            <w:lang w:eastAsia="zh-CN"/>
          </w:rPr>
          <w:t>frame</w:t>
        </w:r>
      </w:ins>
      <w:ins w:id="772" w:author="Administrator" w:date="2016-09-11T18:25:00Z">
        <w:r w:rsidR="008F3D40">
          <w:rPr>
            <w:rFonts w:hint="eastAsia"/>
            <w:lang w:eastAsia="zh-CN"/>
          </w:rPr>
          <w:t xml:space="preserve"> </w:t>
        </w:r>
      </w:ins>
      <w:ins w:id="773" w:author="Administrator" w:date="2016-09-09T09:36:00Z">
        <w:r w:rsidRPr="00387543">
          <w:rPr>
            <w:rFonts w:hint="eastAsia"/>
            <w:lang w:eastAsia="zh-CN"/>
          </w:rPr>
          <w:t>rate</w:t>
        </w:r>
      </w:ins>
      <w:ins w:id="774" w:author="Administrator" w:date="2016-09-11T18:26:00Z">
        <w:r w:rsidR="008F3D40">
          <w:rPr>
            <w:rFonts w:hint="eastAsia"/>
            <w:lang w:eastAsia="zh-CN"/>
          </w:rPr>
          <w:t>,</w:t>
        </w:r>
      </w:ins>
      <w:ins w:id="775" w:author="Administrator" w:date="2016-09-11T18:27:00Z">
        <w:r w:rsidR="008F3D40">
          <w:rPr>
            <w:rFonts w:hint="eastAsia"/>
            <w:lang w:eastAsia="zh-CN"/>
          </w:rPr>
          <w:t xml:space="preserve"> </w:t>
        </w:r>
      </w:ins>
      <w:ins w:id="776" w:author="Administrator" w:date="2016-09-11T18:29:00Z">
        <w:r w:rsidR="008F3D40">
          <w:rPr>
            <w:rFonts w:hint="eastAsia"/>
            <w:lang w:eastAsia="zh-CN"/>
          </w:rPr>
          <w:t xml:space="preserve">frame </w:t>
        </w:r>
      </w:ins>
      <w:ins w:id="777" w:author="Administrator" w:date="2016-09-11T18:27:00Z">
        <w:r w:rsidR="008F3D40">
          <w:rPr>
            <w:rFonts w:hint="eastAsia"/>
            <w:lang w:eastAsia="zh-CN"/>
          </w:rPr>
          <w:t xml:space="preserve">size and so on. </w:t>
        </w:r>
      </w:ins>
      <w:ins w:id="778" w:author="Administrator" w:date="2016-09-09T09:36:00Z">
        <w:r w:rsidRPr="00387543">
          <w:rPr>
            <w:rFonts w:hint="eastAsia"/>
            <w:lang w:eastAsia="zh-CN"/>
          </w:rPr>
          <w:t>VAU</w:t>
        </w:r>
      </w:ins>
      <w:ins w:id="779" w:author="Administrator" w:date="2016-09-11T18:27:00Z">
        <w:r w:rsidR="008F3D40">
          <w:rPr>
            <w:rFonts w:hint="eastAsia"/>
            <w:lang w:eastAsia="zh-CN"/>
          </w:rPr>
          <w:t xml:space="preserve"> config</w:t>
        </w:r>
      </w:ins>
      <w:ins w:id="780" w:author="Administrator" w:date="2016-09-11T18:28:00Z">
        <w:r w:rsidR="008F3D40">
          <w:rPr>
            <w:rFonts w:hint="eastAsia"/>
            <w:lang w:eastAsia="zh-CN"/>
          </w:rPr>
          <w:t>ures the default value.</w:t>
        </w:r>
      </w:ins>
    </w:p>
    <w:p w:rsidR="00C225EF" w:rsidRPr="00C225EF" w:rsidRDefault="00CC6088" w:rsidP="00C225EF">
      <w:pPr>
        <w:rPr>
          <w:ins w:id="781" w:author="Administrator" w:date="2016-09-09T09:36:00Z"/>
          <w:b/>
          <w:szCs w:val="24"/>
          <w:rPrChange w:id="782" w:author="Administrator" w:date="2016-09-11T19:16:00Z">
            <w:rPr>
              <w:ins w:id="783" w:author="Administrator" w:date="2016-09-09T09:36:00Z"/>
              <w:rFonts w:ascii="SimSun" w:cs="SimSun"/>
              <w:b/>
              <w:szCs w:val="23"/>
            </w:rPr>
          </w:rPrChange>
        </w:rPr>
        <w:pPrChange w:id="784" w:author="Administrator" w:date="2016-09-11T19:16:00Z">
          <w:pPr>
            <w:spacing w:line="360" w:lineRule="auto"/>
            <w:ind w:firstLine="562"/>
          </w:pPr>
        </w:pPrChange>
      </w:pPr>
      <w:ins w:id="785" w:author="Administrator" w:date="2016-09-09T09:36:00Z">
        <w:r w:rsidRPr="00CC6088">
          <w:rPr>
            <w:b/>
            <w:szCs w:val="24"/>
            <w:rPrChange w:id="786" w:author="Administrator" w:date="2016-09-11T19:16:00Z">
              <w:rPr>
                <w:rFonts w:ascii="SimSun" w:cs="SimSun"/>
                <w:b/>
                <w:sz w:val="28"/>
                <w:szCs w:val="28"/>
              </w:rPr>
            </w:rPrChange>
          </w:rPr>
          <w:t>SETUP</w:t>
        </w:r>
      </w:ins>
      <w:ins w:id="787" w:author="Administrator" w:date="2016-09-11T18:13:00Z">
        <w:r w:rsidRPr="00CC6088">
          <w:rPr>
            <w:b/>
            <w:szCs w:val="24"/>
            <w:rPrChange w:id="788" w:author="Administrator" w:date="2016-09-11T19:16:00Z">
              <w:rPr>
                <w:rFonts w:ascii="SimSun" w:eastAsiaTheme="minorEastAsia" w:cs="SimSun"/>
                <w:b/>
                <w:sz w:val="28"/>
                <w:szCs w:val="28"/>
                <w:lang w:eastAsia="zh-CN"/>
              </w:rPr>
            </w:rPrChange>
          </w:rPr>
          <w:t xml:space="preserve"> message</w:t>
        </w:r>
      </w:ins>
    </w:p>
    <w:p w:rsidR="00C225EF" w:rsidRDefault="00C93A2B" w:rsidP="00C225EF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ind w:firstLineChars="0"/>
        <w:rPr>
          <w:ins w:id="789" w:author="Administrator" w:date="2016-09-09T09:36:00Z"/>
          <w:lang w:eastAsia="zh-CN"/>
        </w:rPr>
        <w:pPrChange w:id="790" w:author="Administrator" w:date="2016-09-11T19:18:00Z">
          <w:pPr>
            <w:spacing w:line="360" w:lineRule="auto"/>
            <w:ind w:firstLine="480"/>
          </w:pPr>
        </w:pPrChange>
      </w:pPr>
      <w:ins w:id="791" w:author="Administrator" w:date="2016-09-11T19:16:00Z">
        <w:r>
          <w:rPr>
            <w:rFonts w:hint="eastAsia"/>
            <w:lang w:eastAsia="zh-CN"/>
          </w:rPr>
          <w:t xml:space="preserve">   </w:t>
        </w:r>
      </w:ins>
      <w:ins w:id="792" w:author="Administrator" w:date="2016-09-09T09:36:00Z">
        <w:r w:rsidR="00132383" w:rsidRPr="00387543">
          <w:rPr>
            <w:rFonts w:hint="eastAsia"/>
            <w:lang w:eastAsia="zh-CN"/>
          </w:rPr>
          <w:t>M_CU</w:t>
        </w:r>
      </w:ins>
      <w:ins w:id="793" w:author="Administrator" w:date="2016-09-11T18:13:00Z">
        <w:r w:rsidR="007D78EC">
          <w:rPr>
            <w:rFonts w:hint="eastAsia"/>
            <w:lang w:eastAsia="zh-CN"/>
          </w:rPr>
          <w:t xml:space="preserve"> sends </w:t>
        </w:r>
      </w:ins>
      <w:ins w:id="794" w:author="Administrator" w:date="2016-09-09T09:36:00Z">
        <w:r w:rsidR="00132383" w:rsidRPr="00387543">
          <w:rPr>
            <w:lang w:eastAsia="zh-CN"/>
          </w:rPr>
          <w:t>SETUP</w:t>
        </w:r>
      </w:ins>
      <w:ins w:id="795" w:author="Administrator" w:date="2016-09-11T18:13:00Z">
        <w:r w:rsidR="007D78EC">
          <w:rPr>
            <w:rFonts w:hint="eastAsia"/>
            <w:lang w:eastAsia="zh-CN"/>
          </w:rPr>
          <w:t xml:space="preserve"> message, </w:t>
        </w:r>
        <w:r w:rsidR="007D78EC">
          <w:rPr>
            <w:lang w:eastAsia="zh-CN"/>
          </w:rPr>
          <w:t>describing</w:t>
        </w:r>
        <w:r w:rsidR="007D78EC">
          <w:rPr>
            <w:rFonts w:hint="eastAsia"/>
            <w:lang w:eastAsia="zh-CN"/>
          </w:rPr>
          <w:t xml:space="preserve"> the interface which receives the media streaming.</w:t>
        </w:r>
      </w:ins>
    </w:p>
    <w:p w:rsidR="00C225EF" w:rsidRDefault="00132383" w:rsidP="00C225EF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ins w:id="796" w:author="Administrator" w:date="2016-09-09T09:36:00Z"/>
          <w:lang w:eastAsia="zh-CN"/>
        </w:rPr>
        <w:pPrChange w:id="797" w:author="Administrator" w:date="2016-09-11T19:18:00Z">
          <w:pPr>
            <w:spacing w:line="360" w:lineRule="auto"/>
            <w:ind w:firstLine="480"/>
          </w:pPr>
        </w:pPrChange>
      </w:pPr>
      <w:ins w:id="798" w:author="Administrator" w:date="2016-09-09T09:36:00Z">
        <w:r w:rsidRPr="00387543">
          <w:rPr>
            <w:rFonts w:hint="eastAsia"/>
            <w:lang w:eastAsia="zh-CN"/>
          </w:rPr>
          <w:t>VAU</w:t>
        </w:r>
      </w:ins>
      <w:ins w:id="799" w:author="Administrator" w:date="2016-09-11T18:14:00Z">
        <w:r w:rsidR="007D78EC">
          <w:rPr>
            <w:rFonts w:hint="eastAsia"/>
            <w:lang w:eastAsia="zh-CN"/>
          </w:rPr>
          <w:t xml:space="preserve"> returns 200 OK to </w:t>
        </w:r>
      </w:ins>
      <w:ins w:id="800" w:author="Administrator" w:date="2016-09-09T09:36:00Z">
        <w:r w:rsidRPr="00387543">
          <w:rPr>
            <w:rFonts w:hint="eastAsia"/>
            <w:lang w:eastAsia="zh-CN"/>
          </w:rPr>
          <w:t>M_CU</w:t>
        </w:r>
      </w:ins>
      <w:ins w:id="801" w:author="Administrator" w:date="2016-09-11T18:14:00Z">
        <w:r w:rsidR="007D78EC">
          <w:rPr>
            <w:rFonts w:hint="eastAsia"/>
            <w:lang w:eastAsia="zh-CN"/>
          </w:rPr>
          <w:t>, describing the interface which sends the media streaming.</w:t>
        </w:r>
      </w:ins>
    </w:p>
    <w:p w:rsidR="00C225EF" w:rsidRPr="00C225EF" w:rsidRDefault="00CC6088" w:rsidP="00C225EF">
      <w:pPr>
        <w:rPr>
          <w:ins w:id="802" w:author="Administrator" w:date="2016-09-09T09:36:00Z"/>
          <w:b/>
          <w:szCs w:val="24"/>
          <w:rPrChange w:id="803" w:author="Administrator" w:date="2016-09-11T19:17:00Z">
            <w:rPr>
              <w:ins w:id="804" w:author="Administrator" w:date="2016-09-09T09:36:00Z"/>
              <w:rFonts w:ascii="SimSun" w:cs="SimSun"/>
              <w:b/>
              <w:sz w:val="28"/>
              <w:szCs w:val="28"/>
            </w:rPr>
          </w:rPrChange>
        </w:rPr>
        <w:pPrChange w:id="805" w:author="Administrator" w:date="2016-09-11T19:17:00Z">
          <w:pPr>
            <w:spacing w:line="360" w:lineRule="auto"/>
            <w:ind w:firstLine="562"/>
          </w:pPr>
        </w:pPrChange>
      </w:pPr>
      <w:ins w:id="806" w:author="Administrator" w:date="2016-09-09T09:36:00Z">
        <w:r w:rsidRPr="00CC6088">
          <w:rPr>
            <w:b/>
            <w:szCs w:val="24"/>
            <w:rPrChange w:id="807" w:author="Administrator" w:date="2016-09-11T19:17:00Z">
              <w:rPr>
                <w:rFonts w:ascii="SimSun" w:cs="SimSun"/>
                <w:b/>
                <w:sz w:val="28"/>
                <w:szCs w:val="28"/>
              </w:rPr>
            </w:rPrChange>
          </w:rPr>
          <w:t>PLAY</w:t>
        </w:r>
      </w:ins>
      <w:ins w:id="808" w:author="Administrator" w:date="2016-09-11T18:15:00Z">
        <w:r w:rsidRPr="00CC6088">
          <w:rPr>
            <w:b/>
            <w:szCs w:val="24"/>
            <w:rPrChange w:id="809" w:author="Administrator" w:date="2016-09-11T19:17:00Z">
              <w:rPr>
                <w:rFonts w:ascii="SimSun" w:eastAsiaTheme="minorEastAsia" w:cs="SimSun"/>
                <w:b/>
                <w:sz w:val="28"/>
                <w:szCs w:val="28"/>
                <w:lang w:eastAsia="zh-CN"/>
              </w:rPr>
            </w:rPrChange>
          </w:rPr>
          <w:t xml:space="preserve"> message</w:t>
        </w:r>
      </w:ins>
      <w:ins w:id="810" w:author="Administrator" w:date="2016-09-09T09:36:00Z">
        <w:r w:rsidRPr="00CC6088">
          <w:rPr>
            <w:b/>
            <w:szCs w:val="24"/>
            <w:rPrChange w:id="811" w:author="Administrator" w:date="2016-09-11T19:17:00Z">
              <w:rPr>
                <w:rFonts w:ascii="SimSun" w:cs="SimSun"/>
                <w:b/>
                <w:sz w:val="28"/>
                <w:szCs w:val="28"/>
              </w:rPr>
            </w:rPrChange>
          </w:rPr>
          <w:t xml:space="preserve"> </w:t>
        </w:r>
      </w:ins>
    </w:p>
    <w:p w:rsidR="00C225EF" w:rsidRDefault="00C93A2B" w:rsidP="00C225EF">
      <w:pPr>
        <w:pStyle w:val="ListParagraph"/>
        <w:numPr>
          <w:ilvl w:val="0"/>
          <w:numId w:val="48"/>
        </w:numPr>
        <w:tabs>
          <w:tab w:val="clear" w:pos="794"/>
          <w:tab w:val="clear" w:pos="1191"/>
          <w:tab w:val="clear" w:pos="1588"/>
          <w:tab w:val="clear" w:pos="1985"/>
        </w:tabs>
        <w:ind w:firstLineChars="0"/>
        <w:rPr>
          <w:ins w:id="812" w:author="Administrator" w:date="2016-09-09T09:36:00Z"/>
          <w:lang w:eastAsia="zh-CN"/>
        </w:rPr>
        <w:pPrChange w:id="813" w:author="Administrator" w:date="2016-09-11T19:18:00Z">
          <w:pPr>
            <w:spacing w:line="360" w:lineRule="auto"/>
            <w:ind w:firstLine="480"/>
          </w:pPr>
        </w:pPrChange>
      </w:pPr>
      <w:ins w:id="814" w:author="Administrator" w:date="2016-09-11T19:19:00Z">
        <w:r>
          <w:rPr>
            <w:rFonts w:hint="eastAsia"/>
            <w:lang w:eastAsia="zh-CN"/>
          </w:rPr>
          <w:t xml:space="preserve">   </w:t>
        </w:r>
      </w:ins>
      <w:ins w:id="815" w:author="Administrator" w:date="2016-09-09T09:36:00Z">
        <w:r w:rsidR="00132383" w:rsidRPr="00387543">
          <w:rPr>
            <w:rFonts w:hint="eastAsia"/>
            <w:lang w:eastAsia="zh-CN"/>
          </w:rPr>
          <w:t>M_CU</w:t>
        </w:r>
      </w:ins>
      <w:ins w:id="816" w:author="Administrator" w:date="2016-09-11T18:11:00Z">
        <w:r w:rsidR="002D4C2D">
          <w:rPr>
            <w:rFonts w:hint="eastAsia"/>
            <w:lang w:eastAsia="zh-CN"/>
          </w:rPr>
          <w:t xml:space="preserve"> sends </w:t>
        </w:r>
      </w:ins>
      <w:ins w:id="817" w:author="Administrator" w:date="2016-09-09T09:36:00Z">
        <w:r w:rsidR="00132383" w:rsidRPr="00387543">
          <w:rPr>
            <w:rFonts w:hint="eastAsia"/>
            <w:lang w:eastAsia="zh-CN"/>
          </w:rPr>
          <w:t>PLAY</w:t>
        </w:r>
      </w:ins>
      <w:ins w:id="818" w:author="Administrator" w:date="2016-09-11T18:11:00Z">
        <w:r w:rsidR="002D4C2D">
          <w:rPr>
            <w:rFonts w:hint="eastAsia"/>
            <w:lang w:eastAsia="zh-CN"/>
          </w:rPr>
          <w:t xml:space="preserve"> message.</w:t>
        </w:r>
      </w:ins>
    </w:p>
    <w:p w:rsidR="00C225EF" w:rsidRDefault="00132383" w:rsidP="00C225EF">
      <w:pPr>
        <w:pStyle w:val="ListParagraph"/>
        <w:numPr>
          <w:ilvl w:val="0"/>
          <w:numId w:val="48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ins w:id="819" w:author="Administrator" w:date="2016-09-09T09:36:00Z"/>
          <w:lang w:eastAsia="zh-CN"/>
        </w:rPr>
        <w:pPrChange w:id="820" w:author="Administrator" w:date="2016-09-11T19:18:00Z">
          <w:pPr>
            <w:spacing w:line="360" w:lineRule="auto"/>
            <w:ind w:firstLine="480"/>
          </w:pPr>
        </w:pPrChange>
      </w:pPr>
      <w:ins w:id="821" w:author="Administrator" w:date="2016-09-09T09:36:00Z">
        <w:r w:rsidRPr="00387543">
          <w:rPr>
            <w:rFonts w:hint="eastAsia"/>
            <w:lang w:eastAsia="zh-CN"/>
          </w:rPr>
          <w:t>VAU</w:t>
        </w:r>
      </w:ins>
      <w:ins w:id="822" w:author="Administrator" w:date="2016-09-11T18:11:00Z">
        <w:r w:rsidR="002D4C2D">
          <w:rPr>
            <w:rFonts w:hint="eastAsia"/>
            <w:lang w:eastAsia="zh-CN"/>
          </w:rPr>
          <w:t xml:space="preserve"> starts to play real</w:t>
        </w:r>
      </w:ins>
      <w:ins w:id="823" w:author="Administrator" w:date="2016-09-14T15:39:00Z">
        <w:r w:rsidR="00AE6763">
          <w:rPr>
            <w:rFonts w:hint="eastAsia"/>
            <w:lang w:eastAsia="zh-CN"/>
          </w:rPr>
          <w:t xml:space="preserve"> </w:t>
        </w:r>
      </w:ins>
      <w:ins w:id="824" w:author="Administrator" w:date="2016-09-11T18:11:00Z">
        <w:r w:rsidR="002D4C2D">
          <w:rPr>
            <w:rFonts w:hint="eastAsia"/>
            <w:lang w:eastAsia="zh-CN"/>
          </w:rPr>
          <w:t xml:space="preserve">time video or video </w:t>
        </w:r>
      </w:ins>
      <w:ins w:id="825" w:author="Administrator" w:date="2016-09-11T18:12:00Z">
        <w:r w:rsidR="002D4C2D">
          <w:rPr>
            <w:rFonts w:hint="eastAsia"/>
            <w:lang w:eastAsia="zh-CN"/>
          </w:rPr>
          <w:t>record</w:t>
        </w:r>
      </w:ins>
      <w:ins w:id="826" w:author="Administrator" w:date="2016-09-11T18:11:00Z">
        <w:r w:rsidR="002D4C2D">
          <w:rPr>
            <w:rFonts w:hint="eastAsia"/>
            <w:lang w:eastAsia="zh-CN"/>
          </w:rPr>
          <w:t>.</w:t>
        </w:r>
      </w:ins>
    </w:p>
    <w:p w:rsidR="00C225EF" w:rsidRPr="00C225EF" w:rsidRDefault="00132383" w:rsidP="00C225EF">
      <w:pPr>
        <w:pStyle w:val="ListParagraph"/>
        <w:numPr>
          <w:ilvl w:val="0"/>
          <w:numId w:val="48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ins w:id="827" w:author="Administrator" w:date="2016-09-09T09:36:00Z"/>
          <w:lang w:eastAsia="zh-CN"/>
          <w:rPrChange w:id="828" w:author="Administrator" w:date="2016-09-11T18:13:00Z">
            <w:rPr>
              <w:ins w:id="829" w:author="Administrator" w:date="2016-09-09T09:36:00Z"/>
            </w:rPr>
          </w:rPrChange>
        </w:rPr>
        <w:pPrChange w:id="830" w:author="Administrator" w:date="2016-09-11T19:18:00Z">
          <w:pPr>
            <w:spacing w:line="360" w:lineRule="auto"/>
            <w:ind w:firstLine="480"/>
          </w:pPr>
        </w:pPrChange>
      </w:pPr>
      <w:ins w:id="831" w:author="Administrator" w:date="2016-09-09T09:36:00Z">
        <w:r w:rsidRPr="00387543">
          <w:rPr>
            <w:rFonts w:hint="eastAsia"/>
            <w:lang w:eastAsia="zh-CN"/>
          </w:rPr>
          <w:t>VAU</w:t>
        </w:r>
      </w:ins>
      <w:ins w:id="832" w:author="Administrator" w:date="2016-09-11T18:12:00Z">
        <w:r w:rsidR="002D4C2D">
          <w:rPr>
            <w:rFonts w:hint="eastAsia"/>
            <w:lang w:eastAsia="zh-CN"/>
          </w:rPr>
          <w:t xml:space="preserve"> returns  200 OK to </w:t>
        </w:r>
      </w:ins>
      <w:ins w:id="833" w:author="Administrator" w:date="2016-09-09T09:36:00Z">
        <w:r w:rsidRPr="00387543">
          <w:rPr>
            <w:rFonts w:hint="eastAsia"/>
            <w:lang w:eastAsia="zh-CN"/>
          </w:rPr>
          <w:t>M_CU</w:t>
        </w:r>
      </w:ins>
      <w:ins w:id="834" w:author="Administrator" w:date="2016-09-11T18:13:00Z">
        <w:r w:rsidR="002D4C2D">
          <w:rPr>
            <w:rFonts w:hint="eastAsia"/>
            <w:lang w:eastAsia="zh-CN"/>
          </w:rPr>
          <w:t xml:space="preserve">. </w:t>
        </w:r>
      </w:ins>
    </w:p>
    <w:p w:rsidR="00C225EF" w:rsidRPr="00C225EF" w:rsidRDefault="00132383" w:rsidP="00C225EF">
      <w:pPr>
        <w:pStyle w:val="ListParagraph"/>
        <w:numPr>
          <w:ilvl w:val="0"/>
          <w:numId w:val="48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ins w:id="835" w:author="Administrator" w:date="2016-09-09T09:36:00Z"/>
          <w:lang w:eastAsia="zh-CN"/>
          <w:rPrChange w:id="836" w:author="Administrator" w:date="2016-09-11T18:13:00Z">
            <w:rPr>
              <w:ins w:id="837" w:author="Administrator" w:date="2016-09-09T09:36:00Z"/>
            </w:rPr>
          </w:rPrChange>
        </w:rPr>
        <w:pPrChange w:id="838" w:author="Administrator" w:date="2016-09-11T19:18:00Z">
          <w:pPr>
            <w:spacing w:line="360" w:lineRule="auto"/>
            <w:ind w:firstLine="480"/>
          </w:pPr>
        </w:pPrChange>
      </w:pPr>
      <w:ins w:id="839" w:author="Administrator" w:date="2016-09-09T09:36:00Z">
        <w:r w:rsidRPr="00387543">
          <w:rPr>
            <w:rFonts w:hint="eastAsia"/>
            <w:lang w:eastAsia="zh-CN"/>
          </w:rPr>
          <w:t>VAU</w:t>
        </w:r>
      </w:ins>
      <w:ins w:id="840" w:author="Administrator" w:date="2016-09-11T18:13:00Z">
        <w:r w:rsidR="002D4C2D">
          <w:rPr>
            <w:rFonts w:hint="eastAsia"/>
            <w:lang w:eastAsia="zh-CN"/>
          </w:rPr>
          <w:t xml:space="preserve"> starts to send media stream to </w:t>
        </w:r>
      </w:ins>
      <w:ins w:id="841" w:author="Administrator" w:date="2016-09-09T09:36:00Z">
        <w:r w:rsidRPr="00387543">
          <w:rPr>
            <w:rFonts w:hint="eastAsia"/>
            <w:lang w:eastAsia="zh-CN"/>
          </w:rPr>
          <w:t>M_CU</w:t>
        </w:r>
      </w:ins>
      <w:ins w:id="842" w:author="Administrator" w:date="2016-09-11T18:13:00Z">
        <w:r w:rsidR="002D4C2D">
          <w:rPr>
            <w:rFonts w:hint="eastAsia"/>
            <w:lang w:eastAsia="zh-CN"/>
          </w:rPr>
          <w:t>.</w:t>
        </w:r>
      </w:ins>
    </w:p>
    <w:p w:rsidR="00C225EF" w:rsidRPr="00C225EF" w:rsidRDefault="00CC6088" w:rsidP="00C225EF">
      <w:pPr>
        <w:rPr>
          <w:ins w:id="843" w:author="Administrator" w:date="2016-09-09T09:36:00Z"/>
          <w:b/>
          <w:szCs w:val="24"/>
          <w:rPrChange w:id="844" w:author="Administrator" w:date="2016-09-11T19:17:00Z">
            <w:rPr>
              <w:ins w:id="845" w:author="Administrator" w:date="2016-09-09T09:36:00Z"/>
              <w:rFonts w:ascii="SimSun" w:cs="SimSun"/>
              <w:b/>
            </w:rPr>
          </w:rPrChange>
        </w:rPr>
        <w:pPrChange w:id="846" w:author="Administrator" w:date="2016-09-11T19:17:00Z">
          <w:pPr>
            <w:spacing w:line="360" w:lineRule="auto"/>
            <w:ind w:firstLine="562"/>
          </w:pPr>
        </w:pPrChange>
      </w:pPr>
      <w:ins w:id="847" w:author="Administrator" w:date="2016-09-09T09:36:00Z">
        <w:r w:rsidRPr="00CC6088">
          <w:rPr>
            <w:b/>
            <w:szCs w:val="24"/>
            <w:rPrChange w:id="848" w:author="Administrator" w:date="2016-09-11T19:17:00Z">
              <w:rPr>
                <w:rFonts w:ascii="SimSun" w:cs="SimSun"/>
                <w:b/>
                <w:sz w:val="28"/>
                <w:szCs w:val="28"/>
              </w:rPr>
            </w:rPrChange>
          </w:rPr>
          <w:t>PAUSE</w:t>
        </w:r>
      </w:ins>
      <w:ins w:id="849" w:author="Administrator" w:date="2016-09-11T13:18:00Z">
        <w:r w:rsidRPr="00CC6088">
          <w:rPr>
            <w:b/>
            <w:szCs w:val="24"/>
            <w:rPrChange w:id="850" w:author="Administrator" w:date="2016-09-11T19:17:00Z">
              <w:rPr>
                <w:rFonts w:ascii="SimSun" w:eastAsiaTheme="minorEastAsia" w:cs="SimSun"/>
                <w:b/>
                <w:sz w:val="28"/>
                <w:szCs w:val="28"/>
                <w:lang w:eastAsia="zh-CN"/>
              </w:rPr>
            </w:rPrChange>
          </w:rPr>
          <w:t xml:space="preserve"> message</w:t>
        </w:r>
      </w:ins>
    </w:p>
    <w:p w:rsidR="00C225EF" w:rsidRDefault="00C93A2B" w:rsidP="00C225EF">
      <w:pPr>
        <w:pStyle w:val="ListParagraph"/>
        <w:numPr>
          <w:ilvl w:val="0"/>
          <w:numId w:val="49"/>
        </w:numPr>
        <w:tabs>
          <w:tab w:val="clear" w:pos="794"/>
          <w:tab w:val="clear" w:pos="1191"/>
          <w:tab w:val="clear" w:pos="1588"/>
          <w:tab w:val="clear" w:pos="1985"/>
        </w:tabs>
        <w:ind w:firstLineChars="0"/>
        <w:rPr>
          <w:ins w:id="851" w:author="Administrator" w:date="2016-09-09T09:36:00Z"/>
          <w:lang w:eastAsia="zh-CN"/>
        </w:rPr>
        <w:pPrChange w:id="852" w:author="Administrator" w:date="2016-09-11T19:18:00Z">
          <w:pPr>
            <w:spacing w:line="360" w:lineRule="auto"/>
            <w:ind w:firstLine="480"/>
          </w:pPr>
        </w:pPrChange>
      </w:pPr>
      <w:ins w:id="853" w:author="Administrator" w:date="2016-09-11T19:18:00Z">
        <w:r>
          <w:rPr>
            <w:rFonts w:hint="eastAsia"/>
            <w:lang w:eastAsia="zh-CN"/>
          </w:rPr>
          <w:lastRenderedPageBreak/>
          <w:t xml:space="preserve">   </w:t>
        </w:r>
      </w:ins>
      <w:ins w:id="854" w:author="Administrator" w:date="2016-09-09T09:36:00Z">
        <w:r w:rsidR="00132383" w:rsidRPr="00387543">
          <w:rPr>
            <w:rFonts w:hint="eastAsia"/>
            <w:lang w:eastAsia="zh-CN"/>
          </w:rPr>
          <w:t>M_CU</w:t>
        </w:r>
      </w:ins>
      <w:ins w:id="855" w:author="Administrator" w:date="2016-09-11T13:18:00Z">
        <w:r w:rsidR="00C471C3">
          <w:rPr>
            <w:rFonts w:hint="eastAsia"/>
            <w:lang w:eastAsia="zh-CN"/>
          </w:rPr>
          <w:t xml:space="preserve"> sends the correct </w:t>
        </w:r>
      </w:ins>
      <w:ins w:id="856" w:author="Administrator" w:date="2016-09-09T09:36:00Z">
        <w:r w:rsidR="00132383" w:rsidRPr="00387543">
          <w:rPr>
            <w:rFonts w:hint="eastAsia"/>
            <w:lang w:eastAsia="zh-CN"/>
          </w:rPr>
          <w:t>PAUSE</w:t>
        </w:r>
      </w:ins>
      <w:ins w:id="857" w:author="Administrator" w:date="2016-09-11T13:18:00Z">
        <w:r w:rsidR="00C471C3">
          <w:rPr>
            <w:rFonts w:hint="eastAsia"/>
            <w:lang w:eastAsia="zh-CN"/>
          </w:rPr>
          <w:t xml:space="preserve"> message.</w:t>
        </w:r>
      </w:ins>
    </w:p>
    <w:p w:rsidR="00C225EF" w:rsidRDefault="00132383" w:rsidP="00C225EF">
      <w:pPr>
        <w:pStyle w:val="ListParagraph"/>
        <w:numPr>
          <w:ilvl w:val="0"/>
          <w:numId w:val="49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ins w:id="858" w:author="Administrator" w:date="2016-09-09T09:36:00Z"/>
          <w:lang w:eastAsia="zh-CN"/>
        </w:rPr>
        <w:pPrChange w:id="859" w:author="Administrator" w:date="2016-09-11T19:18:00Z">
          <w:pPr>
            <w:spacing w:line="360" w:lineRule="auto"/>
            <w:ind w:firstLine="480"/>
          </w:pPr>
        </w:pPrChange>
      </w:pPr>
      <w:ins w:id="860" w:author="Administrator" w:date="2016-09-09T09:36:00Z">
        <w:r w:rsidRPr="00387543">
          <w:rPr>
            <w:rFonts w:hint="eastAsia"/>
            <w:lang w:eastAsia="zh-CN"/>
          </w:rPr>
          <w:t>VAU</w:t>
        </w:r>
      </w:ins>
      <w:ins w:id="861" w:author="Administrator" w:date="2016-09-11T13:18:00Z">
        <w:r w:rsidR="00C471C3">
          <w:rPr>
            <w:rFonts w:hint="eastAsia"/>
            <w:lang w:eastAsia="zh-CN"/>
          </w:rPr>
          <w:t xml:space="preserve"> </w:t>
        </w:r>
      </w:ins>
      <w:ins w:id="862" w:author="Administrator" w:date="2016-09-11T13:19:00Z">
        <w:r w:rsidR="00C471C3">
          <w:rPr>
            <w:rFonts w:hint="eastAsia"/>
            <w:lang w:eastAsia="zh-CN"/>
          </w:rPr>
          <w:t>pauses the real</w:t>
        </w:r>
      </w:ins>
      <w:ins w:id="863" w:author="Administrator" w:date="2016-09-14T15:39:00Z">
        <w:r w:rsidR="00AE6763">
          <w:rPr>
            <w:rFonts w:hint="eastAsia"/>
            <w:lang w:eastAsia="zh-CN"/>
          </w:rPr>
          <w:t xml:space="preserve"> </w:t>
        </w:r>
      </w:ins>
      <w:ins w:id="864" w:author="Administrator" w:date="2016-09-11T13:19:00Z">
        <w:r w:rsidR="00C471C3">
          <w:rPr>
            <w:rFonts w:hint="eastAsia"/>
            <w:lang w:eastAsia="zh-CN"/>
          </w:rPr>
          <w:t>time video</w:t>
        </w:r>
      </w:ins>
      <w:ins w:id="865" w:author="Administrator" w:date="2016-09-11T18:12:00Z">
        <w:r w:rsidR="002D4C2D">
          <w:rPr>
            <w:rFonts w:hint="eastAsia"/>
            <w:lang w:eastAsia="zh-CN"/>
          </w:rPr>
          <w:t xml:space="preserve"> or video record</w:t>
        </w:r>
      </w:ins>
      <w:ins w:id="866" w:author="Administrator" w:date="2016-09-11T13:19:00Z">
        <w:r w:rsidR="00C471C3">
          <w:rPr>
            <w:rFonts w:hint="eastAsia"/>
            <w:lang w:eastAsia="zh-CN"/>
          </w:rPr>
          <w:t xml:space="preserve"> playing.</w:t>
        </w:r>
      </w:ins>
    </w:p>
    <w:p w:rsidR="00C225EF" w:rsidRDefault="00132383" w:rsidP="00C225EF">
      <w:pPr>
        <w:pStyle w:val="ListParagraph"/>
        <w:numPr>
          <w:ilvl w:val="0"/>
          <w:numId w:val="49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ins w:id="867" w:author="Administrator" w:date="2016-09-09T09:36:00Z"/>
          <w:lang w:eastAsia="zh-CN"/>
        </w:rPr>
        <w:pPrChange w:id="868" w:author="Administrator" w:date="2016-09-11T19:18:00Z">
          <w:pPr>
            <w:spacing w:line="360" w:lineRule="auto"/>
            <w:ind w:firstLine="480"/>
          </w:pPr>
        </w:pPrChange>
      </w:pPr>
      <w:ins w:id="869" w:author="Administrator" w:date="2016-09-09T09:36:00Z">
        <w:r w:rsidRPr="00387543">
          <w:rPr>
            <w:rFonts w:hint="eastAsia"/>
            <w:lang w:eastAsia="zh-CN"/>
          </w:rPr>
          <w:t>VAU</w:t>
        </w:r>
      </w:ins>
      <w:ins w:id="870" w:author="Administrator" w:date="2016-09-11T13:19:00Z">
        <w:r w:rsidR="00C471C3">
          <w:rPr>
            <w:rFonts w:hint="eastAsia"/>
            <w:lang w:eastAsia="zh-CN"/>
          </w:rPr>
          <w:t xml:space="preserve"> returns </w:t>
        </w:r>
      </w:ins>
      <w:ins w:id="871" w:author="Administrator" w:date="2016-09-09T09:36:00Z">
        <w:r w:rsidRPr="00387543">
          <w:rPr>
            <w:rFonts w:hint="eastAsia"/>
            <w:lang w:eastAsia="zh-CN"/>
          </w:rPr>
          <w:t>200 OK</w:t>
        </w:r>
      </w:ins>
      <w:ins w:id="872" w:author="Administrator" w:date="2016-09-11T13:19:00Z">
        <w:r w:rsidR="00C471C3" w:rsidRPr="00C471C3">
          <w:rPr>
            <w:rFonts w:hint="eastAsia"/>
            <w:lang w:eastAsia="zh-CN"/>
          </w:rPr>
          <w:t xml:space="preserve"> </w:t>
        </w:r>
        <w:r w:rsidR="00C471C3">
          <w:rPr>
            <w:rFonts w:hint="eastAsia"/>
            <w:lang w:eastAsia="zh-CN"/>
          </w:rPr>
          <w:t>to M_CU.</w:t>
        </w:r>
      </w:ins>
    </w:p>
    <w:p w:rsidR="00C225EF" w:rsidRDefault="00C471C3" w:rsidP="00C225EF">
      <w:pPr>
        <w:pStyle w:val="ListParagraph"/>
        <w:numPr>
          <w:ilvl w:val="0"/>
          <w:numId w:val="49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ins w:id="873" w:author="Administrator" w:date="2016-09-09T09:36:00Z"/>
          <w:lang w:eastAsia="zh-CN"/>
        </w:rPr>
        <w:pPrChange w:id="874" w:author="Administrator" w:date="2016-09-11T19:18:00Z">
          <w:pPr>
            <w:spacing w:line="360" w:lineRule="auto"/>
            <w:ind w:firstLine="480"/>
          </w:pPr>
        </w:pPrChange>
      </w:pPr>
      <w:ins w:id="875" w:author="Administrator" w:date="2016-09-11T13:20:00Z">
        <w:r w:rsidRPr="00387543">
          <w:rPr>
            <w:rFonts w:hint="eastAsia"/>
            <w:lang w:eastAsia="zh-CN"/>
          </w:rPr>
          <w:t>VAU</w:t>
        </w:r>
        <w:r>
          <w:rPr>
            <w:rFonts w:hint="eastAsia"/>
            <w:lang w:eastAsia="zh-CN"/>
          </w:rPr>
          <w:t xml:space="preserve"> stops sending media stream.</w:t>
        </w:r>
      </w:ins>
    </w:p>
    <w:p w:rsidR="00C225EF" w:rsidRPr="00C225EF" w:rsidRDefault="00CC6088" w:rsidP="00C225EF">
      <w:pPr>
        <w:rPr>
          <w:ins w:id="876" w:author="Administrator" w:date="2016-09-09T09:36:00Z"/>
          <w:b/>
          <w:szCs w:val="24"/>
          <w:rPrChange w:id="877" w:author="Administrator" w:date="2016-09-11T19:17:00Z">
            <w:rPr>
              <w:ins w:id="878" w:author="Administrator" w:date="2016-09-09T09:36:00Z"/>
              <w:rFonts w:ascii="SimSun" w:cs="SimSun"/>
              <w:b/>
            </w:rPr>
          </w:rPrChange>
        </w:rPr>
        <w:pPrChange w:id="879" w:author="Administrator" w:date="2016-09-11T19:17:00Z">
          <w:pPr>
            <w:spacing w:line="360" w:lineRule="auto"/>
            <w:ind w:firstLine="562"/>
          </w:pPr>
        </w:pPrChange>
      </w:pPr>
      <w:ins w:id="880" w:author="Administrator" w:date="2016-09-09T09:36:00Z">
        <w:r w:rsidRPr="00CC6088">
          <w:rPr>
            <w:b/>
            <w:szCs w:val="24"/>
            <w:rPrChange w:id="881" w:author="Administrator" w:date="2016-09-11T19:17:00Z">
              <w:rPr>
                <w:rFonts w:ascii="SimSun" w:cs="SimSun"/>
                <w:b/>
                <w:sz w:val="28"/>
                <w:szCs w:val="28"/>
              </w:rPr>
            </w:rPrChange>
          </w:rPr>
          <w:t>TEARDOWN</w:t>
        </w:r>
      </w:ins>
      <w:ins w:id="882" w:author="Administrator" w:date="2016-09-11T13:16:00Z">
        <w:r w:rsidRPr="00CC6088">
          <w:rPr>
            <w:b/>
            <w:szCs w:val="24"/>
            <w:rPrChange w:id="883" w:author="Administrator" w:date="2016-09-11T19:17:00Z">
              <w:rPr>
                <w:rFonts w:ascii="SimSun" w:eastAsiaTheme="minorEastAsia" w:cs="SimSun"/>
                <w:b/>
                <w:sz w:val="28"/>
                <w:szCs w:val="28"/>
                <w:lang w:eastAsia="zh-CN"/>
              </w:rPr>
            </w:rPrChange>
          </w:rPr>
          <w:t xml:space="preserve"> message</w:t>
        </w:r>
      </w:ins>
    </w:p>
    <w:p w:rsidR="00C225EF" w:rsidRDefault="00C93A2B" w:rsidP="00C225EF">
      <w:pPr>
        <w:pStyle w:val="ListParagraph"/>
        <w:numPr>
          <w:ilvl w:val="0"/>
          <w:numId w:val="50"/>
        </w:numPr>
        <w:tabs>
          <w:tab w:val="clear" w:pos="794"/>
          <w:tab w:val="clear" w:pos="1191"/>
          <w:tab w:val="clear" w:pos="1588"/>
          <w:tab w:val="clear" w:pos="1985"/>
        </w:tabs>
        <w:ind w:firstLineChars="0"/>
        <w:rPr>
          <w:ins w:id="884" w:author="Administrator" w:date="2016-09-09T09:36:00Z"/>
          <w:lang w:eastAsia="zh-CN"/>
        </w:rPr>
        <w:pPrChange w:id="885" w:author="Administrator" w:date="2016-09-11T19:18:00Z">
          <w:pPr>
            <w:spacing w:line="360" w:lineRule="auto"/>
            <w:ind w:firstLine="480"/>
          </w:pPr>
        </w:pPrChange>
      </w:pPr>
      <w:ins w:id="886" w:author="Administrator" w:date="2016-09-11T19:18:00Z">
        <w:r>
          <w:rPr>
            <w:rFonts w:hint="eastAsia"/>
            <w:lang w:eastAsia="zh-CN"/>
          </w:rPr>
          <w:t xml:space="preserve">   </w:t>
        </w:r>
      </w:ins>
      <w:ins w:id="887" w:author="Administrator" w:date="2016-09-09T09:36:00Z">
        <w:r w:rsidR="00132383" w:rsidRPr="00387543">
          <w:rPr>
            <w:rFonts w:hint="eastAsia"/>
            <w:lang w:eastAsia="zh-CN"/>
          </w:rPr>
          <w:t>M_CU</w:t>
        </w:r>
      </w:ins>
      <w:ins w:id="888" w:author="Administrator" w:date="2016-09-11T13:16:00Z">
        <w:r w:rsidR="00C278D1">
          <w:rPr>
            <w:rFonts w:hint="eastAsia"/>
            <w:lang w:eastAsia="zh-CN"/>
          </w:rPr>
          <w:t xml:space="preserve"> sends T</w:t>
        </w:r>
      </w:ins>
      <w:ins w:id="889" w:author="Administrator" w:date="2016-09-09T09:36:00Z">
        <w:r w:rsidR="00132383" w:rsidRPr="00387543">
          <w:rPr>
            <w:rFonts w:hint="eastAsia"/>
            <w:lang w:eastAsia="zh-CN"/>
          </w:rPr>
          <w:t>EARDOWN</w:t>
        </w:r>
      </w:ins>
      <w:ins w:id="890" w:author="Administrator" w:date="2016-09-11T13:16:00Z">
        <w:r w:rsidR="00C278D1">
          <w:rPr>
            <w:rFonts w:hint="eastAsia"/>
            <w:lang w:eastAsia="zh-CN"/>
          </w:rPr>
          <w:t xml:space="preserve"> message.</w:t>
        </w:r>
      </w:ins>
    </w:p>
    <w:p w:rsidR="00C225EF" w:rsidRDefault="00132383" w:rsidP="00C225EF">
      <w:pPr>
        <w:pStyle w:val="ListParagraph"/>
        <w:numPr>
          <w:ilvl w:val="0"/>
          <w:numId w:val="50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ins w:id="891" w:author="Administrator" w:date="2016-09-09T09:36:00Z"/>
          <w:lang w:eastAsia="zh-CN"/>
        </w:rPr>
        <w:pPrChange w:id="892" w:author="Administrator" w:date="2016-09-11T19:18:00Z">
          <w:pPr>
            <w:spacing w:line="360" w:lineRule="auto"/>
            <w:ind w:firstLine="480"/>
          </w:pPr>
        </w:pPrChange>
      </w:pPr>
      <w:ins w:id="893" w:author="Administrator" w:date="2016-09-09T09:36:00Z">
        <w:r w:rsidRPr="00387543">
          <w:rPr>
            <w:rFonts w:hint="eastAsia"/>
            <w:lang w:eastAsia="zh-CN"/>
          </w:rPr>
          <w:t>VAU</w:t>
        </w:r>
      </w:ins>
      <w:ins w:id="894" w:author="Administrator" w:date="2016-09-11T13:16:00Z">
        <w:r w:rsidR="00C278D1">
          <w:rPr>
            <w:rFonts w:hint="eastAsia"/>
            <w:lang w:eastAsia="zh-CN"/>
          </w:rPr>
          <w:t xml:space="preserve"> stops the real</w:t>
        </w:r>
      </w:ins>
      <w:ins w:id="895" w:author="Administrator" w:date="2016-09-14T15:39:00Z">
        <w:r w:rsidR="00AE6763">
          <w:rPr>
            <w:rFonts w:hint="eastAsia"/>
            <w:lang w:eastAsia="zh-CN"/>
          </w:rPr>
          <w:t xml:space="preserve"> </w:t>
        </w:r>
      </w:ins>
      <w:ins w:id="896" w:author="Administrator" w:date="2016-09-11T13:16:00Z">
        <w:r w:rsidR="00C278D1">
          <w:rPr>
            <w:rFonts w:hint="eastAsia"/>
            <w:lang w:eastAsia="zh-CN"/>
          </w:rPr>
          <w:t>time video</w:t>
        </w:r>
      </w:ins>
      <w:ins w:id="897" w:author="Administrator" w:date="2016-09-11T18:12:00Z">
        <w:r w:rsidR="002D4C2D">
          <w:rPr>
            <w:rFonts w:hint="eastAsia"/>
            <w:lang w:eastAsia="zh-CN"/>
          </w:rPr>
          <w:t xml:space="preserve"> or video record</w:t>
        </w:r>
      </w:ins>
      <w:ins w:id="898" w:author="Administrator" w:date="2016-09-11T13:16:00Z">
        <w:r w:rsidR="00C278D1">
          <w:rPr>
            <w:rFonts w:hint="eastAsia"/>
            <w:lang w:eastAsia="zh-CN"/>
          </w:rPr>
          <w:t xml:space="preserve"> playing.</w:t>
        </w:r>
      </w:ins>
    </w:p>
    <w:p w:rsidR="00C225EF" w:rsidRPr="00C225EF" w:rsidRDefault="00132383" w:rsidP="00C225EF">
      <w:pPr>
        <w:pStyle w:val="ListParagraph"/>
        <w:numPr>
          <w:ilvl w:val="0"/>
          <w:numId w:val="50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ins w:id="899" w:author="Administrator" w:date="2016-09-09T09:36:00Z"/>
          <w:lang w:eastAsia="zh-CN"/>
          <w:rPrChange w:id="900" w:author="Administrator" w:date="2016-09-11T13:17:00Z">
            <w:rPr>
              <w:ins w:id="901" w:author="Administrator" w:date="2016-09-09T09:36:00Z"/>
            </w:rPr>
          </w:rPrChange>
        </w:rPr>
        <w:pPrChange w:id="902" w:author="Administrator" w:date="2016-09-11T19:18:00Z">
          <w:pPr>
            <w:spacing w:line="360" w:lineRule="auto"/>
            <w:ind w:firstLine="480"/>
          </w:pPr>
        </w:pPrChange>
      </w:pPr>
      <w:ins w:id="903" w:author="Administrator" w:date="2016-09-09T09:36:00Z">
        <w:r w:rsidRPr="00387543">
          <w:rPr>
            <w:rFonts w:hint="eastAsia"/>
            <w:lang w:eastAsia="zh-CN"/>
          </w:rPr>
          <w:t>VAU</w:t>
        </w:r>
      </w:ins>
      <w:ins w:id="904" w:author="Administrator" w:date="2016-09-11T13:16:00Z">
        <w:r w:rsidR="00C278D1">
          <w:rPr>
            <w:rFonts w:hint="eastAsia"/>
            <w:lang w:eastAsia="zh-CN"/>
          </w:rPr>
          <w:t xml:space="preserve"> </w:t>
        </w:r>
      </w:ins>
      <w:ins w:id="905" w:author="Administrator" w:date="2016-09-11T13:17:00Z">
        <w:r w:rsidR="00C278D1">
          <w:rPr>
            <w:rFonts w:hint="eastAsia"/>
            <w:lang w:eastAsia="zh-CN"/>
          </w:rPr>
          <w:t xml:space="preserve">returns 200 OK to </w:t>
        </w:r>
      </w:ins>
      <w:ins w:id="906" w:author="Administrator" w:date="2016-09-09T09:36:00Z">
        <w:r w:rsidRPr="00387543">
          <w:rPr>
            <w:rFonts w:hint="eastAsia"/>
            <w:lang w:eastAsia="zh-CN"/>
          </w:rPr>
          <w:t>M_CU</w:t>
        </w:r>
      </w:ins>
      <w:ins w:id="907" w:author="Administrator" w:date="2016-09-11T13:17:00Z">
        <w:r w:rsidR="00C278D1">
          <w:rPr>
            <w:rFonts w:hint="eastAsia"/>
            <w:lang w:eastAsia="zh-CN"/>
          </w:rPr>
          <w:t>.</w:t>
        </w:r>
      </w:ins>
    </w:p>
    <w:p w:rsidR="00C225EF" w:rsidRDefault="00132383" w:rsidP="00C225EF">
      <w:pPr>
        <w:pStyle w:val="ListParagraph"/>
        <w:numPr>
          <w:ilvl w:val="0"/>
          <w:numId w:val="50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ins w:id="908" w:author="Administrator" w:date="2016-09-09T09:36:00Z"/>
          <w:lang w:eastAsia="zh-CN"/>
        </w:rPr>
        <w:pPrChange w:id="909" w:author="Administrator" w:date="2016-09-11T19:18:00Z">
          <w:pPr>
            <w:spacing w:line="360" w:lineRule="auto"/>
            <w:ind w:firstLine="480"/>
          </w:pPr>
        </w:pPrChange>
      </w:pPr>
      <w:ins w:id="910" w:author="Administrator" w:date="2016-09-09T09:36:00Z">
        <w:r w:rsidRPr="00387543">
          <w:rPr>
            <w:rFonts w:hint="eastAsia"/>
            <w:lang w:eastAsia="zh-CN"/>
          </w:rPr>
          <w:t>VAU</w:t>
        </w:r>
      </w:ins>
      <w:ins w:id="911" w:author="Administrator" w:date="2016-09-11T13:17:00Z">
        <w:r w:rsidR="00C471C3">
          <w:rPr>
            <w:rFonts w:hint="eastAsia"/>
            <w:lang w:eastAsia="zh-CN"/>
          </w:rPr>
          <w:t xml:space="preserve"> stops sending media stream.</w:t>
        </w:r>
      </w:ins>
    </w:p>
    <w:p w:rsidR="00C225EF" w:rsidRDefault="00132383" w:rsidP="00C225EF">
      <w:pPr>
        <w:pStyle w:val="ListParagraph"/>
        <w:numPr>
          <w:ilvl w:val="0"/>
          <w:numId w:val="50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ins w:id="912" w:author="Administrator" w:date="2016-09-09T09:36:00Z"/>
          <w:lang w:eastAsia="zh-CN"/>
        </w:rPr>
        <w:pPrChange w:id="913" w:author="Administrator" w:date="2016-09-11T19:18:00Z">
          <w:pPr>
            <w:spacing w:line="360" w:lineRule="auto"/>
            <w:ind w:firstLine="480"/>
          </w:pPr>
        </w:pPrChange>
      </w:pPr>
      <w:ins w:id="914" w:author="Administrator" w:date="2016-09-09T09:36:00Z">
        <w:r w:rsidRPr="00387543">
          <w:rPr>
            <w:rFonts w:hint="eastAsia"/>
            <w:lang w:eastAsia="zh-CN"/>
          </w:rPr>
          <w:t>VAU RTSP SOCK</w:t>
        </w:r>
      </w:ins>
      <w:ins w:id="915" w:author="Administrator" w:date="2016-09-11T13:17:00Z">
        <w:r w:rsidR="00C471C3">
          <w:rPr>
            <w:rFonts w:hint="eastAsia"/>
            <w:lang w:eastAsia="zh-CN"/>
          </w:rPr>
          <w:t xml:space="preserve"> stops.</w:t>
        </w:r>
      </w:ins>
    </w:p>
    <w:p w:rsidR="00C225EF" w:rsidRPr="00C225EF" w:rsidRDefault="00CC6088" w:rsidP="00C225EF">
      <w:pPr>
        <w:rPr>
          <w:ins w:id="916" w:author="Administrator" w:date="2016-09-09T09:36:00Z"/>
          <w:b/>
          <w:szCs w:val="24"/>
          <w:rPrChange w:id="917" w:author="Administrator" w:date="2016-09-11T19:17:00Z">
            <w:rPr>
              <w:ins w:id="918" w:author="Administrator" w:date="2016-09-09T09:36:00Z"/>
              <w:rFonts w:ascii="SimSun" w:cs="SimSun"/>
              <w:b/>
            </w:rPr>
          </w:rPrChange>
        </w:rPr>
        <w:pPrChange w:id="919" w:author="Administrator" w:date="2016-09-11T19:17:00Z">
          <w:pPr>
            <w:spacing w:line="360" w:lineRule="auto"/>
            <w:ind w:firstLine="562"/>
          </w:pPr>
        </w:pPrChange>
      </w:pPr>
      <w:ins w:id="920" w:author="Administrator" w:date="2016-09-09T09:36:00Z">
        <w:r w:rsidRPr="00CC6088">
          <w:rPr>
            <w:b/>
            <w:szCs w:val="24"/>
            <w:rPrChange w:id="921" w:author="Administrator" w:date="2016-09-11T19:17:00Z">
              <w:rPr>
                <w:rFonts w:ascii="SimSun" w:cs="SimSun"/>
                <w:b/>
                <w:sz w:val="28"/>
                <w:szCs w:val="28"/>
              </w:rPr>
            </w:rPrChange>
          </w:rPr>
          <w:t>OPTIONS</w:t>
        </w:r>
      </w:ins>
      <w:ins w:id="922" w:author="Administrator" w:date="2016-09-11T13:10:00Z">
        <w:r w:rsidRPr="00CC6088">
          <w:rPr>
            <w:b/>
            <w:szCs w:val="24"/>
            <w:rPrChange w:id="923" w:author="Administrator" w:date="2016-09-11T19:17:00Z">
              <w:rPr>
                <w:rFonts w:ascii="SimSun" w:eastAsiaTheme="minorEastAsia" w:cs="SimSun"/>
                <w:b/>
                <w:sz w:val="28"/>
                <w:szCs w:val="28"/>
                <w:lang w:eastAsia="zh-CN"/>
              </w:rPr>
            </w:rPrChange>
          </w:rPr>
          <w:t xml:space="preserve"> message</w:t>
        </w:r>
      </w:ins>
    </w:p>
    <w:p w:rsidR="00C225EF" w:rsidRDefault="003641D7" w:rsidP="00C225EF">
      <w:pPr>
        <w:pStyle w:val="ListParagraph"/>
        <w:numPr>
          <w:ilvl w:val="0"/>
          <w:numId w:val="51"/>
        </w:numPr>
        <w:tabs>
          <w:tab w:val="clear" w:pos="794"/>
          <w:tab w:val="clear" w:pos="1191"/>
          <w:tab w:val="clear" w:pos="1588"/>
          <w:tab w:val="clear" w:pos="1985"/>
        </w:tabs>
        <w:ind w:firstLineChars="0"/>
        <w:rPr>
          <w:ins w:id="924" w:author="Administrator" w:date="2016-09-11T19:23:00Z"/>
          <w:lang w:eastAsia="zh-CN"/>
        </w:rPr>
        <w:pPrChange w:id="925" w:author="Administrator" w:date="2016-09-11T19:24:00Z">
          <w:pPr>
            <w:pStyle w:val="ListParagraph"/>
            <w:numPr>
              <w:numId w:val="50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firstLineChars="0" w:hanging="567"/>
          </w:pPr>
        </w:pPrChange>
      </w:pPr>
      <w:ins w:id="926" w:author="Administrator" w:date="2016-09-11T21:35:00Z">
        <w:r>
          <w:rPr>
            <w:rFonts w:hint="eastAsia"/>
            <w:lang w:eastAsia="zh-CN"/>
          </w:rPr>
          <w:t xml:space="preserve">   </w:t>
        </w:r>
      </w:ins>
      <w:ins w:id="927" w:author="Administrator" w:date="2016-09-11T19:23:00Z">
        <w:r w:rsidR="00C93A2B" w:rsidRPr="00387543">
          <w:rPr>
            <w:rFonts w:hint="eastAsia"/>
            <w:lang w:eastAsia="zh-CN"/>
          </w:rPr>
          <w:t>VAU</w:t>
        </w:r>
        <w:r w:rsidR="00C93A2B">
          <w:rPr>
            <w:rFonts w:hint="eastAsia"/>
            <w:lang w:eastAsia="zh-CN"/>
          </w:rPr>
          <w:t xml:space="preserve"> sends </w:t>
        </w:r>
        <w:r w:rsidR="00C93A2B" w:rsidRPr="00387543">
          <w:rPr>
            <w:rFonts w:hint="eastAsia"/>
            <w:lang w:eastAsia="zh-CN"/>
          </w:rPr>
          <w:t>OPTION</w:t>
        </w:r>
        <w:r w:rsidR="00C93A2B">
          <w:rPr>
            <w:rFonts w:hint="eastAsia"/>
            <w:lang w:eastAsia="zh-CN"/>
          </w:rPr>
          <w:t xml:space="preserve">S message to </w:t>
        </w:r>
        <w:r w:rsidR="00C93A2B" w:rsidRPr="00387543">
          <w:rPr>
            <w:rFonts w:hint="eastAsia"/>
            <w:lang w:eastAsia="zh-CN"/>
          </w:rPr>
          <w:t>M_CU</w:t>
        </w:r>
        <w:r w:rsidR="00C93A2B">
          <w:rPr>
            <w:rFonts w:hint="eastAsia"/>
            <w:lang w:eastAsia="zh-CN"/>
          </w:rPr>
          <w:t xml:space="preserve"> (with </w:t>
        </w:r>
        <w:r w:rsidR="00C93A2B" w:rsidRPr="00387543">
          <w:rPr>
            <w:rFonts w:hint="eastAsia"/>
            <w:lang w:eastAsia="zh-CN"/>
          </w:rPr>
          <w:t>Session</w:t>
        </w:r>
        <w:r w:rsidR="00C93A2B">
          <w:rPr>
            <w:rFonts w:hint="eastAsia"/>
            <w:lang w:eastAsia="zh-CN"/>
          </w:rPr>
          <w:t>).</w:t>
        </w:r>
      </w:ins>
    </w:p>
    <w:p w:rsidR="00C225EF" w:rsidRPr="00C225EF" w:rsidRDefault="00C225EF" w:rsidP="00C225EF">
      <w:pPr>
        <w:tabs>
          <w:tab w:val="clear" w:pos="794"/>
          <w:tab w:val="clear" w:pos="1191"/>
          <w:tab w:val="clear" w:pos="1588"/>
          <w:tab w:val="clear" w:pos="1985"/>
        </w:tabs>
        <w:rPr>
          <w:del w:id="928" w:author="Administrator" w:date="2016-09-09T09:35:00Z"/>
          <w:rFonts w:eastAsiaTheme="minorEastAsia"/>
          <w:lang w:eastAsia="zh-CN"/>
          <w:rPrChange w:id="929" w:author="Administrator" w:date="2016-09-11T19:23:00Z">
            <w:rPr>
              <w:del w:id="930" w:author="Administrator" w:date="2016-09-09T09:35:00Z"/>
              <w:lang w:eastAsia="zh-CN"/>
            </w:rPr>
          </w:rPrChange>
        </w:rPr>
        <w:pPrChange w:id="931" w:author="Administrator" w:date="2016-09-11T19:23:00Z">
          <w:pPr/>
        </w:pPrChange>
      </w:pPr>
    </w:p>
    <w:p w:rsidR="00C225EF" w:rsidRDefault="00C93A2B" w:rsidP="00C225EF">
      <w:pPr>
        <w:pStyle w:val="ListParagraph"/>
        <w:numPr>
          <w:ilvl w:val="0"/>
          <w:numId w:val="51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ins w:id="932" w:author="Administrator" w:date="2016-09-11T19:23:00Z"/>
          <w:lang w:eastAsia="zh-CN"/>
        </w:rPr>
        <w:pPrChange w:id="933" w:author="Administrator" w:date="2016-09-11T19:24:00Z">
          <w:pPr/>
        </w:pPrChange>
      </w:pPr>
      <w:ins w:id="934" w:author="Administrator" w:date="2016-09-11T19:23:00Z">
        <w:r w:rsidRPr="00387543">
          <w:rPr>
            <w:rFonts w:hint="eastAsia"/>
            <w:lang w:eastAsia="zh-CN"/>
          </w:rPr>
          <w:t>M_CU</w:t>
        </w:r>
        <w:r w:rsidRPr="00C93A2B">
          <w:rPr>
            <w:rFonts w:hint="eastAsia"/>
            <w:lang w:eastAsia="zh-CN"/>
          </w:rPr>
          <w:t xml:space="preserve"> </w:t>
        </w:r>
        <w:r w:rsidRPr="00C93A2B">
          <w:rPr>
            <w:lang w:eastAsia="zh-CN"/>
          </w:rPr>
          <w:t>searches</w:t>
        </w:r>
        <w:r w:rsidRPr="00C93A2B">
          <w:rPr>
            <w:rFonts w:hint="eastAsia"/>
            <w:lang w:eastAsia="zh-CN"/>
          </w:rPr>
          <w:t xml:space="preserve"> for the target Session.</w:t>
        </w:r>
      </w:ins>
    </w:p>
    <w:p w:rsidR="00C225EF" w:rsidRDefault="00C93A2B" w:rsidP="00C225EF">
      <w:pPr>
        <w:pStyle w:val="ListParagraph"/>
        <w:numPr>
          <w:ilvl w:val="0"/>
          <w:numId w:val="51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ins w:id="935" w:author="Administrator" w:date="2016-09-11T19:23:00Z"/>
          <w:lang w:eastAsia="zh-CN"/>
        </w:rPr>
        <w:pPrChange w:id="936" w:author="Administrator" w:date="2016-09-11T19:24:00Z">
          <w:pPr/>
        </w:pPrChange>
      </w:pPr>
      <w:ins w:id="937" w:author="Administrator" w:date="2016-09-11T19:23:00Z">
        <w:r>
          <w:rPr>
            <w:rFonts w:hint="eastAsia"/>
            <w:lang w:eastAsia="zh-CN"/>
          </w:rPr>
          <w:t xml:space="preserve">If the target Session exists, M_CU returns </w:t>
        </w:r>
        <w:r w:rsidRPr="00387543">
          <w:rPr>
            <w:rFonts w:hint="eastAsia"/>
            <w:lang w:eastAsia="zh-CN"/>
          </w:rPr>
          <w:t>200 OK</w:t>
        </w:r>
        <w:r>
          <w:rPr>
            <w:rFonts w:hint="eastAsia"/>
            <w:lang w:eastAsia="zh-CN"/>
          </w:rPr>
          <w:t>.</w:t>
        </w:r>
      </w:ins>
      <w:ins w:id="938" w:author="Administrator" w:date="2016-09-14T15:43:00Z">
        <w:r w:rsidR="00E76BEA">
          <w:rPr>
            <w:rFonts w:hint="eastAsia"/>
            <w:lang w:eastAsia="zh-CN"/>
          </w:rPr>
          <w:t xml:space="preserve"> </w:t>
        </w:r>
      </w:ins>
      <w:ins w:id="939" w:author="Administrator" w:date="2016-09-11T19:23:00Z">
        <w:r>
          <w:rPr>
            <w:rFonts w:hint="eastAsia"/>
            <w:lang w:eastAsia="zh-CN"/>
          </w:rPr>
          <w:t>If the target Session doesn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</w:t>
        </w:r>
        <w:r>
          <w:rPr>
            <w:lang w:eastAsia="zh-CN"/>
          </w:rPr>
          <w:t>exist</w:t>
        </w:r>
        <w:r>
          <w:rPr>
            <w:rFonts w:hint="eastAsia"/>
            <w:lang w:eastAsia="zh-CN"/>
          </w:rPr>
          <w:t>, M_CU returns 4</w:t>
        </w:r>
        <w:r w:rsidRPr="00387543">
          <w:rPr>
            <w:rFonts w:hint="eastAsia"/>
            <w:lang w:eastAsia="zh-CN"/>
          </w:rPr>
          <w:t>04</w:t>
        </w:r>
        <w:r>
          <w:rPr>
            <w:rFonts w:hint="eastAsia"/>
            <w:lang w:eastAsia="zh-CN"/>
          </w:rPr>
          <w:t xml:space="preserve"> error, and V</w:t>
        </w:r>
        <w:r w:rsidRPr="00387543">
          <w:rPr>
            <w:rFonts w:hint="eastAsia"/>
            <w:lang w:eastAsia="zh-CN"/>
          </w:rPr>
          <w:t>AU</w:t>
        </w:r>
        <w:r>
          <w:rPr>
            <w:rFonts w:hint="eastAsia"/>
            <w:lang w:eastAsia="zh-CN"/>
          </w:rPr>
          <w:t xml:space="preserve"> disconnect the Session with CMS and release the source.</w:t>
        </w:r>
      </w:ins>
    </w:p>
    <w:p w:rsidR="001508D8" w:rsidRDefault="001508D8" w:rsidP="001508D8">
      <w:pPr>
        <w:pStyle w:val="Heading2"/>
      </w:pPr>
      <w:bookmarkStart w:id="940" w:name="_Toc216362648"/>
      <w:bookmarkStart w:id="941" w:name="_Toc203472814"/>
      <w:bookmarkStart w:id="942" w:name="_Toc205117694"/>
      <w:bookmarkStart w:id="943" w:name="_Toc327273032"/>
      <w:bookmarkStart w:id="944" w:name="_Toc411761126"/>
      <w:bookmarkStart w:id="945" w:name="_Toc411761339"/>
      <w:bookmarkStart w:id="946" w:name="_Toc411793794"/>
      <w:r w:rsidRPr="00891451">
        <w:rPr>
          <w:rFonts w:hint="eastAsia"/>
        </w:rPr>
        <w:t xml:space="preserve">Reference point </w:t>
      </w:r>
      <w:r>
        <w:rPr>
          <w:rFonts w:hint="eastAsia"/>
        </w:rPr>
        <w:t>Mv</w:t>
      </w:r>
      <w:r w:rsidRPr="00891451">
        <w:rPr>
          <w:rFonts w:hint="eastAsia"/>
        </w:rPr>
        <w:t>:</w:t>
      </w:r>
      <w:r>
        <w:rPr>
          <w:rFonts w:hint="eastAsia"/>
        </w:rPr>
        <w:t xml:space="preserve"> </w:t>
      </w:r>
      <w:r>
        <w:t>M_CU</w:t>
      </w:r>
      <w:r>
        <w:rPr>
          <w:rFonts w:hint="eastAsia"/>
        </w:rPr>
        <w:t>-</w:t>
      </w:r>
      <w:r>
        <w:t>VAU</w:t>
      </w:r>
      <w:bookmarkEnd w:id="940"/>
      <w:bookmarkEnd w:id="941"/>
      <w:bookmarkEnd w:id="942"/>
      <w:bookmarkEnd w:id="943"/>
      <w:r>
        <w:rPr>
          <w:rFonts w:hint="eastAsia"/>
        </w:rPr>
        <w:t xml:space="preserve"> </w:t>
      </w:r>
      <w:del w:id="947" w:author="Administrator" w:date="2016-09-08T16:00:00Z">
        <w:r w:rsidDel="003B7A5F">
          <w:rPr>
            <w:rFonts w:hint="eastAsia"/>
          </w:rPr>
          <w:delText>（</w:delText>
        </w:r>
        <w:r w:rsidDel="003B7A5F">
          <w:rPr>
            <w:rFonts w:hint="eastAsia"/>
          </w:rPr>
          <w:delText>PTZ control</w:delText>
        </w:r>
        <w:r w:rsidDel="003B7A5F">
          <w:rPr>
            <w:rFonts w:hint="eastAsia"/>
          </w:rPr>
          <w:delText>）</w:delText>
        </w:r>
      </w:del>
      <w:bookmarkEnd w:id="944"/>
      <w:bookmarkEnd w:id="945"/>
      <w:bookmarkEnd w:id="946"/>
    </w:p>
    <w:p w:rsidR="001508D8" w:rsidRDefault="001508D8" w:rsidP="001508D8">
      <w:pPr>
        <w:pStyle w:val="Heading3"/>
        <w:rPr>
          <w:lang w:eastAsia="zh-CN"/>
        </w:rPr>
      </w:pPr>
      <w:bookmarkStart w:id="948" w:name="_Toc411761127"/>
      <w:bookmarkStart w:id="949" w:name="_Toc411761340"/>
      <w:bookmarkStart w:id="950" w:name="_Toc411793795"/>
      <w:r>
        <w:rPr>
          <w:rFonts w:hint="eastAsia"/>
          <w:lang w:eastAsia="zh-CN"/>
        </w:rPr>
        <w:t>Interface function</w:t>
      </w:r>
      <w:bookmarkEnd w:id="948"/>
      <w:bookmarkEnd w:id="949"/>
      <w:bookmarkEnd w:id="950"/>
    </w:p>
    <w:p w:rsidR="000D32E6" w:rsidRDefault="000D32E6" w:rsidP="000D32E6">
      <w:pPr>
        <w:rPr>
          <w:ins w:id="951" w:author="Administrator" w:date="2016-09-08T15:28:00Z"/>
          <w:lang w:eastAsia="zh-CN"/>
        </w:rPr>
      </w:pPr>
      <w:ins w:id="952" w:author="Administrator" w:date="2016-09-08T15:28:00Z">
        <w:r>
          <w:rPr>
            <w:rFonts w:hint="eastAsia"/>
            <w:lang w:eastAsia="zh-CN"/>
          </w:rPr>
          <w:t xml:space="preserve">Reference point </w:t>
        </w:r>
        <w:r>
          <w:rPr>
            <w:rFonts w:eastAsiaTheme="minorEastAsia" w:hint="eastAsia"/>
            <w:lang w:eastAsia="zh-CN"/>
          </w:rPr>
          <w:t>Mv</w:t>
        </w:r>
        <w:r>
          <w:rPr>
            <w:rFonts w:hint="eastAsia"/>
            <w:lang w:eastAsia="zh-CN"/>
          </w:rPr>
          <w:t xml:space="preserve"> is between M_CU and VAU.</w:t>
        </w:r>
      </w:ins>
    </w:p>
    <w:p w:rsidR="001508D8" w:rsidRPr="00E11F05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It is used to control PTZ for end-users when browsing real-time video.</w:t>
      </w:r>
    </w:p>
    <w:p w:rsidR="001508D8" w:rsidRDefault="001508D8" w:rsidP="001508D8">
      <w:pPr>
        <w:pStyle w:val="Heading3"/>
        <w:rPr>
          <w:lang w:eastAsia="zh-CN"/>
        </w:rPr>
      </w:pPr>
      <w:bookmarkStart w:id="953" w:name="_Toc411761128"/>
      <w:bookmarkStart w:id="954" w:name="_Toc411761341"/>
      <w:bookmarkStart w:id="955" w:name="_Toc411793796"/>
      <w:r>
        <w:rPr>
          <w:rFonts w:hint="eastAsia"/>
          <w:lang w:eastAsia="zh-CN"/>
        </w:rPr>
        <w:t>Interface protocol</w:t>
      </w:r>
      <w:bookmarkEnd w:id="953"/>
      <w:bookmarkEnd w:id="954"/>
      <w:bookmarkEnd w:id="955"/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The communication  between M_CU and  VAU is according to UDP protocol</w:t>
      </w:r>
      <w:del w:id="956" w:author="Administrator" w:date="2016-09-14T15:44:00Z">
        <w:r w:rsidDel="00EA566D">
          <w:rPr>
            <w:rFonts w:hint="eastAsia"/>
            <w:lang w:eastAsia="zh-CN"/>
          </w:rPr>
          <w:delText xml:space="preserve"> </w:delText>
        </w:r>
        <w:r w:rsidDel="00EA566D">
          <w:rPr>
            <w:rFonts w:hint="eastAsia"/>
            <w:lang w:eastAsia="zh-CN"/>
          </w:rPr>
          <w:delText>，</w:delText>
        </w:r>
      </w:del>
      <w:ins w:id="957" w:author="Administrator" w:date="2016-09-14T15:44:00Z">
        <w:r w:rsidR="00EA566D">
          <w:rPr>
            <w:rFonts w:eastAsiaTheme="minorEastAsia" w:hint="eastAsia"/>
            <w:lang w:eastAsia="zh-CN"/>
          </w:rPr>
          <w:t xml:space="preserve">, </w:t>
        </w:r>
      </w:ins>
      <w:r w:rsidRPr="005E5ABA">
        <w:rPr>
          <w:lang w:eastAsia="zh-CN"/>
        </w:rPr>
        <w:t>The default communication port</w:t>
      </w:r>
      <w:del w:id="958" w:author="Administrator" w:date="2016-09-14T15:44:00Z">
        <w:r w:rsidDel="00EA566D">
          <w:rPr>
            <w:rFonts w:hint="eastAsia"/>
            <w:lang w:eastAsia="zh-CN"/>
          </w:rPr>
          <w:delText>:</w:delText>
        </w:r>
      </w:del>
      <w:ins w:id="959" w:author="Administrator" w:date="2016-09-14T15:44:00Z">
        <w:r w:rsidR="00EA566D">
          <w:rPr>
            <w:rFonts w:eastAsiaTheme="minorEastAsia" w:hint="eastAsia"/>
            <w:lang w:eastAsia="zh-CN"/>
          </w:rPr>
          <w:t xml:space="preserve"> is </w:t>
        </w:r>
      </w:ins>
      <w:r>
        <w:rPr>
          <w:rFonts w:hint="eastAsia"/>
          <w:lang w:eastAsia="zh-CN"/>
        </w:rPr>
        <w:t>5060. The pack for request and response reserves 200 bytes for via fields in head of SIP</w:t>
      </w:r>
      <w:ins w:id="960" w:author="Administrator" w:date="2016-09-11T21:48:00Z">
        <w:r w:rsidR="00AE2964">
          <w:rPr>
            <w:rFonts w:eastAsiaTheme="minorEastAsia" w:hint="eastAsia"/>
            <w:lang w:eastAsia="zh-CN"/>
          </w:rPr>
          <w:t>.</w:t>
        </w:r>
      </w:ins>
      <w:r>
        <w:rPr>
          <w:rFonts w:hint="eastAsia"/>
          <w:lang w:eastAsia="zh-CN"/>
        </w:rPr>
        <w:t xml:space="preserve">   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M_CU sends the PTZ control messages to VAU without 200</w:t>
      </w:r>
      <w:ins w:id="961" w:author="Administrator" w:date="2016-09-14T15:45:00Z">
        <w:r w:rsidR="00EA566D">
          <w:rPr>
            <w:rFonts w:eastAsiaTheme="minorEastAsia"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OK response or resend. But if </w:t>
      </w:r>
      <w:r>
        <w:rPr>
          <w:lang w:eastAsia="zh-CN"/>
        </w:rPr>
        <w:t>within the</w:t>
      </w:r>
      <w:r>
        <w:rPr>
          <w:rFonts w:hint="eastAsia"/>
          <w:lang w:eastAsia="zh-CN"/>
        </w:rPr>
        <w:t xml:space="preserve"> definition time M_CU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send the stop message to VAU</w:t>
      </w:r>
      <w:r>
        <w:rPr>
          <w:lang w:eastAsia="zh-CN"/>
        </w:rPr>
        <w:t>, VAU</w:t>
      </w:r>
      <w:r>
        <w:rPr>
          <w:rFonts w:hint="eastAsia"/>
          <w:lang w:eastAsia="zh-CN"/>
        </w:rPr>
        <w:t xml:space="preserve"> will send PTZ</w:t>
      </w:r>
      <w:ins w:id="962" w:author="Administrator" w:date="2016-09-14T15:45:00Z">
        <w:r w:rsidR="00EA566D">
          <w:rPr>
            <w:rFonts w:eastAsiaTheme="minorEastAsia"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stop message to the platform </w:t>
      </w:r>
      <w:r>
        <w:rPr>
          <w:lang w:eastAsia="zh-CN"/>
        </w:rPr>
        <w:t xml:space="preserve">automatically. </w:t>
      </w:r>
    </w:p>
    <w:p w:rsidR="001508D8" w:rsidRPr="00336F70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 xml:space="preserve">Considering several M_CUs visit one PUID-ChannelNo </w:t>
      </w:r>
      <w:r>
        <w:rPr>
          <w:lang w:eastAsia="zh-CN"/>
        </w:rPr>
        <w:t>at the</w:t>
      </w:r>
      <w:r>
        <w:rPr>
          <w:rFonts w:hint="eastAsia"/>
          <w:lang w:eastAsia="zh-CN"/>
        </w:rPr>
        <w:t xml:space="preserve"> same </w:t>
      </w:r>
      <w:r>
        <w:rPr>
          <w:lang w:eastAsia="zh-CN"/>
        </w:rPr>
        <w:t>time,</w:t>
      </w:r>
      <w:r>
        <w:rPr>
          <w:rFonts w:hint="eastAsia"/>
          <w:lang w:eastAsia="zh-CN"/>
        </w:rPr>
        <w:t xml:space="preserve"> M_CU will send the </w:t>
      </w:r>
      <w:r w:rsidRPr="00336F70">
        <w:rPr>
          <w:rFonts w:hint="eastAsia"/>
          <w:lang w:eastAsia="zh-CN"/>
        </w:rPr>
        <w:t xml:space="preserve">PUID-ChannelNo carried by RTSP request to VAU.VAU </w:t>
      </w:r>
      <w:r w:rsidRPr="00336F70">
        <w:rPr>
          <w:lang w:eastAsia="zh-CN"/>
        </w:rPr>
        <w:t>distinguish</w:t>
      </w:r>
      <w:ins w:id="963" w:author="Administrator" w:date="2016-09-14T15:45:00Z">
        <w:r w:rsidR="00ED6F77">
          <w:rPr>
            <w:rFonts w:eastAsiaTheme="minorEastAsia" w:hint="eastAsia"/>
            <w:lang w:eastAsia="zh-CN"/>
          </w:rPr>
          <w:t>es</w:t>
        </w:r>
      </w:ins>
      <w:r w:rsidRPr="00336F70">
        <w:rPr>
          <w:rFonts w:hint="eastAsia"/>
          <w:lang w:eastAsia="zh-CN"/>
        </w:rPr>
        <w:t xml:space="preserve"> PTZ message</w:t>
      </w:r>
      <w:r w:rsidRPr="00336F70">
        <w:t xml:space="preserve"> </w:t>
      </w:r>
      <w:r w:rsidRPr="00336F70">
        <w:rPr>
          <w:lang w:eastAsia="zh-CN"/>
        </w:rPr>
        <w:t>target device</w:t>
      </w:r>
      <w:ins w:id="964" w:author="Administrator" w:date="2016-09-14T15:45:00Z">
        <w:r w:rsidR="00ED6F77">
          <w:rPr>
            <w:rFonts w:eastAsiaTheme="minorEastAsia" w:hint="eastAsia"/>
            <w:lang w:eastAsia="zh-CN"/>
          </w:rPr>
          <w:t>s</w:t>
        </w:r>
      </w:ins>
      <w:r w:rsidRPr="00336F70">
        <w:rPr>
          <w:rFonts w:hint="eastAsia"/>
          <w:lang w:eastAsia="zh-CN"/>
        </w:rPr>
        <w:t xml:space="preserve"> </w:t>
      </w:r>
      <w:r w:rsidRPr="00336F70">
        <w:rPr>
          <w:lang w:eastAsia="zh-CN"/>
        </w:rPr>
        <w:t>according to</w:t>
      </w:r>
      <w:r w:rsidRPr="00336F70">
        <w:rPr>
          <w:rFonts w:hint="eastAsia"/>
          <w:lang w:eastAsia="zh-CN"/>
        </w:rPr>
        <w:t xml:space="preserve"> the PTZ message body</w:t>
      </w:r>
      <w:ins w:id="965" w:author="Administrator" w:date="2016-09-11T21:48:00Z">
        <w:r w:rsidR="00AE2964">
          <w:rPr>
            <w:rFonts w:eastAsiaTheme="minorEastAsia" w:hint="eastAsia"/>
            <w:lang w:eastAsia="zh-CN"/>
          </w:rPr>
          <w:t>.</w:t>
        </w:r>
      </w:ins>
      <w:r w:rsidRPr="00336F70">
        <w:rPr>
          <w:rFonts w:hint="eastAsia"/>
          <w:lang w:eastAsia="zh-CN"/>
        </w:rPr>
        <w:t xml:space="preserve">  </w:t>
      </w:r>
    </w:p>
    <w:p w:rsidR="001508D8" w:rsidRPr="00336F70" w:rsidRDefault="001508D8" w:rsidP="001508D8">
      <w:pPr>
        <w:rPr>
          <w:lang w:eastAsia="zh-CN"/>
        </w:rPr>
      </w:pPr>
      <w:r w:rsidRPr="00336F70">
        <w:rPr>
          <w:lang w:eastAsia="zh-CN"/>
        </w:rPr>
        <w:t xml:space="preserve">&lt;IE_HEADER MessageType="MSG_PTZ_SET_REQ" </w:t>
      </w:r>
    </w:p>
    <w:p w:rsidR="001508D8" w:rsidRPr="00336F70" w:rsidRDefault="001508D8" w:rsidP="001508D8">
      <w:pPr>
        <w:rPr>
          <w:lang w:eastAsia="zh-CN"/>
        </w:rPr>
      </w:pPr>
      <w:r w:rsidRPr="00336F70">
        <w:rPr>
          <w:rFonts w:hint="eastAsia"/>
          <w:lang w:eastAsia="zh-CN"/>
        </w:rPr>
        <w:t>UserID=</w:t>
      </w:r>
      <w:r w:rsidRPr="00336F70">
        <w:rPr>
          <w:rFonts w:hint="eastAsia"/>
          <w:lang w:eastAsia="zh-CN"/>
        </w:rPr>
        <w:t>”</w:t>
      </w:r>
      <w:r w:rsidRPr="00336F70">
        <w:rPr>
          <w:rFonts w:hint="eastAsia"/>
          <w:lang w:eastAsia="zh-CN"/>
        </w:rPr>
        <w:t>User name</w:t>
      </w:r>
      <w:r w:rsidRPr="00336F70">
        <w:rPr>
          <w:rFonts w:hint="eastAsia"/>
          <w:lang w:eastAsia="zh-CN"/>
        </w:rPr>
        <w:t>”</w:t>
      </w:r>
      <w:r w:rsidRPr="00336F70">
        <w:rPr>
          <w:rFonts w:hint="eastAsia"/>
          <w:lang w:eastAsia="zh-CN"/>
        </w:rPr>
        <w:t xml:space="preserve"> </w:t>
      </w:r>
    </w:p>
    <w:p w:rsidR="001508D8" w:rsidRPr="00336F70" w:rsidRDefault="001508D8" w:rsidP="001508D8">
      <w:pPr>
        <w:rPr>
          <w:lang w:eastAsia="zh-CN"/>
        </w:rPr>
      </w:pPr>
      <w:r w:rsidRPr="00336F70">
        <w:rPr>
          <w:lang w:eastAsia="zh-CN"/>
        </w:rPr>
        <w:t xml:space="preserve">DestID = "PUID-ChannelNo" </w:t>
      </w:r>
    </w:p>
    <w:p w:rsidR="001508D8" w:rsidRDefault="001508D8" w:rsidP="001508D8">
      <w:pPr>
        <w:rPr>
          <w:lang w:eastAsia="zh-CN"/>
        </w:rPr>
      </w:pPr>
      <w:r w:rsidRPr="00336F70">
        <w:rPr>
          <w:lang w:eastAsia="zh-CN"/>
        </w:rPr>
        <w:t>/&gt;</w:t>
      </w:r>
    </w:p>
    <w:p w:rsidR="00C225EF" w:rsidRDefault="00E139CF" w:rsidP="00C225EF">
      <w:pPr>
        <w:pStyle w:val="ListParagraph"/>
        <w:numPr>
          <w:ilvl w:val="0"/>
          <w:numId w:val="53"/>
        </w:numPr>
        <w:tabs>
          <w:tab w:val="clear" w:pos="794"/>
          <w:tab w:val="clear" w:pos="1191"/>
          <w:tab w:val="clear" w:pos="1588"/>
          <w:tab w:val="clear" w:pos="1985"/>
        </w:tabs>
        <w:ind w:firstLineChars="0"/>
        <w:rPr>
          <w:lang w:eastAsia="zh-CN"/>
        </w:rPr>
        <w:pPrChange w:id="966" w:author="Administrator" w:date="2016-09-11T20:17:00Z">
          <w:pPr>
            <w:pStyle w:val="Headingb"/>
            <w:ind w:firstLine="480"/>
          </w:pPr>
        </w:pPrChange>
      </w:pPr>
      <w:ins w:id="967" w:author="Administrator" w:date="2016-09-11T20:17:00Z">
        <w:r>
          <w:rPr>
            <w:rFonts w:hint="eastAsia"/>
            <w:lang w:eastAsia="zh-CN"/>
          </w:rPr>
          <w:t xml:space="preserve">   </w:t>
        </w:r>
      </w:ins>
      <w:r w:rsidR="001508D8">
        <w:rPr>
          <w:rFonts w:hint="eastAsia"/>
          <w:lang w:eastAsia="zh-CN"/>
        </w:rPr>
        <w:t xml:space="preserve">M_CU  </w:t>
      </w:r>
    </w:p>
    <w:p w:rsidR="001508D8" w:rsidRPr="00AE2964" w:rsidRDefault="001508D8" w:rsidP="001508D8">
      <w:pPr>
        <w:rPr>
          <w:rFonts w:eastAsiaTheme="minorEastAsia"/>
          <w:lang w:eastAsia="zh-CN"/>
          <w:rPrChange w:id="968" w:author="Administrator" w:date="2016-09-11T21:48:00Z">
            <w:rPr>
              <w:lang w:eastAsia="zh-CN"/>
            </w:rPr>
          </w:rPrChange>
        </w:rPr>
      </w:pPr>
      <w:r>
        <w:rPr>
          <w:rFonts w:hint="eastAsia"/>
          <w:lang w:eastAsia="zh-CN"/>
        </w:rPr>
        <w:t xml:space="preserve">M_CU sends </w:t>
      </w:r>
      <w:r>
        <w:rPr>
          <w:lang w:eastAsia="zh-CN"/>
        </w:rPr>
        <w:t>request and</w:t>
      </w:r>
      <w:r>
        <w:rPr>
          <w:rFonts w:hint="eastAsia"/>
          <w:lang w:eastAsia="zh-CN"/>
        </w:rPr>
        <w:t xml:space="preserve"> receives response .When it receives </w:t>
      </w:r>
      <w:r>
        <w:rPr>
          <w:lang w:eastAsia="zh-CN"/>
        </w:rPr>
        <w:t>response, M</w:t>
      </w:r>
      <w:r>
        <w:rPr>
          <w:rFonts w:hint="eastAsia"/>
          <w:lang w:eastAsia="zh-CN"/>
        </w:rPr>
        <w:t>_CU must check XML</w:t>
      </w:r>
      <w:ins w:id="969" w:author="Administrator" w:date="2016-09-11T21:48:00Z">
        <w:r w:rsidR="00AE2964">
          <w:rPr>
            <w:rFonts w:eastAsiaTheme="minorEastAsia" w:hint="eastAsia"/>
            <w:lang w:eastAsia="zh-CN"/>
          </w:rPr>
          <w:t>.</w:t>
        </w:r>
      </w:ins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Message_Type and Sequence_Number.  If the parameter is </w:t>
      </w:r>
      <w:r>
        <w:rPr>
          <w:lang w:eastAsia="zh-CN"/>
        </w:rPr>
        <w:t>wrong, the</w:t>
      </w:r>
      <w:r>
        <w:rPr>
          <w:rFonts w:hint="eastAsia"/>
          <w:lang w:eastAsia="zh-CN"/>
        </w:rPr>
        <w:t xml:space="preserve"> response must be discarded</w:t>
      </w:r>
    </w:p>
    <w:p w:rsidR="00C225EF" w:rsidRDefault="001508D8" w:rsidP="00C225EF">
      <w:pPr>
        <w:pStyle w:val="ListParagraph"/>
        <w:numPr>
          <w:ilvl w:val="0"/>
          <w:numId w:val="53"/>
        </w:numPr>
        <w:tabs>
          <w:tab w:val="clear" w:pos="794"/>
          <w:tab w:val="clear" w:pos="1191"/>
          <w:tab w:val="clear" w:pos="1588"/>
          <w:tab w:val="clear" w:pos="1985"/>
        </w:tabs>
        <w:ind w:left="567" w:firstLineChars="0" w:hanging="567"/>
        <w:rPr>
          <w:lang w:eastAsia="zh-CN"/>
        </w:rPr>
        <w:pPrChange w:id="970" w:author="Administrator" w:date="2016-09-11T20:17:00Z">
          <w:pPr>
            <w:pStyle w:val="Headingb"/>
            <w:ind w:firstLine="480"/>
          </w:pPr>
        </w:pPrChange>
      </w:pPr>
      <w:r>
        <w:rPr>
          <w:rFonts w:hint="eastAsia"/>
          <w:lang w:eastAsia="zh-CN"/>
        </w:rPr>
        <w:t xml:space="preserve">VAU  </w:t>
      </w:r>
    </w:p>
    <w:p w:rsidR="001508D8" w:rsidRPr="00E11F05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 xml:space="preserve">VAU </w:t>
      </w:r>
      <w:r>
        <w:rPr>
          <w:lang w:eastAsia="zh-CN"/>
        </w:rPr>
        <w:t>should be</w:t>
      </w:r>
      <w:r>
        <w:rPr>
          <w:rFonts w:hint="eastAsia"/>
          <w:lang w:eastAsia="zh-CN"/>
        </w:rPr>
        <w:t xml:space="preserve"> able to receive request from any IP address and port, and reply the port from  </w:t>
      </w:r>
      <w:del w:id="971" w:author="Administrator" w:date="2016-09-11T21:49:00Z">
        <w:r w:rsidDel="00AE2964">
          <w:rPr>
            <w:lang w:eastAsia="zh-CN"/>
          </w:rPr>
          <w:delText>\</w:delText>
        </w:r>
      </w:del>
      <w:ins w:id="972" w:author="Administrator" w:date="2016-09-11T21:49:00Z">
        <w:r w:rsidR="00AE2964">
          <w:rPr>
            <w:rFonts w:eastAsiaTheme="minorEastAsia"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M_CU request</w:t>
      </w:r>
      <w:ins w:id="973" w:author="Administrator" w:date="2016-09-11T21:48:00Z">
        <w:r w:rsidR="00AE2964">
          <w:rPr>
            <w:rFonts w:eastAsiaTheme="minorEastAsia" w:hint="eastAsia"/>
            <w:lang w:eastAsia="zh-CN"/>
          </w:rPr>
          <w:t>.</w:t>
        </w:r>
      </w:ins>
      <w:r>
        <w:rPr>
          <w:rFonts w:hint="eastAsia"/>
          <w:lang w:eastAsia="zh-CN"/>
        </w:rPr>
        <w:t xml:space="preserve"> </w:t>
      </w:r>
    </w:p>
    <w:p w:rsidR="001508D8" w:rsidRDefault="001508D8" w:rsidP="001508D8">
      <w:pPr>
        <w:pStyle w:val="Heading3"/>
      </w:pPr>
      <w:bookmarkStart w:id="974" w:name="_Toc411761129"/>
      <w:bookmarkStart w:id="975" w:name="_Toc411761342"/>
      <w:bookmarkStart w:id="976" w:name="_Toc411793797"/>
      <w:r>
        <w:rPr>
          <w:rFonts w:hint="eastAsia"/>
        </w:rPr>
        <w:t>5.5.3</w:t>
      </w:r>
      <w:r>
        <w:tab/>
      </w:r>
      <w:r>
        <w:rPr>
          <w:rFonts w:hint="eastAsia"/>
        </w:rPr>
        <w:t>Message format</w:t>
      </w:r>
      <w:bookmarkEnd w:id="974"/>
      <w:bookmarkEnd w:id="975"/>
      <w:bookmarkEnd w:id="976"/>
    </w:p>
    <w:p w:rsidR="001508D8" w:rsidRDefault="001508D8" w:rsidP="001508D8">
      <w:pPr>
        <w:pStyle w:val="Formal"/>
      </w:pPr>
      <w:r>
        <w:br/>
        <w:t xml:space="preserve">generic-message = start-line   </w:t>
      </w:r>
    </w:p>
    <w:p w:rsidR="001508D8" w:rsidRDefault="001508D8" w:rsidP="001508D8">
      <w:pPr>
        <w:pStyle w:val="Formal"/>
      </w:pPr>
      <w:r>
        <w:t xml:space="preserve">*message-header  </w:t>
      </w:r>
    </w:p>
    <w:p w:rsidR="001508D8" w:rsidRDefault="001508D8" w:rsidP="001508D8">
      <w:pPr>
        <w:pStyle w:val="Formal"/>
      </w:pPr>
      <w:r>
        <w:t xml:space="preserve">CRLF  </w:t>
      </w:r>
    </w:p>
    <w:p w:rsidR="001508D8" w:rsidDel="003C17D6" w:rsidRDefault="001508D8" w:rsidP="001508D8">
      <w:pPr>
        <w:pStyle w:val="Formal"/>
        <w:rPr>
          <w:del w:id="977" w:author="Administrator" w:date="2016-09-11T20:18:00Z"/>
        </w:rPr>
      </w:pPr>
      <w:r>
        <w:t xml:space="preserve">[ message-body ] </w:t>
      </w:r>
    </w:p>
    <w:p w:rsidR="00C225EF" w:rsidRDefault="001508D8" w:rsidP="00C225EF">
      <w:pPr>
        <w:pStyle w:val="Formal"/>
        <w:rPr>
          <w:lang w:eastAsia="zh-CN"/>
        </w:rPr>
        <w:pPrChange w:id="978" w:author="Administrator" w:date="2016-09-11T20:18:00Z">
          <w:pPr/>
        </w:pPrChange>
      </w:pPr>
      <w:del w:id="979" w:author="Administrator" w:date="2016-09-11T20:18:00Z">
        <w:r w:rsidDel="003C17D6">
          <w:rPr>
            <w:lang w:eastAsia="zh-CN"/>
          </w:rPr>
          <w:delText xml:space="preserve"> </w:delText>
        </w:r>
      </w:del>
    </w:p>
    <w:p w:rsidR="001508D8" w:rsidRDefault="001508D8" w:rsidP="001508D8">
      <w:pPr>
        <w:pStyle w:val="Headingb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eastAsia="zh-CN"/>
        </w:rPr>
        <w:t xml:space="preserve"> start-line   start-line = Request-Line / Status-Line </w:t>
      </w:r>
    </w:p>
    <w:p w:rsidR="001508D8" w:rsidRPr="008B7837" w:rsidRDefault="001508D8" w:rsidP="001508D8">
      <w:pPr>
        <w:rPr>
          <w:lang w:eastAsia="ja-JP"/>
        </w:rPr>
      </w:pPr>
      <w:r>
        <w:rPr>
          <w:lang w:eastAsia="ja-JP"/>
        </w:rPr>
        <w:t>SIP  request</w:t>
      </w:r>
      <w:r>
        <w:t>:</w:t>
      </w:r>
      <w:r>
        <w:rPr>
          <w:lang w:eastAsia="ja-JP"/>
        </w:rPr>
        <w:t xml:space="preserve"> </w:t>
      </w:r>
    </w:p>
    <w:p w:rsidR="001508D8" w:rsidRDefault="001508D8" w:rsidP="001508D8">
      <w:pPr>
        <w:pStyle w:val="Formal"/>
        <w:rPr>
          <w:rFonts w:eastAsia="SimSun"/>
          <w:lang w:val="en-US"/>
        </w:rPr>
      </w:pPr>
      <w:r w:rsidRPr="00217B5D">
        <w:rPr>
          <w:rFonts w:eastAsia="SimSun"/>
          <w:lang w:val="en-US"/>
        </w:rPr>
        <w:t xml:space="preserve">Request-Line = Method SP Request-URI SP SIP-Version CRLF </w:t>
      </w:r>
    </w:p>
    <w:p w:rsidR="001508D8" w:rsidRPr="008B7837" w:rsidRDefault="001508D8" w:rsidP="001508D8">
      <w:pPr>
        <w:rPr>
          <w:lang w:eastAsia="ja-JP"/>
        </w:rPr>
      </w:pPr>
      <w:r>
        <w:rPr>
          <w:lang w:eastAsia="ja-JP"/>
        </w:rPr>
        <w:t>SIP response</w:t>
      </w:r>
      <w:r>
        <w:t>:</w:t>
      </w:r>
      <w:r>
        <w:rPr>
          <w:lang w:eastAsia="ja-JP"/>
        </w:rPr>
        <w:t xml:space="preserve"> </w:t>
      </w:r>
    </w:p>
    <w:p w:rsidR="001508D8" w:rsidDel="003C17D6" w:rsidRDefault="001508D8" w:rsidP="001508D8">
      <w:pPr>
        <w:pStyle w:val="Formal"/>
        <w:rPr>
          <w:del w:id="980" w:author="Administrator" w:date="2016-09-11T20:18:00Z"/>
          <w:rFonts w:eastAsia="SimSun"/>
          <w:lang w:val="en-US"/>
        </w:rPr>
      </w:pPr>
      <w:r w:rsidRPr="00217B5D">
        <w:rPr>
          <w:rFonts w:eastAsia="SimSun"/>
          <w:lang w:val="en-US"/>
        </w:rPr>
        <w:t xml:space="preserve">Status-Line = SIP-Version SP Status-Code SP Reason-Phrase CRLF </w:t>
      </w:r>
    </w:p>
    <w:p w:rsidR="00C225EF" w:rsidRDefault="00C225EF" w:rsidP="00C225EF">
      <w:pPr>
        <w:pStyle w:val="Formal"/>
        <w:rPr>
          <w:lang w:eastAsia="zh-CN"/>
        </w:rPr>
        <w:pPrChange w:id="981" w:author="Administrator" w:date="2016-09-11T20:18:00Z">
          <w:pPr/>
        </w:pPrChange>
      </w:pPr>
    </w:p>
    <w:p w:rsidR="001508D8" w:rsidRDefault="001508D8" w:rsidP="001508D8">
      <w:pPr>
        <w:pStyle w:val="Headingb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eastAsia="zh-CN"/>
        </w:rPr>
        <w:t xml:space="preserve"> message-header</w:t>
      </w:r>
    </w:p>
    <w:p w:rsidR="001508D8" w:rsidRDefault="001508D8" w:rsidP="001508D8">
      <w:pPr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equest  for message-header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</w:p>
    <w:p w:rsidR="001508D8" w:rsidRDefault="001508D8" w:rsidP="001508D8">
      <w:pPr>
        <w:pStyle w:val="Formal"/>
      </w:pPr>
      <w:r>
        <w:br/>
        <w:t xml:space="preserve">INFO sip:xxx </w:t>
      </w:r>
    </w:p>
    <w:p w:rsidR="001508D8" w:rsidRDefault="001508D8" w:rsidP="001508D8">
      <w:pPr>
        <w:pStyle w:val="Formal"/>
      </w:pPr>
      <w:r>
        <w:t xml:space="preserve">Content-Type: application/global_eye_v10+xml </w:t>
      </w:r>
    </w:p>
    <w:p w:rsidR="001508D8" w:rsidRDefault="001508D8" w:rsidP="001508D8">
      <w:pPr>
        <w:pStyle w:val="Formal"/>
      </w:pPr>
      <w:r>
        <w:t xml:space="preserve">Content-Length: xxx </w:t>
      </w:r>
    </w:p>
    <w:p w:rsidR="001508D8" w:rsidRDefault="001508D8" w:rsidP="001508D8">
      <w:pPr>
        <w:pStyle w:val="Formal"/>
      </w:pPr>
      <w:r>
        <w:t xml:space="preserve">To: xxx </w:t>
      </w:r>
    </w:p>
    <w:p w:rsidR="001508D8" w:rsidRDefault="001508D8" w:rsidP="001508D8">
      <w:pPr>
        <w:pStyle w:val="Formal"/>
      </w:pPr>
      <w:r>
        <w:t xml:space="preserve">From: xxx </w:t>
      </w:r>
    </w:p>
    <w:p w:rsidR="001508D8" w:rsidRDefault="001508D8" w:rsidP="001508D8">
      <w:pPr>
        <w:pStyle w:val="Formal"/>
      </w:pPr>
      <w:r>
        <w:t xml:space="preserve">CSeq: xxx INFO </w:t>
      </w:r>
    </w:p>
    <w:p w:rsidR="001508D8" w:rsidRDefault="001508D8" w:rsidP="001508D8">
      <w:pPr>
        <w:pStyle w:val="Formal"/>
      </w:pPr>
      <w:r>
        <w:t xml:space="preserve">Call-ID: xxx </w:t>
      </w:r>
    </w:p>
    <w:p w:rsidR="001508D8" w:rsidRDefault="001508D8" w:rsidP="001508D8">
      <w:pPr>
        <w:pStyle w:val="Formal"/>
      </w:pPr>
      <w:r>
        <w:t xml:space="preserve">Max-Forwards: xxx </w:t>
      </w:r>
    </w:p>
    <w:p w:rsidR="001508D8" w:rsidRDefault="001508D8" w:rsidP="001508D8">
      <w:pPr>
        <w:pStyle w:val="Formal"/>
      </w:pPr>
      <w:r>
        <w:t>Via: xxx</w:t>
      </w:r>
    </w:p>
    <w:p w:rsidR="001508D8" w:rsidRDefault="001508D8" w:rsidP="001508D8">
      <w:pPr>
        <w:pStyle w:val="Formal"/>
      </w:pPr>
      <w:r>
        <w:t xml:space="preserve">Contact: xxx </w:t>
      </w:r>
    </w:p>
    <w:p w:rsidR="001508D8" w:rsidDel="003C17D6" w:rsidRDefault="001508D8" w:rsidP="001508D8">
      <w:pPr>
        <w:pStyle w:val="Formal"/>
        <w:rPr>
          <w:del w:id="982" w:author="Administrator" w:date="2016-09-11T20:18:00Z"/>
        </w:rPr>
      </w:pPr>
      <w:r>
        <w:t xml:space="preserve">[CrLF] </w:t>
      </w:r>
    </w:p>
    <w:p w:rsidR="00C225EF" w:rsidRDefault="001508D8" w:rsidP="00C225EF">
      <w:pPr>
        <w:pStyle w:val="Formal"/>
        <w:rPr>
          <w:lang w:eastAsia="zh-CN"/>
        </w:rPr>
        <w:pPrChange w:id="983" w:author="Administrator" w:date="2016-09-11T20:18:00Z">
          <w:pPr/>
        </w:pPrChange>
      </w:pPr>
      <w:del w:id="984" w:author="Administrator" w:date="2016-09-11T20:18:00Z">
        <w:r w:rsidDel="003C17D6">
          <w:rPr>
            <w:lang w:eastAsia="zh-CN"/>
          </w:rPr>
          <w:delText xml:space="preserve"> </w:delText>
        </w:r>
      </w:del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Response  to message-header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</w:p>
    <w:p w:rsidR="001508D8" w:rsidRDefault="001508D8" w:rsidP="001508D8">
      <w:pPr>
        <w:pStyle w:val="Formal"/>
      </w:pPr>
      <w:r>
        <w:br/>
        <w:t xml:space="preserve">200 OK sip:xxx </w:t>
      </w:r>
    </w:p>
    <w:p w:rsidR="001508D8" w:rsidRDefault="001508D8" w:rsidP="001508D8">
      <w:pPr>
        <w:pStyle w:val="Formal"/>
      </w:pPr>
      <w:r>
        <w:t xml:space="preserve">Content-Type: application/global_eye_v10+xml </w:t>
      </w:r>
    </w:p>
    <w:p w:rsidR="001508D8" w:rsidRDefault="001508D8" w:rsidP="001508D8">
      <w:pPr>
        <w:pStyle w:val="Formal"/>
      </w:pPr>
      <w:r>
        <w:t xml:space="preserve">Content-Length: xxx </w:t>
      </w:r>
    </w:p>
    <w:p w:rsidR="001508D8" w:rsidRDefault="001508D8" w:rsidP="001508D8">
      <w:pPr>
        <w:pStyle w:val="Formal"/>
      </w:pPr>
      <w:r>
        <w:t xml:space="preserve">To: xxx </w:t>
      </w:r>
    </w:p>
    <w:p w:rsidR="001508D8" w:rsidRDefault="001508D8" w:rsidP="001508D8">
      <w:pPr>
        <w:pStyle w:val="Formal"/>
      </w:pPr>
      <w:r>
        <w:t xml:space="preserve">From: xxx </w:t>
      </w:r>
    </w:p>
    <w:p w:rsidR="001508D8" w:rsidRDefault="001508D8" w:rsidP="001508D8">
      <w:pPr>
        <w:pStyle w:val="Formal"/>
      </w:pPr>
      <w:r>
        <w:t xml:space="preserve">CSeq: xxx INFO </w:t>
      </w:r>
    </w:p>
    <w:p w:rsidR="001508D8" w:rsidRDefault="001508D8" w:rsidP="001508D8">
      <w:pPr>
        <w:pStyle w:val="Formal"/>
      </w:pPr>
      <w:r>
        <w:t xml:space="preserve">Call-ID: xxx </w:t>
      </w:r>
    </w:p>
    <w:p w:rsidR="001508D8" w:rsidRDefault="001508D8" w:rsidP="001508D8">
      <w:pPr>
        <w:pStyle w:val="Formal"/>
      </w:pPr>
      <w:r>
        <w:t xml:space="preserve">Max-Forwards: xxx </w:t>
      </w:r>
    </w:p>
    <w:p w:rsidR="001508D8" w:rsidRDefault="001508D8" w:rsidP="001508D8">
      <w:pPr>
        <w:pStyle w:val="Formal"/>
      </w:pPr>
      <w:r>
        <w:t xml:space="preserve">Via: xxx </w:t>
      </w:r>
    </w:p>
    <w:p w:rsidR="001508D8" w:rsidRDefault="001508D8" w:rsidP="001508D8">
      <w:pPr>
        <w:pStyle w:val="Formal"/>
      </w:pPr>
      <w:r>
        <w:t xml:space="preserve">Contact: xxx </w:t>
      </w:r>
    </w:p>
    <w:p w:rsidR="001508D8" w:rsidRDefault="001508D8" w:rsidP="001508D8">
      <w:pPr>
        <w:pStyle w:val="Formal"/>
      </w:pPr>
      <w:r>
        <w:t>[CrLF]</w:t>
      </w:r>
    </w:p>
    <w:p w:rsidR="001508D8" w:rsidRDefault="001508D8" w:rsidP="001508D8">
      <w:pPr>
        <w:pStyle w:val="Headingb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eastAsia="zh-CN"/>
        </w:rPr>
        <w:t xml:space="preserve">Message-body 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 xml:space="preserve">PTZ control  </w:t>
      </w:r>
    </w:p>
    <w:p w:rsidR="001508D8" w:rsidRDefault="001508D8" w:rsidP="001508D8">
      <w:pPr>
        <w:ind w:left="567" w:hanging="567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F</w:t>
      </w:r>
      <w:r w:rsidRPr="00A43CA6">
        <w:rPr>
          <w:lang w:eastAsia="zh-CN"/>
        </w:rPr>
        <w:t>unction</w:t>
      </w:r>
      <w:r>
        <w:rPr>
          <w:rFonts w:hint="eastAsia"/>
          <w:lang w:eastAsia="zh-CN"/>
        </w:rPr>
        <w:t>:</w:t>
      </w:r>
      <w:ins w:id="985" w:author="Administrator" w:date="2016-09-14T15:48:00Z">
        <w:r w:rsidR="00ED6F77">
          <w:rPr>
            <w:rFonts w:eastAsiaTheme="minorEastAsia"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user</w:t>
      </w:r>
      <w:r>
        <w:rPr>
          <w:rFonts w:hint="eastAsia"/>
          <w:lang w:eastAsia="zh-CN"/>
        </w:rPr>
        <w:t xml:space="preserve"> platform sends PTZ control message to another platform</w:t>
      </w:r>
      <w:del w:id="986" w:author="Administrator" w:date="2016-09-11T21:49:00Z">
        <w:r w:rsidDel="00AE2964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. </w:t>
      </w:r>
    </w:p>
    <w:p w:rsidR="001508D8" w:rsidRDefault="001508D8" w:rsidP="001508D8">
      <w:pPr>
        <w:ind w:left="567" w:hanging="567"/>
        <w:rPr>
          <w:lang w:eastAsia="zh-CN"/>
        </w:rPr>
      </w:pPr>
      <w:r>
        <w:rPr>
          <w:rFonts w:hint="eastAsia"/>
          <w:lang w:eastAsia="zh-CN"/>
        </w:rPr>
        <w:lastRenderedPageBreak/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Message</w:t>
      </w:r>
      <w:del w:id="987" w:author="Administrator" w:date="2016-09-11T21:49:00Z">
        <w:r w:rsidDel="00AE2964">
          <w:rPr>
            <w:rFonts w:hint="eastAsia"/>
            <w:lang w:eastAsia="zh-CN"/>
          </w:rPr>
          <w:delText xml:space="preserve"> </w:delText>
        </w:r>
        <w:r w:rsidDel="00AE2964">
          <w:rPr>
            <w:rFonts w:hint="eastAsia"/>
            <w:lang w:eastAsia="zh-CN"/>
          </w:rPr>
          <w:delText>：</w:delText>
        </w:r>
      </w:del>
      <w:ins w:id="988" w:author="Administrator" w:date="2016-09-11T21:49:00Z">
        <w:r w:rsidR="00AE2964">
          <w:rPr>
            <w:rFonts w:eastAsiaTheme="minorEastAsia" w:hint="eastAsia"/>
            <w:lang w:eastAsia="zh-CN"/>
          </w:rPr>
          <w:t>:</w:t>
        </w:r>
      </w:ins>
      <w:r>
        <w:rPr>
          <w:rFonts w:hint="eastAsia"/>
          <w:lang w:eastAsia="zh-CN"/>
        </w:rPr>
        <w:t xml:space="preserve"> </w:t>
      </w:r>
    </w:p>
    <w:p w:rsidR="001508D8" w:rsidRDefault="001508D8" w:rsidP="001508D8">
      <w:pPr>
        <w:pStyle w:val="Formal"/>
      </w:pPr>
      <w:r>
        <w:br/>
      </w:r>
      <w:r>
        <w:rPr>
          <w:rFonts w:hint="eastAsia"/>
        </w:rPr>
        <w:t>&lt;!</w:t>
      </w:r>
      <w:r>
        <w:t>—</w:t>
      </w:r>
      <w:r>
        <w:rPr>
          <w:rFonts w:hint="eastAsia"/>
        </w:rPr>
        <w:t xml:space="preserve">PTZ control  --&gt; </w:t>
      </w:r>
    </w:p>
    <w:p w:rsidR="001508D8" w:rsidRDefault="001508D8" w:rsidP="001508D8">
      <w:pPr>
        <w:pStyle w:val="Formal"/>
      </w:pPr>
      <w:r>
        <w:t xml:space="preserve">&lt;?xml version="1.0" encoding="UTF-8" ?&gt; </w:t>
      </w:r>
    </w:p>
    <w:p w:rsidR="001508D8" w:rsidRDefault="001508D8" w:rsidP="001508D8">
      <w:pPr>
        <w:pStyle w:val="Formal"/>
      </w:pPr>
      <w:r>
        <w:t xml:space="preserve">&lt;Message Verison="1.0"&gt; </w:t>
      </w:r>
    </w:p>
    <w:p w:rsidR="001508D8" w:rsidRDefault="001508D8" w:rsidP="001508D8">
      <w:pPr>
        <w:pStyle w:val="Formal"/>
      </w:pPr>
      <w:r>
        <w:t xml:space="preserve">&lt;IE_HEADER MessageType="MSG_PTZ_SET_REQ" </w:t>
      </w:r>
    </w:p>
    <w:p w:rsidR="001508D8" w:rsidRDefault="001508D8" w:rsidP="001508D8">
      <w:pPr>
        <w:pStyle w:val="Formal"/>
      </w:pPr>
      <w:r>
        <w:rPr>
          <w:rFonts w:hint="eastAsia"/>
        </w:rPr>
        <w:t>UserID=</w:t>
      </w:r>
      <w:r>
        <w:rPr>
          <w:rFonts w:hint="eastAsia"/>
        </w:rPr>
        <w:t>”</w:t>
      </w:r>
      <w:r>
        <w:rPr>
          <w:rFonts w:hint="eastAsia"/>
        </w:rPr>
        <w:t>User name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</w:p>
    <w:p w:rsidR="001508D8" w:rsidRDefault="001508D8" w:rsidP="001508D8">
      <w:pPr>
        <w:pStyle w:val="Formal"/>
      </w:pPr>
      <w:r>
        <w:t xml:space="preserve">DestID=”PUID-ChannelNo” </w:t>
      </w:r>
    </w:p>
    <w:p w:rsidR="001508D8" w:rsidRDefault="001508D8" w:rsidP="001508D8">
      <w:pPr>
        <w:pStyle w:val="Formal"/>
      </w:pPr>
      <w:r>
        <w:t xml:space="preserve">/&gt; </w:t>
      </w:r>
    </w:p>
    <w:p w:rsidR="001508D8" w:rsidRDefault="001508D8" w:rsidP="001508D8">
      <w:pPr>
        <w:pStyle w:val="Formal"/>
      </w:pPr>
      <w:r>
        <w:rPr>
          <w:rFonts w:hint="eastAsia"/>
        </w:rPr>
        <w:t xml:space="preserve">&lt;IE_PTZ OpId="code" </w:t>
      </w:r>
    </w:p>
    <w:p w:rsidR="001508D8" w:rsidRDefault="001508D8" w:rsidP="001508D8">
      <w:pPr>
        <w:pStyle w:val="Formal"/>
      </w:pPr>
      <w:r>
        <w:rPr>
          <w:rFonts w:hint="eastAsia"/>
        </w:rPr>
        <w:t>Param1="</w:t>
      </w:r>
      <w:r w:rsidRPr="00A43CA6">
        <w:t xml:space="preserve"> parameter</w:t>
      </w:r>
      <w:r w:rsidRPr="00A43CA6">
        <w:rPr>
          <w:rFonts w:hint="eastAsia"/>
        </w:rPr>
        <w:t xml:space="preserve"> </w:t>
      </w:r>
      <w:r>
        <w:rPr>
          <w:rFonts w:hint="eastAsia"/>
        </w:rPr>
        <w:t xml:space="preserve">1" </w:t>
      </w:r>
    </w:p>
    <w:p w:rsidR="001508D8" w:rsidRDefault="001508D8" w:rsidP="001508D8">
      <w:pPr>
        <w:pStyle w:val="Formal"/>
      </w:pPr>
      <w:r>
        <w:rPr>
          <w:rFonts w:hint="eastAsia"/>
        </w:rPr>
        <w:t>Param2="</w:t>
      </w:r>
      <w:r w:rsidRPr="00A43CA6">
        <w:t xml:space="preserve"> parameter</w:t>
      </w:r>
      <w:r w:rsidRPr="00A43CA6">
        <w:rPr>
          <w:rFonts w:hint="eastAsia"/>
        </w:rPr>
        <w:t xml:space="preserve"> </w:t>
      </w:r>
      <w:r>
        <w:rPr>
          <w:rFonts w:hint="eastAsia"/>
        </w:rPr>
        <w:t xml:space="preserve">2" </w:t>
      </w:r>
    </w:p>
    <w:p w:rsidR="001508D8" w:rsidRDefault="001508D8" w:rsidP="001508D8">
      <w:pPr>
        <w:pStyle w:val="Formal"/>
      </w:pPr>
      <w:r>
        <w:t xml:space="preserve">/&gt; </w:t>
      </w:r>
    </w:p>
    <w:p w:rsidR="001508D8" w:rsidRDefault="001508D8" w:rsidP="001508D8">
      <w:pPr>
        <w:pStyle w:val="Formal"/>
      </w:pPr>
      <w:r>
        <w:t>&lt;/Message&gt;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This message need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no response</w:t>
      </w:r>
      <w:r>
        <w:rPr>
          <w:lang w:eastAsia="zh-CN"/>
        </w:rPr>
        <w:t>.</w:t>
      </w:r>
    </w:p>
    <w:p w:rsidR="001508D8" w:rsidRDefault="001508D8" w:rsidP="001508D8">
      <w:pPr>
        <w:pStyle w:val="Headingb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lang w:eastAsia="zh-CN"/>
        </w:rPr>
        <w:t xml:space="preserve">  Code and parameter  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1: turn up (1--10)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2: turn down (1--10)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3: turn left (1--10)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4: turn right (1--1)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5: open iris (1--10)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6: close iris   (1--10)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7: zoom in (1--10)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8: zoom out (1--10)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9: focus near (1--10)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10: focus far (1--10)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 xml:space="preserve">11: RESERVED  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 xml:space="preserve">12: RESERVED  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 xml:space="preserve">13: RESERVED  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 xml:space="preserve">14: RESERVED  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 xml:space="preserve">15: stop  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 xml:space="preserve">20: scan off   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21: scan on (1--10)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 xml:space="preserve">24: RESERVED  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 xml:space="preserve">25: RESERVED  </w:t>
      </w:r>
    </w:p>
    <w:p w:rsidR="001508D8" w:rsidDel="003C17D6" w:rsidRDefault="001508D8" w:rsidP="001508D8">
      <w:pPr>
        <w:rPr>
          <w:del w:id="989" w:author="Administrator" w:date="2016-09-11T20:18:00Z"/>
          <w:lang w:eastAsia="zh-CN"/>
        </w:rPr>
      </w:pPr>
      <w:r>
        <w:rPr>
          <w:rFonts w:hint="eastAsia"/>
          <w:lang w:eastAsia="zh-CN"/>
        </w:rPr>
        <w:t>26: RESERVED</w:t>
      </w:r>
    </w:p>
    <w:p w:rsidR="001508D8" w:rsidRPr="003C17D6" w:rsidRDefault="001508D8" w:rsidP="001508D8">
      <w:pPr>
        <w:rPr>
          <w:rFonts w:eastAsiaTheme="minorEastAsia"/>
          <w:lang w:eastAsia="zh-CN"/>
          <w:rPrChange w:id="990" w:author="Administrator" w:date="2016-09-11T20:18:00Z">
            <w:rPr>
              <w:lang w:eastAsia="zh-CN"/>
            </w:rPr>
          </w:rPrChange>
        </w:rPr>
      </w:pPr>
    </w:p>
    <w:p w:rsidR="001508D8" w:rsidRDefault="000D32E6" w:rsidP="001508D8">
      <w:pPr>
        <w:pStyle w:val="Heading2"/>
        <w:rPr>
          <w:lang w:eastAsia="zh-CN"/>
        </w:rPr>
      </w:pPr>
      <w:bookmarkStart w:id="991" w:name="_Toc411761130"/>
      <w:bookmarkStart w:id="992" w:name="_Toc411761343"/>
      <w:bookmarkStart w:id="993" w:name="_Toc411793798"/>
      <w:bookmarkStart w:id="994" w:name="_Toc205117710"/>
      <w:bookmarkStart w:id="995" w:name="_Toc216362652"/>
      <w:bookmarkStart w:id="996" w:name="_Toc327273033"/>
      <w:ins w:id="997" w:author="Administrator" w:date="2016-09-08T15:24:00Z">
        <w:r>
          <w:rPr>
            <w:rFonts w:eastAsiaTheme="minorEastAsia" w:hint="eastAsia"/>
            <w:lang w:eastAsia="zh-CN"/>
          </w:rPr>
          <w:lastRenderedPageBreak/>
          <w:t>Reference point Vp:</w:t>
        </w:r>
      </w:ins>
      <w:r w:rsidR="001508D8">
        <w:rPr>
          <w:rFonts w:hint="eastAsia"/>
        </w:rPr>
        <w:t>VAU</w:t>
      </w:r>
      <w:ins w:id="998" w:author="Administrator" w:date="2016-09-08T15:24:00Z">
        <w:r>
          <w:rPr>
            <w:rFonts w:eastAsiaTheme="minorEastAsia" w:hint="eastAsia"/>
            <w:lang w:eastAsia="zh-CN"/>
          </w:rPr>
          <w:t>-</w:t>
        </w:r>
      </w:ins>
      <w:del w:id="999" w:author="Administrator" w:date="2016-09-08T15:24:00Z">
        <w:r w:rsidR="001508D8" w:rsidDel="000D32E6">
          <w:rPr>
            <w:rFonts w:hint="eastAsia"/>
          </w:rPr>
          <w:delText xml:space="preserve"> and </w:delText>
        </w:r>
      </w:del>
      <w:r w:rsidR="001508D8">
        <w:rPr>
          <w:rFonts w:hint="eastAsia"/>
        </w:rPr>
        <w:t>PSS</w:t>
      </w:r>
      <w:del w:id="1000" w:author="Administrator" w:date="2016-09-08T15:24:00Z">
        <w:r w:rsidR="001508D8" w:rsidDel="000D32E6">
          <w:rPr>
            <w:rFonts w:hint="eastAsia"/>
          </w:rPr>
          <w:delText xml:space="preserve"> management interface</w:delText>
        </w:r>
      </w:del>
      <w:bookmarkEnd w:id="991"/>
      <w:bookmarkEnd w:id="992"/>
      <w:bookmarkEnd w:id="993"/>
      <w:r w:rsidR="001508D8">
        <w:rPr>
          <w:rFonts w:hint="eastAsia"/>
        </w:rPr>
        <w:t xml:space="preserve"> </w:t>
      </w:r>
      <w:bookmarkEnd w:id="994"/>
      <w:bookmarkEnd w:id="995"/>
      <w:bookmarkEnd w:id="996"/>
    </w:p>
    <w:p w:rsidR="001508D8" w:rsidRPr="00513C13" w:rsidRDefault="001508D8" w:rsidP="001508D8">
      <w:pPr>
        <w:pStyle w:val="Heading3"/>
        <w:rPr>
          <w:lang w:eastAsia="zh-CN"/>
        </w:rPr>
      </w:pPr>
      <w:bookmarkStart w:id="1001" w:name="_Toc411761131"/>
      <w:bookmarkStart w:id="1002" w:name="_Toc411761344"/>
      <w:bookmarkStart w:id="1003" w:name="_Toc411793799"/>
      <w:r>
        <w:rPr>
          <w:rFonts w:hint="eastAsia"/>
          <w:lang w:eastAsia="zh-CN"/>
        </w:rPr>
        <w:t>Interface function</w:t>
      </w:r>
      <w:bookmarkEnd w:id="1001"/>
      <w:bookmarkEnd w:id="1002"/>
      <w:bookmarkEnd w:id="1003"/>
    </w:p>
    <w:p w:rsidR="000D32E6" w:rsidRDefault="000D32E6" w:rsidP="000D32E6">
      <w:pPr>
        <w:rPr>
          <w:ins w:id="1004" w:author="Administrator" w:date="2016-09-08T15:29:00Z"/>
          <w:lang w:eastAsia="zh-CN"/>
        </w:rPr>
      </w:pPr>
      <w:ins w:id="1005" w:author="Administrator" w:date="2016-09-08T15:29:00Z">
        <w:r>
          <w:rPr>
            <w:rFonts w:hint="eastAsia"/>
            <w:lang w:eastAsia="zh-CN"/>
          </w:rPr>
          <w:t xml:space="preserve">Reference point </w:t>
        </w:r>
        <w:r>
          <w:rPr>
            <w:rFonts w:eastAsiaTheme="minorEastAsia" w:hint="eastAsia"/>
            <w:lang w:eastAsia="zh-CN"/>
          </w:rPr>
          <w:t>Vp</w:t>
        </w:r>
        <w:r>
          <w:rPr>
            <w:rFonts w:hint="eastAsia"/>
            <w:lang w:eastAsia="zh-CN"/>
          </w:rPr>
          <w:t xml:space="preserve"> is between VAU</w:t>
        </w:r>
        <w:r>
          <w:rPr>
            <w:rFonts w:eastAsiaTheme="minorEastAsia" w:hint="eastAsia"/>
            <w:lang w:eastAsia="zh-CN"/>
          </w:rPr>
          <w:t xml:space="preserve"> and </w:t>
        </w:r>
        <w:r>
          <w:rPr>
            <w:rFonts w:hint="eastAsia"/>
            <w:lang w:eastAsia="zh-CN"/>
          </w:rPr>
          <w:t>PSS.</w:t>
        </w:r>
      </w:ins>
    </w:p>
    <w:p w:rsidR="001508D8" w:rsidRDefault="001508D8" w:rsidP="001508D8">
      <w:pPr>
        <w:rPr>
          <w:lang w:eastAsia="zh-CN"/>
        </w:rPr>
      </w:pPr>
      <w:del w:id="1006" w:author="Administrator" w:date="2016-09-08T15:29:00Z">
        <w:r w:rsidDel="000D32E6">
          <w:rPr>
            <w:rFonts w:hint="eastAsia"/>
            <w:lang w:eastAsia="zh-CN"/>
          </w:rPr>
          <w:delText>This interface</w:delText>
        </w:r>
      </w:del>
      <w:ins w:id="1007" w:author="Administrator" w:date="2016-09-08T15:29:00Z">
        <w:r w:rsidR="000D32E6">
          <w:rPr>
            <w:rFonts w:eastAsiaTheme="minorEastAsia" w:hint="eastAsia"/>
            <w:lang w:eastAsia="zh-CN"/>
          </w:rPr>
          <w:t>It is used to</w:t>
        </w:r>
      </w:ins>
      <w:r>
        <w:rPr>
          <w:rFonts w:hint="eastAsia"/>
          <w:lang w:eastAsia="zh-CN"/>
        </w:rPr>
        <w:t xml:space="preserve"> transfers </w:t>
      </w:r>
      <w:r w:rsidRPr="00D11FE2">
        <w:rPr>
          <w:lang w:eastAsia="zh-CN"/>
        </w:rPr>
        <w:t>performance data</w:t>
      </w:r>
      <w:r>
        <w:rPr>
          <w:rFonts w:hint="eastAsia"/>
          <w:lang w:eastAsia="zh-CN"/>
        </w:rPr>
        <w:t>,</w:t>
      </w:r>
      <w:r w:rsidRPr="00D11FE2">
        <w:t xml:space="preserve"> </w:t>
      </w:r>
      <w:r w:rsidRPr="00D11FE2">
        <w:rPr>
          <w:lang w:eastAsia="zh-CN"/>
        </w:rPr>
        <w:t>alarm data</w:t>
      </w:r>
      <w:r>
        <w:rPr>
          <w:rFonts w:hint="eastAsia"/>
          <w:lang w:eastAsia="zh-CN"/>
        </w:rPr>
        <w:t xml:space="preserve"> and </w:t>
      </w:r>
      <w:r w:rsidRPr="00D11FE2">
        <w:rPr>
          <w:lang w:eastAsia="zh-CN"/>
        </w:rPr>
        <w:t>topological data</w:t>
      </w:r>
      <w:r>
        <w:rPr>
          <w:rFonts w:hint="eastAsia"/>
          <w:lang w:eastAsia="zh-CN"/>
        </w:rPr>
        <w:t>.</w:t>
      </w:r>
    </w:p>
    <w:p w:rsidR="001508D8" w:rsidRDefault="001508D8" w:rsidP="001508D8">
      <w:pPr>
        <w:pStyle w:val="Heading3"/>
        <w:rPr>
          <w:lang w:eastAsia="zh-CN"/>
        </w:rPr>
      </w:pPr>
      <w:bookmarkStart w:id="1008" w:name="_Toc411761132"/>
      <w:bookmarkStart w:id="1009" w:name="_Toc411761345"/>
      <w:bookmarkStart w:id="1010" w:name="_Toc411793800"/>
      <w:r>
        <w:rPr>
          <w:rFonts w:hint="eastAsia"/>
          <w:lang w:eastAsia="zh-CN"/>
        </w:rPr>
        <w:t>Interface protocol</w:t>
      </w:r>
      <w:bookmarkEnd w:id="1008"/>
      <w:bookmarkEnd w:id="1009"/>
      <w:bookmarkEnd w:id="1010"/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Interface protocol</w:t>
      </w:r>
      <w:ins w:id="1011" w:author="Administrator" w:date="2016-09-14T15:50:00Z">
        <w:r w:rsidR="00ED6F77">
          <w:rPr>
            <w:rFonts w:eastAsiaTheme="minorEastAsia" w:hint="eastAsia"/>
            <w:lang w:eastAsia="zh-CN"/>
          </w:rPr>
          <w:t>s</w:t>
        </w:r>
      </w:ins>
      <w:r>
        <w:rPr>
          <w:rFonts w:hint="eastAsia"/>
          <w:lang w:eastAsia="zh-CN"/>
        </w:rPr>
        <w:t xml:space="preserve"> </w:t>
      </w:r>
      <w:del w:id="1012" w:author="Administrator" w:date="2016-09-14T15:50:00Z">
        <w:r w:rsidDel="00ED6F77">
          <w:rPr>
            <w:rFonts w:hint="eastAsia"/>
            <w:lang w:eastAsia="zh-CN"/>
          </w:rPr>
          <w:delText>is</w:delText>
        </w:r>
      </w:del>
      <w:ins w:id="1013" w:author="Administrator" w:date="2016-09-14T15:50:00Z">
        <w:r w:rsidR="00ED6F77">
          <w:rPr>
            <w:rFonts w:eastAsiaTheme="minorEastAsia" w:hint="eastAsia"/>
            <w:lang w:eastAsia="zh-CN"/>
          </w:rPr>
          <w:t>are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HTPP</w:t>
      </w:r>
      <w:r>
        <w:rPr>
          <w:rFonts w:hint="eastAsia"/>
          <w:lang w:eastAsia="zh-CN"/>
        </w:rPr>
        <w:t>＋</w:t>
      </w:r>
      <w:r>
        <w:rPr>
          <w:lang w:eastAsia="zh-CN"/>
        </w:rPr>
        <w:t>XML</w:t>
      </w:r>
      <w:del w:id="1014" w:author="Administrator" w:date="2016-09-11T21:49:00Z">
        <w:r w:rsidDel="00AE2964">
          <w:rPr>
            <w:rFonts w:hint="eastAsia"/>
            <w:lang w:eastAsia="zh-CN"/>
          </w:rPr>
          <w:delText>、</w:delText>
        </w:r>
      </w:del>
      <w:ins w:id="1015" w:author="Administrator" w:date="2016-09-11T21:49:00Z">
        <w:r w:rsidR="00AE2964">
          <w:rPr>
            <w:rFonts w:eastAsiaTheme="minorEastAsia" w:hint="eastAsia"/>
            <w:lang w:eastAsia="zh-CN"/>
          </w:rPr>
          <w:t xml:space="preserve">, </w:t>
        </w:r>
      </w:ins>
      <w:r>
        <w:rPr>
          <w:lang w:eastAsia="zh-CN"/>
        </w:rPr>
        <w:t>SOAP</w:t>
      </w:r>
      <w:r>
        <w:rPr>
          <w:rFonts w:hint="eastAsia"/>
          <w:lang w:eastAsia="zh-CN"/>
        </w:rPr>
        <w:t xml:space="preserve"> or </w:t>
      </w:r>
      <w:r>
        <w:rPr>
          <w:lang w:eastAsia="zh-CN"/>
        </w:rPr>
        <w:t>CORBA</w:t>
      </w:r>
      <w:del w:id="1016" w:author="Administrator" w:date="2016-09-11T21:49:00Z">
        <w:r w:rsidDel="00AE2964">
          <w:rPr>
            <w:rFonts w:hint="eastAsia"/>
            <w:lang w:eastAsia="zh-CN"/>
          </w:rPr>
          <w:delText>，</w:delText>
        </w:r>
      </w:del>
      <w:ins w:id="1017" w:author="Administrator" w:date="2016-09-11T21:49:00Z">
        <w:r w:rsidR="00AE2964">
          <w:rPr>
            <w:rFonts w:eastAsiaTheme="minorEastAsia" w:hint="eastAsia"/>
            <w:lang w:eastAsia="zh-CN"/>
          </w:rPr>
          <w:t xml:space="preserve">, </w:t>
        </w:r>
      </w:ins>
      <w:r>
        <w:rPr>
          <w:rFonts w:hint="eastAsia"/>
          <w:lang w:eastAsia="zh-CN"/>
        </w:rPr>
        <w:t>for  different platforms and systems.</w:t>
      </w:r>
    </w:p>
    <w:p w:rsidR="001508D8" w:rsidRDefault="001508D8" w:rsidP="001508D8">
      <w:pPr>
        <w:pStyle w:val="Heading3"/>
        <w:rPr>
          <w:lang w:eastAsia="zh-CN"/>
        </w:rPr>
      </w:pPr>
      <w:bookmarkStart w:id="1018" w:name="_Toc411761133"/>
      <w:bookmarkStart w:id="1019" w:name="_Toc411761346"/>
      <w:bookmarkStart w:id="1020" w:name="_Toc411793801"/>
      <w:r>
        <w:rPr>
          <w:rFonts w:hint="eastAsia"/>
          <w:lang w:eastAsia="zh-CN"/>
        </w:rPr>
        <w:t>Message format</w:t>
      </w:r>
      <w:bookmarkEnd w:id="1018"/>
      <w:bookmarkEnd w:id="1019"/>
      <w:bookmarkEnd w:id="1020"/>
    </w:p>
    <w:p w:rsidR="001508D8" w:rsidRDefault="001508D8" w:rsidP="001508D8">
      <w:pPr>
        <w:pStyle w:val="Heading4"/>
      </w:pPr>
      <w:r>
        <w:t>VAU</w:t>
      </w:r>
      <w:r>
        <w:rPr>
          <w:rFonts w:hint="eastAsia"/>
        </w:rPr>
        <w:t xml:space="preserve"> interface </w:t>
      </w:r>
    </w:p>
    <w:p w:rsidR="001508D8" w:rsidRDefault="001508D8" w:rsidP="001508D8">
      <w:pPr>
        <w:rPr>
          <w:lang w:eastAsia="zh-CN"/>
        </w:rPr>
      </w:pPr>
      <w:r>
        <w:rPr>
          <w:rFonts w:hint="eastAsia"/>
          <w:lang w:eastAsia="zh-CN"/>
        </w:rPr>
        <w:t>It is</w:t>
      </w:r>
      <w:ins w:id="1021" w:author="Administrator" w:date="2016-09-11T21:49:00Z">
        <w:r w:rsidR="00AE2964">
          <w:rPr>
            <w:rFonts w:eastAsiaTheme="minorEastAsia" w:hint="eastAsia"/>
            <w:lang w:eastAsia="zh-CN"/>
          </w:rPr>
          <w:t xml:space="preserve"> used</w:t>
        </w:r>
      </w:ins>
      <w:r>
        <w:rPr>
          <w:rFonts w:hint="eastAsia"/>
          <w:lang w:eastAsia="zh-CN"/>
        </w:rPr>
        <w:t xml:space="preserve"> to control and manage VAU according to the definition of MIB.</w:t>
      </w:r>
    </w:p>
    <w:p w:rsidR="001508D8" w:rsidRDefault="001508D8" w:rsidP="001508D8">
      <w:pPr>
        <w:numPr>
          <w:ilvl w:val="0"/>
          <w:numId w:val="3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rPr>
          <w:rFonts w:hint="eastAsia"/>
          <w:lang w:eastAsia="zh-CN"/>
        </w:rPr>
        <w:t>Co</w:t>
      </w:r>
      <w:r w:rsidRPr="00D11FE2">
        <w:t>nfiguration management</w:t>
      </w:r>
    </w:p>
    <w:p w:rsidR="001508D8" w:rsidRDefault="001508D8" w:rsidP="001508D8">
      <w:pPr>
        <w:rPr>
          <w:rFonts w:ascii="SimSun" w:hAnsi="SimSun"/>
          <w:lang w:eastAsia="zh-CN"/>
        </w:rPr>
      </w:pPr>
      <w:r>
        <w:rPr>
          <w:lang w:eastAsia="zh-CN"/>
        </w:rPr>
        <w:t>VAU</w:t>
      </w:r>
      <w:r w:rsidRPr="00D11FE2">
        <w:t xml:space="preserve"> </w:t>
      </w:r>
      <w:r w:rsidRPr="00D11FE2">
        <w:rPr>
          <w:lang w:eastAsia="zh-CN"/>
        </w:rPr>
        <w:t>information model</w:t>
      </w:r>
      <w:r>
        <w:rPr>
          <w:rFonts w:hint="eastAsia"/>
          <w:lang w:eastAsia="zh-CN"/>
        </w:rPr>
        <w:t xml:space="preserve"> as </w:t>
      </w:r>
      <w:r>
        <w:rPr>
          <w:lang w:eastAsia="zh-CN"/>
        </w:rPr>
        <w:t>in T</w:t>
      </w:r>
      <w:r>
        <w:rPr>
          <w:rFonts w:hint="eastAsia"/>
          <w:lang w:eastAsia="zh-CN"/>
        </w:rPr>
        <w:t>able</w:t>
      </w:r>
      <w:r>
        <w:rPr>
          <w:lang w:eastAsia="zh-CN"/>
        </w:rPr>
        <w:t xml:space="preserve"> 5-6-</w:t>
      </w:r>
      <w:del w:id="1022" w:author="Administrator" w:date="2016-09-11T21:43:00Z">
        <w:r w:rsidDel="008F01C3">
          <w:rPr>
            <w:lang w:eastAsia="zh-CN"/>
          </w:rPr>
          <w:delText>1</w:delText>
        </w:r>
      </w:del>
      <w:ins w:id="1023" w:author="Administrator" w:date="2016-09-11T21:43:00Z">
        <w:r w:rsidR="008F01C3">
          <w:rPr>
            <w:rFonts w:eastAsiaTheme="minorEastAsia" w:hint="eastAsia"/>
            <w:lang w:eastAsia="zh-CN"/>
          </w:rPr>
          <w:t>5</w:t>
        </w:r>
      </w:ins>
      <w:ins w:id="1024" w:author="Administrator" w:date="2016-09-11T21:44:00Z">
        <w:r w:rsidR="008F01C3">
          <w:rPr>
            <w:rFonts w:eastAsiaTheme="minorEastAsia" w:hint="eastAsia"/>
            <w:lang w:eastAsia="zh-CN"/>
          </w:rPr>
          <w:t>, Table 5-6-6, Table 5-6-7</w:t>
        </w:r>
      </w:ins>
      <w:r>
        <w:rPr>
          <w:lang w:eastAsia="zh-CN"/>
        </w:rPr>
        <w:t>.</w:t>
      </w:r>
    </w:p>
    <w:p w:rsidR="001508D8" w:rsidRDefault="001508D8" w:rsidP="001508D8">
      <w:pPr>
        <w:pStyle w:val="TableNotitle"/>
        <w:rPr>
          <w:lang w:eastAsia="zh-CN"/>
        </w:rPr>
      </w:pPr>
      <w:bookmarkStart w:id="1025" w:name="_Toc411793830"/>
      <w:r w:rsidRPr="005A0245">
        <w:rPr>
          <w:rFonts w:hint="eastAsia"/>
          <w:lang w:eastAsia="ko-KR"/>
        </w:rPr>
        <w:t xml:space="preserve">Table </w:t>
      </w:r>
      <w:r w:rsidRPr="005A0245">
        <w:rPr>
          <w:rFonts w:hint="eastAsia"/>
          <w:lang w:eastAsia="zh-CN"/>
        </w:rPr>
        <w:t>5-</w:t>
      </w:r>
      <w:r>
        <w:rPr>
          <w:rFonts w:hint="eastAsia"/>
          <w:lang w:eastAsia="zh-CN"/>
        </w:rPr>
        <w:t>6</w:t>
      </w:r>
      <w:r w:rsidRPr="005A0245">
        <w:rPr>
          <w:rFonts w:hint="eastAsia"/>
          <w:lang w:eastAsia="zh-CN"/>
        </w:rPr>
        <w:t>-</w:t>
      </w:r>
      <w:del w:id="1026" w:author="Administrator" w:date="2016-09-11T21:43:00Z">
        <w:r w:rsidRPr="005A0245" w:rsidDel="008F01C3">
          <w:rPr>
            <w:rFonts w:hint="eastAsia"/>
            <w:lang w:eastAsia="zh-CN"/>
          </w:rPr>
          <w:delText>1</w:delText>
        </w:r>
      </w:del>
      <w:ins w:id="1027" w:author="Administrator" w:date="2016-09-11T21:43:00Z">
        <w:r w:rsidR="008F01C3">
          <w:rPr>
            <w:rFonts w:eastAsiaTheme="minorEastAsia" w:hint="eastAsia"/>
            <w:lang w:eastAsia="zh-CN"/>
          </w:rPr>
          <w:t>5</w:t>
        </w:r>
      </w:ins>
      <w:r w:rsidRPr="005A0245">
        <w:rPr>
          <w:rFonts w:hint="eastAsia"/>
          <w:lang w:eastAsia="zh-CN"/>
        </w:rPr>
        <w:t>:</w:t>
      </w:r>
      <w:r w:rsidRPr="00104823">
        <w:rPr>
          <w:lang w:eastAsia="zh-CN"/>
        </w:rPr>
        <w:t xml:space="preserve"> </w:t>
      </w:r>
      <w:r>
        <w:rPr>
          <w:lang w:eastAsia="zh-CN"/>
        </w:rPr>
        <w:t>VAU</w:t>
      </w:r>
      <w:r>
        <w:rPr>
          <w:rFonts w:hint="eastAsia"/>
          <w:lang w:eastAsia="zh-CN"/>
        </w:rPr>
        <w:t xml:space="preserve"> interface</w:t>
      </w:r>
      <w:bookmarkEnd w:id="1025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551"/>
        <w:gridCol w:w="2744"/>
      </w:tblGrid>
      <w:tr w:rsidR="001508D8" w:rsidTr="00390660">
        <w:trPr>
          <w:tblHeader/>
          <w:jc w:val="center"/>
        </w:trPr>
        <w:tc>
          <w:tcPr>
            <w:tcW w:w="32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1508D8" w:rsidRDefault="001508D8" w:rsidP="00390660">
            <w:pPr>
              <w:pStyle w:val="Tablehead"/>
            </w:pPr>
            <w:r>
              <w:rPr>
                <w:rFonts w:hint="eastAsia"/>
              </w:rPr>
              <w:t>Name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1508D8" w:rsidRDefault="001508D8" w:rsidP="00390660">
            <w:pPr>
              <w:pStyle w:val="Tablehead"/>
            </w:pPr>
            <w:r>
              <w:rPr>
                <w:rFonts w:hint="eastAsia"/>
              </w:rPr>
              <w:t>Data  type</w:t>
            </w:r>
          </w:p>
        </w:tc>
        <w:tc>
          <w:tcPr>
            <w:tcW w:w="27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1508D8" w:rsidRDefault="001508D8" w:rsidP="00390660">
            <w:pPr>
              <w:pStyle w:val="Tablehead"/>
            </w:pPr>
            <w:r>
              <w:rPr>
                <w:rFonts w:hint="eastAsia"/>
              </w:rPr>
              <w:t>Read</w:t>
            </w:r>
            <w:r>
              <w:t>/</w:t>
            </w:r>
            <w:r>
              <w:rPr>
                <w:rFonts w:hint="eastAsia"/>
              </w:rPr>
              <w:t>Write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  <w:tcBorders>
              <w:top w:val="single" w:sz="12" w:space="0" w:color="auto"/>
            </w:tcBorders>
          </w:tcPr>
          <w:p w:rsidR="001508D8" w:rsidRDefault="001508D8" w:rsidP="00390660">
            <w:pPr>
              <w:pStyle w:val="Tabletext"/>
            </w:pPr>
            <w:r>
              <w:t>VAU</w:t>
            </w:r>
            <w:r>
              <w:rPr>
                <w:rFonts w:hint="eastAsia"/>
              </w:rPr>
              <w:t xml:space="preserve"> device </w:t>
            </w:r>
            <w:r>
              <w:t>ID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744" w:type="dxa"/>
            <w:tcBorders>
              <w:top w:val="single" w:sz="12" w:space="0" w:color="auto"/>
            </w:tcBorders>
          </w:tcPr>
          <w:p w:rsidR="001508D8" w:rsidRDefault="001508D8" w:rsidP="00390660">
            <w:pPr>
              <w:pStyle w:val="Tabletext"/>
            </w:pPr>
            <w:r>
              <w:t>R/W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>
              <w:rPr>
                <w:rFonts w:hint="eastAsia"/>
              </w:rPr>
              <w:t>V</w:t>
            </w:r>
            <w:r w:rsidRPr="00D11FE2">
              <w:t>ersion number</w:t>
            </w:r>
          </w:p>
        </w:tc>
        <w:tc>
          <w:tcPr>
            <w:tcW w:w="2551" w:type="dxa"/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744" w:type="dxa"/>
          </w:tcPr>
          <w:p w:rsidR="001508D8" w:rsidRDefault="001508D8" w:rsidP="00390660">
            <w:pPr>
              <w:pStyle w:val="Tabletext"/>
            </w:pPr>
            <w:r>
              <w:t>R/W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 w:rsidRPr="00E66672">
              <w:t>Equipment manufacturer code</w:t>
            </w:r>
          </w:p>
        </w:tc>
        <w:tc>
          <w:tcPr>
            <w:tcW w:w="2551" w:type="dxa"/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744" w:type="dxa"/>
          </w:tcPr>
          <w:p w:rsidR="001508D8" w:rsidRDefault="001508D8" w:rsidP="00390660">
            <w:pPr>
              <w:pStyle w:val="Tabletext"/>
            </w:pPr>
            <w:r>
              <w:t>R/W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 w:rsidRPr="00E66672">
              <w:t>Equipment manufacturer</w:t>
            </w:r>
            <w:r>
              <w:rPr>
                <w:rFonts w:hint="eastAsia"/>
              </w:rPr>
              <w:t xml:space="preserve"> name</w:t>
            </w:r>
          </w:p>
        </w:tc>
        <w:tc>
          <w:tcPr>
            <w:tcW w:w="2551" w:type="dxa"/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744" w:type="dxa"/>
          </w:tcPr>
          <w:p w:rsidR="001508D8" w:rsidRDefault="001508D8" w:rsidP="00390660">
            <w:pPr>
              <w:pStyle w:val="Tabletext"/>
            </w:pPr>
            <w:r>
              <w:t>R/W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>
              <w:t>IP</w:t>
            </w:r>
            <w:r>
              <w:rPr>
                <w:rFonts w:hint="eastAsia"/>
              </w:rPr>
              <w:t xml:space="preserve"> network parameter </w:t>
            </w:r>
          </w:p>
        </w:tc>
        <w:tc>
          <w:tcPr>
            <w:tcW w:w="2551" w:type="dxa"/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744" w:type="dxa"/>
          </w:tcPr>
          <w:p w:rsidR="001508D8" w:rsidRDefault="001508D8" w:rsidP="00390660">
            <w:pPr>
              <w:pStyle w:val="Tabletext"/>
            </w:pPr>
            <w:r>
              <w:t>R/W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 w:rsidRPr="00E66672">
              <w:t>Maximum number of video input</w:t>
            </w:r>
          </w:p>
        </w:tc>
        <w:tc>
          <w:tcPr>
            <w:tcW w:w="2551" w:type="dxa"/>
          </w:tcPr>
          <w:p w:rsidR="001508D8" w:rsidRDefault="001508D8" w:rsidP="00390660">
            <w:pPr>
              <w:pStyle w:val="Tabletext"/>
            </w:pPr>
            <w:r>
              <w:t>Integer</w:t>
            </w:r>
          </w:p>
        </w:tc>
        <w:tc>
          <w:tcPr>
            <w:tcW w:w="2744" w:type="dxa"/>
          </w:tcPr>
          <w:p w:rsidR="001508D8" w:rsidRDefault="001508D8" w:rsidP="00390660">
            <w:pPr>
              <w:pStyle w:val="Tabletext"/>
            </w:pPr>
            <w:r>
              <w:t>R/W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 w:rsidRPr="00E66672">
              <w:t xml:space="preserve">Maximum number of video </w:t>
            </w:r>
            <w:r>
              <w:rPr>
                <w:rFonts w:hint="eastAsia"/>
              </w:rPr>
              <w:t>out</w:t>
            </w:r>
            <w:r w:rsidRPr="00E66672">
              <w:t>put</w:t>
            </w:r>
          </w:p>
        </w:tc>
        <w:tc>
          <w:tcPr>
            <w:tcW w:w="2551" w:type="dxa"/>
          </w:tcPr>
          <w:p w:rsidR="001508D8" w:rsidRDefault="001508D8" w:rsidP="00390660">
            <w:pPr>
              <w:pStyle w:val="Tabletext"/>
            </w:pPr>
            <w:r>
              <w:t>Integer</w:t>
            </w:r>
          </w:p>
        </w:tc>
        <w:tc>
          <w:tcPr>
            <w:tcW w:w="2744" w:type="dxa"/>
          </w:tcPr>
          <w:p w:rsidR="001508D8" w:rsidRDefault="001508D8" w:rsidP="00390660">
            <w:pPr>
              <w:pStyle w:val="Tabletext"/>
            </w:pPr>
            <w:r>
              <w:t>R/W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 w:rsidRPr="00E66672">
              <w:t>Transcoding type</w:t>
            </w:r>
          </w:p>
        </w:tc>
        <w:tc>
          <w:tcPr>
            <w:tcW w:w="2551" w:type="dxa"/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744" w:type="dxa"/>
          </w:tcPr>
          <w:p w:rsidR="001508D8" w:rsidRDefault="001508D8" w:rsidP="00390660">
            <w:pPr>
              <w:pStyle w:val="Tabletext"/>
            </w:pP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>
              <w:rPr>
                <w:rFonts w:hint="eastAsia"/>
              </w:rPr>
              <w:t xml:space="preserve">Platform number </w:t>
            </w:r>
          </w:p>
        </w:tc>
        <w:tc>
          <w:tcPr>
            <w:tcW w:w="2551" w:type="dxa"/>
          </w:tcPr>
          <w:p w:rsidR="001508D8" w:rsidRDefault="001508D8" w:rsidP="00390660">
            <w:pPr>
              <w:pStyle w:val="Tabletext"/>
            </w:pPr>
            <w:r>
              <w:t>Integer</w:t>
            </w:r>
          </w:p>
        </w:tc>
        <w:tc>
          <w:tcPr>
            <w:tcW w:w="2744" w:type="dxa"/>
          </w:tcPr>
          <w:p w:rsidR="001508D8" w:rsidRDefault="001508D8" w:rsidP="00390660">
            <w:pPr>
              <w:pStyle w:val="Tabletext"/>
            </w:pPr>
          </w:p>
        </w:tc>
      </w:tr>
    </w:tbl>
    <w:p w:rsidR="001508D8" w:rsidRDefault="001508D8" w:rsidP="001508D8">
      <w:pPr>
        <w:pStyle w:val="TableNotitle"/>
        <w:rPr>
          <w:lang w:eastAsia="zh-CN"/>
        </w:rPr>
      </w:pPr>
      <w:bookmarkStart w:id="1028" w:name="_Toc411793831"/>
      <w:r w:rsidRPr="005A0245">
        <w:rPr>
          <w:rFonts w:hint="eastAsia"/>
          <w:lang w:eastAsia="ko-KR"/>
        </w:rPr>
        <w:t xml:space="preserve">Table </w:t>
      </w:r>
      <w:r w:rsidRPr="005A0245">
        <w:rPr>
          <w:rFonts w:hint="eastAsia"/>
          <w:lang w:eastAsia="zh-CN"/>
        </w:rPr>
        <w:t>5-</w:t>
      </w:r>
      <w:r>
        <w:rPr>
          <w:rFonts w:hint="eastAsia"/>
          <w:lang w:eastAsia="zh-CN"/>
        </w:rPr>
        <w:t>6-</w:t>
      </w:r>
      <w:del w:id="1029" w:author="Administrator" w:date="2016-09-11T21:43:00Z">
        <w:r w:rsidDel="008F01C3">
          <w:rPr>
            <w:rFonts w:hint="eastAsia"/>
            <w:lang w:eastAsia="zh-CN"/>
          </w:rPr>
          <w:delText>2</w:delText>
        </w:r>
      </w:del>
      <w:ins w:id="1030" w:author="Administrator" w:date="2016-09-11T21:43:00Z">
        <w:r w:rsidR="008F01C3">
          <w:rPr>
            <w:rFonts w:eastAsiaTheme="minorEastAsia" w:hint="eastAsia"/>
            <w:lang w:eastAsia="zh-CN"/>
          </w:rPr>
          <w:t>6</w:t>
        </w:r>
      </w:ins>
      <w:r w:rsidRPr="005A0245">
        <w:rPr>
          <w:rFonts w:hint="eastAsia"/>
          <w:lang w:eastAsia="zh-CN"/>
        </w:rPr>
        <w:t>:</w:t>
      </w:r>
      <w:r w:rsidRPr="00104823">
        <w:rPr>
          <w:lang w:eastAsia="zh-CN"/>
        </w:rPr>
        <w:t xml:space="preserve"> </w:t>
      </w:r>
      <w:r>
        <w:rPr>
          <w:lang w:eastAsia="zh-CN"/>
        </w:rPr>
        <w:t>VAU</w:t>
      </w:r>
      <w:r>
        <w:rPr>
          <w:rFonts w:hint="eastAsia"/>
          <w:lang w:eastAsia="zh-CN"/>
        </w:rPr>
        <w:t xml:space="preserve"> multi </w:t>
      </w:r>
      <w:r>
        <w:rPr>
          <w:lang w:eastAsia="zh-CN"/>
        </w:rPr>
        <w:t>–</w:t>
      </w:r>
      <w:r>
        <w:rPr>
          <w:rFonts w:hint="eastAsia"/>
          <w:lang w:eastAsia="zh-CN"/>
        </w:rPr>
        <w:t>platform data model</w:t>
      </w:r>
      <w:bookmarkEnd w:id="1028"/>
      <w:r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693"/>
        <w:gridCol w:w="2602"/>
      </w:tblGrid>
      <w:tr w:rsidR="001508D8" w:rsidTr="00390660">
        <w:trPr>
          <w:tblHeader/>
          <w:jc w:val="center"/>
        </w:trPr>
        <w:tc>
          <w:tcPr>
            <w:tcW w:w="32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1508D8" w:rsidRDefault="001508D8" w:rsidP="00390660">
            <w:pPr>
              <w:pStyle w:val="Tablehead"/>
            </w:pPr>
            <w:r>
              <w:rPr>
                <w:rFonts w:hint="eastAsia"/>
              </w:rPr>
              <w:t>Name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1508D8" w:rsidRDefault="001508D8" w:rsidP="00390660">
            <w:pPr>
              <w:pStyle w:val="Tablehead"/>
            </w:pPr>
            <w:r>
              <w:rPr>
                <w:rFonts w:hint="eastAsia"/>
              </w:rPr>
              <w:t>Data  type</w:t>
            </w:r>
          </w:p>
        </w:tc>
        <w:tc>
          <w:tcPr>
            <w:tcW w:w="2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1508D8" w:rsidRDefault="001508D8" w:rsidP="00390660">
            <w:pPr>
              <w:pStyle w:val="Tablehead"/>
            </w:pPr>
            <w:r>
              <w:rPr>
                <w:rFonts w:hint="eastAsia"/>
              </w:rPr>
              <w:t>Read/Write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  <w:tcBorders>
              <w:top w:val="single" w:sz="12" w:space="0" w:color="auto"/>
            </w:tcBorders>
          </w:tcPr>
          <w:p w:rsidR="001508D8" w:rsidRDefault="001508D8" w:rsidP="00390660">
            <w:pPr>
              <w:pStyle w:val="Tabletext"/>
            </w:pPr>
            <w:r>
              <w:t>CMS</w:t>
            </w:r>
            <w:r>
              <w:rPr>
                <w:rFonts w:hint="eastAsia"/>
              </w:rPr>
              <w:t xml:space="preserve"> device </w:t>
            </w:r>
            <w:r>
              <w:t>ID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602" w:type="dxa"/>
            <w:tcBorders>
              <w:top w:val="single" w:sz="12" w:space="0" w:color="auto"/>
            </w:tcBorders>
          </w:tcPr>
          <w:p w:rsidR="001508D8" w:rsidRDefault="001508D8" w:rsidP="00390660">
            <w:pPr>
              <w:pStyle w:val="Tabletext"/>
            </w:pPr>
            <w:r>
              <w:t>R/W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>
              <w:t>IP</w:t>
            </w:r>
            <w:r>
              <w:rPr>
                <w:rFonts w:hint="eastAsia"/>
              </w:rPr>
              <w:t xml:space="preserve"> address </w:t>
            </w:r>
          </w:p>
        </w:tc>
        <w:tc>
          <w:tcPr>
            <w:tcW w:w="2693" w:type="dxa"/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602" w:type="dxa"/>
          </w:tcPr>
          <w:p w:rsidR="001508D8" w:rsidRDefault="001508D8" w:rsidP="00390660">
            <w:pPr>
              <w:pStyle w:val="Tabletext"/>
            </w:pPr>
            <w:r>
              <w:t>R/W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>
              <w:rPr>
                <w:rFonts w:hint="eastAsia"/>
              </w:rPr>
              <w:t>Port</w:t>
            </w:r>
          </w:p>
        </w:tc>
        <w:tc>
          <w:tcPr>
            <w:tcW w:w="2693" w:type="dxa"/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602" w:type="dxa"/>
          </w:tcPr>
          <w:p w:rsidR="001508D8" w:rsidRDefault="001508D8" w:rsidP="00390660">
            <w:pPr>
              <w:pStyle w:val="Tabletext"/>
            </w:pPr>
            <w:r>
              <w:t>R/W</w:t>
            </w:r>
          </w:p>
        </w:tc>
      </w:tr>
    </w:tbl>
    <w:p w:rsidR="001508D8" w:rsidRDefault="001508D8" w:rsidP="001508D8">
      <w:pPr>
        <w:numPr>
          <w:ilvl w:val="0"/>
          <w:numId w:val="3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zh-CN"/>
        </w:rPr>
      </w:pPr>
      <w:r>
        <w:rPr>
          <w:lang w:eastAsia="zh-CN"/>
        </w:rPr>
        <w:t>state management</w:t>
      </w:r>
    </w:p>
    <w:p w:rsidR="001508D8" w:rsidRDefault="001508D8" w:rsidP="001508D8">
      <w:pPr>
        <w:pStyle w:val="TableNotitle"/>
        <w:ind w:left="840"/>
        <w:jc w:val="left"/>
        <w:rPr>
          <w:lang w:eastAsia="zh-CN"/>
        </w:rPr>
      </w:pPr>
      <w:bookmarkStart w:id="1031" w:name="_Toc411793832"/>
      <w:r w:rsidRPr="005A0245">
        <w:rPr>
          <w:rFonts w:hint="eastAsia"/>
          <w:lang w:eastAsia="ko-KR"/>
        </w:rPr>
        <w:t xml:space="preserve">Table </w:t>
      </w:r>
      <w:r w:rsidRPr="005A0245">
        <w:rPr>
          <w:rFonts w:hint="eastAsia"/>
          <w:lang w:eastAsia="zh-CN"/>
        </w:rPr>
        <w:t>5-</w:t>
      </w:r>
      <w:r>
        <w:rPr>
          <w:rFonts w:hint="eastAsia"/>
          <w:lang w:eastAsia="zh-CN"/>
        </w:rPr>
        <w:t>6-</w:t>
      </w:r>
      <w:del w:id="1032" w:author="Administrator" w:date="2016-09-11T21:43:00Z">
        <w:r w:rsidDel="008F01C3">
          <w:rPr>
            <w:rFonts w:hint="eastAsia"/>
            <w:lang w:eastAsia="zh-CN"/>
          </w:rPr>
          <w:delText>3</w:delText>
        </w:r>
      </w:del>
      <w:ins w:id="1033" w:author="Administrator" w:date="2016-09-11T21:43:00Z">
        <w:r w:rsidR="008F01C3">
          <w:rPr>
            <w:rFonts w:eastAsiaTheme="minorEastAsia" w:hint="eastAsia"/>
            <w:lang w:eastAsia="zh-CN"/>
          </w:rPr>
          <w:t>7</w:t>
        </w:r>
      </w:ins>
      <w:r w:rsidRPr="005A0245">
        <w:rPr>
          <w:rFonts w:hint="eastAsia"/>
          <w:lang w:eastAsia="zh-CN"/>
        </w:rPr>
        <w:t>:</w:t>
      </w:r>
      <w:r w:rsidRPr="00104823">
        <w:rPr>
          <w:lang w:eastAsia="zh-CN"/>
        </w:rPr>
        <w:t xml:space="preserve"> </w:t>
      </w:r>
      <w:r>
        <w:rPr>
          <w:rFonts w:hint="eastAsia"/>
          <w:lang w:eastAsia="zh-CN"/>
        </w:rPr>
        <w:t>V</w:t>
      </w:r>
      <w:r>
        <w:rPr>
          <w:lang w:eastAsia="zh-CN"/>
        </w:rPr>
        <w:t>AU</w:t>
      </w:r>
      <w:r>
        <w:rPr>
          <w:rFonts w:hint="eastAsia"/>
          <w:lang w:eastAsia="zh-CN"/>
        </w:rPr>
        <w:t xml:space="preserve"> state management information in system model</w:t>
      </w:r>
      <w:bookmarkEnd w:id="1031"/>
      <w:r>
        <w:rPr>
          <w:rFonts w:hint="eastAsia"/>
          <w:lang w:eastAsia="zh-CN"/>
        </w:rPr>
        <w:t xml:space="preserve"> 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693"/>
        <w:gridCol w:w="2602"/>
      </w:tblGrid>
      <w:tr w:rsidR="001508D8" w:rsidTr="00390660">
        <w:trPr>
          <w:tblHeader/>
          <w:jc w:val="center"/>
        </w:trPr>
        <w:tc>
          <w:tcPr>
            <w:tcW w:w="32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1508D8" w:rsidRDefault="001508D8" w:rsidP="00390660">
            <w:pPr>
              <w:pStyle w:val="Tablehead"/>
            </w:pPr>
            <w:r>
              <w:rPr>
                <w:rFonts w:hint="eastAsia"/>
              </w:rPr>
              <w:t>Name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1508D8" w:rsidRDefault="001508D8" w:rsidP="00390660">
            <w:pPr>
              <w:pStyle w:val="Tablehead"/>
            </w:pPr>
            <w:r>
              <w:rPr>
                <w:rFonts w:hint="eastAsia"/>
              </w:rPr>
              <w:t>Date type</w:t>
            </w:r>
          </w:p>
        </w:tc>
        <w:tc>
          <w:tcPr>
            <w:tcW w:w="26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1508D8" w:rsidRDefault="001508D8" w:rsidP="00390660">
            <w:pPr>
              <w:pStyle w:val="Tablehead"/>
            </w:pPr>
            <w:r>
              <w:rPr>
                <w:rFonts w:hint="eastAsia"/>
              </w:rPr>
              <w:t>Read/Write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  <w:tcBorders>
              <w:top w:val="single" w:sz="12" w:space="0" w:color="auto"/>
            </w:tcBorders>
          </w:tcPr>
          <w:p w:rsidR="001508D8" w:rsidRDefault="001508D8" w:rsidP="00390660">
            <w:pPr>
              <w:pStyle w:val="Tabletext"/>
            </w:pPr>
            <w:r>
              <w:t>VAU</w:t>
            </w:r>
            <w:r>
              <w:rPr>
                <w:rFonts w:hint="eastAsia"/>
              </w:rPr>
              <w:t xml:space="preserve"> device </w:t>
            </w:r>
            <w:r>
              <w:t>ID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602" w:type="dxa"/>
            <w:tcBorders>
              <w:top w:val="single" w:sz="12" w:space="0" w:color="auto"/>
            </w:tcBorders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>
              <w:t>CPU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E66672">
              <w:t xml:space="preserve">usage </w:t>
            </w:r>
          </w:p>
        </w:tc>
        <w:tc>
          <w:tcPr>
            <w:tcW w:w="2693" w:type="dxa"/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602" w:type="dxa"/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 w:rsidRPr="00E66672">
              <w:lastRenderedPageBreak/>
              <w:t>Memory usage</w:t>
            </w:r>
          </w:p>
        </w:tc>
        <w:tc>
          <w:tcPr>
            <w:tcW w:w="2693" w:type="dxa"/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602" w:type="dxa"/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>
              <w:rPr>
                <w:rFonts w:hint="eastAsia"/>
              </w:rPr>
              <w:t>C</w:t>
            </w:r>
            <w:r>
              <w:t>urrent  processes</w:t>
            </w:r>
            <w:r>
              <w:rPr>
                <w:rFonts w:hint="eastAsia"/>
              </w:rPr>
              <w:t xml:space="preserve"> number </w:t>
            </w:r>
          </w:p>
        </w:tc>
        <w:tc>
          <w:tcPr>
            <w:tcW w:w="2693" w:type="dxa"/>
          </w:tcPr>
          <w:p w:rsidR="001508D8" w:rsidRDefault="001508D8" w:rsidP="00390660">
            <w:pPr>
              <w:pStyle w:val="Tabletext"/>
            </w:pPr>
            <w:r>
              <w:t>Integer</w:t>
            </w:r>
          </w:p>
        </w:tc>
        <w:tc>
          <w:tcPr>
            <w:tcW w:w="2602" w:type="dxa"/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>
              <w:rPr>
                <w:rFonts w:hint="eastAsia"/>
              </w:rPr>
              <w:t>C</w:t>
            </w:r>
            <w:r>
              <w:t xml:space="preserve">urrent </w:t>
            </w:r>
            <w:r>
              <w:rPr>
                <w:rFonts w:hint="eastAsia"/>
              </w:rPr>
              <w:t>thread  number</w:t>
            </w:r>
          </w:p>
        </w:tc>
        <w:tc>
          <w:tcPr>
            <w:tcW w:w="2693" w:type="dxa"/>
          </w:tcPr>
          <w:p w:rsidR="001508D8" w:rsidRDefault="001508D8" w:rsidP="00390660">
            <w:pPr>
              <w:pStyle w:val="Tabletext"/>
            </w:pPr>
            <w:r>
              <w:t>Integer</w:t>
            </w:r>
          </w:p>
        </w:tc>
        <w:tc>
          <w:tcPr>
            <w:tcW w:w="2602" w:type="dxa"/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>
              <w:rPr>
                <w:rFonts w:hint="eastAsia"/>
              </w:rPr>
              <w:t>R</w:t>
            </w:r>
            <w:r w:rsidRPr="00E66672">
              <w:t>egistration status</w:t>
            </w:r>
          </w:p>
        </w:tc>
        <w:tc>
          <w:tcPr>
            <w:tcW w:w="2693" w:type="dxa"/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602" w:type="dxa"/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>
              <w:rPr>
                <w:rFonts w:hint="eastAsia"/>
              </w:rPr>
              <w:t>C</w:t>
            </w:r>
            <w:r w:rsidRPr="00E66672">
              <w:t>urrent video inputs</w:t>
            </w:r>
          </w:p>
        </w:tc>
        <w:tc>
          <w:tcPr>
            <w:tcW w:w="2693" w:type="dxa"/>
          </w:tcPr>
          <w:p w:rsidR="001508D8" w:rsidRDefault="001508D8" w:rsidP="00390660">
            <w:pPr>
              <w:pStyle w:val="Tabletext"/>
            </w:pPr>
            <w:r>
              <w:t>Integer</w:t>
            </w:r>
          </w:p>
        </w:tc>
        <w:tc>
          <w:tcPr>
            <w:tcW w:w="2602" w:type="dxa"/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>
              <w:rPr>
                <w:rFonts w:hint="eastAsia"/>
              </w:rPr>
              <w:t>C</w:t>
            </w:r>
            <w:r w:rsidRPr="00E66672">
              <w:t xml:space="preserve">urrent video </w:t>
            </w:r>
            <w:r>
              <w:rPr>
                <w:rFonts w:hint="eastAsia"/>
              </w:rPr>
              <w:t>out</w:t>
            </w:r>
            <w:r w:rsidRPr="00E66672">
              <w:t>puts</w:t>
            </w:r>
          </w:p>
        </w:tc>
        <w:tc>
          <w:tcPr>
            <w:tcW w:w="2693" w:type="dxa"/>
          </w:tcPr>
          <w:p w:rsidR="001508D8" w:rsidRDefault="001508D8" w:rsidP="00390660">
            <w:pPr>
              <w:pStyle w:val="Tabletext"/>
            </w:pPr>
            <w:r>
              <w:t>Integer</w:t>
            </w:r>
          </w:p>
        </w:tc>
        <w:tc>
          <w:tcPr>
            <w:tcW w:w="2602" w:type="dxa"/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>
              <w:rPr>
                <w:rFonts w:hint="eastAsia"/>
              </w:rPr>
              <w:t xml:space="preserve">Current transcoding  number </w:t>
            </w:r>
          </w:p>
        </w:tc>
        <w:tc>
          <w:tcPr>
            <w:tcW w:w="2693" w:type="dxa"/>
          </w:tcPr>
          <w:p w:rsidR="001508D8" w:rsidRDefault="001508D8" w:rsidP="00390660">
            <w:pPr>
              <w:pStyle w:val="Tabletext"/>
            </w:pPr>
            <w:r>
              <w:t>Integer</w:t>
            </w:r>
          </w:p>
        </w:tc>
        <w:tc>
          <w:tcPr>
            <w:tcW w:w="2602" w:type="dxa"/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  <w:tr w:rsidR="001508D8" w:rsidTr="00390660">
        <w:trPr>
          <w:jc w:val="center"/>
        </w:trPr>
        <w:tc>
          <w:tcPr>
            <w:tcW w:w="3227" w:type="dxa"/>
          </w:tcPr>
          <w:p w:rsidR="001508D8" w:rsidRDefault="001508D8" w:rsidP="00390660">
            <w:pPr>
              <w:pStyle w:val="Tabletext"/>
            </w:pPr>
            <w:r>
              <w:t>VAU</w:t>
            </w:r>
            <w:r>
              <w:rPr>
                <w:rFonts w:hint="eastAsia"/>
              </w:rPr>
              <w:t xml:space="preserve"> heartbeat statue </w:t>
            </w:r>
          </w:p>
        </w:tc>
        <w:tc>
          <w:tcPr>
            <w:tcW w:w="2693" w:type="dxa"/>
          </w:tcPr>
          <w:p w:rsidR="001508D8" w:rsidRDefault="001508D8" w:rsidP="00C72F92">
            <w:pPr>
              <w:pStyle w:val="Tabletext"/>
            </w:pPr>
            <w:r>
              <w:t>String</w:t>
            </w:r>
            <w:del w:id="1034" w:author="Administrator" w:date="2016-09-11T19:13:00Z">
              <w:r w:rsidDel="00C72F92">
                <w:rPr>
                  <w:rFonts w:ascii="SimSun" w:eastAsia="SimSun" w:hAnsi="SimSun" w:cs="SimSun" w:hint="eastAsia"/>
                </w:rPr>
                <w:delText>（</w:delText>
              </w:r>
            </w:del>
            <w:ins w:id="1035" w:author="Administrator" w:date="2016-09-11T19:13:00Z">
              <w:r w:rsidR="00C72F92">
                <w:rPr>
                  <w:rFonts w:ascii="SimSun" w:eastAsiaTheme="minorEastAsia" w:hAnsi="SimSun" w:cs="SimSun" w:hint="eastAsia"/>
                  <w:lang w:eastAsia="zh-CN"/>
                </w:rPr>
                <w:t>(</w:t>
              </w:r>
            </w:ins>
            <w:r>
              <w:t>1</w:t>
            </w:r>
            <w:ins w:id="1036" w:author="Administrator" w:date="2016-09-11T19:13:00Z">
              <w:r w:rsidR="00C72F92">
                <w:rPr>
                  <w:rFonts w:eastAsiaTheme="minorEastAsia" w:hint="eastAsia"/>
                  <w:lang w:eastAsia="zh-CN"/>
                </w:rPr>
                <w:t>)</w:t>
              </w:r>
            </w:ins>
            <w:del w:id="1037" w:author="Administrator" w:date="2016-09-11T19:14:00Z">
              <w:r w:rsidDel="00C72F92">
                <w:rPr>
                  <w:rFonts w:ascii="SimSun" w:eastAsia="SimSun" w:hAnsi="SimSun" w:cs="SimSun" w:hint="eastAsia"/>
                </w:rPr>
                <w:delText>）</w:delText>
              </w:r>
            </w:del>
          </w:p>
        </w:tc>
        <w:tc>
          <w:tcPr>
            <w:tcW w:w="2602" w:type="dxa"/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</w:tbl>
    <w:p w:rsidR="001508D8" w:rsidRDefault="001508D8" w:rsidP="001508D8">
      <w:pPr>
        <w:rPr>
          <w:lang w:eastAsia="zh-CN"/>
        </w:rPr>
      </w:pPr>
    </w:p>
    <w:p w:rsidR="001508D8" w:rsidRDefault="001508D8" w:rsidP="001508D8">
      <w:pPr>
        <w:pStyle w:val="Heading4"/>
      </w:pPr>
      <w:r>
        <w:rPr>
          <w:rFonts w:hint="eastAsia"/>
        </w:rPr>
        <w:t xml:space="preserve">PSS interface </w:t>
      </w:r>
    </w:p>
    <w:p w:rsidR="001508D8" w:rsidRPr="00AE2964" w:rsidRDefault="001508D8" w:rsidP="001508D8">
      <w:pPr>
        <w:rPr>
          <w:rFonts w:eastAsiaTheme="minorEastAsia"/>
          <w:lang w:eastAsia="zh-CN"/>
          <w:rPrChange w:id="1038" w:author="Administrator" w:date="2016-09-11T21:50:00Z">
            <w:rPr>
              <w:lang w:eastAsia="zh-CN"/>
            </w:rPr>
          </w:rPrChange>
        </w:rPr>
      </w:pPr>
      <w:r>
        <w:rPr>
          <w:rFonts w:hint="eastAsia"/>
          <w:lang w:eastAsia="zh-CN"/>
        </w:rPr>
        <w:t>It is</w:t>
      </w:r>
      <w:del w:id="1039" w:author="Administrator" w:date="2016-09-11T21:50:00Z">
        <w:r w:rsidDel="00AE2964">
          <w:rPr>
            <w:rFonts w:hint="eastAsia"/>
            <w:lang w:eastAsia="zh-CN"/>
          </w:rPr>
          <w:delText xml:space="preserve"> just</w:delText>
        </w:r>
      </w:del>
      <w:r>
        <w:rPr>
          <w:rFonts w:hint="eastAsia"/>
          <w:lang w:eastAsia="zh-CN"/>
        </w:rPr>
        <w:t xml:space="preserve"> the MIB definition of PSS management, which can be used to control and manage PSS</w:t>
      </w:r>
    </w:p>
    <w:p w:rsidR="001508D8" w:rsidRDefault="001508D8" w:rsidP="001508D8">
      <w:pPr>
        <w:numPr>
          <w:ilvl w:val="0"/>
          <w:numId w:val="4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rPr>
          <w:rFonts w:hint="eastAsia"/>
          <w:lang w:eastAsia="zh-CN"/>
        </w:rPr>
        <w:t>C</w:t>
      </w:r>
      <w:r w:rsidRPr="00423714">
        <w:t>onfiguration management</w:t>
      </w:r>
    </w:p>
    <w:p w:rsidR="001508D8" w:rsidRDefault="001508D8" w:rsidP="001508D8">
      <w:pPr>
        <w:pStyle w:val="TableNotitle"/>
        <w:ind w:left="840"/>
        <w:jc w:val="left"/>
        <w:rPr>
          <w:lang w:eastAsia="zh-CN"/>
        </w:rPr>
      </w:pPr>
      <w:bookmarkStart w:id="1040" w:name="_Toc411793833"/>
      <w:r w:rsidRPr="005A0245">
        <w:rPr>
          <w:rFonts w:hint="eastAsia"/>
          <w:lang w:eastAsia="ko-KR"/>
        </w:rPr>
        <w:t xml:space="preserve">Table </w:t>
      </w:r>
      <w:r w:rsidRPr="005A0245">
        <w:rPr>
          <w:rFonts w:hint="eastAsia"/>
          <w:lang w:eastAsia="zh-CN"/>
        </w:rPr>
        <w:t>5-</w:t>
      </w:r>
      <w:r>
        <w:rPr>
          <w:rFonts w:hint="eastAsia"/>
          <w:lang w:eastAsia="zh-CN"/>
        </w:rPr>
        <w:t>6-</w:t>
      </w:r>
      <w:del w:id="1041" w:author="Administrator" w:date="2016-09-11T21:44:00Z">
        <w:r w:rsidDel="00050CF8">
          <w:rPr>
            <w:rFonts w:hint="eastAsia"/>
            <w:lang w:eastAsia="zh-CN"/>
          </w:rPr>
          <w:delText>4</w:delText>
        </w:r>
      </w:del>
      <w:ins w:id="1042" w:author="Administrator" w:date="2016-09-11T21:44:00Z">
        <w:r w:rsidR="00050CF8">
          <w:rPr>
            <w:rFonts w:eastAsiaTheme="minorEastAsia" w:hint="eastAsia"/>
            <w:lang w:eastAsia="zh-CN"/>
          </w:rPr>
          <w:t>8</w:t>
        </w:r>
      </w:ins>
      <w:r w:rsidRPr="005A0245">
        <w:rPr>
          <w:rFonts w:hint="eastAsia"/>
          <w:lang w:eastAsia="zh-CN"/>
        </w:rPr>
        <w:t>:</w:t>
      </w:r>
      <w:r w:rsidRPr="00104823">
        <w:rPr>
          <w:lang w:eastAsia="zh-CN"/>
        </w:rPr>
        <w:t xml:space="preserve"> </w:t>
      </w:r>
      <w:r>
        <w:rPr>
          <w:lang w:eastAsia="zh-CN"/>
        </w:rPr>
        <w:t>PSS</w:t>
      </w:r>
      <w:r>
        <w:rPr>
          <w:rFonts w:hint="eastAsia"/>
          <w:lang w:eastAsia="zh-CN"/>
        </w:rPr>
        <w:t xml:space="preserve"> c</w:t>
      </w:r>
      <w:r w:rsidRPr="00423714">
        <w:t>onfiguration management</w:t>
      </w:r>
      <w:r>
        <w:rPr>
          <w:rFonts w:hint="eastAsia"/>
          <w:lang w:eastAsia="zh-CN"/>
        </w:rPr>
        <w:t xml:space="preserve"> information in system model</w:t>
      </w:r>
      <w:bookmarkEnd w:id="1040"/>
      <w:r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2268"/>
        <w:gridCol w:w="2460"/>
      </w:tblGrid>
      <w:tr w:rsidR="001508D8" w:rsidTr="00390660">
        <w:trPr>
          <w:tblHeader/>
          <w:jc w:val="center"/>
        </w:trPr>
        <w:tc>
          <w:tcPr>
            <w:tcW w:w="3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1508D8" w:rsidRDefault="001508D8" w:rsidP="00390660">
            <w:pPr>
              <w:pStyle w:val="Tablehead"/>
            </w:pPr>
            <w:r>
              <w:rPr>
                <w:rFonts w:hint="eastAsia"/>
              </w:rPr>
              <w:t>Name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1508D8" w:rsidRDefault="001508D8" w:rsidP="00390660">
            <w:pPr>
              <w:pStyle w:val="Tablehead"/>
            </w:pPr>
            <w:r>
              <w:rPr>
                <w:rFonts w:hint="eastAsia"/>
              </w:rPr>
              <w:t>Data type</w:t>
            </w:r>
          </w:p>
        </w:tc>
        <w:tc>
          <w:tcPr>
            <w:tcW w:w="24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1508D8" w:rsidRDefault="001508D8" w:rsidP="00390660">
            <w:pPr>
              <w:pStyle w:val="Tablehead"/>
            </w:pPr>
            <w:r>
              <w:rPr>
                <w:rFonts w:hint="eastAsia"/>
              </w:rPr>
              <w:t>Read/Write</w:t>
            </w:r>
          </w:p>
        </w:tc>
      </w:tr>
      <w:tr w:rsidR="001508D8" w:rsidTr="00390660">
        <w:trPr>
          <w:jc w:val="center"/>
        </w:trPr>
        <w:tc>
          <w:tcPr>
            <w:tcW w:w="3794" w:type="dxa"/>
            <w:tcBorders>
              <w:top w:val="single" w:sz="12" w:space="0" w:color="auto"/>
            </w:tcBorders>
          </w:tcPr>
          <w:p w:rsidR="001508D8" w:rsidRDefault="001508D8" w:rsidP="00390660">
            <w:pPr>
              <w:pStyle w:val="Tabletext"/>
            </w:pPr>
            <w:r>
              <w:t>PSS</w:t>
            </w:r>
            <w:r>
              <w:rPr>
                <w:rFonts w:hint="eastAsia"/>
              </w:rPr>
              <w:t xml:space="preserve"> device </w:t>
            </w:r>
            <w:r>
              <w:t>ID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460" w:type="dxa"/>
            <w:tcBorders>
              <w:top w:val="single" w:sz="12" w:space="0" w:color="auto"/>
            </w:tcBorders>
          </w:tcPr>
          <w:p w:rsidR="001508D8" w:rsidRDefault="001508D8" w:rsidP="00390660">
            <w:pPr>
              <w:pStyle w:val="Tabletext"/>
            </w:pPr>
            <w:r>
              <w:t>R/W</w:t>
            </w:r>
          </w:p>
        </w:tc>
      </w:tr>
      <w:tr w:rsidR="001508D8" w:rsidTr="00390660">
        <w:trPr>
          <w:jc w:val="center"/>
        </w:trPr>
        <w:tc>
          <w:tcPr>
            <w:tcW w:w="3794" w:type="dxa"/>
          </w:tcPr>
          <w:p w:rsidR="001508D8" w:rsidRDefault="001508D8" w:rsidP="00390660">
            <w:pPr>
              <w:pStyle w:val="Tabletext"/>
            </w:pPr>
            <w:r>
              <w:rPr>
                <w:rFonts w:hint="eastAsia"/>
              </w:rPr>
              <w:t>Version Number</w:t>
            </w:r>
          </w:p>
        </w:tc>
        <w:tc>
          <w:tcPr>
            <w:tcW w:w="2268" w:type="dxa"/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460" w:type="dxa"/>
          </w:tcPr>
          <w:p w:rsidR="001508D8" w:rsidRDefault="001508D8" w:rsidP="00390660">
            <w:pPr>
              <w:pStyle w:val="Tabletext"/>
            </w:pPr>
            <w:r>
              <w:t>R/W</w:t>
            </w:r>
          </w:p>
        </w:tc>
      </w:tr>
      <w:tr w:rsidR="001508D8" w:rsidTr="00390660">
        <w:trPr>
          <w:jc w:val="center"/>
        </w:trPr>
        <w:tc>
          <w:tcPr>
            <w:tcW w:w="3794" w:type="dxa"/>
          </w:tcPr>
          <w:p w:rsidR="001508D8" w:rsidRDefault="001508D8" w:rsidP="00390660">
            <w:pPr>
              <w:pStyle w:val="Tabletext"/>
            </w:pPr>
            <w:r w:rsidRPr="00E66672">
              <w:t>Equipment manufacturer code</w:t>
            </w:r>
          </w:p>
        </w:tc>
        <w:tc>
          <w:tcPr>
            <w:tcW w:w="2268" w:type="dxa"/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460" w:type="dxa"/>
          </w:tcPr>
          <w:p w:rsidR="001508D8" w:rsidRDefault="001508D8" w:rsidP="00390660">
            <w:pPr>
              <w:pStyle w:val="Tabletext"/>
            </w:pPr>
            <w:r>
              <w:t>R/W</w:t>
            </w:r>
          </w:p>
        </w:tc>
      </w:tr>
      <w:tr w:rsidR="001508D8" w:rsidTr="00390660">
        <w:trPr>
          <w:jc w:val="center"/>
        </w:trPr>
        <w:tc>
          <w:tcPr>
            <w:tcW w:w="3794" w:type="dxa"/>
          </w:tcPr>
          <w:p w:rsidR="001508D8" w:rsidRDefault="001508D8" w:rsidP="00390660">
            <w:pPr>
              <w:pStyle w:val="Tabletext"/>
            </w:pPr>
            <w:r w:rsidRPr="00E66672">
              <w:t xml:space="preserve">Equipment manufacturer </w:t>
            </w:r>
            <w:r>
              <w:rPr>
                <w:rFonts w:hint="eastAsia"/>
              </w:rPr>
              <w:t>name</w:t>
            </w:r>
          </w:p>
        </w:tc>
        <w:tc>
          <w:tcPr>
            <w:tcW w:w="2268" w:type="dxa"/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460" w:type="dxa"/>
          </w:tcPr>
          <w:p w:rsidR="001508D8" w:rsidRDefault="001508D8" w:rsidP="00390660">
            <w:pPr>
              <w:pStyle w:val="Tabletext"/>
            </w:pPr>
            <w:r>
              <w:t>R/W</w:t>
            </w:r>
          </w:p>
        </w:tc>
      </w:tr>
      <w:tr w:rsidR="001508D8" w:rsidTr="00390660">
        <w:trPr>
          <w:jc w:val="center"/>
        </w:trPr>
        <w:tc>
          <w:tcPr>
            <w:tcW w:w="3794" w:type="dxa"/>
          </w:tcPr>
          <w:p w:rsidR="001508D8" w:rsidRDefault="001508D8" w:rsidP="00390660">
            <w:pPr>
              <w:pStyle w:val="Tabletext"/>
            </w:pPr>
            <w:r w:rsidRPr="00E66672">
              <w:t>Maximum number of video input</w:t>
            </w:r>
          </w:p>
        </w:tc>
        <w:tc>
          <w:tcPr>
            <w:tcW w:w="2268" w:type="dxa"/>
          </w:tcPr>
          <w:p w:rsidR="001508D8" w:rsidRDefault="001508D8" w:rsidP="00390660">
            <w:pPr>
              <w:pStyle w:val="Tabletext"/>
            </w:pPr>
            <w:r>
              <w:t>Integer</w:t>
            </w:r>
          </w:p>
        </w:tc>
        <w:tc>
          <w:tcPr>
            <w:tcW w:w="2460" w:type="dxa"/>
          </w:tcPr>
          <w:p w:rsidR="001508D8" w:rsidRDefault="001508D8" w:rsidP="00390660">
            <w:pPr>
              <w:pStyle w:val="Tabletext"/>
            </w:pPr>
            <w:r>
              <w:t>R/W</w:t>
            </w:r>
          </w:p>
        </w:tc>
      </w:tr>
      <w:tr w:rsidR="001508D8" w:rsidTr="00390660">
        <w:trPr>
          <w:jc w:val="center"/>
        </w:trPr>
        <w:tc>
          <w:tcPr>
            <w:tcW w:w="3794" w:type="dxa"/>
          </w:tcPr>
          <w:p w:rsidR="001508D8" w:rsidRDefault="001508D8" w:rsidP="00390660">
            <w:pPr>
              <w:pStyle w:val="Tabletext"/>
            </w:pPr>
            <w:r w:rsidRPr="00E66672">
              <w:t xml:space="preserve">Maximum number of video </w:t>
            </w:r>
            <w:r>
              <w:rPr>
                <w:rFonts w:hint="eastAsia"/>
              </w:rPr>
              <w:t>out</w:t>
            </w:r>
            <w:r w:rsidRPr="00E66672">
              <w:t>put</w:t>
            </w:r>
          </w:p>
        </w:tc>
        <w:tc>
          <w:tcPr>
            <w:tcW w:w="2268" w:type="dxa"/>
          </w:tcPr>
          <w:p w:rsidR="001508D8" w:rsidRDefault="001508D8" w:rsidP="00390660">
            <w:pPr>
              <w:pStyle w:val="Tabletext"/>
            </w:pPr>
            <w:r>
              <w:t>Integer</w:t>
            </w:r>
          </w:p>
        </w:tc>
        <w:tc>
          <w:tcPr>
            <w:tcW w:w="2460" w:type="dxa"/>
          </w:tcPr>
          <w:p w:rsidR="001508D8" w:rsidRDefault="001508D8" w:rsidP="00390660">
            <w:pPr>
              <w:pStyle w:val="Tabletext"/>
            </w:pPr>
            <w:r>
              <w:t>R/W</w:t>
            </w:r>
          </w:p>
        </w:tc>
      </w:tr>
    </w:tbl>
    <w:p w:rsidR="001508D8" w:rsidRDefault="001508D8" w:rsidP="001508D8">
      <w:pPr>
        <w:numPr>
          <w:ilvl w:val="0"/>
          <w:numId w:val="4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rPr>
          <w:rFonts w:hint="eastAsia"/>
          <w:lang w:eastAsia="zh-CN"/>
        </w:rPr>
        <w:t xml:space="preserve">Statue management </w:t>
      </w:r>
    </w:p>
    <w:p w:rsidR="001508D8" w:rsidRDefault="001508D8" w:rsidP="001508D8">
      <w:pPr>
        <w:pStyle w:val="TableNotitle"/>
        <w:ind w:left="840"/>
        <w:jc w:val="left"/>
        <w:rPr>
          <w:lang w:eastAsia="zh-CN"/>
        </w:rPr>
      </w:pPr>
      <w:bookmarkStart w:id="1043" w:name="_Toc411793834"/>
      <w:r w:rsidRPr="005A0245">
        <w:rPr>
          <w:rFonts w:hint="eastAsia"/>
          <w:lang w:eastAsia="ko-KR"/>
        </w:rPr>
        <w:t xml:space="preserve">Table </w:t>
      </w:r>
      <w:r w:rsidRPr="005A0245">
        <w:rPr>
          <w:rFonts w:hint="eastAsia"/>
          <w:lang w:eastAsia="zh-CN"/>
        </w:rPr>
        <w:t>5-</w:t>
      </w:r>
      <w:r>
        <w:rPr>
          <w:rFonts w:hint="eastAsia"/>
          <w:lang w:eastAsia="zh-CN"/>
        </w:rPr>
        <w:t>6-</w:t>
      </w:r>
      <w:del w:id="1044" w:author="Administrator" w:date="2016-09-11T21:45:00Z">
        <w:r w:rsidDel="00050CF8">
          <w:rPr>
            <w:rFonts w:hint="eastAsia"/>
            <w:lang w:eastAsia="zh-CN"/>
          </w:rPr>
          <w:delText>5</w:delText>
        </w:r>
      </w:del>
      <w:ins w:id="1045" w:author="Administrator" w:date="2016-09-11T21:45:00Z">
        <w:r w:rsidR="00050CF8">
          <w:rPr>
            <w:rFonts w:eastAsiaTheme="minorEastAsia" w:hint="eastAsia"/>
            <w:lang w:eastAsia="zh-CN"/>
          </w:rPr>
          <w:t>9</w:t>
        </w:r>
      </w:ins>
      <w:r w:rsidRPr="005A0245">
        <w:rPr>
          <w:rFonts w:hint="eastAsia"/>
          <w:lang w:eastAsia="zh-CN"/>
        </w:rPr>
        <w:t>:</w:t>
      </w:r>
      <w:r w:rsidRPr="00104823">
        <w:rPr>
          <w:lang w:eastAsia="zh-CN"/>
        </w:rPr>
        <w:t xml:space="preserve"> </w:t>
      </w:r>
      <w:r>
        <w:rPr>
          <w:lang w:eastAsia="zh-CN"/>
        </w:rPr>
        <w:t>PSS</w:t>
      </w:r>
      <w:r w:rsidRPr="0042371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state </w:t>
      </w:r>
      <w:r>
        <w:rPr>
          <w:lang w:eastAsia="zh-CN"/>
        </w:rPr>
        <w:t>management information</w:t>
      </w:r>
      <w:r>
        <w:rPr>
          <w:rFonts w:hint="eastAsia"/>
          <w:lang w:eastAsia="zh-CN"/>
        </w:rPr>
        <w:t xml:space="preserve"> in system model</w:t>
      </w:r>
      <w:bookmarkEnd w:id="1043"/>
      <w:r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7"/>
        <w:gridCol w:w="2268"/>
        <w:gridCol w:w="2417"/>
      </w:tblGrid>
      <w:tr w:rsidR="001508D8" w:rsidRPr="008A54C5" w:rsidTr="00390660">
        <w:trPr>
          <w:tblHeader/>
          <w:jc w:val="center"/>
        </w:trPr>
        <w:tc>
          <w:tcPr>
            <w:tcW w:w="38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1508D8" w:rsidRDefault="001508D8" w:rsidP="00390660">
            <w:pPr>
              <w:pStyle w:val="Tablehead"/>
            </w:pPr>
            <w:r>
              <w:rPr>
                <w:rFonts w:hint="eastAsia"/>
              </w:rPr>
              <w:t>Name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1508D8" w:rsidRDefault="001508D8" w:rsidP="00390660">
            <w:pPr>
              <w:pStyle w:val="Tablehead"/>
            </w:pPr>
            <w:r>
              <w:rPr>
                <w:rFonts w:hint="eastAsia"/>
              </w:rPr>
              <w:t>Data type</w:t>
            </w:r>
          </w:p>
        </w:tc>
        <w:tc>
          <w:tcPr>
            <w:tcW w:w="2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1508D8" w:rsidRDefault="001508D8" w:rsidP="00390660">
            <w:pPr>
              <w:pStyle w:val="Tablehead"/>
            </w:pPr>
            <w:r>
              <w:rPr>
                <w:rFonts w:hint="eastAsia"/>
              </w:rPr>
              <w:t>Read/Write</w:t>
            </w:r>
          </w:p>
        </w:tc>
      </w:tr>
      <w:tr w:rsidR="001508D8" w:rsidRPr="008A54C5" w:rsidTr="00390660">
        <w:trPr>
          <w:jc w:val="center"/>
        </w:trPr>
        <w:tc>
          <w:tcPr>
            <w:tcW w:w="3837" w:type="dxa"/>
            <w:tcBorders>
              <w:top w:val="single" w:sz="12" w:space="0" w:color="auto"/>
            </w:tcBorders>
          </w:tcPr>
          <w:p w:rsidR="001508D8" w:rsidRDefault="001508D8" w:rsidP="00390660">
            <w:pPr>
              <w:pStyle w:val="Tabletext"/>
            </w:pPr>
            <w:r>
              <w:t>PSS</w:t>
            </w:r>
            <w:r>
              <w:rPr>
                <w:rFonts w:hint="eastAsia"/>
              </w:rPr>
              <w:t xml:space="preserve"> device </w:t>
            </w:r>
            <w:r>
              <w:t>ID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417" w:type="dxa"/>
            <w:tcBorders>
              <w:top w:val="single" w:sz="12" w:space="0" w:color="auto"/>
            </w:tcBorders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  <w:tr w:rsidR="001508D8" w:rsidRPr="008A54C5" w:rsidTr="00390660">
        <w:trPr>
          <w:jc w:val="center"/>
        </w:trPr>
        <w:tc>
          <w:tcPr>
            <w:tcW w:w="3837" w:type="dxa"/>
          </w:tcPr>
          <w:p w:rsidR="001508D8" w:rsidRDefault="001508D8" w:rsidP="00390660">
            <w:pPr>
              <w:pStyle w:val="Tabletext"/>
            </w:pPr>
            <w:r>
              <w:t>CPU</w:t>
            </w:r>
            <w:r w:rsidRPr="00E66672">
              <w:t xml:space="preserve"> usage</w:t>
            </w:r>
          </w:p>
        </w:tc>
        <w:tc>
          <w:tcPr>
            <w:tcW w:w="2268" w:type="dxa"/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417" w:type="dxa"/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  <w:tr w:rsidR="001508D8" w:rsidRPr="008A54C5" w:rsidTr="00390660">
        <w:trPr>
          <w:jc w:val="center"/>
        </w:trPr>
        <w:tc>
          <w:tcPr>
            <w:tcW w:w="3837" w:type="dxa"/>
          </w:tcPr>
          <w:p w:rsidR="001508D8" w:rsidRDefault="001508D8" w:rsidP="00390660">
            <w:pPr>
              <w:pStyle w:val="Tabletext"/>
            </w:pPr>
            <w:r w:rsidRPr="00E66672">
              <w:t>Memory usage</w:t>
            </w:r>
          </w:p>
        </w:tc>
        <w:tc>
          <w:tcPr>
            <w:tcW w:w="2268" w:type="dxa"/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417" w:type="dxa"/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  <w:tr w:rsidR="001508D8" w:rsidRPr="008A54C5" w:rsidTr="00390660">
        <w:trPr>
          <w:jc w:val="center"/>
        </w:trPr>
        <w:tc>
          <w:tcPr>
            <w:tcW w:w="3837" w:type="dxa"/>
          </w:tcPr>
          <w:p w:rsidR="001508D8" w:rsidRDefault="001508D8" w:rsidP="00390660">
            <w:pPr>
              <w:pStyle w:val="Tabletext"/>
            </w:pPr>
            <w:r>
              <w:rPr>
                <w:rFonts w:hint="eastAsia"/>
              </w:rPr>
              <w:t>C</w:t>
            </w:r>
            <w:r>
              <w:t>urrent  processes</w:t>
            </w:r>
            <w:r>
              <w:rPr>
                <w:rFonts w:hint="eastAsia"/>
              </w:rPr>
              <w:t xml:space="preserve"> number</w:t>
            </w:r>
          </w:p>
        </w:tc>
        <w:tc>
          <w:tcPr>
            <w:tcW w:w="2268" w:type="dxa"/>
          </w:tcPr>
          <w:p w:rsidR="001508D8" w:rsidRDefault="001508D8" w:rsidP="00390660">
            <w:pPr>
              <w:pStyle w:val="Tabletext"/>
            </w:pPr>
            <w:r>
              <w:t>Integer</w:t>
            </w:r>
          </w:p>
        </w:tc>
        <w:tc>
          <w:tcPr>
            <w:tcW w:w="2417" w:type="dxa"/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  <w:tr w:rsidR="001508D8" w:rsidRPr="008A54C5" w:rsidTr="00390660">
        <w:trPr>
          <w:jc w:val="center"/>
        </w:trPr>
        <w:tc>
          <w:tcPr>
            <w:tcW w:w="3837" w:type="dxa"/>
          </w:tcPr>
          <w:p w:rsidR="001508D8" w:rsidRDefault="001508D8" w:rsidP="00390660">
            <w:pPr>
              <w:pStyle w:val="Tabletext"/>
            </w:pPr>
            <w:r>
              <w:rPr>
                <w:rFonts w:hint="eastAsia"/>
              </w:rPr>
              <w:t>C</w:t>
            </w:r>
            <w:r>
              <w:t xml:space="preserve">urrent </w:t>
            </w:r>
            <w:r>
              <w:rPr>
                <w:rFonts w:hint="eastAsia"/>
              </w:rPr>
              <w:t>thread  number</w:t>
            </w:r>
          </w:p>
        </w:tc>
        <w:tc>
          <w:tcPr>
            <w:tcW w:w="2268" w:type="dxa"/>
          </w:tcPr>
          <w:p w:rsidR="001508D8" w:rsidRDefault="001508D8" w:rsidP="00390660">
            <w:pPr>
              <w:pStyle w:val="Tabletext"/>
            </w:pPr>
            <w:r>
              <w:t>Integer</w:t>
            </w:r>
          </w:p>
        </w:tc>
        <w:tc>
          <w:tcPr>
            <w:tcW w:w="2417" w:type="dxa"/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  <w:tr w:rsidR="001508D8" w:rsidRPr="008A54C5" w:rsidTr="00390660">
        <w:trPr>
          <w:jc w:val="center"/>
        </w:trPr>
        <w:tc>
          <w:tcPr>
            <w:tcW w:w="3837" w:type="dxa"/>
          </w:tcPr>
          <w:p w:rsidR="001508D8" w:rsidRDefault="001508D8" w:rsidP="00390660">
            <w:pPr>
              <w:pStyle w:val="Tabletext"/>
            </w:pPr>
            <w:r>
              <w:rPr>
                <w:rFonts w:hint="eastAsia"/>
              </w:rPr>
              <w:t>R</w:t>
            </w:r>
            <w:r w:rsidRPr="00E66672">
              <w:t>egistration status</w:t>
            </w:r>
          </w:p>
        </w:tc>
        <w:tc>
          <w:tcPr>
            <w:tcW w:w="2268" w:type="dxa"/>
          </w:tcPr>
          <w:p w:rsidR="001508D8" w:rsidRDefault="001508D8" w:rsidP="00390660">
            <w:pPr>
              <w:pStyle w:val="Tabletext"/>
            </w:pPr>
            <w:r>
              <w:t>String</w:t>
            </w:r>
          </w:p>
        </w:tc>
        <w:tc>
          <w:tcPr>
            <w:tcW w:w="2417" w:type="dxa"/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  <w:tr w:rsidR="001508D8" w:rsidRPr="008A54C5" w:rsidTr="00390660">
        <w:trPr>
          <w:jc w:val="center"/>
        </w:trPr>
        <w:tc>
          <w:tcPr>
            <w:tcW w:w="3837" w:type="dxa"/>
          </w:tcPr>
          <w:p w:rsidR="001508D8" w:rsidRDefault="001508D8" w:rsidP="00390660">
            <w:pPr>
              <w:pStyle w:val="Tabletext"/>
            </w:pPr>
            <w:r>
              <w:rPr>
                <w:rFonts w:hint="eastAsia"/>
              </w:rPr>
              <w:t>C</w:t>
            </w:r>
            <w:r w:rsidRPr="00E66672">
              <w:t>urrent video inputs</w:t>
            </w:r>
          </w:p>
        </w:tc>
        <w:tc>
          <w:tcPr>
            <w:tcW w:w="2268" w:type="dxa"/>
          </w:tcPr>
          <w:p w:rsidR="001508D8" w:rsidRDefault="001508D8" w:rsidP="00390660">
            <w:pPr>
              <w:pStyle w:val="Tabletext"/>
            </w:pPr>
            <w:r>
              <w:t>Integer</w:t>
            </w:r>
          </w:p>
        </w:tc>
        <w:tc>
          <w:tcPr>
            <w:tcW w:w="2417" w:type="dxa"/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  <w:tr w:rsidR="001508D8" w:rsidRPr="008A54C5" w:rsidTr="00390660">
        <w:trPr>
          <w:jc w:val="center"/>
        </w:trPr>
        <w:tc>
          <w:tcPr>
            <w:tcW w:w="3837" w:type="dxa"/>
          </w:tcPr>
          <w:p w:rsidR="001508D8" w:rsidRDefault="001508D8" w:rsidP="00390660">
            <w:pPr>
              <w:pStyle w:val="Tabletext"/>
            </w:pPr>
            <w:r>
              <w:rPr>
                <w:rFonts w:hint="eastAsia"/>
              </w:rPr>
              <w:t>Current transcoding  number</w:t>
            </w:r>
          </w:p>
        </w:tc>
        <w:tc>
          <w:tcPr>
            <w:tcW w:w="2268" w:type="dxa"/>
          </w:tcPr>
          <w:p w:rsidR="001508D8" w:rsidRDefault="001508D8" w:rsidP="00390660">
            <w:pPr>
              <w:pStyle w:val="Tabletext"/>
            </w:pPr>
            <w:r>
              <w:t>Integer</w:t>
            </w:r>
          </w:p>
        </w:tc>
        <w:tc>
          <w:tcPr>
            <w:tcW w:w="2417" w:type="dxa"/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  <w:tr w:rsidR="001508D8" w:rsidRPr="008A54C5" w:rsidTr="00390660">
        <w:trPr>
          <w:jc w:val="center"/>
        </w:trPr>
        <w:tc>
          <w:tcPr>
            <w:tcW w:w="3837" w:type="dxa"/>
          </w:tcPr>
          <w:p w:rsidR="001508D8" w:rsidRDefault="001508D8" w:rsidP="00390660">
            <w:pPr>
              <w:pStyle w:val="Tabletext"/>
            </w:pPr>
            <w:r>
              <w:t>PSS</w:t>
            </w:r>
            <w:r>
              <w:rPr>
                <w:rFonts w:hint="eastAsia"/>
              </w:rPr>
              <w:t xml:space="preserve"> heartbeat statue</w:t>
            </w:r>
          </w:p>
        </w:tc>
        <w:tc>
          <w:tcPr>
            <w:tcW w:w="2268" w:type="dxa"/>
          </w:tcPr>
          <w:p w:rsidR="001508D8" w:rsidRPr="00C72F92" w:rsidRDefault="001508D8" w:rsidP="00390660">
            <w:pPr>
              <w:pStyle w:val="Tabletext"/>
              <w:rPr>
                <w:rFonts w:eastAsiaTheme="minorEastAsia"/>
                <w:lang w:eastAsia="zh-CN"/>
                <w:rPrChange w:id="1046" w:author="Administrator" w:date="2016-09-11T19:13:00Z">
                  <w:rPr/>
                </w:rPrChange>
              </w:rPr>
            </w:pPr>
            <w:r w:rsidRPr="00217B5D">
              <w:rPr>
                <w:rFonts w:eastAsia="Times New Roman"/>
              </w:rPr>
              <w:t>String</w:t>
            </w:r>
            <w:r w:rsidRPr="00217B5D">
              <w:rPr>
                <w:rFonts w:eastAsia="SimSun"/>
              </w:rPr>
              <w:t xml:space="preserve"> (1)</w:t>
            </w:r>
          </w:p>
        </w:tc>
        <w:tc>
          <w:tcPr>
            <w:tcW w:w="2417" w:type="dxa"/>
          </w:tcPr>
          <w:p w:rsidR="001508D8" w:rsidRDefault="001508D8" w:rsidP="00390660">
            <w:pPr>
              <w:pStyle w:val="Tabletext"/>
            </w:pPr>
            <w:r>
              <w:t>R</w:t>
            </w:r>
          </w:p>
        </w:tc>
      </w:tr>
    </w:tbl>
    <w:bookmarkEnd w:id="11"/>
    <w:bookmarkEnd w:id="12"/>
    <w:p w:rsidR="00DB51F6" w:rsidRDefault="00DB51F6" w:rsidP="00DB51F6">
      <w:pPr>
        <w:pStyle w:val="Heading2"/>
        <w:rPr>
          <w:ins w:id="1047" w:author="Administrator" w:date="2016-09-08T15:33:00Z"/>
          <w:lang w:eastAsia="zh-CN"/>
        </w:rPr>
      </w:pPr>
      <w:ins w:id="1048" w:author="Administrator" w:date="2016-09-08T15:33:00Z">
        <w:r>
          <w:rPr>
            <w:rFonts w:eastAsiaTheme="minorEastAsia" w:hint="eastAsia"/>
            <w:lang w:eastAsia="zh-CN"/>
          </w:rPr>
          <w:lastRenderedPageBreak/>
          <w:t xml:space="preserve">Reference point </w:t>
        </w:r>
      </w:ins>
      <w:ins w:id="1049" w:author="Administrator" w:date="2016-09-08T15:40:00Z">
        <w:r w:rsidR="00D23735">
          <w:rPr>
            <w:rFonts w:eastAsiaTheme="minorEastAsia" w:hint="eastAsia"/>
            <w:lang w:eastAsia="zh-CN"/>
          </w:rPr>
          <w:t>Mdv/Pv/Vs</w:t>
        </w:r>
      </w:ins>
      <w:ins w:id="1050" w:author="Administrator" w:date="2016-09-08T15:33:00Z">
        <w:r>
          <w:rPr>
            <w:rFonts w:eastAsiaTheme="minorEastAsia" w:hint="eastAsia"/>
            <w:lang w:eastAsia="zh-CN"/>
          </w:rPr>
          <w:t>:</w:t>
        </w:r>
        <w:r>
          <w:rPr>
            <w:rFonts w:hint="eastAsia"/>
          </w:rPr>
          <w:t>VAU</w:t>
        </w:r>
        <w:r>
          <w:rPr>
            <w:rFonts w:eastAsiaTheme="minorEastAsia" w:hint="eastAsia"/>
            <w:lang w:eastAsia="zh-CN"/>
          </w:rPr>
          <w:t>-</w:t>
        </w:r>
      </w:ins>
      <w:ins w:id="1051" w:author="Administrator" w:date="2016-09-08T15:40:00Z">
        <w:r w:rsidR="00D23735">
          <w:rPr>
            <w:rFonts w:eastAsiaTheme="minorEastAsia" w:hint="eastAsia"/>
            <w:lang w:eastAsia="zh-CN"/>
          </w:rPr>
          <w:t>VS system</w:t>
        </w:r>
      </w:ins>
    </w:p>
    <w:p w:rsidR="00DB51F6" w:rsidRDefault="00DB51F6" w:rsidP="00DB51F6">
      <w:pPr>
        <w:rPr>
          <w:ins w:id="1052" w:author="Administrator" w:date="2016-09-08T15:33:00Z"/>
          <w:lang w:eastAsia="zh-CN"/>
        </w:rPr>
      </w:pPr>
      <w:ins w:id="1053" w:author="Administrator" w:date="2016-09-08T15:33:00Z">
        <w:r>
          <w:rPr>
            <w:rFonts w:hint="eastAsia"/>
            <w:lang w:eastAsia="zh-CN"/>
          </w:rPr>
          <w:t xml:space="preserve">Reference point </w:t>
        </w:r>
      </w:ins>
      <w:ins w:id="1054" w:author="Administrator" w:date="2016-09-08T15:36:00Z">
        <w:r w:rsidR="00D23735">
          <w:rPr>
            <w:rFonts w:eastAsiaTheme="minorEastAsia" w:hint="eastAsia"/>
            <w:lang w:eastAsia="zh-CN"/>
          </w:rPr>
          <w:t>Mdv, Pv,</w:t>
        </w:r>
      </w:ins>
      <w:ins w:id="1055" w:author="Administrator" w:date="2016-09-08T15:37:00Z">
        <w:r w:rsidR="00D23735">
          <w:rPr>
            <w:rFonts w:eastAsiaTheme="minorEastAsia" w:hint="eastAsia"/>
            <w:lang w:eastAsia="zh-CN"/>
          </w:rPr>
          <w:t xml:space="preserve"> Vs </w:t>
        </w:r>
      </w:ins>
      <w:ins w:id="1056" w:author="Administrator" w:date="2016-09-08T15:34:00Z">
        <w:r w:rsidR="00D23735">
          <w:rPr>
            <w:rFonts w:eastAsiaTheme="minorEastAsia" w:hint="eastAsia"/>
            <w:lang w:eastAsia="zh-CN"/>
          </w:rPr>
          <w:t>are all</w:t>
        </w:r>
      </w:ins>
      <w:ins w:id="1057" w:author="Administrator" w:date="2016-09-08T15:40:00Z">
        <w:r w:rsidR="00D23735">
          <w:rPr>
            <w:rFonts w:eastAsiaTheme="minorEastAsia" w:hint="eastAsia"/>
            <w:lang w:eastAsia="zh-CN"/>
          </w:rPr>
          <w:t xml:space="preserve"> between VAU and the VS system which are all</w:t>
        </w:r>
      </w:ins>
      <w:ins w:id="1058" w:author="Administrator" w:date="2016-09-08T15:34:00Z">
        <w:r w:rsidR="00D23735">
          <w:rPr>
            <w:rFonts w:eastAsiaTheme="minorEastAsia" w:hint="eastAsia"/>
            <w:lang w:eastAsia="zh-CN"/>
          </w:rPr>
          <w:t xml:space="preserve"> internal interfaces,</w:t>
        </w:r>
      </w:ins>
      <w:ins w:id="1059" w:author="Administrator" w:date="2016-09-08T15:37:00Z">
        <w:r w:rsidR="00D23735">
          <w:rPr>
            <w:rFonts w:eastAsiaTheme="minorEastAsia" w:hint="eastAsia"/>
            <w:lang w:eastAsia="zh-CN"/>
          </w:rPr>
          <w:t xml:space="preserve"> there </w:t>
        </w:r>
      </w:ins>
      <w:ins w:id="1060" w:author="Administrator" w:date="2016-09-08T15:41:00Z">
        <w:r w:rsidR="00D23735">
          <w:rPr>
            <w:rFonts w:eastAsiaTheme="minorEastAsia" w:hint="eastAsia"/>
            <w:lang w:eastAsia="zh-CN"/>
          </w:rPr>
          <w:t>is</w:t>
        </w:r>
      </w:ins>
      <w:ins w:id="1061" w:author="Administrator" w:date="2016-09-08T15:37:00Z">
        <w:r w:rsidR="00D23735">
          <w:rPr>
            <w:rFonts w:eastAsiaTheme="minorEastAsia" w:hint="eastAsia"/>
            <w:lang w:eastAsia="zh-CN"/>
          </w:rPr>
          <w:t xml:space="preserve"> no </w:t>
        </w:r>
        <w:r w:rsidR="00D23735">
          <w:rPr>
            <w:rFonts w:eastAsiaTheme="minorEastAsia"/>
            <w:lang w:eastAsia="zh-CN"/>
          </w:rPr>
          <w:t>specific</w:t>
        </w:r>
        <w:r w:rsidR="00D23735">
          <w:rPr>
            <w:rFonts w:eastAsiaTheme="minorEastAsia" w:hint="eastAsia"/>
            <w:lang w:eastAsia="zh-CN"/>
          </w:rPr>
          <w:t xml:space="preserve"> </w:t>
        </w:r>
      </w:ins>
      <w:ins w:id="1062" w:author="Administrator" w:date="2016-09-08T15:38:00Z">
        <w:r w:rsidR="00D23735">
          <w:rPr>
            <w:rFonts w:eastAsiaTheme="minorEastAsia"/>
            <w:lang w:eastAsia="zh-CN"/>
          </w:rPr>
          <w:t>definition</w:t>
        </w:r>
        <w:r w:rsidR="00D23735">
          <w:rPr>
            <w:rFonts w:eastAsiaTheme="minorEastAsia" w:hint="eastAsia"/>
            <w:lang w:eastAsia="zh-CN"/>
          </w:rPr>
          <w:t xml:space="preserve"> in this </w:t>
        </w:r>
      </w:ins>
      <w:ins w:id="1063" w:author="Administrator" w:date="2016-09-08T15:39:00Z">
        <w:r w:rsidR="00D23735">
          <w:rPr>
            <w:rFonts w:eastAsiaTheme="minorEastAsia"/>
            <w:lang w:eastAsia="zh-CN"/>
          </w:rPr>
          <w:t>recommendation</w:t>
        </w:r>
      </w:ins>
      <w:ins w:id="1064" w:author="Administrator" w:date="2016-09-08T15:33:00Z">
        <w:r>
          <w:rPr>
            <w:rFonts w:hint="eastAsia"/>
            <w:lang w:eastAsia="zh-CN"/>
          </w:rPr>
          <w:t>.</w:t>
        </w:r>
      </w:ins>
    </w:p>
    <w:p w:rsidR="00E70901" w:rsidRPr="004E5C27" w:rsidRDefault="00E70901" w:rsidP="00E70901"/>
    <w:p w:rsidR="00E70901" w:rsidRDefault="00E70901" w:rsidP="00E70901">
      <w:pPr>
        <w:jc w:val="center"/>
      </w:pPr>
      <w:r>
        <w:t>_________________</w:t>
      </w:r>
    </w:p>
    <w:p w:rsidR="00E70901" w:rsidRPr="00E70901" w:rsidRDefault="00E70901" w:rsidP="006C499C">
      <w:pPr>
        <w:jc w:val="center"/>
        <w:rPr>
          <w:rFonts w:eastAsiaTheme="minorEastAsia"/>
          <w:lang w:eastAsia="zh-CN"/>
        </w:rPr>
      </w:pPr>
    </w:p>
    <w:sectPr w:rsidR="00E70901" w:rsidRPr="00E70901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46C" w:rsidRDefault="0055746C">
      <w:r>
        <w:separator/>
      </w:r>
    </w:p>
  </w:endnote>
  <w:endnote w:type="continuationSeparator" w:id="0">
    <w:p w:rsidR="0055746C" w:rsidRDefault="0055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宋体e眠副浡渀.">
    <w:altName w:val="SimSun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AE6763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AE6763" w:rsidRPr="00F331C5" w:rsidRDefault="00AE6763" w:rsidP="00AE6763">
          <w:pPr>
            <w:rPr>
              <w:b/>
              <w:bCs/>
              <w:sz w:val="20"/>
            </w:rPr>
          </w:pPr>
          <w:bookmarkStart w:id="1065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AE6763" w:rsidRPr="00F331C5" w:rsidRDefault="00AE6763" w:rsidP="00AE6763">
          <w:pPr>
            <w:spacing w:before="0"/>
            <w:rPr>
              <w:sz w:val="20"/>
            </w:rPr>
          </w:pPr>
          <w:r>
            <w:rPr>
              <w:rFonts w:hint="eastAsia"/>
              <w:sz w:val="22"/>
              <w:lang w:eastAsia="zh-CN"/>
            </w:rPr>
            <w:t>Yuan Zhang</w:t>
          </w:r>
          <w:r w:rsidRPr="00F81FC3">
            <w:rPr>
              <w:sz w:val="22"/>
            </w:rPr>
            <w:br/>
          </w:r>
          <w:r w:rsidRPr="00F81FC3">
            <w:rPr>
              <w:rFonts w:hint="eastAsia"/>
              <w:sz w:val="22"/>
              <w:lang w:eastAsia="zh-CN"/>
            </w:rPr>
            <w:t>China Telecom</w:t>
          </w:r>
          <w:r w:rsidRPr="00F81FC3">
            <w:rPr>
              <w:sz w:val="22"/>
            </w:rPr>
            <w:br/>
            <w:t>C</w:t>
          </w:r>
          <w:r w:rsidRPr="00F81FC3">
            <w:rPr>
              <w:rFonts w:hint="eastAsia"/>
              <w:sz w:val="22"/>
              <w:lang w:eastAsia="zh-CN"/>
            </w:rPr>
            <w:t>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AE6763" w:rsidRPr="00F331C5" w:rsidRDefault="00AE6763" w:rsidP="00AE6763">
          <w:pPr>
            <w:tabs>
              <w:tab w:val="left" w:pos="649"/>
            </w:tabs>
            <w:spacing w:before="0"/>
            <w:rPr>
              <w:sz w:val="20"/>
            </w:rPr>
          </w:pPr>
          <w:r w:rsidRPr="00F81FC3">
            <w:rPr>
              <w:sz w:val="22"/>
            </w:rPr>
            <w:t xml:space="preserve">Tel: </w:t>
          </w:r>
          <w:r>
            <w:rPr>
              <w:rFonts w:hint="eastAsia"/>
              <w:sz w:val="22"/>
              <w:lang w:eastAsia="zh-CN"/>
            </w:rPr>
            <w:t>021-58754339</w:t>
          </w:r>
          <w:r w:rsidRPr="00F81FC3">
            <w:rPr>
              <w:sz w:val="22"/>
            </w:rPr>
            <w:br/>
            <w:t>Fax:</w:t>
          </w:r>
          <w:r w:rsidRPr="00F81FC3">
            <w:t xml:space="preserve"> </w:t>
          </w:r>
          <w:r>
            <w:rPr>
              <w:rFonts w:hint="eastAsia"/>
              <w:lang w:eastAsia="zh-CN"/>
            </w:rPr>
            <w:t>021-58754339</w:t>
          </w:r>
          <w:r w:rsidRPr="00F81FC3">
            <w:rPr>
              <w:sz w:val="22"/>
            </w:rPr>
            <w:br/>
          </w:r>
          <w:r w:rsidRPr="000F0016">
            <w:rPr>
              <w:sz w:val="21"/>
              <w:szCs w:val="21"/>
            </w:rPr>
            <w:t xml:space="preserve">Email: </w:t>
          </w:r>
          <w:r w:rsidRPr="000F0016">
            <w:rPr>
              <w:rFonts w:hint="eastAsia"/>
              <w:sz w:val="21"/>
              <w:szCs w:val="21"/>
            </w:rPr>
            <w:t>zhangyuan@sttri.com.cn</w:t>
          </w:r>
        </w:p>
      </w:tc>
    </w:tr>
    <w:tr w:rsidR="00AE6763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AE6763" w:rsidRPr="003540E1" w:rsidRDefault="00AE6763" w:rsidP="003540E1">
          <w:pPr>
            <w:spacing w:before="0"/>
            <w:rPr>
              <w:sz w:val="22"/>
              <w:lang w:eastAsia="zh-CN"/>
            </w:rPr>
          </w:pPr>
          <w:bookmarkStart w:id="1066" w:name="dcontact1"/>
          <w:bookmarkStart w:id="1067" w:name="dcontent" w:colFirst="1" w:colLast="1"/>
          <w:bookmarkEnd w:id="1065"/>
          <w:r w:rsidRPr="003540E1">
            <w:rPr>
              <w:sz w:val="22"/>
              <w:lang w:eastAsia="zh-CN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AE6763" w:rsidRPr="003540E1" w:rsidRDefault="00AE6763" w:rsidP="003540E1">
          <w:pPr>
            <w:spacing w:before="0"/>
            <w:rPr>
              <w:sz w:val="22"/>
              <w:lang w:eastAsia="zh-CN"/>
            </w:rPr>
          </w:pPr>
          <w:r>
            <w:rPr>
              <w:rFonts w:hint="eastAsia"/>
              <w:sz w:val="22"/>
              <w:lang w:eastAsia="zh-CN"/>
            </w:rPr>
            <w:t>Doudou Hu</w:t>
          </w:r>
          <w:r w:rsidRPr="00F81FC3">
            <w:rPr>
              <w:sz w:val="22"/>
              <w:lang w:eastAsia="zh-CN"/>
            </w:rPr>
            <w:br/>
          </w:r>
          <w:r w:rsidRPr="00F81FC3">
            <w:rPr>
              <w:rFonts w:hint="eastAsia"/>
              <w:sz w:val="22"/>
              <w:lang w:eastAsia="zh-CN"/>
            </w:rPr>
            <w:t>China Telecom</w:t>
          </w:r>
          <w:r w:rsidRPr="00F81FC3">
            <w:rPr>
              <w:sz w:val="22"/>
              <w:lang w:eastAsia="zh-CN"/>
            </w:rPr>
            <w:br/>
            <w:t>C</w:t>
          </w:r>
          <w:r w:rsidRPr="00F81FC3">
            <w:rPr>
              <w:rFonts w:hint="eastAsia"/>
              <w:sz w:val="22"/>
              <w:lang w:eastAsia="zh-CN"/>
            </w:rPr>
            <w:t>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AE6763" w:rsidRPr="003540E1" w:rsidRDefault="00AE6763" w:rsidP="003540E1">
          <w:pPr>
            <w:tabs>
              <w:tab w:val="left" w:pos="649"/>
            </w:tabs>
            <w:spacing w:before="0"/>
            <w:rPr>
              <w:sz w:val="22"/>
              <w:lang w:eastAsia="zh-CN"/>
            </w:rPr>
          </w:pPr>
          <w:r w:rsidRPr="00F81FC3">
            <w:rPr>
              <w:sz w:val="22"/>
              <w:lang w:eastAsia="zh-CN"/>
            </w:rPr>
            <w:t xml:space="preserve">Tel: </w:t>
          </w:r>
          <w:r>
            <w:rPr>
              <w:rFonts w:hint="eastAsia"/>
              <w:sz w:val="22"/>
              <w:lang w:eastAsia="zh-CN"/>
            </w:rPr>
            <w:t>021-58754339</w:t>
          </w:r>
          <w:r w:rsidRPr="00F81FC3">
            <w:rPr>
              <w:sz w:val="22"/>
              <w:lang w:eastAsia="zh-CN"/>
            </w:rPr>
            <w:br/>
            <w:t>Fax:</w:t>
          </w:r>
          <w:r w:rsidRPr="003540E1">
            <w:rPr>
              <w:sz w:val="22"/>
              <w:lang w:eastAsia="zh-CN"/>
            </w:rPr>
            <w:t xml:space="preserve"> </w:t>
          </w:r>
          <w:r w:rsidRPr="003540E1">
            <w:rPr>
              <w:rFonts w:hint="eastAsia"/>
              <w:sz w:val="22"/>
              <w:lang w:eastAsia="zh-CN"/>
            </w:rPr>
            <w:t>021-58754339</w:t>
          </w:r>
          <w:r w:rsidRPr="00F81FC3">
            <w:rPr>
              <w:sz w:val="22"/>
              <w:lang w:eastAsia="zh-CN"/>
            </w:rPr>
            <w:br/>
          </w:r>
          <w:r w:rsidRPr="003540E1">
            <w:rPr>
              <w:sz w:val="22"/>
              <w:lang w:eastAsia="zh-CN"/>
            </w:rPr>
            <w:t xml:space="preserve">Email: </w:t>
          </w:r>
          <w:r w:rsidRPr="003540E1">
            <w:rPr>
              <w:rFonts w:hint="eastAsia"/>
              <w:sz w:val="22"/>
              <w:lang w:eastAsia="zh-CN"/>
            </w:rPr>
            <w:t>hudd@sttri.com.cn</w:t>
          </w:r>
        </w:p>
      </w:tc>
    </w:tr>
    <w:bookmarkEnd w:id="1066"/>
    <w:bookmarkEnd w:id="1067"/>
    <w:tr w:rsidR="00AE6763" w:rsidRPr="00F331C5" w:rsidTr="003540E1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AE6763" w:rsidRPr="00F331C5" w:rsidRDefault="00AE6763" w:rsidP="00AE6763">
          <w:pPr>
            <w:rPr>
              <w:b/>
              <w:bCs/>
              <w:sz w:val="20"/>
            </w:rPr>
          </w:pPr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AE6763" w:rsidRPr="003540E1" w:rsidRDefault="00AE6763" w:rsidP="003540E1">
          <w:pPr>
            <w:spacing w:before="0"/>
            <w:rPr>
              <w:sz w:val="22"/>
              <w:lang w:eastAsia="zh-CN"/>
            </w:rPr>
          </w:pPr>
          <w:r w:rsidRPr="003540E1">
            <w:rPr>
              <w:rFonts w:hint="eastAsia"/>
              <w:sz w:val="22"/>
              <w:lang w:eastAsia="zh-CN"/>
            </w:rPr>
            <w:t>Jie Zhou</w:t>
          </w:r>
        </w:p>
        <w:p w:rsidR="00AE6763" w:rsidRPr="003540E1" w:rsidRDefault="00AE6763" w:rsidP="003540E1">
          <w:pPr>
            <w:spacing w:before="0"/>
            <w:rPr>
              <w:sz w:val="22"/>
              <w:lang w:eastAsia="zh-CN"/>
            </w:rPr>
          </w:pPr>
          <w:r w:rsidRPr="00F81FC3">
            <w:rPr>
              <w:rFonts w:hint="eastAsia"/>
              <w:sz w:val="22"/>
              <w:lang w:eastAsia="zh-CN"/>
            </w:rPr>
            <w:t>China Telecom</w:t>
          </w:r>
          <w:r w:rsidRPr="00F81FC3">
            <w:rPr>
              <w:sz w:val="22"/>
              <w:lang w:eastAsia="zh-CN"/>
            </w:rPr>
            <w:br/>
            <w:t>C</w:t>
          </w:r>
          <w:r w:rsidRPr="00F81FC3">
            <w:rPr>
              <w:rFonts w:hint="eastAsia"/>
              <w:sz w:val="22"/>
              <w:lang w:eastAsia="zh-CN"/>
            </w:rPr>
            <w:t>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AE6763" w:rsidRPr="003540E1" w:rsidRDefault="00AE6763" w:rsidP="003540E1">
          <w:pPr>
            <w:tabs>
              <w:tab w:val="left" w:pos="649"/>
            </w:tabs>
            <w:spacing w:before="0"/>
            <w:rPr>
              <w:sz w:val="22"/>
              <w:lang w:eastAsia="zh-CN"/>
            </w:rPr>
          </w:pPr>
          <w:r w:rsidRPr="00F81FC3">
            <w:rPr>
              <w:sz w:val="22"/>
              <w:lang w:eastAsia="zh-CN"/>
            </w:rPr>
            <w:t xml:space="preserve">Tel: </w:t>
          </w:r>
          <w:r>
            <w:rPr>
              <w:rFonts w:hint="eastAsia"/>
              <w:sz w:val="22"/>
              <w:lang w:eastAsia="zh-CN"/>
            </w:rPr>
            <w:t>021-58754339</w:t>
          </w:r>
          <w:r w:rsidRPr="00F81FC3">
            <w:rPr>
              <w:sz w:val="22"/>
              <w:lang w:eastAsia="zh-CN"/>
            </w:rPr>
            <w:br/>
            <w:t>Fax:</w:t>
          </w:r>
          <w:r w:rsidRPr="003540E1">
            <w:rPr>
              <w:sz w:val="22"/>
              <w:lang w:eastAsia="zh-CN"/>
            </w:rPr>
            <w:t xml:space="preserve"> </w:t>
          </w:r>
          <w:r w:rsidRPr="003540E1">
            <w:rPr>
              <w:rFonts w:hint="eastAsia"/>
              <w:sz w:val="22"/>
              <w:lang w:eastAsia="zh-CN"/>
            </w:rPr>
            <w:t>021-58754339</w:t>
          </w:r>
          <w:r w:rsidRPr="00F81FC3">
            <w:rPr>
              <w:sz w:val="22"/>
              <w:lang w:eastAsia="zh-CN"/>
            </w:rPr>
            <w:br/>
          </w:r>
          <w:r w:rsidRPr="003540E1">
            <w:rPr>
              <w:sz w:val="22"/>
              <w:lang w:eastAsia="zh-CN"/>
            </w:rPr>
            <w:t>Email:</w:t>
          </w:r>
          <w:r>
            <w:rPr>
              <w:rFonts w:eastAsiaTheme="minorEastAsia" w:hint="eastAsia"/>
              <w:sz w:val="22"/>
              <w:lang w:eastAsia="zh-CN"/>
            </w:rPr>
            <w:t xml:space="preserve"> zhoujie</w:t>
          </w:r>
          <w:r w:rsidRPr="003540E1">
            <w:rPr>
              <w:rFonts w:hint="eastAsia"/>
              <w:sz w:val="22"/>
              <w:lang w:eastAsia="zh-CN"/>
            </w:rPr>
            <w:t>@sttri.com.cn</w:t>
          </w:r>
        </w:p>
      </w:tc>
    </w:tr>
  </w:tbl>
  <w:p w:rsidR="00AE6763" w:rsidRPr="00981DCE" w:rsidRDefault="00AE6763" w:rsidP="006C4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46C" w:rsidRDefault="0055746C">
      <w:r>
        <w:separator/>
      </w:r>
    </w:p>
  </w:footnote>
  <w:footnote w:type="continuationSeparator" w:id="0">
    <w:p w:rsidR="0055746C" w:rsidRDefault="0055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63" w:rsidRPr="00981DCE" w:rsidRDefault="00AE6763" w:rsidP="006C499C">
    <w:pPr>
      <w:pStyle w:val="Header"/>
    </w:pPr>
    <w:r w:rsidRPr="00981DCE">
      <w:t xml:space="preserve">- </w:t>
    </w:r>
    <w:r w:rsidR="0055746C">
      <w:fldChar w:fldCharType="begin"/>
    </w:r>
    <w:r w:rsidR="0055746C">
      <w:instrText xml:space="preserve"> PAGE  \* MERGEFORMAT </w:instrText>
    </w:r>
    <w:r w:rsidR="0055746C">
      <w:fldChar w:fldCharType="separate"/>
    </w:r>
    <w:r w:rsidR="003320D4">
      <w:rPr>
        <w:noProof/>
      </w:rPr>
      <w:t>2</w:t>
    </w:r>
    <w:r w:rsidR="0055746C">
      <w:rPr>
        <w:noProof/>
      </w:rPr>
      <w:fldChar w:fldCharType="end"/>
    </w:r>
    <w:r w:rsidRPr="00981DCE">
      <w:t xml:space="preserve"> -</w:t>
    </w:r>
  </w:p>
  <w:p w:rsidR="00AE6763" w:rsidRPr="00711FE1" w:rsidRDefault="00AE6763" w:rsidP="006C499C">
    <w:pPr>
      <w:pStyle w:val="Header"/>
    </w:pPr>
    <w:r w:rsidRPr="004C3AC7">
      <w:t>AVD-</w:t>
    </w:r>
    <w:r w:rsidRPr="004C3AC7">
      <w:rPr>
        <w:rFonts w:eastAsiaTheme="minorEastAsia" w:hint="eastAsia"/>
        <w:lang w:eastAsia="zh-CN"/>
      </w:rPr>
      <w:t>4783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61CDB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000000B"/>
    <w:multiLevelType w:val="multilevel"/>
    <w:tmpl w:val="0000000B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0C61F2"/>
    <w:multiLevelType w:val="hybridMultilevel"/>
    <w:tmpl w:val="969C4616"/>
    <w:lvl w:ilvl="0" w:tplc="8AC2A1B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074043DE"/>
    <w:multiLevelType w:val="hybridMultilevel"/>
    <w:tmpl w:val="B1A6AAB2"/>
    <w:lvl w:ilvl="0" w:tplc="8938C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08E021B9"/>
    <w:multiLevelType w:val="hybridMultilevel"/>
    <w:tmpl w:val="B7F4A8BA"/>
    <w:lvl w:ilvl="0" w:tplc="DA244CA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09720DFB"/>
    <w:multiLevelType w:val="hybridMultilevel"/>
    <w:tmpl w:val="36E0A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06524"/>
    <w:multiLevelType w:val="hybridMultilevel"/>
    <w:tmpl w:val="B03690B0"/>
    <w:lvl w:ilvl="0" w:tplc="774E8862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3F6046D"/>
    <w:multiLevelType w:val="hybridMultilevel"/>
    <w:tmpl w:val="F87A0350"/>
    <w:lvl w:ilvl="0" w:tplc="F41A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5D2893"/>
    <w:multiLevelType w:val="hybridMultilevel"/>
    <w:tmpl w:val="F87A0350"/>
    <w:lvl w:ilvl="0" w:tplc="F41A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6F43B03"/>
    <w:multiLevelType w:val="multilevel"/>
    <w:tmpl w:val="92AC5AE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17C35C0B"/>
    <w:multiLevelType w:val="multilevel"/>
    <w:tmpl w:val="9CD6667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5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3"/>
      <w:numFmt w:val="decimal"/>
      <w:lvlText w:val="5.%2.%3.1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2"/>
      <w:numFmt w:val="decimal"/>
      <w:lvlText w:val="5.%2.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1FBB6EC3"/>
    <w:multiLevelType w:val="hybridMultilevel"/>
    <w:tmpl w:val="1270D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11740"/>
    <w:multiLevelType w:val="hybridMultilevel"/>
    <w:tmpl w:val="F87A0350"/>
    <w:lvl w:ilvl="0" w:tplc="F41A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55445CB"/>
    <w:multiLevelType w:val="hybridMultilevel"/>
    <w:tmpl w:val="89C4B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95765A"/>
    <w:multiLevelType w:val="multilevel"/>
    <w:tmpl w:val="4FF28A1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5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5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5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7" w15:restartNumberingAfterBreak="0">
    <w:nsid w:val="2E6925A1"/>
    <w:multiLevelType w:val="multilevel"/>
    <w:tmpl w:val="85800C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30B727D5"/>
    <w:multiLevelType w:val="hybridMultilevel"/>
    <w:tmpl w:val="8EF244DE"/>
    <w:lvl w:ilvl="0" w:tplc="DA244CA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358861E9"/>
    <w:multiLevelType w:val="multilevel"/>
    <w:tmpl w:val="E20C735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5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5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5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0" w15:restartNumberingAfterBreak="0">
    <w:nsid w:val="372C5E1A"/>
    <w:multiLevelType w:val="hybridMultilevel"/>
    <w:tmpl w:val="F87A0350"/>
    <w:lvl w:ilvl="0" w:tplc="F41A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DBA58BC"/>
    <w:multiLevelType w:val="hybridMultilevel"/>
    <w:tmpl w:val="F87A0350"/>
    <w:lvl w:ilvl="0" w:tplc="F41A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511434"/>
    <w:multiLevelType w:val="hybridMultilevel"/>
    <w:tmpl w:val="6D04B9FC"/>
    <w:lvl w:ilvl="0" w:tplc="DA244CA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40D154AC"/>
    <w:multiLevelType w:val="hybridMultilevel"/>
    <w:tmpl w:val="073A9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67755C"/>
    <w:multiLevelType w:val="hybridMultilevel"/>
    <w:tmpl w:val="3ABE0712"/>
    <w:lvl w:ilvl="0" w:tplc="F9C4642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473B6C96"/>
    <w:multiLevelType w:val="hybridMultilevel"/>
    <w:tmpl w:val="ECF4D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27BA9"/>
    <w:multiLevelType w:val="multilevel"/>
    <w:tmpl w:val="E20C735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5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5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5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 w15:restartNumberingAfterBreak="0">
    <w:nsid w:val="4CF87B57"/>
    <w:multiLevelType w:val="hybridMultilevel"/>
    <w:tmpl w:val="00809AD4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4FA53EDB"/>
    <w:multiLevelType w:val="hybridMultilevel"/>
    <w:tmpl w:val="F87A0350"/>
    <w:lvl w:ilvl="0" w:tplc="F41A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084D20"/>
    <w:multiLevelType w:val="hybridMultilevel"/>
    <w:tmpl w:val="A0183356"/>
    <w:lvl w:ilvl="0" w:tplc="C2C6D4D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B790C36"/>
    <w:multiLevelType w:val="multilevel"/>
    <w:tmpl w:val="5BA8ABD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FB61AC4"/>
    <w:multiLevelType w:val="hybridMultilevel"/>
    <w:tmpl w:val="F87A0350"/>
    <w:lvl w:ilvl="0" w:tplc="F41A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0BE212A"/>
    <w:multiLevelType w:val="hybridMultilevel"/>
    <w:tmpl w:val="ECDEBA30"/>
    <w:lvl w:ilvl="0" w:tplc="DA244CA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6B223340"/>
    <w:multiLevelType w:val="multilevel"/>
    <w:tmpl w:val="C61823A4"/>
    <w:lvl w:ilvl="0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BBC4BC3"/>
    <w:multiLevelType w:val="multilevel"/>
    <w:tmpl w:val="E20C735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5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5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5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5" w15:restartNumberingAfterBreak="0">
    <w:nsid w:val="6C4B3A95"/>
    <w:multiLevelType w:val="hybridMultilevel"/>
    <w:tmpl w:val="5B9CFC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E8068B6"/>
    <w:multiLevelType w:val="hybridMultilevel"/>
    <w:tmpl w:val="A986035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28E772E"/>
    <w:multiLevelType w:val="hybridMultilevel"/>
    <w:tmpl w:val="C2304712"/>
    <w:lvl w:ilvl="0" w:tplc="8AC2A1B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9" w15:restartNumberingAfterBreak="0">
    <w:nsid w:val="79087930"/>
    <w:multiLevelType w:val="hybridMultilevel"/>
    <w:tmpl w:val="E8DAABF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CC043D"/>
    <w:multiLevelType w:val="hybridMultilevel"/>
    <w:tmpl w:val="F87A0350"/>
    <w:lvl w:ilvl="0" w:tplc="F41A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627586"/>
    <w:multiLevelType w:val="hybridMultilevel"/>
    <w:tmpl w:val="F87A0350"/>
    <w:lvl w:ilvl="0" w:tplc="F41A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EBE06DF"/>
    <w:multiLevelType w:val="hybridMultilevel"/>
    <w:tmpl w:val="F87A0350"/>
    <w:lvl w:ilvl="0" w:tplc="F41A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F7339B1"/>
    <w:multiLevelType w:val="hybridMultilevel"/>
    <w:tmpl w:val="8C32E9F4"/>
    <w:lvl w:ilvl="0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1"/>
  </w:num>
  <w:num w:numId="7">
    <w:abstractNumId w:val="0"/>
  </w:num>
  <w:num w:numId="8">
    <w:abstractNumId w:val="8"/>
  </w:num>
  <w:num w:numId="9">
    <w:abstractNumId w:val="10"/>
  </w:num>
  <w:num w:numId="10">
    <w:abstractNumId w:val="13"/>
  </w:num>
  <w:num w:numId="11">
    <w:abstractNumId w:val="24"/>
  </w:num>
  <w:num w:numId="12">
    <w:abstractNumId w:val="3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3"/>
  </w:num>
  <w:num w:numId="18">
    <w:abstractNumId w:val="5"/>
  </w:num>
  <w:num w:numId="19">
    <w:abstractNumId w:val="4"/>
  </w:num>
  <w:num w:numId="20">
    <w:abstractNumId w:val="38"/>
  </w:num>
  <w:num w:numId="21">
    <w:abstractNumId w:val="27"/>
  </w:num>
  <w:num w:numId="22">
    <w:abstractNumId w:val="26"/>
  </w:num>
  <w:num w:numId="23">
    <w:abstractNumId w:val="33"/>
  </w:num>
  <w:num w:numId="24">
    <w:abstractNumId w:val="12"/>
  </w:num>
  <w:num w:numId="25">
    <w:abstractNumId w:val="17"/>
  </w:num>
  <w:num w:numId="26">
    <w:abstractNumId w:val="35"/>
  </w:num>
  <w:num w:numId="27">
    <w:abstractNumId w:val="30"/>
  </w:num>
  <w:num w:numId="28">
    <w:abstractNumId w:val="36"/>
  </w:num>
  <w:num w:numId="29">
    <w:abstractNumId w:val="39"/>
  </w:num>
  <w:num w:numId="30">
    <w:abstractNumId w:val="19"/>
  </w:num>
  <w:num w:numId="31">
    <w:abstractNumId w:val="34"/>
  </w:num>
  <w:num w:numId="32">
    <w:abstractNumId w:val="16"/>
  </w:num>
  <w:num w:numId="33">
    <w:abstractNumId w:val="7"/>
  </w:num>
  <w:num w:numId="34">
    <w:abstractNumId w:val="15"/>
  </w:num>
  <w:num w:numId="35">
    <w:abstractNumId w:val="25"/>
  </w:num>
  <w:num w:numId="36">
    <w:abstractNumId w:val="2"/>
  </w:num>
  <w:num w:numId="37">
    <w:abstractNumId w:val="29"/>
  </w:num>
  <w:num w:numId="38">
    <w:abstractNumId w:val="32"/>
  </w:num>
  <w:num w:numId="39">
    <w:abstractNumId w:val="6"/>
  </w:num>
  <w:num w:numId="40">
    <w:abstractNumId w:val="22"/>
  </w:num>
  <w:num w:numId="41">
    <w:abstractNumId w:val="18"/>
  </w:num>
  <w:num w:numId="42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3"/>
  </w:num>
  <w:num w:numId="45">
    <w:abstractNumId w:val="42"/>
  </w:num>
  <w:num w:numId="46">
    <w:abstractNumId w:val="14"/>
  </w:num>
  <w:num w:numId="47">
    <w:abstractNumId w:val="40"/>
  </w:num>
  <w:num w:numId="48">
    <w:abstractNumId w:val="21"/>
  </w:num>
  <w:num w:numId="49">
    <w:abstractNumId w:val="31"/>
  </w:num>
  <w:num w:numId="50">
    <w:abstractNumId w:val="9"/>
  </w:num>
  <w:num w:numId="51">
    <w:abstractNumId w:val="41"/>
  </w:num>
  <w:num w:numId="52">
    <w:abstractNumId w:val="28"/>
  </w:num>
  <w:num w:numId="53">
    <w:abstractNumId w:val="2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5"/>
  <w:printFractionalCharacterWidth/>
  <w:embedSystemFonts/>
  <w:bordersDoNotSurroundHeader/>
  <w:bordersDoNotSurroundFooter/>
  <w:activeWritingStyle w:appName="MSWord" w:lang="de-DE" w:vendorID="9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1298"/>
    <w:rsid w:val="00005DBB"/>
    <w:rsid w:val="00011020"/>
    <w:rsid w:val="00016139"/>
    <w:rsid w:val="000252F6"/>
    <w:rsid w:val="0003190E"/>
    <w:rsid w:val="00037DDE"/>
    <w:rsid w:val="0004421E"/>
    <w:rsid w:val="00050CF8"/>
    <w:rsid w:val="000C0B8E"/>
    <w:rsid w:val="000D32E6"/>
    <w:rsid w:val="000F3757"/>
    <w:rsid w:val="00132383"/>
    <w:rsid w:val="001508D8"/>
    <w:rsid w:val="001562EE"/>
    <w:rsid w:val="00161FD9"/>
    <w:rsid w:val="00170E07"/>
    <w:rsid w:val="001725D4"/>
    <w:rsid w:val="00182B73"/>
    <w:rsid w:val="00192372"/>
    <w:rsid w:val="001F28CD"/>
    <w:rsid w:val="001F3654"/>
    <w:rsid w:val="00204297"/>
    <w:rsid w:val="002444E1"/>
    <w:rsid w:val="00244FC4"/>
    <w:rsid w:val="00271068"/>
    <w:rsid w:val="00274097"/>
    <w:rsid w:val="00283A5A"/>
    <w:rsid w:val="00297A6D"/>
    <w:rsid w:val="002D4C2D"/>
    <w:rsid w:val="002E2067"/>
    <w:rsid w:val="002E4427"/>
    <w:rsid w:val="002F4814"/>
    <w:rsid w:val="00302F23"/>
    <w:rsid w:val="00323077"/>
    <w:rsid w:val="003320D4"/>
    <w:rsid w:val="00334B42"/>
    <w:rsid w:val="003540E1"/>
    <w:rsid w:val="003641D7"/>
    <w:rsid w:val="0036517F"/>
    <w:rsid w:val="003675D3"/>
    <w:rsid w:val="0038384A"/>
    <w:rsid w:val="00390660"/>
    <w:rsid w:val="00393855"/>
    <w:rsid w:val="003B7A5F"/>
    <w:rsid w:val="003C17D6"/>
    <w:rsid w:val="003C544E"/>
    <w:rsid w:val="003D043C"/>
    <w:rsid w:val="003D6455"/>
    <w:rsid w:val="003E2D1E"/>
    <w:rsid w:val="003F6064"/>
    <w:rsid w:val="003F6A4F"/>
    <w:rsid w:val="0041435F"/>
    <w:rsid w:val="00417FCC"/>
    <w:rsid w:val="00451654"/>
    <w:rsid w:val="00473C3C"/>
    <w:rsid w:val="004804B3"/>
    <w:rsid w:val="00491597"/>
    <w:rsid w:val="00495031"/>
    <w:rsid w:val="0049559C"/>
    <w:rsid w:val="00497C9F"/>
    <w:rsid w:val="004A6BFF"/>
    <w:rsid w:val="004B1298"/>
    <w:rsid w:val="004B6A22"/>
    <w:rsid w:val="004C08E4"/>
    <w:rsid w:val="004C3AC7"/>
    <w:rsid w:val="004E74A7"/>
    <w:rsid w:val="005043F1"/>
    <w:rsid w:val="005148EF"/>
    <w:rsid w:val="005267E7"/>
    <w:rsid w:val="00550F9A"/>
    <w:rsid w:val="0055746C"/>
    <w:rsid w:val="005A43AA"/>
    <w:rsid w:val="005B57E5"/>
    <w:rsid w:val="005C09F0"/>
    <w:rsid w:val="005D08AD"/>
    <w:rsid w:val="005E309F"/>
    <w:rsid w:val="005F38A6"/>
    <w:rsid w:val="006006C7"/>
    <w:rsid w:val="00602AA7"/>
    <w:rsid w:val="00602D8D"/>
    <w:rsid w:val="00613E5E"/>
    <w:rsid w:val="0061646A"/>
    <w:rsid w:val="006240AC"/>
    <w:rsid w:val="006469E2"/>
    <w:rsid w:val="0065305F"/>
    <w:rsid w:val="006547D6"/>
    <w:rsid w:val="0066257B"/>
    <w:rsid w:val="0067042E"/>
    <w:rsid w:val="006750FB"/>
    <w:rsid w:val="00677DB3"/>
    <w:rsid w:val="00682BBD"/>
    <w:rsid w:val="0068394C"/>
    <w:rsid w:val="006927C1"/>
    <w:rsid w:val="006A0E89"/>
    <w:rsid w:val="006C499C"/>
    <w:rsid w:val="006D7F6B"/>
    <w:rsid w:val="006E68A9"/>
    <w:rsid w:val="006F3EE7"/>
    <w:rsid w:val="007043F1"/>
    <w:rsid w:val="00714E1F"/>
    <w:rsid w:val="00742A0C"/>
    <w:rsid w:val="007570DD"/>
    <w:rsid w:val="00762DAB"/>
    <w:rsid w:val="00762E0E"/>
    <w:rsid w:val="0077413D"/>
    <w:rsid w:val="007805BB"/>
    <w:rsid w:val="007979F6"/>
    <w:rsid w:val="007A575D"/>
    <w:rsid w:val="007B331C"/>
    <w:rsid w:val="007B696B"/>
    <w:rsid w:val="007C3C23"/>
    <w:rsid w:val="007D5F32"/>
    <w:rsid w:val="007D78EC"/>
    <w:rsid w:val="008074D8"/>
    <w:rsid w:val="00825CCA"/>
    <w:rsid w:val="008511E8"/>
    <w:rsid w:val="008528DE"/>
    <w:rsid w:val="00861FFA"/>
    <w:rsid w:val="00885DC7"/>
    <w:rsid w:val="00891D47"/>
    <w:rsid w:val="008A3E57"/>
    <w:rsid w:val="008D33FA"/>
    <w:rsid w:val="008E1BAE"/>
    <w:rsid w:val="008F01C3"/>
    <w:rsid w:val="008F3D40"/>
    <w:rsid w:val="009026BC"/>
    <w:rsid w:val="0091461E"/>
    <w:rsid w:val="00937BCE"/>
    <w:rsid w:val="00944393"/>
    <w:rsid w:val="009642D9"/>
    <w:rsid w:val="0097372A"/>
    <w:rsid w:val="00996614"/>
    <w:rsid w:val="009979F2"/>
    <w:rsid w:val="009A5240"/>
    <w:rsid w:val="009A5FA6"/>
    <w:rsid w:val="009B0E21"/>
    <w:rsid w:val="009B496D"/>
    <w:rsid w:val="009B5D76"/>
    <w:rsid w:val="009C268F"/>
    <w:rsid w:val="009C724D"/>
    <w:rsid w:val="009F5AC2"/>
    <w:rsid w:val="00A14FB6"/>
    <w:rsid w:val="00A4626E"/>
    <w:rsid w:val="00A57D3B"/>
    <w:rsid w:val="00A65213"/>
    <w:rsid w:val="00A93F8E"/>
    <w:rsid w:val="00A97F80"/>
    <w:rsid w:val="00AA368A"/>
    <w:rsid w:val="00AC05E5"/>
    <w:rsid w:val="00AC1D26"/>
    <w:rsid w:val="00AC26B2"/>
    <w:rsid w:val="00AD4E26"/>
    <w:rsid w:val="00AE2964"/>
    <w:rsid w:val="00AE30FD"/>
    <w:rsid w:val="00AE566B"/>
    <w:rsid w:val="00AE6763"/>
    <w:rsid w:val="00AE68B3"/>
    <w:rsid w:val="00AF3BF2"/>
    <w:rsid w:val="00AF70E8"/>
    <w:rsid w:val="00B22B3B"/>
    <w:rsid w:val="00B42EE4"/>
    <w:rsid w:val="00B527ED"/>
    <w:rsid w:val="00B72FDE"/>
    <w:rsid w:val="00B95496"/>
    <w:rsid w:val="00BA10A1"/>
    <w:rsid w:val="00BD1AAD"/>
    <w:rsid w:val="00C03EC3"/>
    <w:rsid w:val="00C225EF"/>
    <w:rsid w:val="00C2315B"/>
    <w:rsid w:val="00C25D0A"/>
    <w:rsid w:val="00C27061"/>
    <w:rsid w:val="00C278D1"/>
    <w:rsid w:val="00C471C3"/>
    <w:rsid w:val="00C54228"/>
    <w:rsid w:val="00C5792C"/>
    <w:rsid w:val="00C72F92"/>
    <w:rsid w:val="00C83945"/>
    <w:rsid w:val="00C93A2B"/>
    <w:rsid w:val="00C94A8B"/>
    <w:rsid w:val="00CA53CD"/>
    <w:rsid w:val="00CC6088"/>
    <w:rsid w:val="00CC667A"/>
    <w:rsid w:val="00CD0EA2"/>
    <w:rsid w:val="00CD33EE"/>
    <w:rsid w:val="00CE6182"/>
    <w:rsid w:val="00D03852"/>
    <w:rsid w:val="00D0565D"/>
    <w:rsid w:val="00D23735"/>
    <w:rsid w:val="00D52179"/>
    <w:rsid w:val="00D92ABC"/>
    <w:rsid w:val="00DA2902"/>
    <w:rsid w:val="00DB1318"/>
    <w:rsid w:val="00DB1662"/>
    <w:rsid w:val="00DB51F6"/>
    <w:rsid w:val="00DC61CC"/>
    <w:rsid w:val="00DD14DE"/>
    <w:rsid w:val="00DE7C31"/>
    <w:rsid w:val="00DF359B"/>
    <w:rsid w:val="00DF54C8"/>
    <w:rsid w:val="00E030C1"/>
    <w:rsid w:val="00E03B95"/>
    <w:rsid w:val="00E139CF"/>
    <w:rsid w:val="00E14D00"/>
    <w:rsid w:val="00E2173B"/>
    <w:rsid w:val="00E33027"/>
    <w:rsid w:val="00E4159F"/>
    <w:rsid w:val="00E55790"/>
    <w:rsid w:val="00E57626"/>
    <w:rsid w:val="00E70901"/>
    <w:rsid w:val="00E76BEA"/>
    <w:rsid w:val="00E81473"/>
    <w:rsid w:val="00EA1CD0"/>
    <w:rsid w:val="00EA566D"/>
    <w:rsid w:val="00EB6B2D"/>
    <w:rsid w:val="00EC5F74"/>
    <w:rsid w:val="00EC7A6B"/>
    <w:rsid w:val="00ED6F77"/>
    <w:rsid w:val="00EE0AC2"/>
    <w:rsid w:val="00EE1B0B"/>
    <w:rsid w:val="00F04A4B"/>
    <w:rsid w:val="00F14F44"/>
    <w:rsid w:val="00F15DD7"/>
    <w:rsid w:val="00F232E4"/>
    <w:rsid w:val="00F30973"/>
    <w:rsid w:val="00F36AC7"/>
    <w:rsid w:val="00F712FD"/>
    <w:rsid w:val="00F75726"/>
    <w:rsid w:val="00F957CA"/>
    <w:rsid w:val="00F979B2"/>
    <w:rsid w:val="00FA2B2B"/>
    <w:rsid w:val="00FA38F5"/>
    <w:rsid w:val="00FC1025"/>
    <w:rsid w:val="00FC28AD"/>
    <w:rsid w:val="00FC5CC1"/>
    <w:rsid w:val="00FD28D1"/>
    <w:rsid w:val="00FF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  <o:rules v:ext="edit">
        <o:r id="V:Rule1" type="connector" idref="#Line 23"/>
        <o:r id="V:Rule2" type="connector" idref="#Line 24"/>
      </o:rules>
    </o:shapelayout>
  </w:shapeDefaults>
  <w:decimalSymbol w:val="."/>
  <w:listSeparator w:val=","/>
  <w15:docId w15:val="{95D3337A-9984-40BC-8817-6CEDEAF67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E74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74A7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4E74A7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4E74A7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4E74A7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4E74A7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4E74A7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4E74A7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4E74A7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4E74A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4E74A7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4E74A7"/>
  </w:style>
  <w:style w:type="paragraph" w:customStyle="1" w:styleId="ASN1">
    <w:name w:val="ASN.1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4E74A7"/>
    <w:pPr>
      <w:spacing w:before="80"/>
      <w:ind w:left="794" w:hanging="794"/>
    </w:pPr>
  </w:style>
  <w:style w:type="paragraph" w:customStyle="1" w:styleId="enumlev2">
    <w:name w:val="enumlev2"/>
    <w:basedOn w:val="enumlev1"/>
    <w:rsid w:val="004E74A7"/>
    <w:pPr>
      <w:ind w:left="1191" w:hanging="397"/>
    </w:pPr>
  </w:style>
  <w:style w:type="paragraph" w:customStyle="1" w:styleId="enumlev3">
    <w:name w:val="enumlev3"/>
    <w:basedOn w:val="enumlev2"/>
    <w:rsid w:val="004E74A7"/>
    <w:pPr>
      <w:ind w:left="1588"/>
    </w:pPr>
  </w:style>
  <w:style w:type="paragraph" w:customStyle="1" w:styleId="FigureNotitle">
    <w:name w:val="Figure_No &amp; title"/>
    <w:basedOn w:val="Normal"/>
    <w:next w:val="Normal"/>
    <w:qFormat/>
    <w:rsid w:val="004E74A7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link w:val="FooterChar"/>
    <w:uiPriority w:val="99"/>
    <w:rsid w:val="004E74A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4E74A7"/>
    <w:rPr>
      <w:position w:val="6"/>
      <w:sz w:val="18"/>
    </w:rPr>
  </w:style>
  <w:style w:type="paragraph" w:customStyle="1" w:styleId="Note">
    <w:name w:val="Note"/>
    <w:basedOn w:val="Normal"/>
    <w:link w:val="NoteChar"/>
    <w:rsid w:val="004E74A7"/>
    <w:pPr>
      <w:spacing w:before="80"/>
    </w:pPr>
  </w:style>
  <w:style w:type="paragraph" w:styleId="FootnoteText">
    <w:name w:val="footnote text"/>
    <w:basedOn w:val="Note"/>
    <w:semiHidden/>
    <w:rsid w:val="004E74A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4E74A7"/>
    <w:rPr>
      <w:b w:val="0"/>
    </w:rPr>
  </w:style>
  <w:style w:type="paragraph" w:styleId="Header">
    <w:name w:val="header"/>
    <w:basedOn w:val="Normal"/>
    <w:link w:val="HeaderChar"/>
    <w:rsid w:val="004E74A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link w:val="HeadingbChar1"/>
    <w:qFormat/>
    <w:rsid w:val="004E74A7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4E74A7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4E74A7"/>
    <w:pPr>
      <w:spacing w:before="360"/>
    </w:pPr>
  </w:style>
  <w:style w:type="character" w:styleId="PageNumber">
    <w:name w:val="page number"/>
    <w:basedOn w:val="DefaultParagraphFont"/>
    <w:rsid w:val="004E74A7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4E74A7"/>
    <w:pPr>
      <w:ind w:left="794" w:hanging="794"/>
    </w:pPr>
  </w:style>
  <w:style w:type="paragraph" w:customStyle="1" w:styleId="Reftitle">
    <w:name w:val="Ref_title"/>
    <w:basedOn w:val="Normal"/>
    <w:next w:val="Reftext"/>
    <w:rsid w:val="004E74A7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4E74A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4E74A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4E74A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qFormat/>
    <w:rsid w:val="004E74A7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4E74A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4E74A7"/>
  </w:style>
  <w:style w:type="paragraph" w:customStyle="1" w:styleId="Title3">
    <w:name w:val="Title 3"/>
    <w:basedOn w:val="Title2"/>
    <w:next w:val="Normal"/>
    <w:rsid w:val="004E74A7"/>
    <w:rPr>
      <w:caps w:val="0"/>
    </w:rPr>
  </w:style>
  <w:style w:type="paragraph" w:customStyle="1" w:styleId="Title4">
    <w:name w:val="Title 4"/>
    <w:basedOn w:val="Title3"/>
    <w:next w:val="Heading1"/>
    <w:rsid w:val="004E74A7"/>
    <w:rPr>
      <w:b/>
    </w:rPr>
  </w:style>
  <w:style w:type="paragraph" w:styleId="TOC1">
    <w:name w:val="toc 1"/>
    <w:basedOn w:val="Normal"/>
    <w:rsid w:val="004E74A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rsid w:val="004E74A7"/>
    <w:pPr>
      <w:spacing w:before="80"/>
      <w:ind w:left="1531" w:hanging="851"/>
    </w:pPr>
  </w:style>
  <w:style w:type="paragraph" w:styleId="TOC3">
    <w:name w:val="toc 3"/>
    <w:basedOn w:val="TOC2"/>
    <w:rsid w:val="004E74A7"/>
  </w:style>
  <w:style w:type="paragraph" w:styleId="TOC4">
    <w:name w:val="toc 4"/>
    <w:basedOn w:val="TOC3"/>
    <w:semiHidden/>
    <w:rsid w:val="004E74A7"/>
  </w:style>
  <w:style w:type="paragraph" w:styleId="TOC5">
    <w:name w:val="toc 5"/>
    <w:basedOn w:val="TOC4"/>
    <w:semiHidden/>
    <w:rsid w:val="004E74A7"/>
  </w:style>
  <w:style w:type="paragraph" w:styleId="TOC6">
    <w:name w:val="toc 6"/>
    <w:basedOn w:val="TOC4"/>
    <w:semiHidden/>
    <w:rsid w:val="004E74A7"/>
  </w:style>
  <w:style w:type="paragraph" w:styleId="TOC7">
    <w:name w:val="toc 7"/>
    <w:basedOn w:val="TOC4"/>
    <w:semiHidden/>
    <w:rsid w:val="004E74A7"/>
  </w:style>
  <w:style w:type="paragraph" w:styleId="TOC8">
    <w:name w:val="toc 8"/>
    <w:basedOn w:val="TOC4"/>
    <w:semiHidden/>
    <w:rsid w:val="004E74A7"/>
  </w:style>
  <w:style w:type="paragraph" w:styleId="DocumentMap">
    <w:name w:val="Document Map"/>
    <w:basedOn w:val="Normal"/>
    <w:link w:val="DocumentMapChar"/>
    <w:uiPriority w:val="99"/>
    <w:semiHidden/>
    <w:unhideWhenUsed/>
    <w:rsid w:val="000442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4421E"/>
    <w:rPr>
      <w:rFonts w:ascii="SimSun" w:eastAsia="SimSun"/>
      <w:sz w:val="18"/>
      <w:szCs w:val="18"/>
      <w:lang w:val="en-GB"/>
    </w:rPr>
  </w:style>
  <w:style w:type="paragraph" w:customStyle="1" w:styleId="Figure">
    <w:name w:val="Figure"/>
    <w:basedOn w:val="Normal"/>
    <w:next w:val="Normal"/>
    <w:rsid w:val="00E70901"/>
    <w:pPr>
      <w:keepNext/>
      <w:keepLines/>
      <w:spacing w:before="240" w:after="120"/>
      <w:jc w:val="center"/>
    </w:pPr>
    <w:rPr>
      <w:rFonts w:eastAsiaTheme="minorEastAsia"/>
    </w:rPr>
  </w:style>
  <w:style w:type="paragraph" w:customStyle="1" w:styleId="CorrectionSeparatorBegin">
    <w:name w:val="Correction Separator Begin"/>
    <w:basedOn w:val="Normal"/>
    <w:rsid w:val="00E70901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character" w:customStyle="1" w:styleId="HeadingbChar1">
    <w:name w:val="Heading_b Char1"/>
    <w:link w:val="Headingb"/>
    <w:locked/>
    <w:rsid w:val="00E70901"/>
    <w:rPr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E70901"/>
    <w:pPr>
      <w:ind w:firstLineChars="200" w:firstLine="420"/>
    </w:pPr>
    <w:rPr>
      <w:rFonts w:eastAsiaTheme="minorEastAsia"/>
    </w:rPr>
  </w:style>
  <w:style w:type="paragraph" w:customStyle="1" w:styleId="Rectitle">
    <w:name w:val="Rec_title"/>
    <w:basedOn w:val="Normal"/>
    <w:next w:val="Normal"/>
    <w:rsid w:val="0065305F"/>
    <w:pPr>
      <w:keepNext/>
      <w:keepLines/>
      <w:spacing w:before="360"/>
      <w:jc w:val="center"/>
    </w:pPr>
    <w:rPr>
      <w:rFonts w:eastAsiaTheme="minorEastAsia"/>
      <w:b/>
      <w:sz w:val="2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05F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05F"/>
    <w:rPr>
      <w:sz w:val="18"/>
      <w:szCs w:val="18"/>
      <w:lang w:val="en-GB"/>
    </w:rPr>
  </w:style>
  <w:style w:type="character" w:customStyle="1" w:styleId="Heading9Char">
    <w:name w:val="Heading 9 Char"/>
    <w:basedOn w:val="DefaultParagraphFont"/>
    <w:link w:val="Heading9"/>
    <w:rsid w:val="00FC1025"/>
    <w:rPr>
      <w:b/>
      <w:sz w:val="24"/>
      <w:lang w:val="en-GB"/>
    </w:rPr>
  </w:style>
  <w:style w:type="paragraph" w:customStyle="1" w:styleId="CorrectionSeparatorEnd">
    <w:name w:val="Correction Separator End"/>
    <w:basedOn w:val="Normal"/>
    <w:rsid w:val="001508D8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character" w:customStyle="1" w:styleId="Heading1Char">
    <w:name w:val="Heading 1 Char"/>
    <w:basedOn w:val="DefaultParagraphFont"/>
    <w:link w:val="Heading1"/>
    <w:rsid w:val="001508D8"/>
    <w:rPr>
      <w:b/>
      <w:sz w:val="24"/>
      <w:lang w:val="en-GB"/>
    </w:rPr>
  </w:style>
  <w:style w:type="paragraph" w:customStyle="1" w:styleId="Heading1Centered">
    <w:name w:val="Heading 1 Centered"/>
    <w:basedOn w:val="Heading1"/>
    <w:rsid w:val="001508D8"/>
    <w:pPr>
      <w:numPr>
        <w:numId w:val="0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center"/>
      <w:textAlignment w:val="auto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1508D8"/>
    <w:rPr>
      <w:b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508D8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1508D8"/>
    <w:rPr>
      <w:b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508D8"/>
    <w:rPr>
      <w:b/>
      <w:sz w:val="24"/>
      <w:lang w:val="en-GB"/>
    </w:rPr>
  </w:style>
  <w:style w:type="character" w:customStyle="1" w:styleId="Heading6Char">
    <w:name w:val="Heading 6 Char"/>
    <w:basedOn w:val="DefaultParagraphFont"/>
    <w:link w:val="Heading6"/>
    <w:rsid w:val="001508D8"/>
    <w:rPr>
      <w:b/>
      <w:sz w:val="24"/>
      <w:lang w:val="en-GB"/>
    </w:rPr>
  </w:style>
  <w:style w:type="character" w:customStyle="1" w:styleId="Heading7Char">
    <w:name w:val="Heading 7 Char"/>
    <w:basedOn w:val="DefaultParagraphFont"/>
    <w:link w:val="Heading7"/>
    <w:rsid w:val="001508D8"/>
    <w:rPr>
      <w:b/>
      <w:sz w:val="24"/>
      <w:lang w:val="en-GB"/>
    </w:rPr>
  </w:style>
  <w:style w:type="character" w:customStyle="1" w:styleId="Heading8Char">
    <w:name w:val="Heading 8 Char"/>
    <w:basedOn w:val="DefaultParagraphFont"/>
    <w:link w:val="Heading8"/>
    <w:rsid w:val="001508D8"/>
    <w:rPr>
      <w:b/>
      <w:sz w:val="24"/>
      <w:lang w:val="en-GB"/>
    </w:rPr>
  </w:style>
  <w:style w:type="character" w:styleId="Hyperlink">
    <w:name w:val="Hyperlink"/>
    <w:basedOn w:val="DefaultParagraphFont"/>
    <w:rsid w:val="001508D8"/>
    <w:rPr>
      <w:color w:val="0000FF"/>
      <w:u w:val="single"/>
    </w:rPr>
  </w:style>
  <w:style w:type="paragraph" w:customStyle="1" w:styleId="RecNo">
    <w:name w:val="Rec_No"/>
    <w:basedOn w:val="Normal"/>
    <w:next w:val="Normal"/>
    <w:rsid w:val="001508D8"/>
    <w:pPr>
      <w:keepNext/>
      <w:keepLines/>
      <w:spacing w:before="0"/>
    </w:pPr>
    <w:rPr>
      <w:rFonts w:eastAsiaTheme="minorEastAsia"/>
      <w:b/>
      <w:sz w:val="28"/>
      <w:lang w:eastAsia="ja-JP"/>
    </w:rPr>
  </w:style>
  <w:style w:type="paragraph" w:customStyle="1" w:styleId="Normalbeforetable">
    <w:name w:val="Normal before table"/>
    <w:basedOn w:val="Normal"/>
    <w:rsid w:val="001508D8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customStyle="1" w:styleId="Tablelegend">
    <w:name w:val="Table_legend"/>
    <w:basedOn w:val="Normal"/>
    <w:rsid w:val="001508D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eastAsia="Times New Roman"/>
      <w:sz w:val="22"/>
    </w:rPr>
  </w:style>
  <w:style w:type="paragraph" w:customStyle="1" w:styleId="Headingib">
    <w:name w:val="Heading_ib"/>
    <w:basedOn w:val="Headingi"/>
    <w:next w:val="Normal"/>
    <w:qFormat/>
    <w:rsid w:val="001508D8"/>
    <w:rPr>
      <w:rFonts w:eastAsiaTheme="minorEastAsia"/>
      <w:b/>
      <w:bCs/>
      <w:lang w:eastAsia="ja-JP"/>
    </w:rPr>
  </w:style>
  <w:style w:type="paragraph" w:customStyle="1" w:styleId="References">
    <w:name w:val="References"/>
    <w:basedOn w:val="Normal"/>
    <w:rsid w:val="001508D8"/>
    <w:pPr>
      <w:widowControl w:val="0"/>
      <w:numPr>
        <w:numId w:val="16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eastAsia="Times New Roman"/>
      <w:szCs w:val="24"/>
      <w:lang w:eastAsia="zh-CN"/>
    </w:rPr>
  </w:style>
  <w:style w:type="paragraph" w:customStyle="1" w:styleId="NormalITU">
    <w:name w:val="Normal_ITU"/>
    <w:basedOn w:val="Normal"/>
    <w:rsid w:val="001508D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eastAsiaTheme="minorEastAsia" w:cs="Arial"/>
      <w:szCs w:val="24"/>
      <w:lang w:val="en-US" w:eastAsia="ja-JP"/>
    </w:rPr>
  </w:style>
  <w:style w:type="paragraph" w:customStyle="1" w:styleId="Figurelegend">
    <w:name w:val="Figure_legend"/>
    <w:basedOn w:val="Normal"/>
    <w:rsid w:val="001508D8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" w:after="20"/>
      <w:textAlignment w:val="auto"/>
    </w:pPr>
    <w:rPr>
      <w:rFonts w:eastAsia="Times New Roman"/>
      <w:sz w:val="18"/>
      <w:szCs w:val="24"/>
      <w:lang w:eastAsia="ja-JP"/>
    </w:rPr>
  </w:style>
  <w:style w:type="paragraph" w:customStyle="1" w:styleId="toc0">
    <w:name w:val="toc 0"/>
    <w:basedOn w:val="Normal"/>
    <w:next w:val="TOC1"/>
    <w:rsid w:val="001508D8"/>
    <w:pPr>
      <w:keepNext/>
      <w:tabs>
        <w:tab w:val="clear" w:pos="794"/>
        <w:tab w:val="clear" w:pos="1191"/>
        <w:tab w:val="clear" w:pos="1588"/>
        <w:tab w:val="clear" w:pos="1985"/>
        <w:tab w:val="right" w:pos="9639"/>
      </w:tabs>
      <w:overflowPunct/>
      <w:autoSpaceDE/>
      <w:autoSpaceDN/>
      <w:adjustRightInd/>
      <w:jc w:val="right"/>
      <w:textAlignment w:val="auto"/>
    </w:pPr>
    <w:rPr>
      <w:rFonts w:eastAsia="SimSun"/>
      <w:b/>
      <w:szCs w:val="24"/>
      <w:lang w:eastAsia="ja-JP"/>
    </w:rPr>
  </w:style>
  <w:style w:type="paragraph" w:styleId="CommentText">
    <w:name w:val="annotation text"/>
    <w:basedOn w:val="Normal"/>
    <w:link w:val="CommentTextChar"/>
    <w:rsid w:val="001508D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SimSun"/>
      <w:sz w:val="20"/>
      <w:szCs w:val="24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rsid w:val="001508D8"/>
    <w:rPr>
      <w:rFonts w:eastAsia="SimSun"/>
      <w:szCs w:val="24"/>
      <w:lang w:eastAsia="ja-JP"/>
    </w:rPr>
  </w:style>
  <w:style w:type="character" w:customStyle="1" w:styleId="NoteChar">
    <w:name w:val="Note Char"/>
    <w:link w:val="Note"/>
    <w:rsid w:val="001508D8"/>
    <w:rPr>
      <w:sz w:val="24"/>
      <w:lang w:val="en-GB"/>
    </w:rPr>
  </w:style>
  <w:style w:type="paragraph" w:styleId="TableofFigures">
    <w:name w:val="table of figures"/>
    <w:basedOn w:val="Normal"/>
    <w:next w:val="Normal"/>
    <w:uiPriority w:val="99"/>
    <w:rsid w:val="001508D8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styleId="NormalWeb">
    <w:name w:val="Normal (Web)"/>
    <w:basedOn w:val="Normal"/>
    <w:uiPriority w:val="99"/>
    <w:unhideWhenUsed/>
    <w:rsid w:val="001508D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AU" w:eastAsia="en-AU"/>
    </w:rPr>
  </w:style>
  <w:style w:type="character" w:customStyle="1" w:styleId="HeaderChar">
    <w:name w:val="Header Char"/>
    <w:basedOn w:val="DefaultParagraphFont"/>
    <w:link w:val="Header"/>
    <w:rsid w:val="001508D8"/>
    <w:rPr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1508D8"/>
    <w:rPr>
      <w:caps/>
      <w:noProof/>
      <w:sz w:val="16"/>
      <w:lang w:val="en-GB"/>
    </w:rPr>
  </w:style>
  <w:style w:type="paragraph" w:customStyle="1" w:styleId="Docnumber">
    <w:name w:val="Docnumber"/>
    <w:basedOn w:val="Normal"/>
    <w:link w:val="DocnumberChar"/>
    <w:rsid w:val="001508D8"/>
    <w:pPr>
      <w:jc w:val="right"/>
    </w:pPr>
    <w:rPr>
      <w:rFonts w:eastAsia="SimSun"/>
      <w:b/>
      <w:sz w:val="40"/>
    </w:rPr>
  </w:style>
  <w:style w:type="character" w:styleId="HTMLTypewriter">
    <w:name w:val="HTML Typewriter"/>
    <w:basedOn w:val="DefaultParagraphFont"/>
    <w:uiPriority w:val="99"/>
    <w:semiHidden/>
    <w:unhideWhenUsed/>
    <w:rsid w:val="001508D8"/>
    <w:rPr>
      <w:rFonts w:ascii="SimSun" w:eastAsia="SimSun" w:hAnsi="SimSun" w:cs="SimSun"/>
      <w:sz w:val="24"/>
      <w:szCs w:val="24"/>
    </w:rPr>
  </w:style>
  <w:style w:type="character" w:customStyle="1" w:styleId="DocnumberChar">
    <w:name w:val="Docnumber Char"/>
    <w:link w:val="Docnumber"/>
    <w:rsid w:val="001508D8"/>
    <w:rPr>
      <w:rFonts w:eastAsia="SimSun"/>
      <w:b/>
      <w:sz w:val="40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rsid w:val="001508D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eastAsiaTheme="minorEastAsia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1508D8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1508D8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1508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trong">
    <w:name w:val="Strong"/>
    <w:basedOn w:val="DefaultParagraphFont"/>
    <w:uiPriority w:val="22"/>
    <w:rsid w:val="001508D8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1508D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EastAsia"/>
      <w:i/>
      <w:iCs/>
      <w:color w:val="404040" w:themeColor="text1" w:themeTint="BF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1508D8"/>
    <w:rPr>
      <w:rFonts w:eastAsiaTheme="minorEastAsia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Default">
    <w:name w:val="Default"/>
    <w:rsid w:val="009642D9"/>
    <w:pPr>
      <w:widowControl w:val="0"/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type="paragraph" w:customStyle="1" w:styleId="a">
    <w:name w:val="段"/>
    <w:rsid w:val="00132383"/>
    <w:pPr>
      <w:autoSpaceDE w:val="0"/>
      <w:autoSpaceDN w:val="0"/>
      <w:ind w:firstLineChars="200" w:firstLine="200"/>
      <w:jc w:val="both"/>
    </w:pPr>
    <w:rPr>
      <w:rFonts w:ascii="SimSun" w:eastAsia="SimSun"/>
      <w:noProof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2643</TotalTime>
  <Pages>13</Pages>
  <Words>2208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5 and 21/16 (Chengdu, 8 - 12 June 2015)</vt:lpstr>
    </vt:vector>
  </TitlesOfParts>
  <Company/>
  <LinksUpToDate>false</LinksUpToDate>
  <CharactersWithSpaces>14765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creator>魏凯</dc:creator>
  <cp:lastModifiedBy>Paul E. Jones</cp:lastModifiedBy>
  <cp:revision>118</cp:revision>
  <cp:lastPrinted>2002-08-01T12:30:00Z</cp:lastPrinted>
  <dcterms:created xsi:type="dcterms:W3CDTF">2016-09-08T05:22:00Z</dcterms:created>
  <dcterms:modified xsi:type="dcterms:W3CDTF">2016-09-18T19:30:00Z</dcterms:modified>
</cp:coreProperties>
</file>