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04421E" w:rsidP="00CD33EE">
            <w:pPr>
              <w:spacing w:before="0"/>
              <w:rPr>
                <w:b/>
                <w:smallCaps/>
                <w:sz w:val="19"/>
                <w:szCs w:val="19"/>
              </w:rPr>
            </w:pPr>
            <w:bookmarkStart w:id="0" w:name="dsg" w:colFirst="1" w:colLast="1"/>
            <w:bookmarkStart w:id="1" w:name="dtableau"/>
            <w:bookmarkStart w:id="2" w:name="_GoBack"/>
            <w:bookmarkEnd w:id="2"/>
            <w:r>
              <w:rPr>
                <w:b/>
                <w:smallCaps/>
                <w:sz w:val="20"/>
                <w:szCs w:val="19"/>
              </w:rPr>
              <w:t>Rapporteur Meeting of Question</w:t>
            </w:r>
            <w:r w:rsidR="006C499C" w:rsidRPr="00A14FB6">
              <w:rPr>
                <w:b/>
                <w:smallCaps/>
                <w:sz w:val="20"/>
                <w:szCs w:val="19"/>
              </w:rPr>
              <w:t xml:space="preserve"> </w:t>
            </w:r>
            <w:r>
              <w:rPr>
                <w:rFonts w:eastAsiaTheme="minorEastAsia" w:hint="eastAsia"/>
                <w:b/>
                <w:smallCaps/>
                <w:sz w:val="20"/>
                <w:szCs w:val="19"/>
                <w:lang w:eastAsia="zh-CN"/>
              </w:rPr>
              <w:t xml:space="preserve"> </w:t>
            </w:r>
            <w:r w:rsidR="007D5F32">
              <w:rPr>
                <w:b/>
                <w:smallCaps/>
                <w:sz w:val="20"/>
                <w:szCs w:val="19"/>
              </w:rPr>
              <w:t>2</w:t>
            </w:r>
            <w:r w:rsidR="00DE7C31">
              <w:rPr>
                <w:b/>
                <w:smallCaps/>
                <w:sz w:val="20"/>
                <w:szCs w:val="19"/>
              </w:rPr>
              <w:t>1</w:t>
            </w:r>
            <w:r w:rsidR="00602AA7" w:rsidRPr="00A14FB6">
              <w:rPr>
                <w:b/>
                <w:smallCaps/>
                <w:sz w:val="20"/>
                <w:szCs w:val="19"/>
              </w:rPr>
              <w:t>/16</w:t>
            </w:r>
          </w:p>
        </w:tc>
        <w:tc>
          <w:tcPr>
            <w:tcW w:w="3626" w:type="dxa"/>
            <w:vAlign w:val="center"/>
          </w:tcPr>
          <w:p w:rsidR="006C499C" w:rsidRPr="00ED6590" w:rsidRDefault="006C499C" w:rsidP="00ED6590">
            <w:pPr>
              <w:spacing w:before="0"/>
              <w:jc w:val="right"/>
              <w:rPr>
                <w:rFonts w:eastAsia="Malgun Gothic"/>
                <w:b/>
                <w:bCs/>
                <w:sz w:val="40"/>
                <w:lang w:eastAsia="ko-KR"/>
              </w:rPr>
            </w:pPr>
            <w:bookmarkStart w:id="3" w:name="docnumber"/>
            <w:r w:rsidRPr="00F408D7">
              <w:rPr>
                <w:b/>
                <w:bCs/>
                <w:sz w:val="40"/>
              </w:rPr>
              <w:t>AVD-</w:t>
            </w:r>
            <w:bookmarkEnd w:id="3"/>
            <w:r w:rsidR="00ED6590">
              <w:rPr>
                <w:rFonts w:eastAsia="Malgun Gothic" w:hint="eastAsia"/>
                <w:b/>
                <w:bCs/>
                <w:sz w:val="40"/>
                <w:lang w:eastAsia="ko-KR"/>
              </w:rPr>
              <w:t>4778</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F408D7" w:rsidRDefault="00F408D7" w:rsidP="006C499C">
            <w:pPr>
              <w:rPr>
                <w:rFonts w:eastAsia="Malgun Gothic"/>
                <w:lang w:eastAsia="ko-KR"/>
              </w:rPr>
            </w:pPr>
            <w:r>
              <w:rPr>
                <w:rFonts w:eastAsia="Malgun Gothic" w:hint="eastAsia"/>
                <w:lang w:eastAsia="ko-KR"/>
              </w:rPr>
              <w:t>21/16</w:t>
            </w:r>
          </w:p>
        </w:tc>
        <w:tc>
          <w:tcPr>
            <w:tcW w:w="5276" w:type="dxa"/>
            <w:gridSpan w:val="3"/>
          </w:tcPr>
          <w:p w:rsidR="006C499C" w:rsidRPr="0004421E" w:rsidRDefault="00CD0EA2" w:rsidP="0004421E">
            <w:pPr>
              <w:wordWrap w:val="0"/>
              <w:jc w:val="right"/>
              <w:rPr>
                <w:rFonts w:eastAsiaTheme="minorEastAsia"/>
                <w:szCs w:val="24"/>
                <w:lang w:eastAsia="zh-CN"/>
              </w:rPr>
            </w:pPr>
            <w:r>
              <w:rPr>
                <w:rFonts w:eastAsia="Malgun Gothic"/>
                <w:szCs w:val="24"/>
                <w:lang w:eastAsia="ko-KR"/>
              </w:rPr>
              <w:t>Ch</w:t>
            </w:r>
            <w:r w:rsidR="004B1298">
              <w:rPr>
                <w:rFonts w:eastAsiaTheme="minorEastAsia" w:hint="eastAsia"/>
                <w:szCs w:val="24"/>
                <w:lang w:eastAsia="zh-CN"/>
              </w:rPr>
              <w:t>angzhou</w:t>
            </w:r>
            <w:r w:rsidR="00602AA7" w:rsidRPr="00A14FB6">
              <w:rPr>
                <w:rFonts w:eastAsia="Malgun Gothic"/>
                <w:szCs w:val="24"/>
                <w:lang w:eastAsia="ko-KR"/>
              </w:rPr>
              <w:t xml:space="preserve">, </w:t>
            </w:r>
            <w:r w:rsidR="0004421E" w:rsidRPr="0004421E">
              <w:rPr>
                <w:rFonts w:eastAsia="Malgun Gothic" w:hint="eastAsia"/>
                <w:szCs w:val="24"/>
                <w:lang w:eastAsia="ko-KR"/>
              </w:rPr>
              <w:t>26</w:t>
            </w:r>
            <w:r w:rsidR="00602AA7" w:rsidRPr="00A14FB6">
              <w:rPr>
                <w:rFonts w:eastAsia="Malgun Gothic"/>
                <w:szCs w:val="24"/>
                <w:lang w:eastAsia="ko-KR"/>
              </w:rPr>
              <w:t xml:space="preserve"> - </w:t>
            </w:r>
            <w:r w:rsidR="0004421E" w:rsidRPr="0004421E">
              <w:rPr>
                <w:rFonts w:eastAsia="Malgun Gothic" w:hint="eastAsia"/>
                <w:szCs w:val="24"/>
                <w:lang w:eastAsia="ko-KR"/>
              </w:rPr>
              <w:t>29</w:t>
            </w:r>
            <w:r w:rsidR="00602AA7" w:rsidRPr="00A14FB6">
              <w:rPr>
                <w:rFonts w:eastAsia="Malgun Gothic"/>
                <w:szCs w:val="24"/>
                <w:lang w:eastAsia="ko-KR"/>
              </w:rPr>
              <w:t xml:space="preserve"> </w:t>
            </w:r>
            <w:r w:rsidR="0004421E" w:rsidRPr="0004421E">
              <w:rPr>
                <w:rFonts w:eastAsia="Malgun Gothic" w:hint="eastAsia"/>
                <w:szCs w:val="24"/>
                <w:lang w:eastAsia="ko-KR"/>
              </w:rPr>
              <w:t>September</w:t>
            </w:r>
            <w:r w:rsidR="0004421E">
              <w:rPr>
                <w:rFonts w:eastAsiaTheme="minorEastAsia" w:hint="eastAsia"/>
                <w:szCs w:val="24"/>
                <w:lang w:eastAsia="zh-CN"/>
              </w:rPr>
              <w:t xml:space="preserve"> </w:t>
            </w:r>
            <w:r w:rsidR="00602AA7" w:rsidRPr="00A14FB6">
              <w:rPr>
                <w:rFonts w:eastAsia="Malgun Gothic"/>
                <w:szCs w:val="24"/>
                <w:lang w:eastAsia="ko-KR"/>
              </w:rPr>
              <w:t>201</w:t>
            </w:r>
            <w:r w:rsidR="0004421E">
              <w:rPr>
                <w:rFonts w:eastAsiaTheme="minorEastAsia" w:hint="eastAsia"/>
                <w:szCs w:val="24"/>
                <w:lang w:eastAsia="zh-CN"/>
              </w:rPr>
              <w:t>6</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F408D7" w:rsidRDefault="00F408D7" w:rsidP="006C499C">
            <w:pPr>
              <w:rPr>
                <w:rFonts w:eastAsia="Malgun Gothic"/>
                <w:lang w:eastAsia="ko-KR"/>
              </w:rPr>
            </w:pPr>
            <w:r>
              <w:rPr>
                <w:rFonts w:eastAsia="Malgun Gothic" w:hint="eastAsia"/>
                <w:lang w:eastAsia="ko-KR"/>
              </w:rPr>
              <w:t>ETRI</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F408D7" w:rsidP="006C499C">
            <w:pPr>
              <w:spacing w:after="120"/>
            </w:pPr>
            <w:r>
              <w:rPr>
                <w:rFonts w:hint="eastAsia"/>
                <w:lang w:eastAsia="ko-KR"/>
              </w:rPr>
              <w:t xml:space="preserve">Proposed updates to Draft Recommendation H.LLS-FW </w:t>
            </w:r>
            <w:r>
              <w:rPr>
                <w:lang w:eastAsia="ko-KR"/>
              </w:rPr>
              <w:t>“</w:t>
            </w:r>
            <w:r>
              <w:rPr>
                <w:rFonts w:hint="eastAsia"/>
                <w:lang w:eastAsia="ko-KR"/>
              </w:rPr>
              <w:t>Framework for l</w:t>
            </w:r>
            <w:r w:rsidRPr="009B0ED0">
              <w:t xml:space="preserve">anguage learning </w:t>
            </w:r>
            <w:r>
              <w:rPr>
                <w:rFonts w:hint="eastAsia"/>
                <w:lang w:eastAsia="ko-KR"/>
              </w:rPr>
              <w:t>system</w:t>
            </w:r>
            <w:r w:rsidRPr="009B0ED0">
              <w:t xml:space="preserve"> based on speech/NLP technology</w:t>
            </w:r>
            <w:r>
              <w:rPr>
                <w:lang w:eastAsia="ko-KR"/>
              </w:rPr>
              <w:t>”</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F408D7" w:rsidRDefault="00F408D7" w:rsidP="006C499C">
            <w:pPr>
              <w:spacing w:after="120"/>
              <w:rPr>
                <w:rFonts w:eastAsia="Malgun Gothic"/>
                <w:lang w:eastAsia="ko-KR"/>
              </w:rPr>
            </w:pPr>
            <w:r>
              <w:rPr>
                <w:rFonts w:eastAsia="Malgun Gothic" w:hint="eastAsia"/>
                <w:lang w:eastAsia="ko-KR"/>
              </w:rPr>
              <w:t>Proposal</w:t>
            </w:r>
          </w:p>
        </w:tc>
      </w:tr>
    </w:tbl>
    <w:bookmarkEnd w:id="1"/>
    <w:bookmarkEnd w:id="10"/>
    <w:p w:rsidR="006C499C" w:rsidRPr="00A14FB6" w:rsidRDefault="006C499C" w:rsidP="006C499C">
      <w:pPr>
        <w:pStyle w:val="Headingb"/>
      </w:pPr>
      <w:r w:rsidRPr="00A14FB6">
        <w:t>Summary</w:t>
      </w:r>
    </w:p>
    <w:p w:rsidR="007F1A31" w:rsidRPr="00E81E3D" w:rsidRDefault="007F1A31" w:rsidP="007F1A31">
      <w:pPr>
        <w:rPr>
          <w:rFonts w:eastAsia="Malgun Gothic"/>
        </w:rPr>
      </w:pPr>
      <w:r>
        <w:t xml:space="preserve">This contribution </w:t>
      </w:r>
      <w:r>
        <w:rPr>
          <w:rFonts w:hint="eastAsia"/>
          <w:lang w:eastAsia="ko-KR"/>
        </w:rPr>
        <w:t xml:space="preserve">proposes to update the draft </w:t>
      </w:r>
      <w:r w:rsidRPr="00E40C0B">
        <w:t xml:space="preserve">new Recommendation </w:t>
      </w:r>
      <w:r w:rsidRPr="00E40C0B">
        <w:rPr>
          <w:rFonts w:hint="eastAsia"/>
          <w:lang w:eastAsia="ko-KR"/>
        </w:rPr>
        <w:t xml:space="preserve">ITU-T </w:t>
      </w:r>
      <w:r w:rsidRPr="0029178D">
        <w:t>H.</w:t>
      </w:r>
      <w:r>
        <w:t>LL</w:t>
      </w:r>
      <w:r w:rsidRPr="0029178D">
        <w:t>S</w:t>
      </w:r>
      <w:r>
        <w:t>-FW</w:t>
      </w:r>
      <w:r w:rsidRPr="0029178D">
        <w:t xml:space="preserve"> “</w:t>
      </w:r>
      <w:r>
        <w:rPr>
          <w:rFonts w:hint="eastAsia"/>
          <w:lang w:eastAsia="ko-KR"/>
        </w:rPr>
        <w:t>Framework for l</w:t>
      </w:r>
      <w:r w:rsidRPr="00B327D5">
        <w:rPr>
          <w:lang w:eastAsia="ko-KR"/>
        </w:rPr>
        <w:t xml:space="preserve">anguage </w:t>
      </w:r>
      <w:r w:rsidRPr="00B327D5">
        <w:rPr>
          <w:rFonts w:hint="eastAsia"/>
          <w:lang w:eastAsia="ko-KR"/>
        </w:rPr>
        <w:t>l</w:t>
      </w:r>
      <w:r w:rsidRPr="00B327D5">
        <w:rPr>
          <w:lang w:eastAsia="ko-KR"/>
        </w:rPr>
        <w:t xml:space="preserve">earning </w:t>
      </w:r>
      <w:r w:rsidR="006F1C45">
        <w:rPr>
          <w:rFonts w:eastAsia="Malgun Gothic" w:hint="eastAsia"/>
          <w:lang w:eastAsia="ko-KR"/>
        </w:rPr>
        <w:t>s</w:t>
      </w:r>
      <w:r w:rsidRPr="00B327D5">
        <w:rPr>
          <w:rFonts w:hint="eastAsia"/>
          <w:lang w:eastAsia="ko-KR"/>
        </w:rPr>
        <w:t>ystem</w:t>
      </w:r>
      <w:r w:rsidRPr="0029178D">
        <w:rPr>
          <w:lang w:eastAsia="ko-KR"/>
        </w:rPr>
        <w:t>”</w:t>
      </w:r>
      <w:r w:rsidRPr="00E40C0B">
        <w:t xml:space="preserve">, </w:t>
      </w:r>
      <w:r>
        <w:rPr>
          <w:rFonts w:hint="eastAsia"/>
          <w:lang w:eastAsia="ko-KR"/>
        </w:rPr>
        <w:t>based on the output draft TD3</w:t>
      </w:r>
      <w:r w:rsidR="00E81E3D">
        <w:rPr>
          <w:rFonts w:eastAsia="Malgun Gothic" w:hint="eastAsia"/>
          <w:lang w:eastAsia="ko-KR"/>
        </w:rPr>
        <w:t>72</w:t>
      </w:r>
      <w:r>
        <w:rPr>
          <w:rFonts w:hint="eastAsia"/>
          <w:lang w:eastAsia="ko-KR"/>
        </w:rPr>
        <w:t xml:space="preserve">(WP1/16) of ITU-T SG16 meeting held in Geneva on </w:t>
      </w:r>
      <w:r w:rsidR="00E81E3D">
        <w:rPr>
          <w:rFonts w:eastAsia="Malgun Gothic" w:hint="eastAsia"/>
          <w:lang w:eastAsia="ko-KR"/>
        </w:rPr>
        <w:t xml:space="preserve">23 May </w:t>
      </w:r>
      <w:r>
        <w:rPr>
          <w:rFonts w:hint="eastAsia"/>
          <w:lang w:eastAsia="ko-KR"/>
        </w:rPr>
        <w:t>-</w:t>
      </w:r>
      <w:r w:rsidR="00E81E3D">
        <w:rPr>
          <w:rFonts w:eastAsia="Malgun Gothic" w:hint="eastAsia"/>
          <w:lang w:eastAsia="ko-KR"/>
        </w:rPr>
        <w:t xml:space="preserve"> </w:t>
      </w:r>
      <w:r>
        <w:rPr>
          <w:rFonts w:hint="eastAsia"/>
          <w:lang w:eastAsia="ko-KR"/>
        </w:rPr>
        <w:t xml:space="preserve">3 </w:t>
      </w:r>
      <w:r w:rsidR="00E81E3D">
        <w:rPr>
          <w:rFonts w:eastAsia="Malgun Gothic" w:hint="eastAsia"/>
          <w:lang w:eastAsia="ko-KR"/>
        </w:rPr>
        <w:t>June</w:t>
      </w:r>
      <w:r w:rsidR="00E81E3D">
        <w:rPr>
          <w:rFonts w:hint="eastAsia"/>
          <w:lang w:eastAsia="ko-KR"/>
        </w:rPr>
        <w:t xml:space="preserve"> 201</w:t>
      </w:r>
      <w:r w:rsidR="00E81E3D">
        <w:rPr>
          <w:rFonts w:eastAsia="Malgun Gothic" w:hint="eastAsia"/>
          <w:lang w:eastAsia="ko-KR"/>
        </w:rPr>
        <w:t>6.</w:t>
      </w:r>
    </w:p>
    <w:p w:rsidR="007F1A31" w:rsidRPr="006F1C45" w:rsidRDefault="006F1C45" w:rsidP="007F1A31">
      <w:pPr>
        <w:tabs>
          <w:tab w:val="clear" w:pos="794"/>
          <w:tab w:val="clear" w:pos="1191"/>
          <w:tab w:val="clear" w:pos="1588"/>
          <w:tab w:val="clear" w:pos="1985"/>
        </w:tabs>
        <w:overflowPunct/>
        <w:autoSpaceDE/>
        <w:autoSpaceDN/>
        <w:adjustRightInd/>
        <w:spacing w:before="0"/>
        <w:textAlignment w:val="auto"/>
        <w:rPr>
          <w:rFonts w:eastAsia="Malgun Gothic"/>
          <w:lang w:eastAsia="ko-KR"/>
        </w:rPr>
      </w:pPr>
      <w:r>
        <w:rPr>
          <w:rFonts w:eastAsia="Malgun Gothic" w:hint="eastAsia"/>
          <w:lang w:eastAsia="ko-KR"/>
        </w:rPr>
        <w:t>As requested in the previous Q21/16 meeting, a demo for the language learning system will be presented in the meeting as a video clip.</w:t>
      </w:r>
    </w:p>
    <w:p w:rsidR="007F1A31" w:rsidRPr="00750B19" w:rsidRDefault="007F1A31" w:rsidP="007F1A31">
      <w:pPr>
        <w:rPr>
          <w:lang w:eastAsia="ko-KR"/>
        </w:rPr>
      </w:pPr>
    </w:p>
    <w:p w:rsidR="007F1A31" w:rsidRPr="00561030" w:rsidRDefault="007F1A31" w:rsidP="007F1A31">
      <w:pPr>
        <w:pStyle w:val="Headingb"/>
      </w:pPr>
      <w:r w:rsidRPr="00561030">
        <w:rPr>
          <w:rFonts w:hint="eastAsia"/>
        </w:rPr>
        <w:t>Proposal</w:t>
      </w:r>
    </w:p>
    <w:p w:rsidR="007F1A31" w:rsidRDefault="007F1A31" w:rsidP="007F1A31">
      <w:pPr>
        <w:rPr>
          <w:rFonts w:eastAsia="Malgun Gothic"/>
          <w:lang w:eastAsia="ko-KR"/>
        </w:rPr>
      </w:pPr>
      <w:r>
        <w:rPr>
          <w:rFonts w:hint="eastAsia"/>
          <w:lang w:eastAsia="ko-KR"/>
        </w:rPr>
        <w:t>We propose the updated text to be reflected in</w:t>
      </w:r>
      <w:r w:rsidRPr="001370A6">
        <w:rPr>
          <w:lang w:eastAsia="ko-KR"/>
        </w:rPr>
        <w:t xml:space="preserve"> the d</w:t>
      </w:r>
      <w:r>
        <w:rPr>
          <w:lang w:eastAsia="ko-KR"/>
        </w:rPr>
        <w:t>raft Recommendation H.</w:t>
      </w:r>
      <w:r>
        <w:rPr>
          <w:rFonts w:hint="eastAsia"/>
          <w:lang w:eastAsia="ko-KR"/>
        </w:rPr>
        <w:t>LLS-FW.</w:t>
      </w:r>
    </w:p>
    <w:p w:rsidR="001E4A8F" w:rsidRDefault="001E4A8F" w:rsidP="007F1A31">
      <w:pPr>
        <w:rPr>
          <w:rFonts w:eastAsia="Malgun Gothic"/>
          <w:lang w:eastAsia="ko-KR"/>
        </w:rPr>
      </w:pPr>
    </w:p>
    <w:p w:rsidR="001E4A8F" w:rsidRDefault="001E4A8F" w:rsidP="007F1A31">
      <w:pPr>
        <w:rPr>
          <w:rFonts w:eastAsia="Malgun Gothic"/>
          <w:lang w:eastAsia="ko-KR"/>
        </w:rPr>
      </w:pPr>
    </w:p>
    <w:p w:rsidR="001E4A8F" w:rsidRPr="001E4A8F" w:rsidRDefault="001E4A8F" w:rsidP="007F1A31">
      <w:pPr>
        <w:rPr>
          <w:rFonts w:eastAsia="Malgun Gothic"/>
          <w:lang w:eastAsia="ko-KR"/>
        </w:rPr>
      </w:pPr>
    </w:p>
    <w:p w:rsidR="001E4A8F" w:rsidRDefault="001E4A8F" w:rsidP="00965719">
      <w:pPr>
        <w:rPr>
          <w:rFonts w:eastAsia="Malgun Gothic"/>
          <w:lang w:eastAsia="ko-KR"/>
        </w:rPr>
      </w:pPr>
    </w:p>
    <w:p w:rsidR="001E4A8F" w:rsidRDefault="001E4A8F">
      <w:pPr>
        <w:tabs>
          <w:tab w:val="clear" w:pos="794"/>
          <w:tab w:val="clear" w:pos="1191"/>
          <w:tab w:val="clear" w:pos="1588"/>
          <w:tab w:val="clear" w:pos="1985"/>
        </w:tabs>
        <w:overflowPunct/>
        <w:autoSpaceDE/>
        <w:autoSpaceDN/>
        <w:adjustRightInd/>
        <w:spacing w:before="0"/>
        <w:textAlignment w:val="auto"/>
        <w:rPr>
          <w:rFonts w:eastAsia="Malgun Gothic"/>
          <w:lang w:eastAsia="ko-KR"/>
        </w:rPr>
      </w:pPr>
      <w:r>
        <w:rPr>
          <w:rFonts w:eastAsia="Malgun Gothic"/>
          <w:lang w:eastAsia="ko-KR"/>
        </w:rPr>
        <w:br w:type="page"/>
      </w:r>
    </w:p>
    <w:p w:rsidR="001E4A8F" w:rsidRPr="00FA4622" w:rsidRDefault="001E4A8F" w:rsidP="001E4A8F">
      <w:pPr>
        <w:pStyle w:val="RecNo"/>
        <w:pageBreakBefore/>
        <w:rPr>
          <w:lang w:eastAsia="ko-KR"/>
        </w:rPr>
      </w:pPr>
      <w:r w:rsidRPr="00FA4622">
        <w:lastRenderedPageBreak/>
        <w:t xml:space="preserve">Draft </w:t>
      </w:r>
      <w:r w:rsidRPr="00607C0E">
        <w:t>Recommendation</w:t>
      </w:r>
      <w:r w:rsidRPr="00FA4622">
        <w:rPr>
          <w:lang w:eastAsia="ko-KR"/>
        </w:rPr>
        <w:t xml:space="preserve"> </w:t>
      </w:r>
      <w:r>
        <w:rPr>
          <w:lang w:eastAsia="ko-KR"/>
        </w:rPr>
        <w:t>H.LLS-FW</w:t>
      </w:r>
    </w:p>
    <w:p w:rsidR="001E4A8F" w:rsidRPr="00607C0E" w:rsidRDefault="001E4A8F" w:rsidP="001E4A8F">
      <w:pPr>
        <w:pStyle w:val="Rectitle"/>
      </w:pPr>
      <w:r>
        <w:rPr>
          <w:rFonts w:hint="eastAsia"/>
          <w:lang w:eastAsia="ko-KR"/>
        </w:rPr>
        <w:t>Framework for l</w:t>
      </w:r>
      <w:r>
        <w:t xml:space="preserve">anguage learning </w:t>
      </w:r>
      <w:r>
        <w:rPr>
          <w:rFonts w:hint="eastAsia"/>
          <w:lang w:eastAsia="ko-KR"/>
        </w:rPr>
        <w:t>system</w:t>
      </w:r>
      <w:r w:rsidRPr="00DF3034">
        <w:t xml:space="preserve"> based on speech/NLP technology</w:t>
      </w:r>
    </w:p>
    <w:p w:rsidR="001E4A8F" w:rsidRPr="00AC7F01" w:rsidRDefault="001E4A8F" w:rsidP="001E4A8F">
      <w:pPr>
        <w:pStyle w:val="Headingb"/>
      </w:pPr>
      <w:r w:rsidRPr="00AC7F01">
        <w:t>Summary</w:t>
      </w:r>
    </w:p>
    <w:p w:rsidR="001E4A8F" w:rsidRPr="007B75C3" w:rsidRDefault="001E4A8F" w:rsidP="001E4A8F">
      <w:pPr>
        <w:rPr>
          <w:lang w:eastAsia="ko-KR"/>
        </w:rPr>
      </w:pPr>
      <w:r w:rsidRPr="009D2865">
        <w:rPr>
          <w:lang w:eastAsia="ko-KR"/>
        </w:rPr>
        <w:t>Speech interface</w:t>
      </w:r>
      <w:r>
        <w:rPr>
          <w:rFonts w:hint="eastAsia"/>
          <w:lang w:eastAsia="ko-KR"/>
        </w:rPr>
        <w:t xml:space="preserve"> and natural language processing (NLP) technology</w:t>
      </w:r>
      <w:r>
        <w:rPr>
          <w:lang w:eastAsia="ko-KR"/>
        </w:rPr>
        <w:t xml:space="preserve"> </w:t>
      </w:r>
      <w:r>
        <w:rPr>
          <w:rFonts w:hint="eastAsia"/>
          <w:lang w:eastAsia="ko-KR"/>
        </w:rPr>
        <w:t>are</w:t>
      </w:r>
      <w:r w:rsidRPr="009D2865">
        <w:rPr>
          <w:lang w:eastAsia="ko-KR"/>
        </w:rPr>
        <w:t xml:space="preserve"> the </w:t>
      </w:r>
      <w:r>
        <w:rPr>
          <w:rFonts w:hint="eastAsia"/>
          <w:lang w:eastAsia="ko-KR"/>
        </w:rPr>
        <w:t>advanced</w:t>
      </w:r>
      <w:r w:rsidRPr="009D2865">
        <w:rPr>
          <w:lang w:eastAsia="ko-KR"/>
        </w:rPr>
        <w:t xml:space="preserve"> </w:t>
      </w:r>
      <w:r>
        <w:rPr>
          <w:rFonts w:hint="eastAsia"/>
          <w:lang w:eastAsia="ko-KR"/>
        </w:rPr>
        <w:t xml:space="preserve">technology </w:t>
      </w:r>
      <w:r w:rsidRPr="009D2865">
        <w:rPr>
          <w:lang w:eastAsia="ko-KR"/>
        </w:rPr>
        <w:t>which makes a computer understand what a person says and also exchanges information in smooth conversation between a computer and a person. Speech interface</w:t>
      </w:r>
      <w:r>
        <w:rPr>
          <w:rFonts w:hint="eastAsia"/>
          <w:lang w:eastAsia="ko-KR"/>
        </w:rPr>
        <w:t>/NLP</w:t>
      </w:r>
      <w:r w:rsidRPr="009D2865">
        <w:rPr>
          <w:lang w:eastAsia="ko-KR"/>
        </w:rPr>
        <w:t xml:space="preserve"> is expected to be combined with</w:t>
      </w:r>
      <w:r>
        <w:rPr>
          <w:rFonts w:hint="eastAsia"/>
          <w:lang w:eastAsia="ko-KR"/>
        </w:rPr>
        <w:t xml:space="preserve"> other</w:t>
      </w:r>
      <w:r w:rsidRPr="009D2865">
        <w:rPr>
          <w:lang w:eastAsia="ko-KR"/>
        </w:rPr>
        <w:t xml:space="preserve"> </w:t>
      </w:r>
      <w:r>
        <w:rPr>
          <w:rFonts w:hint="eastAsia"/>
          <w:lang w:eastAsia="ko-KR"/>
        </w:rPr>
        <w:t xml:space="preserve">technologies in </w:t>
      </w:r>
      <w:r w:rsidRPr="009D2865">
        <w:rPr>
          <w:lang w:eastAsia="ko-KR"/>
        </w:rPr>
        <w:t xml:space="preserve">many application areas </w:t>
      </w:r>
      <w:r>
        <w:rPr>
          <w:lang w:eastAsia="ko-KR"/>
        </w:rPr>
        <w:t>including language learning system</w:t>
      </w:r>
      <w:r w:rsidRPr="009D2865">
        <w:rPr>
          <w:lang w:eastAsia="ko-KR"/>
        </w:rPr>
        <w:t xml:space="preserve">. </w:t>
      </w:r>
      <w:r w:rsidRPr="007B75C3">
        <w:rPr>
          <w:rFonts w:hint="eastAsia"/>
          <w:lang w:eastAsia="ko-KR"/>
        </w:rPr>
        <w:t xml:space="preserve">NLP </w:t>
      </w:r>
      <w:r w:rsidRPr="007B75C3">
        <w:rPr>
          <w:lang w:eastAsia="ko-KR"/>
        </w:rPr>
        <w:t>technology</w:t>
      </w:r>
      <w:r w:rsidRPr="007B75C3">
        <w:rPr>
          <w:rFonts w:hint="eastAsia"/>
          <w:lang w:eastAsia="ko-KR"/>
        </w:rPr>
        <w:t xml:space="preserve"> is used for understanding a user</w:t>
      </w:r>
      <w:r w:rsidRPr="007B75C3">
        <w:rPr>
          <w:lang w:eastAsia="ko-KR"/>
        </w:rPr>
        <w:t>’</w:t>
      </w:r>
      <w:r w:rsidRPr="007B75C3">
        <w:rPr>
          <w:rFonts w:hint="eastAsia"/>
          <w:lang w:eastAsia="ko-KR"/>
        </w:rPr>
        <w:t xml:space="preserve">s speech in dialogue practices in various language learning situations. </w:t>
      </w:r>
      <w:r>
        <w:rPr>
          <w:rFonts w:hint="eastAsia"/>
          <w:lang w:eastAsia="ko-KR"/>
        </w:rPr>
        <w:t>More advanced</w:t>
      </w:r>
      <w:r w:rsidRPr="009D2865">
        <w:rPr>
          <w:lang w:eastAsia="ko-KR"/>
        </w:rPr>
        <w:t xml:space="preserve"> dialog-based </w:t>
      </w:r>
      <w:r>
        <w:rPr>
          <w:rFonts w:hint="eastAsia"/>
          <w:lang w:eastAsia="ko-KR"/>
        </w:rPr>
        <w:t>speech</w:t>
      </w:r>
      <w:r w:rsidRPr="009D2865">
        <w:rPr>
          <w:lang w:eastAsia="ko-KR"/>
        </w:rPr>
        <w:t xml:space="preserve"> interface technology</w:t>
      </w:r>
      <w:r>
        <w:rPr>
          <w:rFonts w:hint="eastAsia"/>
          <w:lang w:eastAsia="ko-KR"/>
        </w:rPr>
        <w:t xml:space="preserve"> is also </w:t>
      </w:r>
      <w:r w:rsidRPr="009D2865">
        <w:rPr>
          <w:lang w:eastAsia="ko-KR"/>
        </w:rPr>
        <w:t xml:space="preserve">applied to foreign language </w:t>
      </w:r>
      <w:r>
        <w:rPr>
          <w:rFonts w:hint="eastAsia"/>
          <w:lang w:eastAsia="ko-KR"/>
        </w:rPr>
        <w:t>learning</w:t>
      </w:r>
      <w:r w:rsidRPr="009D2865">
        <w:rPr>
          <w:lang w:eastAsia="ko-KR"/>
        </w:rPr>
        <w:t xml:space="preserve"> s</w:t>
      </w:r>
      <w:r>
        <w:rPr>
          <w:rFonts w:hint="eastAsia"/>
          <w:lang w:eastAsia="ko-KR"/>
        </w:rPr>
        <w:t>ystem</w:t>
      </w:r>
      <w:r w:rsidRPr="009D2865">
        <w:rPr>
          <w:lang w:eastAsia="ko-KR"/>
        </w:rPr>
        <w:t xml:space="preserve"> which simulates one-on-one conversation training. </w:t>
      </w:r>
      <w:r>
        <w:rPr>
          <w:lang w:eastAsia="ko-KR"/>
        </w:rPr>
        <w:t xml:space="preserve">This draft Recommendation describes functional requirements and detailed functions for </w:t>
      </w:r>
      <w:r>
        <w:rPr>
          <w:rFonts w:hint="eastAsia"/>
          <w:lang w:eastAsia="ko-KR"/>
        </w:rPr>
        <w:t>framework for l</w:t>
      </w:r>
      <w:r>
        <w:rPr>
          <w:lang w:eastAsia="ko-KR"/>
        </w:rPr>
        <w:t xml:space="preserve">anguage </w:t>
      </w:r>
      <w:r>
        <w:rPr>
          <w:rFonts w:hint="eastAsia"/>
          <w:lang w:eastAsia="ko-KR"/>
        </w:rPr>
        <w:t>l</w:t>
      </w:r>
      <w:r>
        <w:rPr>
          <w:lang w:eastAsia="ko-KR"/>
        </w:rPr>
        <w:t xml:space="preserve">earning </w:t>
      </w:r>
      <w:r>
        <w:rPr>
          <w:rFonts w:hint="eastAsia"/>
          <w:lang w:eastAsia="ko-KR"/>
        </w:rPr>
        <w:t>system</w:t>
      </w:r>
      <w:r>
        <w:rPr>
          <w:lang w:eastAsia="ko-KR"/>
        </w:rPr>
        <w:t xml:space="preserve"> based on speech/NLP technology. It provides a framework for language learning system that will serve as a reference framework for language learning systems </w:t>
      </w:r>
      <w:r>
        <w:rPr>
          <w:rFonts w:hint="eastAsia"/>
          <w:lang w:eastAsia="ko-KR"/>
        </w:rPr>
        <w:t>to</w:t>
      </w:r>
      <w:r>
        <w:rPr>
          <w:lang w:eastAsia="ko-KR"/>
        </w:rPr>
        <w:t xml:space="preserve"> be developed and used as low cost tools in many educational situations</w:t>
      </w:r>
    </w:p>
    <w:p w:rsidR="001E4A8F" w:rsidRPr="00AC7F01" w:rsidRDefault="001E4A8F" w:rsidP="001E4A8F">
      <w:r w:rsidRPr="00AC7F01">
        <w:t>.</w:t>
      </w:r>
    </w:p>
    <w:p w:rsidR="001E4A8F" w:rsidRPr="00AC7F01" w:rsidRDefault="001E4A8F" w:rsidP="001E4A8F">
      <w:pPr>
        <w:pStyle w:val="Headingb"/>
      </w:pPr>
      <w:r w:rsidRPr="00AC7F01">
        <w:t>Keywords</w:t>
      </w:r>
    </w:p>
    <w:p w:rsidR="001E4A8F" w:rsidRDefault="001E4A8F" w:rsidP="001E4A8F">
      <w:r w:rsidRPr="00607C0E">
        <w:t>Language learning, Natural Language Processing, Speech Interface, speech recognition</w:t>
      </w:r>
    </w:p>
    <w:p w:rsidR="001E4A8F" w:rsidRPr="00AC7F01" w:rsidRDefault="001E4A8F" w:rsidP="001E4A8F">
      <w:pPr>
        <w:pStyle w:val="Heading1"/>
        <w:keepLines w:val="0"/>
        <w:numPr>
          <w:ilvl w:val="0"/>
          <w:numId w:val="9"/>
        </w:numPr>
        <w:tabs>
          <w:tab w:val="clear" w:pos="794"/>
          <w:tab w:val="clear" w:pos="1191"/>
          <w:tab w:val="clear" w:pos="1588"/>
          <w:tab w:val="clear" w:pos="1985"/>
        </w:tabs>
        <w:overflowPunct/>
        <w:autoSpaceDE/>
        <w:autoSpaceDN/>
        <w:adjustRightInd/>
        <w:spacing w:before="240" w:after="60"/>
        <w:textAlignment w:val="auto"/>
      </w:pPr>
      <w:bookmarkStart w:id="11" w:name="_Toc448836593"/>
      <w:bookmarkStart w:id="12" w:name="_Toc448844544"/>
      <w:r w:rsidRPr="00AC7F01">
        <w:t>Scope</w:t>
      </w:r>
      <w:bookmarkEnd w:id="11"/>
      <w:bookmarkEnd w:id="12"/>
    </w:p>
    <w:p w:rsidR="00C71F1A" w:rsidRPr="00C71F1A" w:rsidRDefault="001E4A8F" w:rsidP="00C71F1A">
      <w:r w:rsidRPr="005F4DEC">
        <w:t xml:space="preserve">This draft Recommendation </w:t>
      </w:r>
      <w:r w:rsidRPr="005F4DEC">
        <w:rPr>
          <w:rFonts w:hint="eastAsia"/>
        </w:rPr>
        <w:t xml:space="preserve">addresses an overview </w:t>
      </w:r>
      <w:r>
        <w:rPr>
          <w:rFonts w:hint="eastAsia"/>
        </w:rPr>
        <w:t>of</w:t>
      </w:r>
      <w:r w:rsidRPr="005F4DEC">
        <w:rPr>
          <w:rFonts w:hint="eastAsia"/>
        </w:rPr>
        <w:t xml:space="preserve"> </w:t>
      </w:r>
      <w:r w:rsidRPr="00636B43">
        <w:t>framework</w:t>
      </w:r>
      <w:r>
        <w:rPr>
          <w:rFonts w:hint="eastAsia"/>
        </w:rPr>
        <w:t xml:space="preserve"> for language learning</w:t>
      </w:r>
      <w:r w:rsidRPr="00636B43">
        <w:t xml:space="preserve"> </w:t>
      </w:r>
      <w:r>
        <w:rPr>
          <w:rFonts w:hint="eastAsia"/>
        </w:rPr>
        <w:t>system</w:t>
      </w:r>
      <w:r w:rsidRPr="00636B43">
        <w:t xml:space="preserve"> </w:t>
      </w:r>
      <w:r>
        <w:rPr>
          <w:rFonts w:hint="eastAsia"/>
        </w:rPr>
        <w:t xml:space="preserve">based on speech/NLP </w:t>
      </w:r>
      <w:r>
        <w:t>technology</w:t>
      </w:r>
      <w:r w:rsidRPr="00607C0E">
        <w:rPr>
          <w:rFonts w:hint="eastAsia"/>
        </w:rPr>
        <w:t>.</w:t>
      </w:r>
      <w:r w:rsidRPr="005F4DEC">
        <w:rPr>
          <w:rFonts w:hint="eastAsia"/>
        </w:rPr>
        <w:t xml:space="preserve"> It describes the features, general requirements and functionality</w:t>
      </w:r>
      <w:r w:rsidRPr="009D7A7B">
        <w:rPr>
          <w:rFonts w:hint="eastAsia"/>
        </w:rPr>
        <w:t xml:space="preserve">, which is a framework to support </w:t>
      </w:r>
      <w:r>
        <w:t>language learning</w:t>
      </w:r>
      <w:r>
        <w:rPr>
          <w:rFonts w:hint="eastAsia"/>
        </w:rPr>
        <w:t xml:space="preserve"> system</w:t>
      </w:r>
      <w:r w:rsidRPr="005F4DEC">
        <w:rPr>
          <w:rFonts w:hint="eastAsia"/>
        </w:rPr>
        <w:t>. The scope is focused on</w:t>
      </w:r>
      <w:r w:rsidRPr="00DB1C2F">
        <w:rPr>
          <w:rFonts w:hint="eastAsia"/>
        </w:rPr>
        <w:t xml:space="preserve"> architecture, devices, servers, interface </w:t>
      </w:r>
      <w:r w:rsidRPr="00DB1C2F">
        <w:t xml:space="preserve">and </w:t>
      </w:r>
      <w:r w:rsidRPr="00DB1C2F">
        <w:rPr>
          <w:rFonts w:hint="eastAsia"/>
        </w:rPr>
        <w:t xml:space="preserve">communication </w:t>
      </w:r>
      <w:r w:rsidRPr="00DB1C2F">
        <w:t>protocols</w:t>
      </w:r>
      <w:r w:rsidRPr="00DB1C2F">
        <w:rPr>
          <w:rFonts w:hint="eastAsia"/>
        </w:rPr>
        <w:t xml:space="preserve"> among servers and clients</w:t>
      </w:r>
      <w:r>
        <w:rPr>
          <w:rFonts w:hint="eastAsia"/>
        </w:rPr>
        <w:t xml:space="preserve"> in a high-level approach</w:t>
      </w:r>
      <w:r>
        <w:t>.</w:t>
      </w:r>
      <w:r>
        <w:rPr>
          <w:rFonts w:hint="eastAsia"/>
        </w:rPr>
        <w:t xml:space="preserve"> This Recommendation will allow users of the language learning system to be able to experience individualized learning environments with more reasonable expenses without time constraints compared to the regular learning method from the human </w:t>
      </w:r>
      <w:r>
        <w:t>language</w:t>
      </w:r>
      <w:r>
        <w:rPr>
          <w:rFonts w:hint="eastAsia"/>
        </w:rPr>
        <w:t xml:space="preserve"> teachers.</w:t>
      </w:r>
      <w:bookmarkStart w:id="13" w:name="_Toc202264382"/>
      <w:bookmarkStart w:id="14" w:name="_Toc310525238"/>
      <w:bookmarkStart w:id="15" w:name="_Toc322590695"/>
      <w:bookmarkStart w:id="16" w:name="_Toc324416739"/>
      <w:bookmarkStart w:id="17" w:name="_Toc379935463"/>
      <w:bookmarkStart w:id="18" w:name="_Toc432762478"/>
      <w:bookmarkStart w:id="19" w:name="_Toc448836594"/>
      <w:bookmarkStart w:id="20" w:name="_Toc448844545"/>
    </w:p>
    <w:p w:rsidR="001E4A8F" w:rsidRPr="00FA4622" w:rsidRDefault="001E4A8F" w:rsidP="001E4A8F">
      <w:pPr>
        <w:pStyle w:val="Heading1"/>
        <w:keepLines w:val="0"/>
        <w:numPr>
          <w:ilvl w:val="0"/>
          <w:numId w:val="9"/>
        </w:numPr>
        <w:tabs>
          <w:tab w:val="clear" w:pos="794"/>
          <w:tab w:val="clear" w:pos="1191"/>
          <w:tab w:val="clear" w:pos="1588"/>
          <w:tab w:val="clear" w:pos="1985"/>
          <w:tab w:val="num" w:pos="432"/>
        </w:tabs>
        <w:overflowPunct/>
        <w:autoSpaceDE/>
        <w:autoSpaceDN/>
        <w:adjustRightInd/>
        <w:spacing w:before="240" w:after="60"/>
        <w:textAlignment w:val="auto"/>
      </w:pPr>
      <w:r w:rsidRPr="00FA4622">
        <w:t>References</w:t>
      </w:r>
      <w:bookmarkEnd w:id="13"/>
      <w:bookmarkEnd w:id="14"/>
      <w:bookmarkEnd w:id="15"/>
      <w:bookmarkEnd w:id="16"/>
      <w:bookmarkEnd w:id="17"/>
      <w:bookmarkEnd w:id="18"/>
      <w:bookmarkEnd w:id="19"/>
      <w:bookmarkEnd w:id="20"/>
    </w:p>
    <w:p w:rsidR="001E4A8F" w:rsidRPr="00FA4622" w:rsidRDefault="001E4A8F" w:rsidP="001E4A8F">
      <w:r w:rsidRPr="00FA4622">
        <w:t>The following ITU-T Recommendations and other references contain provisions, which, through reference in this text, constitute provisions of this document. At the time of publication, the editions indicated were valid. All Recommendations and other references are subject to revision; users of this document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1E4A8F" w:rsidRPr="00AC7F01" w:rsidRDefault="001E4A8F" w:rsidP="001E4A8F">
      <w:pPr>
        <w:pStyle w:val="Reftext"/>
        <w:rPr>
          <w:i/>
          <w:iCs/>
        </w:rPr>
      </w:pPr>
      <w:r w:rsidRPr="00DF3788">
        <w:t>[</w:t>
      </w:r>
      <w:r w:rsidRPr="00DF3788">
        <w:rPr>
          <w:rFonts w:hint="eastAsia"/>
        </w:rPr>
        <w:t>TBD]</w:t>
      </w:r>
    </w:p>
    <w:p w:rsidR="001E4A8F" w:rsidRPr="00AC7F01" w:rsidRDefault="001E4A8F" w:rsidP="001E4A8F">
      <w:pPr>
        <w:pStyle w:val="Heading1"/>
        <w:keepLines w:val="0"/>
        <w:numPr>
          <w:ilvl w:val="0"/>
          <w:numId w:val="9"/>
        </w:numPr>
        <w:tabs>
          <w:tab w:val="clear" w:pos="794"/>
          <w:tab w:val="clear" w:pos="1191"/>
          <w:tab w:val="clear" w:pos="1588"/>
          <w:tab w:val="clear" w:pos="1985"/>
          <w:tab w:val="num" w:pos="432"/>
        </w:tabs>
        <w:overflowPunct/>
        <w:autoSpaceDE/>
        <w:autoSpaceDN/>
        <w:adjustRightInd/>
        <w:spacing w:before="240" w:after="60"/>
        <w:ind w:left="432" w:hanging="432"/>
        <w:textAlignment w:val="auto"/>
      </w:pPr>
      <w:bookmarkStart w:id="21" w:name="_Toc448836595"/>
      <w:bookmarkStart w:id="22" w:name="_Toc448844546"/>
      <w:r w:rsidRPr="00AC7F01">
        <w:t>Definitions</w:t>
      </w:r>
      <w:bookmarkEnd w:id="21"/>
      <w:bookmarkEnd w:id="22"/>
    </w:p>
    <w:p w:rsidR="001E4A8F" w:rsidRPr="00AC7F01" w:rsidRDefault="001E4A8F" w:rsidP="001E4A8F">
      <w:pPr>
        <w:pStyle w:val="Heading2"/>
        <w:keepLines w:val="0"/>
        <w:numPr>
          <w:ilvl w:val="1"/>
          <w:numId w:val="9"/>
        </w:numPr>
        <w:tabs>
          <w:tab w:val="clear" w:pos="794"/>
          <w:tab w:val="clear" w:pos="1191"/>
          <w:tab w:val="clear" w:pos="1588"/>
          <w:tab w:val="clear" w:pos="1985"/>
          <w:tab w:val="num" w:pos="576"/>
        </w:tabs>
        <w:overflowPunct/>
        <w:autoSpaceDE/>
        <w:autoSpaceDN/>
        <w:adjustRightInd/>
        <w:spacing w:after="60"/>
        <w:ind w:left="576" w:hanging="576"/>
        <w:textAlignment w:val="auto"/>
      </w:pPr>
      <w:bookmarkStart w:id="23" w:name="_Toc448836596"/>
      <w:bookmarkStart w:id="24" w:name="_Toc448844547"/>
      <w:r w:rsidRPr="00AC7F01">
        <w:t>Terms defined elsewhere</w:t>
      </w:r>
      <w:bookmarkEnd w:id="23"/>
      <w:bookmarkEnd w:id="24"/>
    </w:p>
    <w:p w:rsidR="001E4A8F" w:rsidRPr="00AC7F01" w:rsidRDefault="001E4A8F" w:rsidP="001E4A8F">
      <w:r w:rsidRPr="00AC7F01">
        <w:t xml:space="preserve">This </w:t>
      </w:r>
      <w:r>
        <w:t>Recommendation</w:t>
      </w:r>
      <w:r w:rsidRPr="00AC7F01">
        <w:t xml:space="preserve"> uses the following terms defined elsewhere:</w:t>
      </w:r>
    </w:p>
    <w:p w:rsidR="001E4A8F" w:rsidRPr="00607C0E" w:rsidRDefault="001E4A8F" w:rsidP="001E4A8F">
      <w:pPr>
        <w:rPr>
          <w:b/>
          <w:bCs/>
        </w:rPr>
      </w:pPr>
      <w:r w:rsidRPr="00607C0E">
        <w:rPr>
          <w:rFonts w:hint="eastAsia"/>
          <w:b/>
          <w:bCs/>
        </w:rPr>
        <w:t>3.1.1</w:t>
      </w:r>
      <w:r w:rsidRPr="00607C0E">
        <w:rPr>
          <w:rFonts w:hint="eastAsia"/>
          <w:b/>
          <w:bCs/>
        </w:rPr>
        <w:tab/>
      </w:r>
      <w:r w:rsidRPr="00607C0E">
        <w:rPr>
          <w:b/>
          <w:bCs/>
        </w:rPr>
        <w:t>TBD</w:t>
      </w:r>
    </w:p>
    <w:p w:rsidR="001E4A8F" w:rsidRPr="00AC7F01" w:rsidRDefault="001E4A8F" w:rsidP="001E4A8F">
      <w:pPr>
        <w:pStyle w:val="Heading2"/>
        <w:keepLines w:val="0"/>
        <w:numPr>
          <w:ilvl w:val="0"/>
          <w:numId w:val="10"/>
        </w:numPr>
        <w:tabs>
          <w:tab w:val="clear" w:pos="794"/>
          <w:tab w:val="clear" w:pos="1191"/>
          <w:tab w:val="clear" w:pos="1588"/>
          <w:tab w:val="clear" w:pos="1985"/>
          <w:tab w:val="num" w:pos="576"/>
        </w:tabs>
        <w:overflowPunct/>
        <w:autoSpaceDE/>
        <w:autoSpaceDN/>
        <w:adjustRightInd/>
        <w:spacing w:after="60"/>
        <w:ind w:left="576" w:hanging="576"/>
        <w:textAlignment w:val="auto"/>
      </w:pPr>
      <w:bookmarkStart w:id="25" w:name="_Toc448836597"/>
      <w:bookmarkStart w:id="26" w:name="_Toc448844548"/>
      <w:r w:rsidRPr="00AC7F01">
        <w:lastRenderedPageBreak/>
        <w:t xml:space="preserve">Terms defined </w:t>
      </w:r>
      <w:r>
        <w:t>in this Recommendation</w:t>
      </w:r>
      <w:bookmarkEnd w:id="25"/>
      <w:bookmarkEnd w:id="26"/>
    </w:p>
    <w:p w:rsidR="001E4A8F" w:rsidRPr="00AC7F01" w:rsidRDefault="001E4A8F" w:rsidP="001E4A8F">
      <w:r w:rsidRPr="00AC7F01">
        <w:t xml:space="preserve">This </w:t>
      </w:r>
      <w:r>
        <w:t>Recommendation</w:t>
      </w:r>
      <w:r w:rsidRPr="00AC7F01">
        <w:t xml:space="preserve"> defines the following terms:</w:t>
      </w:r>
    </w:p>
    <w:p w:rsidR="001E4A8F" w:rsidRPr="00607C0E" w:rsidRDefault="001E4A8F" w:rsidP="001E4A8F">
      <w:pPr>
        <w:tabs>
          <w:tab w:val="clear" w:pos="794"/>
          <w:tab w:val="clear" w:pos="1191"/>
          <w:tab w:val="clear" w:pos="1588"/>
          <w:tab w:val="clear" w:pos="1985"/>
          <w:tab w:val="left" w:pos="851"/>
        </w:tabs>
        <w:overflowPunct/>
        <w:autoSpaceDE/>
        <w:autoSpaceDN/>
        <w:adjustRightInd/>
        <w:textAlignment w:val="auto"/>
      </w:pPr>
      <w:r w:rsidRPr="00AC7F01">
        <w:rPr>
          <w:b/>
          <w:bCs/>
        </w:rPr>
        <w:t>3.2.1</w:t>
      </w:r>
      <w:r w:rsidRPr="00AC7F01">
        <w:rPr>
          <w:b/>
          <w:bCs/>
        </w:rPr>
        <w:tab/>
      </w:r>
      <w:r>
        <w:rPr>
          <w:rFonts w:hint="eastAsia"/>
          <w:b/>
          <w:bCs/>
          <w:lang w:eastAsia="ko-KR"/>
        </w:rPr>
        <w:t>TBD</w:t>
      </w:r>
    </w:p>
    <w:p w:rsidR="001E4A8F" w:rsidRPr="00607C0E" w:rsidRDefault="001E4A8F" w:rsidP="001E4A8F">
      <w:r w:rsidRPr="00AC7F01">
        <w:rPr>
          <w:b/>
          <w:bCs/>
        </w:rPr>
        <w:t>3.2.2</w:t>
      </w:r>
      <w:r w:rsidRPr="00AC7F01">
        <w:rPr>
          <w:b/>
          <w:bCs/>
        </w:rPr>
        <w:tab/>
      </w:r>
      <w:r w:rsidRPr="00AC7F01">
        <w:rPr>
          <w:rFonts w:hint="eastAsia"/>
          <w:b/>
          <w:bCs/>
          <w:lang w:eastAsia="ko-KR"/>
        </w:rPr>
        <w:t>TBD</w:t>
      </w:r>
    </w:p>
    <w:p w:rsidR="001E4A8F" w:rsidRPr="00AC7F01" w:rsidRDefault="001E4A8F" w:rsidP="001E4A8F">
      <w:pPr>
        <w:pStyle w:val="Heading1"/>
        <w:keepLines w:val="0"/>
        <w:numPr>
          <w:ilvl w:val="0"/>
          <w:numId w:val="9"/>
        </w:numPr>
        <w:tabs>
          <w:tab w:val="clear" w:pos="794"/>
          <w:tab w:val="clear" w:pos="1191"/>
          <w:tab w:val="clear" w:pos="1588"/>
          <w:tab w:val="clear" w:pos="1985"/>
          <w:tab w:val="num" w:pos="432"/>
        </w:tabs>
        <w:overflowPunct/>
        <w:autoSpaceDE/>
        <w:autoSpaceDN/>
        <w:adjustRightInd/>
        <w:spacing w:before="240" w:after="60"/>
        <w:ind w:left="432" w:hanging="432"/>
        <w:textAlignment w:val="auto"/>
      </w:pPr>
      <w:bookmarkStart w:id="27" w:name="_Toc448836598"/>
      <w:bookmarkStart w:id="28" w:name="_Toc448844549"/>
      <w:r w:rsidRPr="00AC7F01">
        <w:t>Abbreviations and acronyms</w:t>
      </w:r>
      <w:bookmarkEnd w:id="27"/>
      <w:bookmarkEnd w:id="28"/>
    </w:p>
    <w:p w:rsidR="001E4A8F" w:rsidRPr="00AC7F01" w:rsidRDefault="001E4A8F" w:rsidP="001E4A8F">
      <w:r w:rsidRPr="00AC7F01">
        <w:t xml:space="preserve">This </w:t>
      </w:r>
      <w:r w:rsidRPr="00607C0E">
        <w:rPr>
          <w:rFonts w:hint="eastAsia"/>
        </w:rPr>
        <w:t>document</w:t>
      </w:r>
      <w:r w:rsidRPr="00AC7F01">
        <w:t xml:space="preserve"> uses the following abbreviations and acronyms:</w:t>
      </w:r>
    </w:p>
    <w:tbl>
      <w:tblPr>
        <w:tblW w:w="9694" w:type="dxa"/>
        <w:tblLayout w:type="fixed"/>
        <w:tblLook w:val="05E0" w:firstRow="1" w:lastRow="1" w:firstColumn="1" w:lastColumn="1" w:noHBand="0" w:noVBand="1"/>
      </w:tblPr>
      <w:tblGrid>
        <w:gridCol w:w="1417"/>
        <w:gridCol w:w="8277"/>
      </w:tblGrid>
      <w:tr w:rsidR="001E4A8F" w:rsidRPr="00DF3788" w:rsidTr="009D4D9A">
        <w:tc>
          <w:tcPr>
            <w:tcW w:w="1417" w:type="dxa"/>
            <w:shd w:val="clear" w:color="auto" w:fill="auto"/>
          </w:tcPr>
          <w:p w:rsidR="001E4A8F" w:rsidRPr="00DF3788" w:rsidRDefault="001E4A8F" w:rsidP="009D4D9A">
            <w:r w:rsidRPr="00DF3788">
              <w:t>NLP</w:t>
            </w:r>
          </w:p>
        </w:tc>
        <w:tc>
          <w:tcPr>
            <w:tcW w:w="8277" w:type="dxa"/>
            <w:shd w:val="clear" w:color="auto" w:fill="auto"/>
          </w:tcPr>
          <w:p w:rsidR="001E4A8F" w:rsidRPr="00DF3788" w:rsidRDefault="001E4A8F" w:rsidP="009D4D9A">
            <w:r w:rsidRPr="00DF3788">
              <w:t>Natural Language Processing</w:t>
            </w:r>
          </w:p>
        </w:tc>
      </w:tr>
      <w:tr w:rsidR="001E4A8F" w:rsidRPr="00DF3788" w:rsidTr="009D4D9A">
        <w:tc>
          <w:tcPr>
            <w:tcW w:w="1417" w:type="dxa"/>
            <w:shd w:val="clear" w:color="auto" w:fill="auto"/>
          </w:tcPr>
          <w:p w:rsidR="001E4A8F" w:rsidRPr="00DF3788" w:rsidRDefault="001E4A8F" w:rsidP="009D4D9A">
            <w:r w:rsidRPr="00DF3788">
              <w:t>TTS</w:t>
            </w:r>
          </w:p>
        </w:tc>
        <w:tc>
          <w:tcPr>
            <w:tcW w:w="8277" w:type="dxa"/>
            <w:shd w:val="clear" w:color="auto" w:fill="auto"/>
          </w:tcPr>
          <w:p w:rsidR="001E4A8F" w:rsidRPr="00DF3788" w:rsidRDefault="001E4A8F" w:rsidP="009D4D9A">
            <w:r w:rsidRPr="00DF3788">
              <w:t>Text to speech</w:t>
            </w:r>
          </w:p>
        </w:tc>
      </w:tr>
      <w:tr w:rsidR="001E4A8F" w:rsidRPr="00DF3788" w:rsidTr="009D4D9A">
        <w:tc>
          <w:tcPr>
            <w:tcW w:w="1417" w:type="dxa"/>
            <w:shd w:val="clear" w:color="auto" w:fill="auto"/>
          </w:tcPr>
          <w:p w:rsidR="001E4A8F" w:rsidRPr="00DF3788" w:rsidRDefault="001E4A8F" w:rsidP="009D4D9A">
            <w:r w:rsidRPr="00DF3788">
              <w:t>[</w:t>
            </w:r>
            <w:r w:rsidRPr="00DF3788">
              <w:rPr>
                <w:rFonts w:hint="eastAsia"/>
              </w:rPr>
              <w:t>TBD]</w:t>
            </w:r>
          </w:p>
        </w:tc>
        <w:tc>
          <w:tcPr>
            <w:tcW w:w="8277" w:type="dxa"/>
            <w:shd w:val="clear" w:color="auto" w:fill="auto"/>
          </w:tcPr>
          <w:p w:rsidR="001E4A8F" w:rsidRPr="00DF3788" w:rsidRDefault="001E4A8F" w:rsidP="009D4D9A"/>
        </w:tc>
      </w:tr>
    </w:tbl>
    <w:p w:rsidR="001E4A8F" w:rsidRPr="00AC7F01" w:rsidRDefault="001E4A8F" w:rsidP="001E4A8F">
      <w:pPr>
        <w:pStyle w:val="Heading1"/>
        <w:keepLines w:val="0"/>
        <w:numPr>
          <w:ilvl w:val="0"/>
          <w:numId w:val="9"/>
        </w:numPr>
        <w:tabs>
          <w:tab w:val="clear" w:pos="794"/>
          <w:tab w:val="clear" w:pos="1191"/>
          <w:tab w:val="clear" w:pos="1588"/>
          <w:tab w:val="clear" w:pos="1985"/>
          <w:tab w:val="num" w:pos="432"/>
        </w:tabs>
        <w:overflowPunct/>
        <w:autoSpaceDE/>
        <w:autoSpaceDN/>
        <w:adjustRightInd/>
        <w:spacing w:before="240" w:after="60"/>
        <w:textAlignment w:val="auto"/>
      </w:pPr>
      <w:bookmarkStart w:id="29" w:name="_Toc448836599"/>
      <w:bookmarkStart w:id="30" w:name="_Toc448844550"/>
      <w:r w:rsidRPr="00AC7F01">
        <w:t>Conventions</w:t>
      </w:r>
      <w:bookmarkEnd w:id="29"/>
      <w:bookmarkEnd w:id="30"/>
    </w:p>
    <w:p w:rsidR="001E4A8F" w:rsidRPr="00607C0E" w:rsidRDefault="001E4A8F" w:rsidP="001E4A8F">
      <w:r w:rsidRPr="00AC7F01">
        <w:rPr>
          <w:rFonts w:hint="eastAsia"/>
        </w:rPr>
        <w:t>None.</w:t>
      </w:r>
    </w:p>
    <w:p w:rsidR="001E4A8F" w:rsidRPr="00607C0E" w:rsidRDefault="001E4A8F" w:rsidP="001E4A8F">
      <w:pPr>
        <w:pStyle w:val="Heading1"/>
        <w:keepLines w:val="0"/>
        <w:numPr>
          <w:ilvl w:val="0"/>
          <w:numId w:val="9"/>
        </w:numPr>
        <w:tabs>
          <w:tab w:val="clear" w:pos="794"/>
          <w:tab w:val="clear" w:pos="1191"/>
          <w:tab w:val="clear" w:pos="1588"/>
          <w:tab w:val="clear" w:pos="1985"/>
          <w:tab w:val="num" w:pos="432"/>
        </w:tabs>
        <w:overflowPunct/>
        <w:autoSpaceDE/>
        <w:autoSpaceDN/>
        <w:adjustRightInd/>
        <w:spacing w:before="240" w:after="60"/>
        <w:textAlignment w:val="auto"/>
      </w:pPr>
      <w:bookmarkStart w:id="31" w:name="_Toc448836600"/>
      <w:bookmarkStart w:id="32" w:name="_Toc448844551"/>
      <w:r>
        <w:rPr>
          <w:rFonts w:hint="eastAsia"/>
          <w:lang w:eastAsia="ko-KR"/>
        </w:rPr>
        <w:t>Introduction</w:t>
      </w:r>
      <w:bookmarkEnd w:id="31"/>
      <w:bookmarkEnd w:id="32"/>
    </w:p>
    <w:p w:rsidR="001E4A8F" w:rsidRDefault="001E4A8F" w:rsidP="001E4A8F">
      <w:pPr>
        <w:rPr>
          <w:lang w:eastAsia="ko-KR"/>
        </w:rPr>
      </w:pPr>
      <w:r>
        <w:rPr>
          <w:rFonts w:hint="eastAsia"/>
          <w:lang w:eastAsia="ko-KR"/>
        </w:rPr>
        <w:t xml:space="preserve">Language learning requires a lot of time and cost for individual learners who wish to learn </w:t>
      </w:r>
      <w:r>
        <w:rPr>
          <w:lang w:eastAsia="ko-KR"/>
        </w:rPr>
        <w:t>foreign</w:t>
      </w:r>
      <w:r>
        <w:rPr>
          <w:rFonts w:hint="eastAsia"/>
          <w:lang w:eastAsia="ko-KR"/>
        </w:rPr>
        <w:t xml:space="preserve"> languages, especially when personalized education is needed for each learner with different level of learning capabilities. The ratio of students to teachers should be minimized to have an effective learning situation for individualized learning. Advances in ICT technology, especially those in speech/language areas </w:t>
      </w:r>
      <w:del w:id="33" w:author="Windows 사용자" w:date="2016-09-05T14:14:00Z">
        <w:r w:rsidDel="0054240A">
          <w:rPr>
            <w:rFonts w:hint="eastAsia"/>
            <w:lang w:eastAsia="ko-KR"/>
          </w:rPr>
          <w:delText xml:space="preserve">has </w:delText>
        </w:r>
      </w:del>
      <w:ins w:id="34" w:author="Windows 사용자" w:date="2016-09-05T14:14:00Z">
        <w:r w:rsidR="0054240A">
          <w:rPr>
            <w:rFonts w:hint="eastAsia"/>
            <w:lang w:eastAsia="ko-KR"/>
          </w:rPr>
          <w:t>ha</w:t>
        </w:r>
        <w:r w:rsidR="0054240A">
          <w:rPr>
            <w:rFonts w:eastAsia="Malgun Gothic" w:hint="eastAsia"/>
            <w:lang w:eastAsia="ko-KR"/>
          </w:rPr>
          <w:t>ve</w:t>
        </w:r>
        <w:r w:rsidR="0054240A">
          <w:rPr>
            <w:rFonts w:hint="eastAsia"/>
            <w:lang w:eastAsia="ko-KR"/>
          </w:rPr>
          <w:t xml:space="preserve"> </w:t>
        </w:r>
      </w:ins>
      <w:r>
        <w:rPr>
          <w:rFonts w:hint="eastAsia"/>
          <w:lang w:eastAsia="ko-KR"/>
        </w:rPr>
        <w:t>made the language learning experience less expensive and more effective for individualized learning.</w:t>
      </w:r>
    </w:p>
    <w:p w:rsidR="001E4A8F" w:rsidRDefault="001E4A8F" w:rsidP="001E4A8F">
      <w:pPr>
        <w:rPr>
          <w:lang w:eastAsia="ko-KR"/>
        </w:rPr>
      </w:pPr>
      <w:r w:rsidRPr="009D2865">
        <w:t>Speech interface</w:t>
      </w:r>
      <w:r>
        <w:rPr>
          <w:rFonts w:hint="eastAsia"/>
          <w:lang w:eastAsia="ko-KR"/>
        </w:rPr>
        <w:t xml:space="preserve"> and natural language processing (NLP) technology</w:t>
      </w:r>
      <w:r>
        <w:t xml:space="preserve"> </w:t>
      </w:r>
      <w:r>
        <w:rPr>
          <w:rFonts w:hint="eastAsia"/>
          <w:lang w:eastAsia="ko-KR"/>
        </w:rPr>
        <w:t>are</w:t>
      </w:r>
      <w:r w:rsidRPr="009D2865">
        <w:t xml:space="preserve"> the </w:t>
      </w:r>
      <w:r>
        <w:rPr>
          <w:rFonts w:hint="eastAsia"/>
          <w:lang w:eastAsia="ko-KR"/>
        </w:rPr>
        <w:t>advanced</w:t>
      </w:r>
      <w:r w:rsidRPr="009D2865">
        <w:t xml:space="preserve"> </w:t>
      </w:r>
      <w:r>
        <w:rPr>
          <w:rFonts w:hint="eastAsia"/>
          <w:lang w:eastAsia="ko-KR"/>
        </w:rPr>
        <w:t xml:space="preserve">technology </w:t>
      </w:r>
      <w:r w:rsidRPr="009D2865">
        <w:t xml:space="preserve">which makes a computer understand what a </w:t>
      </w:r>
      <w:r w:rsidRPr="009D2865">
        <w:rPr>
          <w:lang w:eastAsia="ko-KR"/>
        </w:rPr>
        <w:t>person</w:t>
      </w:r>
      <w:r w:rsidRPr="009D2865">
        <w:t xml:space="preserve"> says and also exchanges information in smooth conversation between a computer and a person. Speech interface</w:t>
      </w:r>
      <w:r>
        <w:rPr>
          <w:rFonts w:hint="eastAsia"/>
          <w:lang w:eastAsia="ko-KR"/>
        </w:rPr>
        <w:t>/NLP</w:t>
      </w:r>
      <w:r w:rsidRPr="009D2865">
        <w:t xml:space="preserve"> is expected to be combined with</w:t>
      </w:r>
      <w:r>
        <w:rPr>
          <w:rFonts w:hint="eastAsia"/>
          <w:lang w:eastAsia="ko-KR"/>
        </w:rPr>
        <w:t xml:space="preserve"> other</w:t>
      </w:r>
      <w:r w:rsidRPr="009D2865">
        <w:t xml:space="preserve"> </w:t>
      </w:r>
      <w:r>
        <w:rPr>
          <w:rFonts w:hint="eastAsia"/>
          <w:lang w:eastAsia="ko-KR"/>
        </w:rPr>
        <w:t xml:space="preserve">technologies in </w:t>
      </w:r>
      <w:r w:rsidRPr="009D2865">
        <w:t xml:space="preserve">many application areas such as national </w:t>
      </w:r>
      <w:del w:id="35" w:author="Windows 사용자" w:date="2016-09-12T10:20:00Z">
        <w:r w:rsidRPr="009D2865" w:rsidDel="00A42233">
          <w:delText>defen</w:delText>
        </w:r>
        <w:r w:rsidDel="00A42233">
          <w:rPr>
            <w:rFonts w:hint="eastAsia"/>
            <w:lang w:eastAsia="ko-KR"/>
          </w:rPr>
          <w:delText>s</w:delText>
        </w:r>
        <w:r w:rsidRPr="009D2865" w:rsidDel="00A42233">
          <w:delText>e</w:delText>
        </w:r>
      </w:del>
      <w:ins w:id="36" w:author="Windows 사용자" w:date="2016-09-12T10:20:00Z">
        <w:r w:rsidR="00A42233" w:rsidRPr="009D2865">
          <w:t>defen</w:t>
        </w:r>
        <w:r w:rsidR="00A42233">
          <w:rPr>
            <w:lang w:eastAsia="ko-KR"/>
          </w:rPr>
          <w:t>c</w:t>
        </w:r>
        <w:r w:rsidR="00A42233" w:rsidRPr="009D2865">
          <w:t>e</w:t>
        </w:r>
      </w:ins>
      <w:r w:rsidRPr="009D2865">
        <w:t>, medical services, etc. Moreover, speech interface</w:t>
      </w:r>
      <w:r>
        <w:rPr>
          <w:rFonts w:hint="eastAsia"/>
          <w:lang w:eastAsia="ko-KR"/>
        </w:rPr>
        <w:t>/NLP technology</w:t>
      </w:r>
      <w:r w:rsidRPr="009D2865">
        <w:t xml:space="preserve"> can also be applied to </w:t>
      </w:r>
      <w:r>
        <w:rPr>
          <w:rFonts w:hint="eastAsia"/>
        </w:rPr>
        <w:t>language</w:t>
      </w:r>
      <w:r w:rsidRPr="009D2865">
        <w:t xml:space="preserve"> </w:t>
      </w:r>
      <w:r>
        <w:rPr>
          <w:rFonts w:hint="eastAsia"/>
          <w:lang w:eastAsia="ko-KR"/>
        </w:rPr>
        <w:t>learning</w:t>
      </w:r>
      <w:r w:rsidRPr="009D2865">
        <w:t xml:space="preserve"> s</w:t>
      </w:r>
      <w:r>
        <w:rPr>
          <w:rFonts w:hint="eastAsia"/>
          <w:lang w:eastAsia="ko-KR"/>
        </w:rPr>
        <w:t>ystems</w:t>
      </w:r>
      <w:r w:rsidRPr="009D2865">
        <w:t xml:space="preserve"> for conversation training.</w:t>
      </w:r>
      <w:r w:rsidRPr="006613DB">
        <w:t xml:space="preserve"> </w:t>
      </w:r>
    </w:p>
    <w:p w:rsidR="001E4A8F" w:rsidRPr="00607C0E" w:rsidRDefault="001E4A8F" w:rsidP="001E4A8F">
      <w:r w:rsidRPr="00607C0E">
        <w:rPr>
          <w:rFonts w:hint="eastAsia"/>
        </w:rPr>
        <w:t xml:space="preserve">Natural Language Processing (NLP) is a core technology for the HCI (Human Computer </w:t>
      </w:r>
      <w:r w:rsidRPr="00774A35">
        <w:rPr>
          <w:rFonts w:hint="eastAsia"/>
        </w:rPr>
        <w:t>Interaction</w:t>
      </w:r>
      <w:r w:rsidRPr="00607C0E">
        <w:rPr>
          <w:rFonts w:hint="eastAsia"/>
        </w:rPr>
        <w:t xml:space="preserve">) and basis for knowledge and information services. It combines syntactic analysis and semantic analysis to understand human languages. NLP </w:t>
      </w:r>
      <w:r w:rsidRPr="00607C0E">
        <w:t>technology</w:t>
      </w:r>
      <w:r w:rsidRPr="00607C0E">
        <w:rPr>
          <w:rFonts w:hint="eastAsia"/>
        </w:rPr>
        <w:t xml:space="preserve"> is used for understanding a user</w:t>
      </w:r>
      <w:r w:rsidRPr="00607C0E">
        <w:t>’</w:t>
      </w:r>
      <w:r w:rsidRPr="00607C0E">
        <w:rPr>
          <w:rFonts w:hint="eastAsia"/>
        </w:rPr>
        <w:t>s speech in dialogue practices in various language learning situations.</w:t>
      </w:r>
    </w:p>
    <w:p w:rsidR="001E4A8F" w:rsidRDefault="001E4A8F" w:rsidP="001E4A8F">
      <w:pPr>
        <w:rPr>
          <w:lang w:eastAsia="ko-KR"/>
        </w:rPr>
      </w:pPr>
      <w:r>
        <w:rPr>
          <w:rFonts w:hint="eastAsia"/>
        </w:rPr>
        <w:t>More advanced</w:t>
      </w:r>
      <w:r w:rsidRPr="009D2865">
        <w:t xml:space="preserve"> dialog-based </w:t>
      </w:r>
      <w:r>
        <w:rPr>
          <w:rFonts w:hint="eastAsia"/>
        </w:rPr>
        <w:t>speech</w:t>
      </w:r>
      <w:r w:rsidRPr="009D2865">
        <w:t xml:space="preserve"> interface technology</w:t>
      </w:r>
      <w:r>
        <w:rPr>
          <w:rFonts w:hint="eastAsia"/>
        </w:rPr>
        <w:t xml:space="preserve"> is also being developed</w:t>
      </w:r>
      <w:r w:rsidRPr="009D2865">
        <w:t>.</w:t>
      </w:r>
      <w:r>
        <w:rPr>
          <w:rFonts w:hint="eastAsia"/>
          <w:lang w:eastAsia="ko-KR"/>
        </w:rPr>
        <w:t xml:space="preserve"> The basic dialogue processing flow is shown in Figure 3.</w:t>
      </w:r>
      <w:r w:rsidRPr="009D2865">
        <w:t xml:space="preserve"> The technology recognizes and understands users’ speech and generates appropriate responses in limited dialog situations. The core</w:t>
      </w:r>
      <w:r>
        <w:rPr>
          <w:rFonts w:hint="eastAsia"/>
          <w:lang w:eastAsia="ko-KR"/>
        </w:rPr>
        <w:t xml:space="preserve"> dialog processing</w:t>
      </w:r>
      <w:r w:rsidRPr="009D2865">
        <w:t xml:space="preserve"> technology </w:t>
      </w:r>
      <w:r>
        <w:rPr>
          <w:rFonts w:hint="eastAsia"/>
        </w:rPr>
        <w:t>is</w:t>
      </w:r>
      <w:r w:rsidRPr="009D2865">
        <w:t xml:space="preserve"> applied to foreign language </w:t>
      </w:r>
      <w:r>
        <w:rPr>
          <w:rFonts w:hint="eastAsia"/>
          <w:lang w:eastAsia="ko-KR"/>
        </w:rPr>
        <w:t>learning</w:t>
      </w:r>
      <w:r w:rsidRPr="009D2865">
        <w:t xml:space="preserve"> s</w:t>
      </w:r>
      <w:r>
        <w:rPr>
          <w:rFonts w:hint="eastAsia"/>
          <w:lang w:eastAsia="ko-KR"/>
        </w:rPr>
        <w:t>ystem</w:t>
      </w:r>
      <w:r w:rsidRPr="009D2865">
        <w:t xml:space="preserve"> which simulates one-on-one conversation training. </w:t>
      </w:r>
    </w:p>
    <w:p w:rsidR="001E4A8F" w:rsidRDefault="001E4A8F" w:rsidP="001E4A8F">
      <w:pPr>
        <w:rPr>
          <w:lang w:eastAsia="ko-KR"/>
        </w:rPr>
      </w:pPr>
      <w:r w:rsidRPr="00AD5560">
        <w:t xml:space="preserve">In this </w:t>
      </w:r>
      <w:r w:rsidRPr="00AD5560">
        <w:rPr>
          <w:rFonts w:hint="eastAsia"/>
        </w:rPr>
        <w:t>document,</w:t>
      </w:r>
      <w:r w:rsidRPr="00AD5560">
        <w:t xml:space="preserve"> we </w:t>
      </w:r>
      <w:r>
        <w:rPr>
          <w:rFonts w:hint="eastAsia"/>
        </w:rPr>
        <w:t xml:space="preserve">present </w:t>
      </w:r>
      <w:r w:rsidRPr="00AD5560">
        <w:rPr>
          <w:rFonts w:hint="eastAsia"/>
        </w:rPr>
        <w:t>requirements</w:t>
      </w:r>
      <w:r>
        <w:t>, architecture and functions</w:t>
      </w:r>
      <w:r w:rsidRPr="00AD5560">
        <w:rPr>
          <w:rFonts w:hint="eastAsia"/>
        </w:rPr>
        <w:t xml:space="preserve"> for</w:t>
      </w:r>
      <w:r>
        <w:rPr>
          <w:rFonts w:hint="eastAsia"/>
          <w:lang w:eastAsia="ko-KR"/>
        </w:rPr>
        <w:t xml:space="preserve"> a language learning</w:t>
      </w:r>
      <w:r w:rsidRPr="00636B43">
        <w:t xml:space="preserve"> s</w:t>
      </w:r>
      <w:r>
        <w:rPr>
          <w:rFonts w:hint="eastAsia"/>
          <w:lang w:eastAsia="ko-KR"/>
        </w:rPr>
        <w:t>ystem</w:t>
      </w:r>
      <w:r w:rsidRPr="00636B43">
        <w:t xml:space="preserve"> </w:t>
      </w:r>
      <w:r>
        <w:rPr>
          <w:rFonts w:hint="eastAsia"/>
          <w:lang w:eastAsia="ko-KR"/>
        </w:rPr>
        <w:t xml:space="preserve">based on speech/NLP </w:t>
      </w:r>
      <w:r>
        <w:rPr>
          <w:lang w:eastAsia="ko-KR"/>
        </w:rPr>
        <w:t>technology</w:t>
      </w:r>
      <w:r w:rsidRPr="00AD5560">
        <w:t>.</w:t>
      </w:r>
    </w:p>
    <w:p w:rsidR="001E4A8F" w:rsidRPr="00607C0E" w:rsidRDefault="001E4A8F" w:rsidP="001E4A8F">
      <w:pPr>
        <w:pStyle w:val="Heading2"/>
        <w:keepLines w:val="0"/>
        <w:numPr>
          <w:ilvl w:val="0"/>
          <w:numId w:val="12"/>
        </w:numPr>
        <w:tabs>
          <w:tab w:val="clear" w:pos="794"/>
          <w:tab w:val="clear" w:pos="1191"/>
          <w:tab w:val="clear" w:pos="1588"/>
          <w:tab w:val="clear" w:pos="1985"/>
        </w:tabs>
        <w:overflowPunct/>
        <w:autoSpaceDE/>
        <w:autoSpaceDN/>
        <w:adjustRightInd/>
        <w:spacing w:after="60"/>
        <w:textAlignment w:val="auto"/>
      </w:pPr>
      <w:bookmarkStart w:id="37" w:name="_Toc448836601"/>
      <w:bookmarkStart w:id="38" w:name="_Toc448844552"/>
      <w:r>
        <w:t>Basic concept of Speech Interface and NLP technology</w:t>
      </w:r>
      <w:bookmarkEnd w:id="37"/>
      <w:bookmarkEnd w:id="38"/>
    </w:p>
    <w:p w:rsidR="001E4A8F" w:rsidRDefault="001E4A8F" w:rsidP="001E4A8F">
      <w:pPr>
        <w:rPr>
          <w:lang w:eastAsia="ko-KR"/>
        </w:rPr>
      </w:pPr>
      <w:r w:rsidRPr="00A30AB4">
        <w:t>Speech interface</w:t>
      </w:r>
      <w:r w:rsidRPr="00A30AB4">
        <w:rPr>
          <w:rFonts w:hint="eastAsia"/>
          <w:lang w:eastAsia="ko-KR"/>
        </w:rPr>
        <w:t xml:space="preserve"> and natural language processing (NLP) technology</w:t>
      </w:r>
      <w:r w:rsidRPr="00A30AB4">
        <w:t xml:space="preserve"> </w:t>
      </w:r>
      <w:r w:rsidRPr="00A30AB4">
        <w:rPr>
          <w:rFonts w:hint="eastAsia"/>
          <w:lang w:eastAsia="ko-KR"/>
        </w:rPr>
        <w:t>are</w:t>
      </w:r>
      <w:r w:rsidRPr="00A30AB4">
        <w:t xml:space="preserve"> the next generation interface which makes a computer understand what a </w:t>
      </w:r>
      <w:r w:rsidRPr="00A30AB4">
        <w:rPr>
          <w:lang w:eastAsia="ko-KR"/>
        </w:rPr>
        <w:t>person</w:t>
      </w:r>
      <w:r w:rsidRPr="00A30AB4">
        <w:t xml:space="preserve"> says and also exchanges information in smooth conversation between a computer and a person. </w:t>
      </w:r>
      <w:r w:rsidRPr="00A30AB4">
        <w:rPr>
          <w:rFonts w:hint="eastAsia"/>
          <w:lang w:eastAsia="ko-KR"/>
        </w:rPr>
        <w:t xml:space="preserve">Figure 1 is a basic speech interface and Figure 2 shows a basic NLP modules. </w:t>
      </w:r>
      <w:r w:rsidRPr="00A30AB4">
        <w:t xml:space="preserve">Recently, speech interface has become one of the essential elements in the IT industry such as intelligent robots, telematics, the next generation PC, and </w:t>
      </w:r>
      <w:r w:rsidRPr="00A30AB4">
        <w:lastRenderedPageBreak/>
        <w:t>digital-home. Speech interface</w:t>
      </w:r>
      <w:r w:rsidRPr="00A30AB4">
        <w:rPr>
          <w:rFonts w:hint="eastAsia"/>
          <w:lang w:eastAsia="ko-KR"/>
        </w:rPr>
        <w:t>/NLP</w:t>
      </w:r>
      <w:r w:rsidRPr="00A30AB4">
        <w:t xml:space="preserve"> is expected to be combined with</w:t>
      </w:r>
      <w:r w:rsidRPr="00A30AB4">
        <w:rPr>
          <w:rFonts w:hint="eastAsia"/>
          <w:lang w:eastAsia="ko-KR"/>
        </w:rPr>
        <w:t xml:space="preserve"> other</w:t>
      </w:r>
      <w:r w:rsidRPr="00A30AB4">
        <w:t xml:space="preserve"> </w:t>
      </w:r>
      <w:r w:rsidRPr="00A30AB4">
        <w:rPr>
          <w:rFonts w:hint="eastAsia"/>
          <w:lang w:eastAsia="ko-KR"/>
        </w:rPr>
        <w:t xml:space="preserve">technologies in </w:t>
      </w:r>
      <w:r w:rsidRPr="00A30AB4">
        <w:t>many application areas such as national defence, medical services, etc. Henceforth, speech interface</w:t>
      </w:r>
      <w:r w:rsidRPr="00A30AB4">
        <w:rPr>
          <w:rFonts w:hint="eastAsia"/>
          <w:lang w:eastAsia="ko-KR"/>
        </w:rPr>
        <w:t>/NLP</w:t>
      </w:r>
      <w:r w:rsidRPr="00A30AB4">
        <w:t xml:space="preserve"> technology will grow into a multimodal interface with a united input device such as voice, pen, mouse, and gestures. A high level interactive speech interface will soon be attainable by incorporating circumstantial information and the speaker's intention. Moreover, speech interface</w:t>
      </w:r>
      <w:r w:rsidRPr="00A30AB4">
        <w:rPr>
          <w:rFonts w:hint="eastAsia"/>
          <w:lang w:eastAsia="ko-KR"/>
        </w:rPr>
        <w:t>/NLP technology</w:t>
      </w:r>
      <w:r w:rsidRPr="00A30AB4">
        <w:t xml:space="preserve"> play</w:t>
      </w:r>
      <w:r w:rsidRPr="00A30AB4">
        <w:rPr>
          <w:rFonts w:hint="eastAsia"/>
          <w:lang w:eastAsia="ko-KR"/>
        </w:rPr>
        <w:t>s</w:t>
      </w:r>
      <w:r w:rsidRPr="00A30AB4">
        <w:t xml:space="preserve"> a role of core technology for mobile web information services and can also be applied to </w:t>
      </w:r>
      <w:r w:rsidRPr="00A30AB4">
        <w:rPr>
          <w:rFonts w:hint="eastAsia"/>
        </w:rPr>
        <w:t>language</w:t>
      </w:r>
      <w:r w:rsidRPr="00A30AB4">
        <w:t xml:space="preserve"> </w:t>
      </w:r>
      <w:r w:rsidRPr="00A30AB4">
        <w:rPr>
          <w:rFonts w:hint="eastAsia"/>
          <w:lang w:eastAsia="ko-KR"/>
        </w:rPr>
        <w:t>learning</w:t>
      </w:r>
      <w:r w:rsidRPr="00A30AB4">
        <w:t xml:space="preserve"> </w:t>
      </w:r>
      <w:r>
        <w:rPr>
          <w:rFonts w:hint="eastAsia"/>
          <w:lang w:eastAsia="ko-KR"/>
        </w:rPr>
        <w:t>system</w:t>
      </w:r>
      <w:r w:rsidRPr="00A30AB4">
        <w:t>s for conversation training.</w:t>
      </w:r>
      <w:r w:rsidRPr="006613DB">
        <w:t xml:space="preserve"> </w:t>
      </w:r>
    </w:p>
    <w:p w:rsidR="001E4A8F" w:rsidRPr="00731184" w:rsidRDefault="001E4A8F" w:rsidP="001E4A8F">
      <w:pPr>
        <w:rPr>
          <w:lang w:eastAsia="ko-KR"/>
        </w:rPr>
      </w:pPr>
    </w:p>
    <w:p w:rsidR="001E4A8F" w:rsidRDefault="001E4A8F" w:rsidP="001E4A8F">
      <w:pPr>
        <w:pStyle w:val="Figure"/>
        <w:rPr>
          <w:ins w:id="39" w:author="Windows 사용자" w:date="2016-09-05T14:47:00Z"/>
          <w:lang w:eastAsia="ko-KR"/>
        </w:rPr>
      </w:pPr>
      <w:del w:id="40" w:author="Windows 사용자" w:date="2016-09-05T14:47:00Z">
        <w:r w:rsidRPr="00DF3034" w:rsidDel="003413F3">
          <w:rPr>
            <w:noProof/>
            <w:lang w:val="en-US"/>
          </w:rPr>
          <w:drawing>
            <wp:inline distT="0" distB="0" distL="0" distR="0" wp14:anchorId="27469112" wp14:editId="593814BD">
              <wp:extent cx="3784600" cy="2057400"/>
              <wp:effectExtent l="0" t="0" r="635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84600" cy="2057400"/>
                      </a:xfrm>
                      <a:prstGeom prst="rect">
                        <a:avLst/>
                      </a:prstGeom>
                      <a:noFill/>
                      <a:ln>
                        <a:noFill/>
                      </a:ln>
                    </pic:spPr>
                  </pic:pic>
                </a:graphicData>
              </a:graphic>
            </wp:inline>
          </w:drawing>
        </w:r>
      </w:del>
    </w:p>
    <w:p w:rsidR="003413F3" w:rsidRDefault="003413F3">
      <w:pPr>
        <w:rPr>
          <w:ins w:id="41" w:author="Windows 사용자" w:date="2016-09-05T14:47:00Z"/>
          <w:rFonts w:eastAsia="Malgun Gothic"/>
          <w:lang w:eastAsia="ko-KR"/>
        </w:rPr>
        <w:pPrChange w:id="42" w:author="Windows 사용자" w:date="2016-09-05T14:47:00Z">
          <w:pPr>
            <w:pStyle w:val="Figure"/>
          </w:pPr>
        </w:pPrChange>
      </w:pPr>
    </w:p>
    <w:p w:rsidR="003413F3" w:rsidRPr="003413F3" w:rsidRDefault="003413F3">
      <w:pPr>
        <w:jc w:val="center"/>
        <w:rPr>
          <w:rFonts w:eastAsia="Malgun Gothic"/>
          <w:lang w:eastAsia="ko-KR"/>
          <w:rPrChange w:id="43" w:author="Windows 사용자" w:date="2016-09-05T14:47:00Z">
            <w:rPr>
              <w:lang w:eastAsia="ko-KR"/>
            </w:rPr>
          </w:rPrChange>
        </w:rPr>
        <w:pPrChange w:id="44" w:author="Windows 사용자" w:date="2016-09-05T14:47:00Z">
          <w:pPr>
            <w:pStyle w:val="Figure"/>
          </w:pPr>
        </w:pPrChange>
      </w:pPr>
      <w:ins w:id="45" w:author="Windows 사용자" w:date="2016-09-05T14:47:00Z">
        <w:r>
          <w:rPr>
            <w:rFonts w:eastAsia="Malgun Gothic" w:hint="eastAsia"/>
            <w:noProof/>
            <w:lang w:val="en-US"/>
          </w:rPr>
          <w:drawing>
            <wp:inline distT="0" distB="0" distL="0" distR="0">
              <wp:extent cx="3599358" cy="1957891"/>
              <wp:effectExtent l="0" t="0" r="1270" b="444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1.jpg"/>
                      <pic:cNvPicPr/>
                    </pic:nvPicPr>
                    <pic:blipFill>
                      <a:blip r:embed="rId8">
                        <a:extLst>
                          <a:ext uri="{28A0092B-C50C-407E-A947-70E740481C1C}">
                            <a14:useLocalDpi xmlns:a14="http://schemas.microsoft.com/office/drawing/2010/main" val="0"/>
                          </a:ext>
                        </a:extLst>
                      </a:blip>
                      <a:stretch>
                        <a:fillRect/>
                      </a:stretch>
                    </pic:blipFill>
                    <pic:spPr>
                      <a:xfrm>
                        <a:off x="0" y="0"/>
                        <a:ext cx="3599232" cy="1957822"/>
                      </a:xfrm>
                      <a:prstGeom prst="rect">
                        <a:avLst/>
                      </a:prstGeom>
                    </pic:spPr>
                  </pic:pic>
                </a:graphicData>
              </a:graphic>
            </wp:inline>
          </w:drawing>
        </w:r>
      </w:ins>
    </w:p>
    <w:p w:rsidR="001E4A8F" w:rsidRDefault="001E4A8F" w:rsidP="001E4A8F">
      <w:pPr>
        <w:pStyle w:val="FigureNotitle"/>
        <w:rPr>
          <w:lang w:eastAsia="ko-KR"/>
        </w:rPr>
      </w:pPr>
      <w:r>
        <w:rPr>
          <w:rFonts w:hint="eastAsia"/>
        </w:rPr>
        <w:t xml:space="preserve">Figure 1. </w:t>
      </w:r>
      <w:r>
        <w:rPr>
          <w:rFonts w:hint="eastAsia"/>
          <w:lang w:eastAsia="ko-KR"/>
        </w:rPr>
        <w:t>Basic Speech Interface</w:t>
      </w:r>
    </w:p>
    <w:p w:rsidR="001E4A8F" w:rsidRPr="00607C0E" w:rsidRDefault="001E4A8F" w:rsidP="001E4A8F">
      <w:r w:rsidRPr="00607C0E">
        <w:rPr>
          <w:rFonts w:hint="eastAsia"/>
        </w:rPr>
        <w:t xml:space="preserve">Natural Language Processing (NLP) is a core technology for the HCI (Human Computer </w:t>
      </w:r>
      <w:r w:rsidRPr="00774A35">
        <w:rPr>
          <w:rFonts w:hint="eastAsia"/>
        </w:rPr>
        <w:t>Interaction</w:t>
      </w:r>
      <w:r w:rsidRPr="00607C0E">
        <w:rPr>
          <w:rFonts w:hint="eastAsia"/>
        </w:rPr>
        <w:t xml:space="preserve">) and basis for knowledge and information services. It combines syntactic analysis and semantic analysis to understand human languages. NLP </w:t>
      </w:r>
      <w:r w:rsidRPr="00607C0E">
        <w:t>technology</w:t>
      </w:r>
      <w:r w:rsidRPr="00607C0E">
        <w:rPr>
          <w:rFonts w:hint="eastAsia"/>
        </w:rPr>
        <w:t xml:space="preserve"> is used for understanding a user</w:t>
      </w:r>
      <w:r w:rsidRPr="00607C0E">
        <w:t>’</w:t>
      </w:r>
      <w:r w:rsidRPr="00607C0E">
        <w:rPr>
          <w:rFonts w:hint="eastAsia"/>
        </w:rPr>
        <w:t>s speech in dialogue practices in various language learning situations.</w:t>
      </w:r>
    </w:p>
    <w:p w:rsidR="001E4A8F" w:rsidRDefault="001E4A8F" w:rsidP="001E4A8F">
      <w:pPr>
        <w:pStyle w:val="Figure"/>
        <w:rPr>
          <w:ins w:id="46" w:author="Windows 사용자" w:date="2016-09-05T14:51:00Z"/>
          <w:lang w:eastAsia="ko-KR"/>
        </w:rPr>
      </w:pPr>
      <w:del w:id="47" w:author="Windows 사용자" w:date="2016-09-05T14:51:00Z">
        <w:r w:rsidRPr="00DF3034" w:rsidDel="003413F3">
          <w:rPr>
            <w:noProof/>
            <w:lang w:val="en-US"/>
          </w:rPr>
          <w:lastRenderedPageBreak/>
          <w:drawing>
            <wp:inline distT="0" distB="0" distL="0" distR="0" wp14:anchorId="3958CCCF" wp14:editId="1EB5E23D">
              <wp:extent cx="6121400" cy="21336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1400" cy="2133600"/>
                      </a:xfrm>
                      <a:prstGeom prst="rect">
                        <a:avLst/>
                      </a:prstGeom>
                      <a:noFill/>
                      <a:ln>
                        <a:noFill/>
                      </a:ln>
                    </pic:spPr>
                  </pic:pic>
                </a:graphicData>
              </a:graphic>
            </wp:inline>
          </w:drawing>
        </w:r>
      </w:del>
    </w:p>
    <w:p w:rsidR="003413F3" w:rsidRPr="003413F3" w:rsidRDefault="003413F3">
      <w:pPr>
        <w:jc w:val="center"/>
        <w:rPr>
          <w:rFonts w:eastAsia="Malgun Gothic"/>
          <w:lang w:eastAsia="ko-KR"/>
          <w:rPrChange w:id="48" w:author="Windows 사용자" w:date="2016-09-05T14:51:00Z">
            <w:rPr>
              <w:lang w:eastAsia="ko-KR"/>
            </w:rPr>
          </w:rPrChange>
        </w:rPr>
        <w:pPrChange w:id="49" w:author="Windows 사용자" w:date="2016-09-05T14:51:00Z">
          <w:pPr>
            <w:pStyle w:val="Figure"/>
          </w:pPr>
        </w:pPrChange>
      </w:pPr>
      <w:ins w:id="50" w:author="Windows 사용자" w:date="2016-09-05T14:51:00Z">
        <w:r>
          <w:rPr>
            <w:rFonts w:eastAsia="Malgun Gothic" w:hint="eastAsia"/>
            <w:noProof/>
            <w:lang w:val="en-US"/>
          </w:rPr>
          <w:drawing>
            <wp:inline distT="0" distB="0" distL="0" distR="0">
              <wp:extent cx="6120765" cy="2131695"/>
              <wp:effectExtent l="0" t="0" r="0" b="190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2131695"/>
                      </a:xfrm>
                      <a:prstGeom prst="rect">
                        <a:avLst/>
                      </a:prstGeom>
                    </pic:spPr>
                  </pic:pic>
                </a:graphicData>
              </a:graphic>
            </wp:inline>
          </w:drawing>
        </w:r>
      </w:ins>
    </w:p>
    <w:p w:rsidR="001E4A8F" w:rsidRDefault="001E4A8F" w:rsidP="001E4A8F">
      <w:pPr>
        <w:pStyle w:val="FigureNotitle"/>
        <w:rPr>
          <w:lang w:eastAsia="ko-KR"/>
        </w:rPr>
      </w:pPr>
      <w:r>
        <w:rPr>
          <w:rFonts w:hint="eastAsia"/>
        </w:rPr>
        <w:t xml:space="preserve">Figure </w:t>
      </w:r>
      <w:r>
        <w:rPr>
          <w:rFonts w:hint="eastAsia"/>
          <w:lang w:eastAsia="ko-KR"/>
        </w:rPr>
        <w:t>2</w:t>
      </w:r>
      <w:r>
        <w:rPr>
          <w:rFonts w:hint="eastAsia"/>
        </w:rPr>
        <w:t xml:space="preserve">. </w:t>
      </w:r>
      <w:r>
        <w:rPr>
          <w:rFonts w:hint="eastAsia"/>
          <w:lang w:eastAsia="ko-KR"/>
        </w:rPr>
        <w:t xml:space="preserve">Basic NLP flows with </w:t>
      </w:r>
      <w:del w:id="51" w:author="Windows 사용자" w:date="2016-09-05T14:52:00Z">
        <w:r w:rsidDel="003413F3">
          <w:rPr>
            <w:rFonts w:hint="eastAsia"/>
            <w:lang w:eastAsia="ko-KR"/>
          </w:rPr>
          <w:delText xml:space="preserve">different </w:delText>
        </w:r>
      </w:del>
      <w:r>
        <w:rPr>
          <w:rFonts w:hint="eastAsia"/>
          <w:lang w:eastAsia="ko-KR"/>
        </w:rPr>
        <w:t>processing modules</w:t>
      </w:r>
    </w:p>
    <w:p w:rsidR="001E4A8F" w:rsidRDefault="0047556F" w:rsidP="001E4A8F">
      <w:pPr>
        <w:pStyle w:val="Heading2"/>
        <w:keepLines w:val="0"/>
        <w:numPr>
          <w:ilvl w:val="0"/>
          <w:numId w:val="11"/>
        </w:numPr>
        <w:tabs>
          <w:tab w:val="clear" w:pos="794"/>
          <w:tab w:val="clear" w:pos="1191"/>
          <w:tab w:val="clear" w:pos="1588"/>
          <w:tab w:val="clear" w:pos="1985"/>
          <w:tab w:val="num" w:pos="576"/>
        </w:tabs>
        <w:overflowPunct/>
        <w:autoSpaceDE/>
        <w:autoSpaceDN/>
        <w:adjustRightInd/>
        <w:spacing w:after="60"/>
        <w:ind w:left="576" w:hanging="576"/>
        <w:textAlignment w:val="auto"/>
      </w:pPr>
      <w:bookmarkStart w:id="52" w:name="_Toc448844553"/>
      <w:r>
        <w:rPr>
          <w:lang w:eastAsia="ko-KR"/>
        </w:rPr>
        <w:t>Advanced technology</w:t>
      </w:r>
      <w:r w:rsidR="001E4A8F">
        <w:rPr>
          <w:rFonts w:hint="eastAsia"/>
          <w:lang w:eastAsia="ko-KR"/>
        </w:rPr>
        <w:t xml:space="preserve"> for dialog-based s</w:t>
      </w:r>
      <w:r w:rsidR="001E4A8F">
        <w:t xml:space="preserve">peech </w:t>
      </w:r>
      <w:r w:rsidR="001E4A8F">
        <w:rPr>
          <w:rFonts w:hint="eastAsia"/>
          <w:lang w:eastAsia="ko-KR"/>
        </w:rPr>
        <w:t>i</w:t>
      </w:r>
      <w:r w:rsidR="001E4A8F">
        <w:t>nterface</w:t>
      </w:r>
      <w:bookmarkEnd w:id="52"/>
    </w:p>
    <w:p w:rsidR="001E4A8F" w:rsidRDefault="001E4A8F" w:rsidP="001E4A8F">
      <w:r w:rsidRPr="00A30AB4">
        <w:rPr>
          <w:rFonts w:hint="eastAsia"/>
        </w:rPr>
        <w:t>More advanced</w:t>
      </w:r>
      <w:r w:rsidRPr="00A30AB4">
        <w:t xml:space="preserve"> dialog-based </w:t>
      </w:r>
      <w:r w:rsidRPr="00A30AB4">
        <w:rPr>
          <w:rFonts w:hint="eastAsia"/>
        </w:rPr>
        <w:t>speech</w:t>
      </w:r>
      <w:r w:rsidRPr="00A30AB4">
        <w:t xml:space="preserve"> interface technology</w:t>
      </w:r>
      <w:r w:rsidRPr="00A30AB4">
        <w:rPr>
          <w:rFonts w:hint="eastAsia"/>
        </w:rPr>
        <w:t xml:space="preserve"> </w:t>
      </w:r>
      <w:ins w:id="53" w:author="Windows 사용자" w:date="2016-09-05T14:57:00Z">
        <w:r w:rsidR="00A562C9">
          <w:rPr>
            <w:rFonts w:eastAsia="Malgun Gothic" w:hint="eastAsia"/>
            <w:lang w:eastAsia="ko-KR"/>
          </w:rPr>
          <w:t>has</w:t>
        </w:r>
      </w:ins>
      <w:del w:id="54" w:author="Windows 사용자" w:date="2016-09-05T14:57:00Z">
        <w:r w:rsidRPr="00A30AB4" w:rsidDel="00A562C9">
          <w:rPr>
            <w:rFonts w:hint="eastAsia"/>
          </w:rPr>
          <w:delText>is</w:delText>
        </w:r>
      </w:del>
      <w:r w:rsidRPr="00A30AB4">
        <w:rPr>
          <w:rFonts w:hint="eastAsia"/>
        </w:rPr>
        <w:t xml:space="preserve"> also </w:t>
      </w:r>
      <w:del w:id="55" w:author="Windows 사용자" w:date="2016-09-05T14:57:00Z">
        <w:r w:rsidRPr="00A30AB4" w:rsidDel="00A562C9">
          <w:rPr>
            <w:rFonts w:hint="eastAsia"/>
          </w:rPr>
          <w:delText xml:space="preserve">being </w:delText>
        </w:r>
      </w:del>
      <w:ins w:id="56" w:author="Windows 사용자" w:date="2016-09-05T14:57:00Z">
        <w:r w:rsidR="00A562C9">
          <w:rPr>
            <w:rFonts w:eastAsia="Malgun Gothic" w:hint="eastAsia"/>
            <w:lang w:eastAsia="ko-KR"/>
          </w:rPr>
          <w:t>been</w:t>
        </w:r>
        <w:r w:rsidR="00A562C9" w:rsidRPr="00A30AB4">
          <w:rPr>
            <w:rFonts w:hint="eastAsia"/>
          </w:rPr>
          <w:t xml:space="preserve"> </w:t>
        </w:r>
      </w:ins>
      <w:r w:rsidRPr="00A30AB4">
        <w:rPr>
          <w:rFonts w:hint="eastAsia"/>
        </w:rPr>
        <w:t>developed</w:t>
      </w:r>
      <w:r w:rsidRPr="00A30AB4">
        <w:t>.</w:t>
      </w:r>
      <w:r w:rsidRPr="00A30AB4">
        <w:rPr>
          <w:rFonts w:hint="eastAsia"/>
          <w:lang w:eastAsia="ko-KR"/>
        </w:rPr>
        <w:t xml:space="preserve"> The basic dialogue processing flow is shown in Figure 3.</w:t>
      </w:r>
      <w:r w:rsidRPr="00A30AB4">
        <w:t xml:space="preserve"> The technology recognizes and understands users’ speech and generates appropriate responses in limited dialog situations. The core technology </w:t>
      </w:r>
      <w:r w:rsidRPr="00A30AB4">
        <w:rPr>
          <w:rFonts w:hint="eastAsia"/>
        </w:rPr>
        <w:t>is</w:t>
      </w:r>
      <w:r w:rsidRPr="00A30AB4">
        <w:t xml:space="preserve"> applied to foreign language </w:t>
      </w:r>
      <w:r w:rsidRPr="00A30AB4">
        <w:rPr>
          <w:rFonts w:hint="eastAsia"/>
          <w:lang w:eastAsia="ko-KR"/>
        </w:rPr>
        <w:t>learning</w:t>
      </w:r>
      <w:r w:rsidRPr="00A30AB4">
        <w:t xml:space="preserve"> </w:t>
      </w:r>
      <w:r>
        <w:rPr>
          <w:rFonts w:hint="eastAsia"/>
          <w:lang w:eastAsia="ko-KR"/>
        </w:rPr>
        <w:t>system</w:t>
      </w:r>
      <w:r w:rsidRPr="00A30AB4">
        <w:t xml:space="preserve"> which simulates one-on-one conversation training. </w:t>
      </w:r>
      <w:r w:rsidRPr="00A30AB4">
        <w:rPr>
          <w:rFonts w:hint="eastAsia"/>
          <w:lang w:eastAsia="ko-KR"/>
        </w:rPr>
        <w:t xml:space="preserve">The example of the dialogue-based language learning system is shown in Figure </w:t>
      </w:r>
      <w:r>
        <w:rPr>
          <w:rFonts w:hint="eastAsia"/>
          <w:lang w:eastAsia="ko-KR"/>
        </w:rPr>
        <w:t>5</w:t>
      </w:r>
      <w:r w:rsidRPr="00A30AB4">
        <w:rPr>
          <w:rFonts w:hint="eastAsia"/>
          <w:lang w:eastAsia="ko-KR"/>
        </w:rPr>
        <w:t xml:space="preserve">. </w:t>
      </w:r>
      <w:r w:rsidRPr="00A30AB4">
        <w:t>This s</w:t>
      </w:r>
      <w:r>
        <w:rPr>
          <w:rFonts w:hint="eastAsia"/>
          <w:lang w:eastAsia="ko-KR"/>
        </w:rPr>
        <w:t>ystem</w:t>
      </w:r>
      <w:r w:rsidRPr="00A30AB4">
        <w:t xml:space="preserve"> will mitigate high expenses of private education </w:t>
      </w:r>
      <w:r w:rsidRPr="00A30AB4">
        <w:rPr>
          <w:rFonts w:hint="eastAsia"/>
          <w:lang w:eastAsia="ko-KR"/>
        </w:rPr>
        <w:t>for</w:t>
      </w:r>
      <w:r w:rsidRPr="00A30AB4">
        <w:t xml:space="preserve"> </w:t>
      </w:r>
      <w:r w:rsidRPr="00A30AB4">
        <w:rPr>
          <w:rFonts w:hint="eastAsia"/>
        </w:rPr>
        <w:t>foreign language</w:t>
      </w:r>
      <w:r w:rsidRPr="00A30AB4">
        <w:rPr>
          <w:rFonts w:hint="eastAsia"/>
          <w:lang w:eastAsia="ko-KR"/>
        </w:rPr>
        <w:t xml:space="preserve"> learning</w:t>
      </w:r>
      <w:r w:rsidRPr="00A30AB4">
        <w:t>. The core technology will also be used for natural speech interface of information services on mobile devices (smartphones, navigation terminals, etc.)</w:t>
      </w:r>
      <w:r w:rsidRPr="00A30AB4">
        <w:rPr>
          <w:rFonts w:hint="eastAsia"/>
        </w:rPr>
        <w:t xml:space="preserve"> or wearable devices such as smart </w:t>
      </w:r>
      <w:r w:rsidRPr="00A30AB4">
        <w:t>glasses</w:t>
      </w:r>
      <w:r w:rsidRPr="00A30AB4">
        <w:rPr>
          <w:rFonts w:hint="eastAsia"/>
        </w:rPr>
        <w:t xml:space="preserve"> and smart watches</w:t>
      </w:r>
      <w:r w:rsidRPr="00A30AB4">
        <w:t>. Using this technology, smartphones will accelerate various information services in mobile environments such as voice search, voice SMS, speech enabled virtual agent, etc.</w:t>
      </w:r>
    </w:p>
    <w:p w:rsidR="001E4A8F" w:rsidRDefault="001E4A8F" w:rsidP="001E4A8F">
      <w:pPr>
        <w:rPr>
          <w:lang w:eastAsia="ko-KR"/>
        </w:rPr>
      </w:pPr>
    </w:p>
    <w:p w:rsidR="001E4A8F" w:rsidRDefault="001E4A8F" w:rsidP="001E4A8F">
      <w:pPr>
        <w:pStyle w:val="Figure"/>
        <w:rPr>
          <w:ins w:id="57" w:author="Windows 사용자" w:date="2016-09-05T14:42:00Z"/>
          <w:lang w:eastAsia="ko-KR"/>
        </w:rPr>
      </w:pPr>
      <w:del w:id="58" w:author="Windows 사용자" w:date="2016-09-05T14:42:00Z">
        <w:r w:rsidRPr="00A30AB4" w:rsidDel="00C87178">
          <w:rPr>
            <w:noProof/>
            <w:lang w:val="en-US"/>
          </w:rPr>
          <w:lastRenderedPageBreak/>
          <w:drawing>
            <wp:inline distT="0" distB="0" distL="0" distR="0" wp14:anchorId="5C1EFA41" wp14:editId="2B736F86">
              <wp:extent cx="4349750" cy="339725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49750" cy="3397250"/>
                      </a:xfrm>
                      <a:prstGeom prst="rect">
                        <a:avLst/>
                      </a:prstGeom>
                      <a:noFill/>
                      <a:ln>
                        <a:noFill/>
                      </a:ln>
                    </pic:spPr>
                  </pic:pic>
                </a:graphicData>
              </a:graphic>
            </wp:inline>
          </w:drawing>
        </w:r>
      </w:del>
    </w:p>
    <w:p w:rsidR="00C87178" w:rsidRPr="00C87178" w:rsidRDefault="00C87178">
      <w:pPr>
        <w:jc w:val="center"/>
        <w:rPr>
          <w:rFonts w:eastAsia="Malgun Gothic"/>
          <w:lang w:eastAsia="ko-KR"/>
          <w:rPrChange w:id="59" w:author="Windows 사용자" w:date="2016-09-05T14:42:00Z">
            <w:rPr>
              <w:lang w:eastAsia="ko-KR"/>
            </w:rPr>
          </w:rPrChange>
        </w:rPr>
        <w:pPrChange w:id="60" w:author="Windows 사용자" w:date="2016-09-05T14:42:00Z">
          <w:pPr>
            <w:pStyle w:val="Figure"/>
          </w:pPr>
        </w:pPrChange>
      </w:pPr>
      <w:ins w:id="61" w:author="Windows 사용자" w:date="2016-09-05T14:42:00Z">
        <w:r>
          <w:rPr>
            <w:rFonts w:eastAsia="Malgun Gothic" w:hint="eastAsia"/>
            <w:noProof/>
            <w:lang w:val="en-US"/>
          </w:rPr>
          <w:drawing>
            <wp:inline distT="0" distB="0" distL="0" distR="0">
              <wp:extent cx="4346448" cy="339547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3.jpg"/>
                      <pic:cNvPicPr/>
                    </pic:nvPicPr>
                    <pic:blipFill>
                      <a:blip r:embed="rId12">
                        <a:extLst>
                          <a:ext uri="{28A0092B-C50C-407E-A947-70E740481C1C}">
                            <a14:useLocalDpi xmlns:a14="http://schemas.microsoft.com/office/drawing/2010/main" val="0"/>
                          </a:ext>
                        </a:extLst>
                      </a:blip>
                      <a:stretch>
                        <a:fillRect/>
                      </a:stretch>
                    </pic:blipFill>
                    <pic:spPr>
                      <a:xfrm>
                        <a:off x="0" y="0"/>
                        <a:ext cx="4346448" cy="3395472"/>
                      </a:xfrm>
                      <a:prstGeom prst="rect">
                        <a:avLst/>
                      </a:prstGeom>
                    </pic:spPr>
                  </pic:pic>
                </a:graphicData>
              </a:graphic>
            </wp:inline>
          </w:drawing>
        </w:r>
      </w:ins>
    </w:p>
    <w:p w:rsidR="001E4A8F" w:rsidRDefault="001E4A8F" w:rsidP="001E4A8F">
      <w:pPr>
        <w:pStyle w:val="FigureNotitle"/>
        <w:rPr>
          <w:lang w:eastAsia="ko-KR"/>
        </w:rPr>
      </w:pPr>
      <w:r>
        <w:rPr>
          <w:rFonts w:hint="eastAsia"/>
          <w:lang w:eastAsia="ko-KR"/>
        </w:rPr>
        <w:t>Figure 3. Dialogue processing flow</w:t>
      </w:r>
    </w:p>
    <w:p w:rsidR="001E4A8F" w:rsidRDefault="001E4A8F" w:rsidP="001E4A8F">
      <w:r w:rsidRPr="0013169D">
        <w:t xml:space="preserve">The conversational speech processing technology </w:t>
      </w:r>
      <w:r w:rsidRPr="0013169D">
        <w:rPr>
          <w:rFonts w:hint="eastAsia"/>
          <w:lang w:eastAsia="ko-KR"/>
        </w:rPr>
        <w:t>has been</w:t>
      </w:r>
      <w:r w:rsidRPr="0013169D">
        <w:t xml:space="preserve"> applied to the high quality </w:t>
      </w:r>
      <w:r w:rsidRPr="0013169D">
        <w:rPr>
          <w:rFonts w:hint="eastAsia"/>
        </w:rPr>
        <w:t>language</w:t>
      </w:r>
      <w:r w:rsidRPr="0013169D">
        <w:t xml:space="preserve"> </w:t>
      </w:r>
      <w:r w:rsidRPr="0013169D">
        <w:rPr>
          <w:rFonts w:hint="eastAsia"/>
          <w:lang w:eastAsia="ko-KR"/>
        </w:rPr>
        <w:t>learning</w:t>
      </w:r>
      <w:r w:rsidRPr="0013169D">
        <w:t xml:space="preserve"> system. This system </w:t>
      </w:r>
      <w:r w:rsidRPr="0013169D">
        <w:rPr>
          <w:rFonts w:hint="eastAsia"/>
          <w:lang w:eastAsia="ko-KR"/>
        </w:rPr>
        <w:t>makes assessments on</w:t>
      </w:r>
      <w:r w:rsidRPr="0013169D">
        <w:t xml:space="preserve"> the pronunciation of a </w:t>
      </w:r>
      <w:r w:rsidRPr="0013169D">
        <w:rPr>
          <w:rFonts w:hint="eastAsia"/>
          <w:lang w:eastAsia="ko-KR"/>
        </w:rPr>
        <w:t>student</w:t>
      </w:r>
      <w:r w:rsidRPr="0013169D">
        <w:t xml:space="preserve"> and leads the conversation to help upgrading speaking skills. </w:t>
      </w:r>
      <w:r w:rsidRPr="0013169D">
        <w:rPr>
          <w:rFonts w:hint="eastAsia"/>
          <w:lang w:eastAsia="ko-KR"/>
        </w:rPr>
        <w:t>Looking at the situation in Korea, t</w:t>
      </w:r>
      <w:r w:rsidRPr="0013169D">
        <w:t>he speech analy</w:t>
      </w:r>
      <w:r w:rsidRPr="0013169D">
        <w:rPr>
          <w:rFonts w:hint="eastAsia"/>
          <w:lang w:eastAsia="ko-KR"/>
        </w:rPr>
        <w:t>s</w:t>
      </w:r>
      <w:r w:rsidRPr="0013169D">
        <w:t xml:space="preserve">er and recognizer </w:t>
      </w:r>
      <w:r w:rsidRPr="0013169D">
        <w:rPr>
          <w:rFonts w:hint="eastAsia"/>
          <w:lang w:eastAsia="ko-KR"/>
        </w:rPr>
        <w:t xml:space="preserve">have been </w:t>
      </w:r>
      <w:r w:rsidRPr="0013169D">
        <w:t xml:space="preserve">optimized to the typical Korean English pronunciation. The core technology was applied to several commercial products </w:t>
      </w:r>
      <w:r w:rsidRPr="0013169D">
        <w:rPr>
          <w:rFonts w:hint="eastAsia"/>
        </w:rPr>
        <w:t xml:space="preserve">in Korea. Figure </w:t>
      </w:r>
      <w:r>
        <w:t>4</w:t>
      </w:r>
      <w:r w:rsidRPr="0013169D">
        <w:rPr>
          <w:rFonts w:hint="eastAsia"/>
        </w:rPr>
        <w:t xml:space="preserve"> shows a pilot language </w:t>
      </w:r>
      <w:r w:rsidRPr="0013169D">
        <w:rPr>
          <w:rFonts w:hint="eastAsia"/>
          <w:lang w:eastAsia="ko-KR"/>
        </w:rPr>
        <w:t>learning</w:t>
      </w:r>
      <w:r>
        <w:rPr>
          <w:rFonts w:hint="eastAsia"/>
        </w:rPr>
        <w:t xml:space="preserve"> system developed in Korea.</w:t>
      </w:r>
    </w:p>
    <w:p w:rsidR="001E4A8F" w:rsidRDefault="001E4A8F" w:rsidP="001E4A8F">
      <w:pPr>
        <w:pStyle w:val="Figure"/>
      </w:pPr>
      <w:r w:rsidRPr="00A30AB4">
        <w:rPr>
          <w:noProof/>
          <w:lang w:val="en-US"/>
        </w:rPr>
        <w:lastRenderedPageBreak/>
        <w:drawing>
          <wp:inline distT="0" distB="0" distL="0" distR="0" wp14:anchorId="5CED7EEC" wp14:editId="1E2B031F">
            <wp:extent cx="4679950" cy="3422650"/>
            <wp:effectExtent l="0" t="0" r="6350" b="635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79950" cy="3422650"/>
                    </a:xfrm>
                    <a:prstGeom prst="rect">
                      <a:avLst/>
                    </a:prstGeom>
                    <a:noFill/>
                    <a:ln>
                      <a:noFill/>
                    </a:ln>
                  </pic:spPr>
                </pic:pic>
              </a:graphicData>
            </a:graphic>
          </wp:inline>
        </w:drawing>
      </w:r>
    </w:p>
    <w:p w:rsidR="001E4A8F" w:rsidRDefault="001E4A8F" w:rsidP="001E4A8F">
      <w:pPr>
        <w:pStyle w:val="FigureNotitle"/>
      </w:pPr>
      <w:r>
        <w:rPr>
          <w:rFonts w:hint="eastAsia"/>
        </w:rPr>
        <w:t xml:space="preserve">Figure </w:t>
      </w:r>
      <w:r>
        <w:t>4</w:t>
      </w:r>
      <w:r>
        <w:rPr>
          <w:rFonts w:hint="eastAsia"/>
        </w:rPr>
        <w:t>. Example</w:t>
      </w:r>
      <w:r>
        <w:t xml:space="preserve"> </w:t>
      </w:r>
      <w:r>
        <w:rPr>
          <w:rFonts w:hint="eastAsia"/>
        </w:rPr>
        <w:t>of l</w:t>
      </w:r>
      <w:r>
        <w:t>anguage</w:t>
      </w:r>
      <w:r>
        <w:rPr>
          <w:rFonts w:hint="eastAsia"/>
        </w:rPr>
        <w:t xml:space="preserve"> </w:t>
      </w:r>
      <w:r w:rsidRPr="00607C0E">
        <w:rPr>
          <w:rFonts w:hint="eastAsia"/>
        </w:rPr>
        <w:t>learning</w:t>
      </w:r>
      <w:r>
        <w:rPr>
          <w:rFonts w:hint="eastAsia"/>
        </w:rPr>
        <w:t xml:space="preserve"> system based on speech/NLP technology</w:t>
      </w:r>
    </w:p>
    <w:p w:rsidR="001E4A8F" w:rsidRDefault="001E4A8F" w:rsidP="001E4A8F">
      <w:pPr>
        <w:rPr>
          <w:lang w:eastAsia="ko-KR"/>
        </w:rPr>
      </w:pPr>
    </w:p>
    <w:p w:rsidR="001E4A8F" w:rsidRPr="00FE55EA" w:rsidRDefault="001E4A8F" w:rsidP="001E4A8F">
      <w:pPr>
        <w:pStyle w:val="Heading1"/>
        <w:keepLines w:val="0"/>
        <w:numPr>
          <w:ilvl w:val="0"/>
          <w:numId w:val="9"/>
        </w:numPr>
        <w:tabs>
          <w:tab w:val="clear" w:pos="794"/>
          <w:tab w:val="clear" w:pos="1191"/>
          <w:tab w:val="clear" w:pos="1588"/>
          <w:tab w:val="clear" w:pos="1985"/>
          <w:tab w:val="num" w:pos="432"/>
        </w:tabs>
        <w:overflowPunct/>
        <w:autoSpaceDE/>
        <w:autoSpaceDN/>
        <w:adjustRightInd/>
        <w:spacing w:before="240" w:after="60"/>
        <w:textAlignment w:val="auto"/>
      </w:pPr>
      <w:bookmarkStart w:id="62" w:name="_Toc448836602"/>
      <w:bookmarkStart w:id="63" w:name="_Toc448844554"/>
      <w:r>
        <w:rPr>
          <w:rFonts w:hint="eastAsia"/>
        </w:rPr>
        <w:t>R</w:t>
      </w:r>
      <w:r w:rsidRPr="0013169D">
        <w:rPr>
          <w:rFonts w:hint="eastAsia"/>
        </w:rPr>
        <w:t>equirements</w:t>
      </w:r>
      <w:bookmarkEnd w:id="62"/>
      <w:bookmarkEnd w:id="63"/>
      <w:r>
        <w:rPr>
          <w:rFonts w:hint="eastAsia"/>
          <w:lang w:eastAsia="ko-KR"/>
        </w:rPr>
        <w:t xml:space="preserve"> of language learning system</w:t>
      </w:r>
    </w:p>
    <w:p w:rsidR="001E4A8F" w:rsidRPr="0013169D" w:rsidRDefault="001E4A8F" w:rsidP="001E4A8F">
      <w:pPr>
        <w:rPr>
          <w:lang w:eastAsia="ko-KR"/>
        </w:rPr>
      </w:pPr>
      <w:del w:id="64" w:author="Windows 사용자" w:date="2016-09-12T10:07:00Z">
        <w:r w:rsidRPr="0013169D" w:rsidDel="00252817">
          <w:rPr>
            <w:rFonts w:hint="eastAsia"/>
            <w:lang w:eastAsia="ko-KR"/>
          </w:rPr>
          <w:delText xml:space="preserve">Some of </w:delText>
        </w:r>
      </w:del>
      <w:ins w:id="65" w:author="Windows 사용자" w:date="2016-09-12T10:07:00Z">
        <w:r w:rsidR="00252817">
          <w:rPr>
            <w:rFonts w:eastAsia="Malgun Gothic" w:hint="eastAsia"/>
            <w:lang w:eastAsia="ko-KR"/>
          </w:rPr>
          <w:t>T</w:t>
        </w:r>
      </w:ins>
      <w:del w:id="66" w:author="Windows 사용자" w:date="2016-09-12T10:07:00Z">
        <w:r w:rsidRPr="0013169D" w:rsidDel="00252817">
          <w:rPr>
            <w:rFonts w:hint="eastAsia"/>
            <w:lang w:eastAsia="ko-KR"/>
          </w:rPr>
          <w:delText>t</w:delText>
        </w:r>
      </w:del>
      <w:r w:rsidRPr="0013169D">
        <w:rPr>
          <w:rFonts w:hint="eastAsia"/>
          <w:lang w:eastAsia="ko-KR"/>
        </w:rPr>
        <w:t xml:space="preserve">he </w:t>
      </w:r>
      <w:del w:id="67" w:author="Windows 사용자" w:date="2016-09-12T10:08:00Z">
        <w:r w:rsidRPr="0013169D" w:rsidDel="00252817">
          <w:rPr>
            <w:rFonts w:hint="eastAsia"/>
            <w:lang w:eastAsia="ko-KR"/>
          </w:rPr>
          <w:delText xml:space="preserve">initial </w:delText>
        </w:r>
      </w:del>
      <w:ins w:id="68" w:author="Windows 사용자" w:date="2016-09-12T10:08:00Z">
        <w:r w:rsidR="00252817">
          <w:rPr>
            <w:rFonts w:eastAsia="Malgun Gothic" w:hint="eastAsia"/>
            <w:lang w:eastAsia="ko-KR"/>
          </w:rPr>
          <w:t>general</w:t>
        </w:r>
        <w:r w:rsidR="00252817" w:rsidRPr="0013169D">
          <w:rPr>
            <w:rFonts w:hint="eastAsia"/>
            <w:lang w:eastAsia="ko-KR"/>
          </w:rPr>
          <w:t xml:space="preserve"> </w:t>
        </w:r>
      </w:ins>
      <w:r w:rsidRPr="0013169D">
        <w:t>requirements for</w:t>
      </w:r>
      <w:r w:rsidRPr="0013169D">
        <w:rPr>
          <w:rFonts w:hint="eastAsia"/>
          <w:lang w:eastAsia="ko-KR"/>
        </w:rPr>
        <w:t xml:space="preserve"> a language learning</w:t>
      </w:r>
      <w:r w:rsidRPr="0013169D">
        <w:t xml:space="preserve"> s</w:t>
      </w:r>
      <w:r w:rsidRPr="0013169D">
        <w:rPr>
          <w:rFonts w:hint="eastAsia"/>
          <w:lang w:eastAsia="ko-KR"/>
        </w:rPr>
        <w:t>ystem</w:t>
      </w:r>
      <w:r w:rsidRPr="0013169D">
        <w:t xml:space="preserve"> </w:t>
      </w:r>
      <w:r w:rsidRPr="0013169D">
        <w:rPr>
          <w:rFonts w:hint="eastAsia"/>
          <w:lang w:eastAsia="ko-KR"/>
        </w:rPr>
        <w:t xml:space="preserve">based on speech/NLP </w:t>
      </w:r>
      <w:r w:rsidRPr="0013169D">
        <w:rPr>
          <w:lang w:eastAsia="ko-KR"/>
        </w:rPr>
        <w:t>technology</w:t>
      </w:r>
      <w:r w:rsidRPr="0013169D">
        <w:rPr>
          <w:rFonts w:hint="eastAsia"/>
          <w:lang w:eastAsia="ko-KR"/>
        </w:rPr>
        <w:t xml:space="preserve"> (LLS) are described</w:t>
      </w:r>
      <w:r w:rsidRPr="0013169D">
        <w:t xml:space="preserve"> </w:t>
      </w:r>
      <w:r w:rsidRPr="0013169D">
        <w:rPr>
          <w:rFonts w:hint="eastAsia"/>
          <w:lang w:eastAsia="ko-KR"/>
        </w:rPr>
        <w:t>as follows</w:t>
      </w:r>
      <w:r w:rsidRPr="0013169D">
        <w:t>.</w:t>
      </w:r>
    </w:p>
    <w:p w:rsidR="001E4A8F" w:rsidRPr="0013169D" w:rsidRDefault="001E4A8F" w:rsidP="001E4A8F">
      <w:pPr>
        <w:numPr>
          <w:ilvl w:val="0"/>
          <w:numId w:val="8"/>
        </w:numPr>
        <w:tabs>
          <w:tab w:val="clear" w:pos="794"/>
          <w:tab w:val="clear" w:pos="1191"/>
          <w:tab w:val="clear" w:pos="1588"/>
          <w:tab w:val="clear" w:pos="1985"/>
        </w:tabs>
        <w:overflowPunct/>
        <w:autoSpaceDE/>
        <w:autoSpaceDN/>
        <w:adjustRightInd/>
        <w:ind w:left="567" w:hanging="567"/>
        <w:textAlignment w:val="auto"/>
      </w:pPr>
      <w:r w:rsidRPr="0013169D">
        <w:rPr>
          <w:rFonts w:hint="eastAsia"/>
          <w:lang w:eastAsia="ko-KR"/>
        </w:rPr>
        <w:t>LLS is required to</w:t>
      </w:r>
      <w:r w:rsidRPr="00607C0E">
        <w:rPr>
          <w:rFonts w:hint="eastAsia"/>
        </w:rPr>
        <w:t xml:space="preserve"> </w:t>
      </w:r>
      <w:r w:rsidRPr="0013169D">
        <w:rPr>
          <w:rFonts w:hint="eastAsia"/>
          <w:lang w:eastAsia="ko-KR"/>
        </w:rPr>
        <w:t>provide speech recognition function for spontaneous speech.</w:t>
      </w:r>
    </w:p>
    <w:p w:rsidR="001E4A8F" w:rsidRPr="0013169D" w:rsidRDefault="001E4A8F" w:rsidP="001E4A8F">
      <w:pPr>
        <w:numPr>
          <w:ilvl w:val="0"/>
          <w:numId w:val="8"/>
        </w:numPr>
        <w:tabs>
          <w:tab w:val="clear" w:pos="794"/>
          <w:tab w:val="clear" w:pos="1191"/>
          <w:tab w:val="clear" w:pos="1588"/>
          <w:tab w:val="clear" w:pos="1985"/>
        </w:tabs>
        <w:overflowPunct/>
        <w:autoSpaceDE/>
        <w:autoSpaceDN/>
        <w:adjustRightInd/>
        <w:ind w:left="567" w:hanging="567"/>
        <w:textAlignment w:val="auto"/>
      </w:pPr>
      <w:r w:rsidRPr="0013169D">
        <w:rPr>
          <w:rFonts w:hint="eastAsia"/>
          <w:lang w:eastAsia="ko-KR"/>
        </w:rPr>
        <w:t xml:space="preserve">LLS </w:t>
      </w:r>
      <w:r w:rsidRPr="0013169D">
        <w:rPr>
          <w:lang w:eastAsia="ko-KR"/>
        </w:rPr>
        <w:t>is recommended to</w:t>
      </w:r>
      <w:r w:rsidRPr="0013169D">
        <w:rPr>
          <w:rFonts w:hint="eastAsia"/>
          <w:lang w:eastAsia="ko-KR"/>
        </w:rPr>
        <w:t xml:space="preserve"> provide dialog processing function for spontaneous utterances.</w:t>
      </w:r>
    </w:p>
    <w:p w:rsidR="001E4A8F" w:rsidRPr="0013169D" w:rsidRDefault="001E4A8F" w:rsidP="001E4A8F">
      <w:pPr>
        <w:numPr>
          <w:ilvl w:val="0"/>
          <w:numId w:val="8"/>
        </w:numPr>
        <w:tabs>
          <w:tab w:val="clear" w:pos="794"/>
          <w:tab w:val="clear" w:pos="1191"/>
          <w:tab w:val="clear" w:pos="1588"/>
          <w:tab w:val="clear" w:pos="1985"/>
        </w:tabs>
        <w:overflowPunct/>
        <w:autoSpaceDE/>
        <w:autoSpaceDN/>
        <w:adjustRightInd/>
        <w:ind w:left="567" w:hanging="567"/>
        <w:textAlignment w:val="auto"/>
      </w:pPr>
      <w:r w:rsidRPr="0013169D">
        <w:rPr>
          <w:rFonts w:hint="eastAsia"/>
          <w:lang w:eastAsia="ko-KR"/>
        </w:rPr>
        <w:t xml:space="preserve">LLS </w:t>
      </w:r>
      <w:r w:rsidRPr="0013169D">
        <w:rPr>
          <w:lang w:eastAsia="ko-KR"/>
        </w:rPr>
        <w:t>is recommended to</w:t>
      </w:r>
      <w:r w:rsidRPr="0013169D">
        <w:rPr>
          <w:rFonts w:hint="eastAsia"/>
          <w:lang w:eastAsia="ko-KR"/>
        </w:rPr>
        <w:t xml:space="preserve"> provide evaluation function for spontaneous speech</w:t>
      </w:r>
    </w:p>
    <w:p w:rsidR="001E4A8F" w:rsidRPr="0013169D" w:rsidRDefault="001E4A8F" w:rsidP="001E4A8F">
      <w:pPr>
        <w:numPr>
          <w:ilvl w:val="0"/>
          <w:numId w:val="8"/>
        </w:numPr>
        <w:tabs>
          <w:tab w:val="clear" w:pos="794"/>
          <w:tab w:val="clear" w:pos="1191"/>
          <w:tab w:val="clear" w:pos="1588"/>
          <w:tab w:val="clear" w:pos="1985"/>
        </w:tabs>
        <w:overflowPunct/>
        <w:autoSpaceDE/>
        <w:autoSpaceDN/>
        <w:adjustRightInd/>
        <w:ind w:left="567" w:hanging="567"/>
        <w:textAlignment w:val="auto"/>
      </w:pPr>
      <w:r w:rsidRPr="0013169D">
        <w:rPr>
          <w:rFonts w:hint="eastAsia"/>
          <w:lang w:eastAsia="ko-KR"/>
        </w:rPr>
        <w:t>LLS</w:t>
      </w:r>
      <w:r w:rsidRPr="0013169D">
        <w:t xml:space="preserve"> </w:t>
      </w:r>
      <w:r w:rsidRPr="0013169D">
        <w:rPr>
          <w:lang w:eastAsia="ko-KR"/>
        </w:rPr>
        <w:t>is recommended to</w:t>
      </w:r>
      <w:r w:rsidRPr="0013169D">
        <w:t xml:space="preserve"> </w:t>
      </w:r>
      <w:r w:rsidRPr="0013169D">
        <w:rPr>
          <w:rFonts w:hint="eastAsia"/>
        </w:rPr>
        <w:t>provide</w:t>
      </w:r>
      <w:r w:rsidRPr="0013169D">
        <w:t xml:space="preserve"> </w:t>
      </w:r>
      <w:r w:rsidRPr="0013169D">
        <w:rPr>
          <w:rFonts w:hint="eastAsia"/>
          <w:lang w:eastAsia="ko-KR"/>
        </w:rPr>
        <w:t>error correction function for target language grammars.</w:t>
      </w:r>
    </w:p>
    <w:p w:rsidR="001E4A8F" w:rsidRDefault="001E4A8F">
      <w:pPr>
        <w:tabs>
          <w:tab w:val="clear" w:pos="794"/>
          <w:tab w:val="clear" w:pos="1191"/>
          <w:tab w:val="clear" w:pos="1588"/>
          <w:tab w:val="clear" w:pos="1985"/>
        </w:tabs>
        <w:overflowPunct/>
        <w:autoSpaceDE/>
        <w:autoSpaceDN/>
        <w:adjustRightInd/>
        <w:ind w:left="567"/>
        <w:textAlignment w:val="auto"/>
        <w:pPrChange w:id="69" w:author="Windows 사용자" w:date="2016-09-05T14:15:00Z">
          <w:pPr>
            <w:numPr>
              <w:numId w:val="8"/>
            </w:numPr>
            <w:tabs>
              <w:tab w:val="clear" w:pos="794"/>
              <w:tab w:val="clear" w:pos="1191"/>
              <w:tab w:val="clear" w:pos="1588"/>
              <w:tab w:val="clear" w:pos="1985"/>
            </w:tabs>
            <w:overflowPunct/>
            <w:autoSpaceDE/>
            <w:autoSpaceDN/>
            <w:adjustRightInd/>
            <w:ind w:left="363" w:hanging="363"/>
            <w:textAlignment w:val="auto"/>
          </w:pPr>
        </w:pPrChange>
      </w:pPr>
    </w:p>
    <w:p w:rsidR="001E4A8F" w:rsidRDefault="001E4A8F" w:rsidP="001E4A8F">
      <w:pPr>
        <w:numPr>
          <w:ilvl w:val="0"/>
          <w:numId w:val="8"/>
        </w:numPr>
        <w:tabs>
          <w:tab w:val="clear" w:pos="794"/>
          <w:tab w:val="clear" w:pos="1191"/>
          <w:tab w:val="clear" w:pos="1588"/>
          <w:tab w:val="clear" w:pos="1985"/>
        </w:tabs>
        <w:overflowPunct/>
        <w:autoSpaceDE/>
        <w:autoSpaceDN/>
        <w:adjustRightInd/>
        <w:ind w:left="567" w:hanging="567"/>
        <w:textAlignment w:val="auto"/>
      </w:pPr>
      <w:r>
        <w:rPr>
          <w:rFonts w:hint="eastAsia"/>
          <w:lang w:eastAsia="ko-KR"/>
        </w:rPr>
        <w:t>LLS</w:t>
      </w:r>
      <w:r w:rsidRPr="00AD5560">
        <w:t xml:space="preserve"> </w:t>
      </w:r>
      <w:r w:rsidRPr="0013169D">
        <w:rPr>
          <w:lang w:eastAsia="ko-KR"/>
        </w:rPr>
        <w:t>is recommended to</w:t>
      </w:r>
      <w:r w:rsidRPr="00AD5560">
        <w:t xml:space="preserve"> </w:t>
      </w:r>
      <w:r w:rsidRPr="00AD5560">
        <w:rPr>
          <w:rFonts w:hint="eastAsia"/>
        </w:rPr>
        <w:t>provide</w:t>
      </w:r>
      <w:r w:rsidRPr="00AD5560">
        <w:t xml:space="preserve"> </w:t>
      </w:r>
      <w:r>
        <w:rPr>
          <w:rFonts w:hint="eastAsia"/>
          <w:lang w:eastAsia="ko-KR"/>
        </w:rPr>
        <w:t xml:space="preserve">pronunciation </w:t>
      </w:r>
      <w:r>
        <w:rPr>
          <w:lang w:eastAsia="ko-KR"/>
        </w:rPr>
        <w:t>modelling</w:t>
      </w:r>
      <w:r>
        <w:rPr>
          <w:rFonts w:hint="eastAsia"/>
          <w:lang w:eastAsia="ko-KR"/>
        </w:rPr>
        <w:t xml:space="preserve"> function for target language.</w:t>
      </w:r>
    </w:p>
    <w:p w:rsidR="001E4A8F" w:rsidRDefault="001E4A8F" w:rsidP="001E4A8F">
      <w:pPr>
        <w:numPr>
          <w:ilvl w:val="0"/>
          <w:numId w:val="8"/>
        </w:numPr>
        <w:tabs>
          <w:tab w:val="clear" w:pos="794"/>
          <w:tab w:val="clear" w:pos="1191"/>
          <w:tab w:val="clear" w:pos="1588"/>
          <w:tab w:val="clear" w:pos="1985"/>
        </w:tabs>
        <w:overflowPunct/>
        <w:autoSpaceDE/>
        <w:autoSpaceDN/>
        <w:adjustRightInd/>
        <w:ind w:left="567" w:hanging="567"/>
        <w:textAlignment w:val="auto"/>
      </w:pPr>
      <w:r>
        <w:rPr>
          <w:rFonts w:hint="eastAsia"/>
          <w:lang w:eastAsia="ko-KR"/>
        </w:rPr>
        <w:t>LLS</w:t>
      </w:r>
      <w:r w:rsidRPr="00AD5560">
        <w:t xml:space="preserve"> </w:t>
      </w:r>
      <w:r w:rsidRPr="0013169D">
        <w:rPr>
          <w:lang w:eastAsia="ko-KR"/>
        </w:rPr>
        <w:t>is recommended to</w:t>
      </w:r>
      <w:r w:rsidRPr="0013169D">
        <w:rPr>
          <w:rFonts w:hint="eastAsia"/>
          <w:lang w:eastAsia="ko-KR"/>
        </w:rPr>
        <w:t xml:space="preserve"> </w:t>
      </w:r>
      <w:r w:rsidRPr="00AD5560">
        <w:rPr>
          <w:rFonts w:hint="eastAsia"/>
        </w:rPr>
        <w:t>provide</w:t>
      </w:r>
      <w:r w:rsidRPr="00AD5560">
        <w:t xml:space="preserve"> </w:t>
      </w:r>
      <w:r>
        <w:rPr>
          <w:rFonts w:hint="eastAsia"/>
          <w:lang w:eastAsia="ko-KR"/>
        </w:rPr>
        <w:t>expression learning function for target language.</w:t>
      </w:r>
    </w:p>
    <w:p w:rsidR="001E4A8F" w:rsidRPr="009B0196" w:rsidRDefault="001E4A8F" w:rsidP="001E4A8F">
      <w:pPr>
        <w:numPr>
          <w:ilvl w:val="0"/>
          <w:numId w:val="8"/>
        </w:numPr>
        <w:tabs>
          <w:tab w:val="clear" w:pos="794"/>
          <w:tab w:val="clear" w:pos="1191"/>
          <w:tab w:val="clear" w:pos="1588"/>
          <w:tab w:val="clear" w:pos="1985"/>
        </w:tabs>
        <w:overflowPunct/>
        <w:autoSpaceDE/>
        <w:autoSpaceDN/>
        <w:adjustRightInd/>
        <w:ind w:left="567" w:hanging="567"/>
        <w:textAlignment w:val="auto"/>
      </w:pPr>
      <w:r>
        <w:rPr>
          <w:rFonts w:hint="eastAsia"/>
          <w:lang w:eastAsia="ko-KR"/>
        </w:rPr>
        <w:t>LLS</w:t>
      </w:r>
      <w:r w:rsidRPr="00AD5560">
        <w:t xml:space="preserve"> </w:t>
      </w:r>
      <w:r w:rsidRPr="0013169D">
        <w:rPr>
          <w:lang w:eastAsia="ko-KR"/>
        </w:rPr>
        <w:t>is recommended to</w:t>
      </w:r>
      <w:r w:rsidRPr="00AD5560">
        <w:t xml:space="preserve"> </w:t>
      </w:r>
      <w:r w:rsidRPr="00AD5560">
        <w:rPr>
          <w:rFonts w:hint="eastAsia"/>
        </w:rPr>
        <w:t>provide</w:t>
      </w:r>
      <w:r w:rsidRPr="00AD5560">
        <w:t xml:space="preserve"> </w:t>
      </w:r>
      <w:r>
        <w:rPr>
          <w:rFonts w:hint="eastAsia"/>
          <w:lang w:eastAsia="ko-KR"/>
        </w:rPr>
        <w:t>pronunciation fluency feature extraction function for target language.</w:t>
      </w:r>
    </w:p>
    <w:p w:rsidR="001E4A8F" w:rsidRPr="009B0196" w:rsidRDefault="001E4A8F" w:rsidP="001E4A8F">
      <w:pPr>
        <w:numPr>
          <w:ilvl w:val="0"/>
          <w:numId w:val="8"/>
        </w:numPr>
        <w:tabs>
          <w:tab w:val="clear" w:pos="794"/>
          <w:tab w:val="clear" w:pos="1191"/>
          <w:tab w:val="clear" w:pos="1588"/>
          <w:tab w:val="clear" w:pos="1985"/>
        </w:tabs>
        <w:overflowPunct/>
        <w:autoSpaceDE/>
        <w:autoSpaceDN/>
        <w:adjustRightInd/>
        <w:ind w:left="567" w:hanging="567"/>
        <w:textAlignment w:val="auto"/>
      </w:pPr>
      <w:r>
        <w:rPr>
          <w:rFonts w:hint="eastAsia"/>
          <w:lang w:eastAsia="ko-KR"/>
        </w:rPr>
        <w:t>LLS</w:t>
      </w:r>
      <w:r w:rsidRPr="00AD5560">
        <w:t xml:space="preserve"> </w:t>
      </w:r>
      <w:r w:rsidRPr="0013169D">
        <w:rPr>
          <w:lang w:eastAsia="ko-KR"/>
        </w:rPr>
        <w:t>is recommended to</w:t>
      </w:r>
      <w:r w:rsidRPr="00AD5560">
        <w:t xml:space="preserve"> </w:t>
      </w:r>
      <w:r w:rsidRPr="00AD5560">
        <w:rPr>
          <w:rFonts w:hint="eastAsia"/>
        </w:rPr>
        <w:t>provide</w:t>
      </w:r>
      <w:r w:rsidRPr="00AD5560">
        <w:t xml:space="preserve"> </w:t>
      </w:r>
      <w:r>
        <w:rPr>
          <w:rFonts w:hint="eastAsia"/>
          <w:lang w:eastAsia="ko-KR"/>
        </w:rPr>
        <w:t>automatic evaluation function for pronunciation fluency for target language.</w:t>
      </w:r>
    </w:p>
    <w:p w:rsidR="001E4A8F" w:rsidRDefault="001E4A8F" w:rsidP="001E4A8F">
      <w:pPr>
        <w:rPr>
          <w:lang w:eastAsia="ko-KR"/>
        </w:rPr>
      </w:pPr>
    </w:p>
    <w:p w:rsidR="001E4A8F" w:rsidRPr="00CB06EF" w:rsidRDefault="001E4A8F" w:rsidP="001E4A8F">
      <w:pPr>
        <w:pStyle w:val="Heading1"/>
        <w:keepLines w:val="0"/>
        <w:numPr>
          <w:ilvl w:val="0"/>
          <w:numId w:val="9"/>
        </w:numPr>
        <w:tabs>
          <w:tab w:val="clear" w:pos="794"/>
          <w:tab w:val="clear" w:pos="1191"/>
          <w:tab w:val="clear" w:pos="1588"/>
          <w:tab w:val="clear" w:pos="1985"/>
          <w:tab w:val="num" w:pos="432"/>
        </w:tabs>
        <w:overflowPunct/>
        <w:autoSpaceDE/>
        <w:autoSpaceDN/>
        <w:adjustRightInd/>
        <w:spacing w:before="240" w:after="60"/>
        <w:textAlignment w:val="auto"/>
      </w:pPr>
      <w:bookmarkStart w:id="70" w:name="_Toc430160034"/>
      <w:bookmarkStart w:id="71" w:name="_Toc433302742"/>
      <w:bookmarkStart w:id="72" w:name="_Toc448844555"/>
      <w:r w:rsidRPr="00CB06EF">
        <w:rPr>
          <w:rFonts w:hint="eastAsia"/>
        </w:rPr>
        <w:t xml:space="preserve">Functional components and </w:t>
      </w:r>
      <w:r w:rsidRPr="00CB06EF">
        <w:t xml:space="preserve">interfaces </w:t>
      </w:r>
      <w:r w:rsidRPr="00CB06EF">
        <w:rPr>
          <w:rFonts w:hint="eastAsia"/>
        </w:rPr>
        <w:t xml:space="preserve">for </w:t>
      </w:r>
      <w:bookmarkEnd w:id="70"/>
      <w:bookmarkEnd w:id="71"/>
      <w:r>
        <w:rPr>
          <w:rFonts w:hint="eastAsia"/>
        </w:rPr>
        <w:t>language learning system</w:t>
      </w:r>
      <w:bookmarkEnd w:id="72"/>
    </w:p>
    <w:p w:rsidR="001E4A8F" w:rsidRPr="00CB06EF" w:rsidRDefault="001E4A8F" w:rsidP="001E4A8F">
      <w:r>
        <w:rPr>
          <w:rFonts w:hint="eastAsia"/>
          <w:lang w:eastAsia="ko-KR"/>
        </w:rPr>
        <w:t xml:space="preserve">The </w:t>
      </w:r>
      <w:r w:rsidRPr="00CB06EF">
        <w:t>function</w:t>
      </w:r>
      <w:r w:rsidRPr="00CB06EF">
        <w:rPr>
          <w:rFonts w:hint="eastAsia"/>
        </w:rPr>
        <w:t>al components</w:t>
      </w:r>
      <w:r w:rsidRPr="00CB06EF">
        <w:t xml:space="preserve"> </w:t>
      </w:r>
      <w:r>
        <w:rPr>
          <w:rFonts w:hint="eastAsia"/>
          <w:lang w:eastAsia="ko-KR"/>
        </w:rPr>
        <w:t>language learning system</w:t>
      </w:r>
      <w:r w:rsidRPr="00CB06EF">
        <w:t xml:space="preserve"> </w:t>
      </w:r>
      <w:r>
        <w:rPr>
          <w:rFonts w:hint="eastAsia"/>
          <w:lang w:eastAsia="ko-KR"/>
        </w:rPr>
        <w:t xml:space="preserve">presented in Figure 6 </w:t>
      </w:r>
      <w:r w:rsidRPr="00CB06EF">
        <w:t xml:space="preserve">are </w:t>
      </w:r>
      <w:r w:rsidRPr="00CB06EF">
        <w:rPr>
          <w:rFonts w:hint="eastAsia"/>
        </w:rPr>
        <w:t xml:space="preserve">basically composed of </w:t>
      </w:r>
      <w:r>
        <w:rPr>
          <w:rFonts w:hint="eastAsia"/>
          <w:lang w:eastAsia="ko-KR"/>
        </w:rPr>
        <w:t>speech recognition module</w:t>
      </w:r>
      <w:r>
        <w:rPr>
          <w:lang w:eastAsia="ko-KR"/>
        </w:rPr>
        <w:t xml:space="preserve">, </w:t>
      </w:r>
      <w:r w:rsidRPr="00CB06EF">
        <w:t>natural</w:t>
      </w:r>
      <w:r>
        <w:rPr>
          <w:rFonts w:hint="eastAsia"/>
          <w:lang w:eastAsia="ko-KR"/>
        </w:rPr>
        <w:t xml:space="preserve"> language processing module, speech synthesis module, pronunciation fluency evaluation module, dialog processing module, dialog understanding </w:t>
      </w:r>
      <w:r>
        <w:rPr>
          <w:rFonts w:hint="eastAsia"/>
          <w:lang w:eastAsia="ko-KR"/>
        </w:rPr>
        <w:lastRenderedPageBreak/>
        <w:t xml:space="preserve">evaluation module, dialogu knowledge learning module, and language learning core module </w:t>
      </w:r>
      <w:r w:rsidRPr="00CB06EF">
        <w:t>as follows:</w:t>
      </w:r>
    </w:p>
    <w:p w:rsidR="001E4A8F" w:rsidRPr="00C46725" w:rsidRDefault="001E4A8F" w:rsidP="001E4A8F">
      <w:pPr>
        <w:numPr>
          <w:ilvl w:val="0"/>
          <w:numId w:val="13"/>
        </w:numPr>
        <w:tabs>
          <w:tab w:val="clear" w:pos="794"/>
          <w:tab w:val="clear" w:pos="1191"/>
          <w:tab w:val="clear" w:pos="1588"/>
          <w:tab w:val="clear" w:pos="1985"/>
        </w:tabs>
        <w:overflowPunct/>
        <w:autoSpaceDE/>
        <w:autoSpaceDN/>
        <w:adjustRightInd/>
        <w:ind w:left="567" w:hanging="567"/>
        <w:textAlignment w:val="auto"/>
      </w:pPr>
      <w:r w:rsidRPr="006C4AB7">
        <w:rPr>
          <w:rFonts w:hint="eastAsia"/>
          <w:lang w:eastAsia="ko-KR"/>
        </w:rPr>
        <w:t xml:space="preserve">Speech recognition </w:t>
      </w:r>
      <w:r>
        <w:rPr>
          <w:rFonts w:hint="eastAsia"/>
          <w:bCs/>
          <w:color w:val="000000"/>
          <w:lang w:eastAsia="ko-KR"/>
        </w:rPr>
        <w:t>module: supports speech recognition function for the user</w:t>
      </w:r>
      <w:r>
        <w:rPr>
          <w:bCs/>
          <w:color w:val="000000"/>
          <w:lang w:eastAsia="ko-KR"/>
        </w:rPr>
        <w:t>’</w:t>
      </w:r>
      <w:r>
        <w:rPr>
          <w:rFonts w:hint="eastAsia"/>
          <w:bCs/>
          <w:color w:val="000000"/>
          <w:lang w:eastAsia="ko-KR"/>
        </w:rPr>
        <w:t>s input;</w:t>
      </w:r>
    </w:p>
    <w:p w:rsidR="001E4A8F" w:rsidRPr="003819C3" w:rsidRDefault="001E4A8F" w:rsidP="001E4A8F">
      <w:pPr>
        <w:numPr>
          <w:ilvl w:val="0"/>
          <w:numId w:val="13"/>
        </w:numPr>
        <w:tabs>
          <w:tab w:val="clear" w:pos="794"/>
          <w:tab w:val="clear" w:pos="1191"/>
          <w:tab w:val="clear" w:pos="1588"/>
          <w:tab w:val="clear" w:pos="1985"/>
        </w:tabs>
        <w:overflowPunct/>
        <w:autoSpaceDE/>
        <w:autoSpaceDN/>
        <w:adjustRightInd/>
        <w:ind w:left="567" w:hanging="567"/>
        <w:textAlignment w:val="auto"/>
      </w:pPr>
      <w:r w:rsidRPr="00C46725">
        <w:rPr>
          <w:bCs/>
          <w:color w:val="000000"/>
        </w:rPr>
        <w:t>Natural</w:t>
      </w:r>
      <w:r w:rsidRPr="00C46725">
        <w:rPr>
          <w:bCs/>
          <w:color w:val="000000"/>
          <w:lang w:eastAsia="ko-KR"/>
        </w:rPr>
        <w:t xml:space="preserve"> language </w:t>
      </w:r>
      <w:r>
        <w:rPr>
          <w:rFonts w:hint="eastAsia"/>
          <w:bCs/>
          <w:color w:val="000000"/>
          <w:lang w:eastAsia="ko-KR"/>
        </w:rPr>
        <w:t>processing module</w:t>
      </w:r>
      <w:r w:rsidRPr="00C46725">
        <w:rPr>
          <w:bCs/>
          <w:color w:val="000000"/>
        </w:rPr>
        <w:t>:</w:t>
      </w:r>
      <w:r w:rsidRPr="006C4AB7">
        <w:t xml:space="preserve"> </w:t>
      </w:r>
      <w:r w:rsidRPr="006C4AB7">
        <w:rPr>
          <w:rFonts w:hint="eastAsia"/>
        </w:rPr>
        <w:t xml:space="preserve">supports natural language processing on the </w:t>
      </w:r>
      <w:r w:rsidRPr="003819C3">
        <w:rPr>
          <w:rFonts w:hint="eastAsia"/>
          <w:lang w:eastAsia="ko-KR"/>
        </w:rPr>
        <w:t>language learning system</w:t>
      </w:r>
      <w:r w:rsidRPr="003819C3">
        <w:t>;</w:t>
      </w:r>
    </w:p>
    <w:p w:rsidR="001E4A8F" w:rsidRPr="00C46725" w:rsidRDefault="001E4A8F" w:rsidP="001E4A8F">
      <w:pPr>
        <w:numPr>
          <w:ilvl w:val="0"/>
          <w:numId w:val="13"/>
        </w:numPr>
        <w:tabs>
          <w:tab w:val="clear" w:pos="794"/>
          <w:tab w:val="clear" w:pos="1191"/>
          <w:tab w:val="clear" w:pos="1588"/>
          <w:tab w:val="clear" w:pos="1985"/>
        </w:tabs>
        <w:overflowPunct/>
        <w:autoSpaceDE/>
        <w:autoSpaceDN/>
        <w:adjustRightInd/>
        <w:ind w:left="567" w:hanging="567"/>
        <w:textAlignment w:val="auto"/>
        <w:rPr>
          <w:bCs/>
          <w:color w:val="000000"/>
        </w:rPr>
      </w:pPr>
      <w:r w:rsidRPr="00C46725">
        <w:rPr>
          <w:bCs/>
          <w:color w:val="000000"/>
        </w:rPr>
        <w:t xml:space="preserve">Speech synthesis </w:t>
      </w:r>
      <w:r>
        <w:rPr>
          <w:rFonts w:hint="eastAsia"/>
          <w:bCs/>
          <w:color w:val="000000"/>
          <w:lang w:eastAsia="ko-KR"/>
        </w:rPr>
        <w:t>module</w:t>
      </w:r>
      <w:r w:rsidRPr="00C46725">
        <w:rPr>
          <w:bCs/>
          <w:color w:val="000000"/>
        </w:rPr>
        <w:t>: supports speech synthesis on the terminal</w:t>
      </w:r>
      <w:r>
        <w:rPr>
          <w:rFonts w:hint="eastAsia"/>
          <w:bCs/>
          <w:color w:val="000000"/>
          <w:lang w:eastAsia="ko-KR"/>
        </w:rPr>
        <w:t xml:space="preserve"> for the system output</w:t>
      </w:r>
      <w:r w:rsidRPr="00C46725">
        <w:rPr>
          <w:bCs/>
          <w:color w:val="000000"/>
        </w:rPr>
        <w:t>;</w:t>
      </w:r>
    </w:p>
    <w:p w:rsidR="001E4A8F" w:rsidRDefault="001E4A8F" w:rsidP="001E4A8F">
      <w:pPr>
        <w:numPr>
          <w:ilvl w:val="0"/>
          <w:numId w:val="13"/>
        </w:numPr>
        <w:tabs>
          <w:tab w:val="clear" w:pos="794"/>
          <w:tab w:val="clear" w:pos="1191"/>
          <w:tab w:val="clear" w:pos="1588"/>
          <w:tab w:val="clear" w:pos="1985"/>
        </w:tabs>
        <w:overflowPunct/>
        <w:autoSpaceDE/>
        <w:autoSpaceDN/>
        <w:adjustRightInd/>
        <w:ind w:left="567" w:hanging="567"/>
        <w:textAlignment w:val="auto"/>
        <w:rPr>
          <w:bCs/>
          <w:color w:val="000000"/>
        </w:rPr>
      </w:pPr>
      <w:r w:rsidRPr="00C46725">
        <w:rPr>
          <w:bCs/>
          <w:color w:val="000000"/>
        </w:rPr>
        <w:t xml:space="preserve">Pronunciation </w:t>
      </w:r>
      <w:r>
        <w:rPr>
          <w:rFonts w:hint="eastAsia"/>
          <w:bCs/>
          <w:color w:val="000000"/>
          <w:lang w:eastAsia="ko-KR"/>
        </w:rPr>
        <w:t>fluency evaluation</w:t>
      </w:r>
      <w:r w:rsidRPr="00C46725">
        <w:rPr>
          <w:bCs/>
          <w:color w:val="000000"/>
        </w:rPr>
        <w:t xml:space="preserve"> </w:t>
      </w:r>
      <w:r>
        <w:rPr>
          <w:rFonts w:hint="eastAsia"/>
          <w:bCs/>
          <w:color w:val="000000"/>
          <w:lang w:eastAsia="ko-KR"/>
        </w:rPr>
        <w:t>module</w:t>
      </w:r>
      <w:r w:rsidRPr="007328E0">
        <w:rPr>
          <w:bCs/>
          <w:color w:val="000000"/>
        </w:rPr>
        <w:t xml:space="preserve">: </w:t>
      </w:r>
      <w:r w:rsidRPr="007328E0">
        <w:rPr>
          <w:rFonts w:hint="eastAsia"/>
          <w:bCs/>
          <w:color w:val="000000"/>
        </w:rPr>
        <w:t xml:space="preserve">supports </w:t>
      </w:r>
      <w:r>
        <w:rPr>
          <w:rFonts w:hint="eastAsia"/>
          <w:bCs/>
          <w:color w:val="000000"/>
          <w:lang w:eastAsia="ko-KR"/>
        </w:rPr>
        <w:t>pronunciation fluency evaluation function for the language learning system</w:t>
      </w:r>
      <w:r w:rsidRPr="007328E0">
        <w:rPr>
          <w:bCs/>
          <w:color w:val="000000"/>
        </w:rPr>
        <w:t>;</w:t>
      </w:r>
    </w:p>
    <w:p w:rsidR="001E4A8F" w:rsidRPr="003819C3" w:rsidRDefault="001E4A8F" w:rsidP="001E4A8F">
      <w:pPr>
        <w:numPr>
          <w:ilvl w:val="0"/>
          <w:numId w:val="13"/>
        </w:numPr>
        <w:tabs>
          <w:tab w:val="clear" w:pos="794"/>
          <w:tab w:val="clear" w:pos="1191"/>
          <w:tab w:val="clear" w:pos="1588"/>
          <w:tab w:val="clear" w:pos="1985"/>
        </w:tabs>
        <w:overflowPunct/>
        <w:autoSpaceDE/>
        <w:autoSpaceDN/>
        <w:adjustRightInd/>
        <w:ind w:left="567" w:hanging="567"/>
        <w:textAlignment w:val="auto"/>
        <w:rPr>
          <w:bCs/>
          <w:color w:val="000000"/>
        </w:rPr>
      </w:pPr>
      <w:r w:rsidRPr="007328E0">
        <w:rPr>
          <w:rFonts w:hint="eastAsia"/>
          <w:bCs/>
          <w:color w:val="000000"/>
        </w:rPr>
        <w:t>Dialog processing</w:t>
      </w:r>
      <w:r w:rsidRPr="007328E0">
        <w:rPr>
          <w:bCs/>
          <w:color w:val="000000"/>
        </w:rPr>
        <w:t xml:space="preserve"> </w:t>
      </w:r>
      <w:r>
        <w:rPr>
          <w:rFonts w:hint="eastAsia"/>
          <w:bCs/>
          <w:color w:val="000000"/>
          <w:lang w:eastAsia="ko-KR"/>
        </w:rPr>
        <w:t>module</w:t>
      </w:r>
      <w:r w:rsidRPr="007328E0">
        <w:rPr>
          <w:bCs/>
          <w:color w:val="000000"/>
        </w:rPr>
        <w:t xml:space="preserve">: </w:t>
      </w:r>
      <w:r w:rsidRPr="007328E0">
        <w:rPr>
          <w:rFonts w:hint="eastAsia"/>
          <w:bCs/>
          <w:color w:val="000000"/>
        </w:rPr>
        <w:t xml:space="preserve">supports </w:t>
      </w:r>
      <w:r>
        <w:rPr>
          <w:rFonts w:hint="eastAsia"/>
          <w:bCs/>
          <w:color w:val="000000"/>
          <w:lang w:eastAsia="ko-KR"/>
        </w:rPr>
        <w:t>dialogue management and generation functions for the language learning system.</w:t>
      </w:r>
    </w:p>
    <w:p w:rsidR="001E4A8F" w:rsidRPr="00C46725" w:rsidRDefault="001E4A8F" w:rsidP="001E4A8F">
      <w:pPr>
        <w:numPr>
          <w:ilvl w:val="0"/>
          <w:numId w:val="13"/>
        </w:numPr>
        <w:tabs>
          <w:tab w:val="clear" w:pos="794"/>
          <w:tab w:val="clear" w:pos="1191"/>
          <w:tab w:val="clear" w:pos="1588"/>
          <w:tab w:val="clear" w:pos="1985"/>
        </w:tabs>
        <w:overflowPunct/>
        <w:autoSpaceDE/>
        <w:autoSpaceDN/>
        <w:adjustRightInd/>
        <w:ind w:left="567" w:hanging="567"/>
        <w:textAlignment w:val="auto"/>
        <w:rPr>
          <w:bCs/>
          <w:color w:val="000000"/>
        </w:rPr>
      </w:pPr>
      <w:r w:rsidRPr="00C46725">
        <w:rPr>
          <w:bCs/>
          <w:color w:val="000000"/>
        </w:rPr>
        <w:t xml:space="preserve">Dialogue </w:t>
      </w:r>
      <w:r>
        <w:rPr>
          <w:rFonts w:hint="eastAsia"/>
          <w:bCs/>
          <w:color w:val="000000"/>
          <w:lang w:eastAsia="ko-KR"/>
        </w:rPr>
        <w:t>understanding</w:t>
      </w:r>
      <w:r w:rsidRPr="003819C3">
        <w:rPr>
          <w:rFonts w:hint="eastAsia"/>
          <w:bCs/>
          <w:color w:val="000000"/>
        </w:rPr>
        <w:t xml:space="preserve"> </w:t>
      </w:r>
      <w:r>
        <w:rPr>
          <w:rFonts w:hint="eastAsia"/>
          <w:bCs/>
          <w:color w:val="000000"/>
          <w:lang w:eastAsia="ko-KR"/>
        </w:rPr>
        <w:t>evaluation</w:t>
      </w:r>
      <w:r w:rsidRPr="00C46725">
        <w:rPr>
          <w:bCs/>
          <w:color w:val="000000"/>
        </w:rPr>
        <w:t xml:space="preserve"> </w:t>
      </w:r>
      <w:r>
        <w:rPr>
          <w:rFonts w:hint="eastAsia"/>
          <w:bCs/>
          <w:color w:val="000000"/>
          <w:lang w:eastAsia="ko-KR"/>
        </w:rPr>
        <w:t>module</w:t>
      </w:r>
      <w:r w:rsidRPr="007328E0">
        <w:rPr>
          <w:bCs/>
          <w:color w:val="000000"/>
        </w:rPr>
        <w:t xml:space="preserve">: </w:t>
      </w:r>
      <w:r w:rsidRPr="007328E0">
        <w:rPr>
          <w:rFonts w:hint="eastAsia"/>
          <w:bCs/>
          <w:color w:val="000000"/>
        </w:rPr>
        <w:t xml:space="preserve">supports </w:t>
      </w:r>
      <w:r>
        <w:rPr>
          <w:rFonts w:hint="eastAsia"/>
          <w:bCs/>
          <w:color w:val="000000"/>
          <w:lang w:eastAsia="ko-KR"/>
        </w:rPr>
        <w:t>evaluation of the dialogue understanding of the user.</w:t>
      </w:r>
      <w:del w:id="73" w:author="Windows 사용자" w:date="2016-09-05T17:29:00Z">
        <w:r w:rsidRPr="007328E0" w:rsidDel="000A10D6">
          <w:rPr>
            <w:bCs/>
            <w:color w:val="000000"/>
          </w:rPr>
          <w:delText>;</w:delText>
        </w:r>
      </w:del>
      <w:r w:rsidRPr="00C46725">
        <w:rPr>
          <w:bCs/>
          <w:color w:val="000000"/>
        </w:rPr>
        <w:t xml:space="preserve"> </w:t>
      </w:r>
    </w:p>
    <w:p w:rsidR="001E4A8F" w:rsidRDefault="001E4A8F" w:rsidP="001E4A8F">
      <w:pPr>
        <w:numPr>
          <w:ilvl w:val="0"/>
          <w:numId w:val="13"/>
        </w:numPr>
        <w:tabs>
          <w:tab w:val="clear" w:pos="794"/>
          <w:tab w:val="clear" w:pos="1191"/>
          <w:tab w:val="clear" w:pos="1588"/>
          <w:tab w:val="clear" w:pos="1985"/>
        </w:tabs>
        <w:overflowPunct/>
        <w:autoSpaceDE/>
        <w:autoSpaceDN/>
        <w:adjustRightInd/>
        <w:ind w:left="567" w:hanging="567"/>
        <w:textAlignment w:val="auto"/>
        <w:rPr>
          <w:bCs/>
          <w:color w:val="000000"/>
        </w:rPr>
      </w:pPr>
      <w:r>
        <w:rPr>
          <w:rFonts w:hint="eastAsia"/>
          <w:bCs/>
          <w:color w:val="000000"/>
          <w:lang w:eastAsia="ko-KR"/>
        </w:rPr>
        <w:t xml:space="preserve">Dialogue knowledge learning module: supports </w:t>
      </w:r>
      <w:r>
        <w:rPr>
          <w:bCs/>
          <w:color w:val="000000"/>
          <w:lang w:eastAsia="ko-KR"/>
        </w:rPr>
        <w:t>incremental</w:t>
      </w:r>
      <w:r>
        <w:rPr>
          <w:rFonts w:hint="eastAsia"/>
          <w:bCs/>
          <w:color w:val="000000"/>
          <w:lang w:eastAsia="ko-KR"/>
        </w:rPr>
        <w:t xml:space="preserve"> knowledge learning on the dialogue.</w:t>
      </w:r>
    </w:p>
    <w:p w:rsidR="001E4A8F" w:rsidRPr="00C46725" w:rsidRDefault="001E4A8F" w:rsidP="001E4A8F">
      <w:pPr>
        <w:numPr>
          <w:ilvl w:val="0"/>
          <w:numId w:val="13"/>
        </w:numPr>
        <w:tabs>
          <w:tab w:val="clear" w:pos="794"/>
          <w:tab w:val="clear" w:pos="1191"/>
          <w:tab w:val="clear" w:pos="1588"/>
          <w:tab w:val="clear" w:pos="1985"/>
        </w:tabs>
        <w:overflowPunct/>
        <w:autoSpaceDE/>
        <w:autoSpaceDN/>
        <w:adjustRightInd/>
        <w:ind w:left="567" w:hanging="567"/>
        <w:textAlignment w:val="auto"/>
        <w:rPr>
          <w:bCs/>
          <w:color w:val="000000"/>
        </w:rPr>
      </w:pPr>
      <w:r>
        <w:rPr>
          <w:bCs/>
          <w:color w:val="000000"/>
          <w:lang w:eastAsia="ko-KR"/>
        </w:rPr>
        <w:t>Language</w:t>
      </w:r>
      <w:r>
        <w:rPr>
          <w:rFonts w:hint="eastAsia"/>
          <w:bCs/>
          <w:color w:val="000000"/>
          <w:lang w:eastAsia="ko-KR"/>
        </w:rPr>
        <w:t xml:space="preserve"> learning core module: supports core language learning functions such as grammar learning and dialogue expression learning.</w:t>
      </w:r>
    </w:p>
    <w:p w:rsidR="001E4A8F" w:rsidRDefault="001E4A8F" w:rsidP="001E4A8F">
      <w:pPr>
        <w:jc w:val="center"/>
        <w:rPr>
          <w:lang w:eastAsia="ko-KR"/>
        </w:rPr>
      </w:pPr>
      <w:r>
        <w:rPr>
          <w:rFonts w:hint="eastAsia"/>
          <w:noProof/>
          <w:lang w:val="en-US"/>
        </w:rPr>
        <w:drawing>
          <wp:inline distT="0" distB="0" distL="0" distR="0" wp14:anchorId="0245F9CC" wp14:editId="518CCAB2">
            <wp:extent cx="5772150" cy="4927600"/>
            <wp:effectExtent l="0" t="0" r="0" b="6350"/>
            <wp:docPr id="2" name="그림 2" descr="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yste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72150" cy="4927600"/>
                    </a:xfrm>
                    <a:prstGeom prst="rect">
                      <a:avLst/>
                    </a:prstGeom>
                    <a:noFill/>
                    <a:ln>
                      <a:noFill/>
                    </a:ln>
                  </pic:spPr>
                </pic:pic>
              </a:graphicData>
            </a:graphic>
          </wp:inline>
        </w:drawing>
      </w:r>
    </w:p>
    <w:p w:rsidR="001E4A8F" w:rsidRDefault="001E4A8F" w:rsidP="001E4A8F">
      <w:pPr>
        <w:jc w:val="center"/>
        <w:rPr>
          <w:lang w:eastAsia="ko-KR"/>
        </w:rPr>
      </w:pPr>
      <w:r>
        <w:rPr>
          <w:rFonts w:hint="eastAsia"/>
          <w:lang w:eastAsia="ko-KR"/>
        </w:rPr>
        <w:t>Figure 6. Functional architecture of language learning system</w:t>
      </w:r>
    </w:p>
    <w:p w:rsidR="001E4A8F" w:rsidDel="0054240A" w:rsidRDefault="001E4A8F" w:rsidP="001E4A8F">
      <w:pPr>
        <w:jc w:val="center"/>
        <w:rPr>
          <w:del w:id="74" w:author="Windows 사용자" w:date="2016-09-05T14:18:00Z"/>
          <w:lang w:eastAsia="ko-KR"/>
        </w:rPr>
      </w:pPr>
    </w:p>
    <w:p w:rsidR="001E4A8F" w:rsidRPr="00454BFD" w:rsidRDefault="001E4A8F" w:rsidP="001E4A8F">
      <w:pPr>
        <w:pStyle w:val="Heading2"/>
        <w:keepLines w:val="0"/>
        <w:numPr>
          <w:ilvl w:val="0"/>
          <w:numId w:val="14"/>
        </w:numPr>
        <w:tabs>
          <w:tab w:val="clear" w:pos="794"/>
          <w:tab w:val="clear" w:pos="1191"/>
          <w:tab w:val="clear" w:pos="1588"/>
          <w:tab w:val="clear" w:pos="1985"/>
          <w:tab w:val="num" w:pos="576"/>
        </w:tabs>
        <w:overflowPunct/>
        <w:autoSpaceDE/>
        <w:autoSpaceDN/>
        <w:adjustRightInd/>
        <w:spacing w:after="60"/>
        <w:ind w:left="576" w:hanging="576"/>
        <w:textAlignment w:val="auto"/>
        <w:rPr>
          <w:lang w:eastAsia="ko-KR"/>
        </w:rPr>
      </w:pPr>
      <w:r w:rsidRPr="00C46725">
        <w:rPr>
          <w:lang w:eastAsia="ko-KR"/>
        </w:rPr>
        <w:t xml:space="preserve">Speech </w:t>
      </w:r>
      <w:r w:rsidRPr="00C46725">
        <w:rPr>
          <w:rFonts w:eastAsia="SimSun" w:cs="Arial"/>
          <w:bCs/>
          <w:iCs/>
          <w:szCs w:val="28"/>
        </w:rPr>
        <w:t>recognition</w:t>
      </w:r>
      <w:r w:rsidRPr="00454BFD">
        <w:t xml:space="preserve"> </w:t>
      </w:r>
      <w:r w:rsidRPr="00454BFD">
        <w:rPr>
          <w:rFonts w:hint="eastAsia"/>
          <w:lang w:eastAsia="ko-KR"/>
        </w:rPr>
        <w:t>module</w:t>
      </w:r>
    </w:p>
    <w:p w:rsidR="001E4A8F" w:rsidRDefault="001E4A8F" w:rsidP="001E4A8F">
      <w:pPr>
        <w:rPr>
          <w:lang w:eastAsia="ko-KR"/>
        </w:rPr>
      </w:pPr>
      <w:r>
        <w:rPr>
          <w:rFonts w:hint="eastAsia"/>
          <w:lang w:eastAsia="ko-KR"/>
        </w:rPr>
        <w:t>The function of t</w:t>
      </w:r>
      <w:r w:rsidRPr="00E53807">
        <w:rPr>
          <w:lang w:eastAsia="ko-KR"/>
        </w:rPr>
        <w:t xml:space="preserve">he speech </w:t>
      </w:r>
      <w:r>
        <w:rPr>
          <w:rFonts w:hint="eastAsia"/>
          <w:lang w:eastAsia="ko-KR"/>
        </w:rPr>
        <w:t>recognition</w:t>
      </w:r>
      <w:r w:rsidRPr="00E53807">
        <w:rPr>
          <w:lang w:eastAsia="ko-KR"/>
        </w:rPr>
        <w:t xml:space="preserve"> module </w:t>
      </w:r>
      <w:r>
        <w:rPr>
          <w:rFonts w:hint="eastAsia"/>
          <w:lang w:eastAsia="ko-KR"/>
        </w:rPr>
        <w:t xml:space="preserve">is to </w:t>
      </w:r>
      <w:r>
        <w:rPr>
          <w:lang w:eastAsia="ko-KR"/>
        </w:rPr>
        <w:t>generate</w:t>
      </w:r>
      <w:r w:rsidRPr="00E53807">
        <w:rPr>
          <w:lang w:eastAsia="ko-KR"/>
        </w:rPr>
        <w:t xml:space="preserve"> </w:t>
      </w:r>
      <w:r>
        <w:rPr>
          <w:rFonts w:hint="eastAsia"/>
          <w:lang w:eastAsia="ko-KR"/>
        </w:rPr>
        <w:t>output text form the user</w:t>
      </w:r>
      <w:r>
        <w:rPr>
          <w:lang w:eastAsia="ko-KR"/>
        </w:rPr>
        <w:t>’</w:t>
      </w:r>
      <w:r>
        <w:rPr>
          <w:rFonts w:hint="eastAsia"/>
          <w:lang w:eastAsia="ko-KR"/>
        </w:rPr>
        <w:t xml:space="preserve">s </w:t>
      </w:r>
      <w:r w:rsidRPr="00E53807">
        <w:rPr>
          <w:lang w:eastAsia="ko-KR"/>
        </w:rPr>
        <w:t>speech signals</w:t>
      </w:r>
      <w:r>
        <w:rPr>
          <w:rFonts w:hint="eastAsia"/>
          <w:lang w:eastAsia="ko-KR"/>
        </w:rPr>
        <w:t>. T</w:t>
      </w:r>
      <w:r>
        <w:rPr>
          <w:lang w:eastAsia="ko-KR"/>
        </w:rPr>
        <w:t>h</w:t>
      </w:r>
      <w:r>
        <w:rPr>
          <w:rFonts w:hint="eastAsia"/>
          <w:lang w:eastAsia="ko-KR"/>
        </w:rPr>
        <w:t xml:space="preserve">e speech recognition module is composed of the </w:t>
      </w:r>
      <w:r>
        <w:rPr>
          <w:lang w:eastAsia="ko-KR"/>
        </w:rPr>
        <w:t>following</w:t>
      </w:r>
      <w:r>
        <w:rPr>
          <w:rFonts w:hint="eastAsia"/>
          <w:lang w:eastAsia="ko-KR"/>
        </w:rPr>
        <w:t xml:space="preserve"> sub-functions: Pre-processing, sound model learning, feature extraction, input/output management and language model learning sub-functions.</w:t>
      </w:r>
      <w:r w:rsidRPr="00E53807">
        <w:rPr>
          <w:lang w:eastAsia="ko-KR"/>
        </w:rPr>
        <w:t xml:space="preserve"> </w:t>
      </w:r>
    </w:p>
    <w:p w:rsidR="001E4A8F" w:rsidRPr="0096194C" w:rsidRDefault="001E4A8F" w:rsidP="001E4A8F">
      <w:pPr>
        <w:numPr>
          <w:ilvl w:val="0"/>
          <w:numId w:val="7"/>
        </w:numPr>
        <w:tabs>
          <w:tab w:val="clear" w:pos="794"/>
          <w:tab w:val="clear" w:pos="1191"/>
          <w:tab w:val="clear" w:pos="1588"/>
          <w:tab w:val="clear" w:pos="1985"/>
        </w:tabs>
        <w:ind w:left="567" w:hanging="567"/>
      </w:pPr>
      <w:r w:rsidRPr="00722AF8">
        <w:rPr>
          <w:rFonts w:hint="eastAsia"/>
        </w:rPr>
        <w:t>Pre-processing function</w:t>
      </w:r>
    </w:p>
    <w:p w:rsidR="001E4A8F" w:rsidRPr="00722AF8" w:rsidRDefault="001E4A8F" w:rsidP="001E4A8F">
      <w:pPr>
        <w:ind w:left="567"/>
      </w:pPr>
      <w:r w:rsidRPr="00722AF8">
        <w:rPr>
          <w:rFonts w:hint="eastAsia"/>
          <w:lang w:eastAsia="ko-KR"/>
        </w:rPr>
        <w:t xml:space="preserve">Pre-processing function performs the function of </w:t>
      </w:r>
      <w:r w:rsidRPr="0047735B">
        <w:rPr>
          <w:rFonts w:hint="eastAsia"/>
          <w:lang w:eastAsia="ko-KR"/>
        </w:rPr>
        <w:t xml:space="preserve">extracting a feature </w:t>
      </w:r>
      <w:r>
        <w:rPr>
          <w:rFonts w:hint="eastAsia"/>
          <w:lang w:eastAsia="ko-KR"/>
        </w:rPr>
        <w:t xml:space="preserve">vector </w:t>
      </w:r>
      <w:r w:rsidRPr="0047735B">
        <w:rPr>
          <w:rFonts w:hint="eastAsia"/>
          <w:lang w:eastAsia="ko-KR"/>
        </w:rPr>
        <w:t xml:space="preserve">and </w:t>
      </w:r>
      <w:r w:rsidRPr="00722AF8">
        <w:rPr>
          <w:rFonts w:hint="eastAsia"/>
          <w:lang w:eastAsia="ko-KR"/>
        </w:rPr>
        <w:t>removing noise f</w:t>
      </w:r>
      <w:r w:rsidRPr="00873C1C">
        <w:rPr>
          <w:rFonts w:hint="eastAsia"/>
          <w:lang w:eastAsia="ko-KR"/>
        </w:rPr>
        <w:t>ro</w:t>
      </w:r>
      <w:r w:rsidRPr="00722AF8">
        <w:rPr>
          <w:rFonts w:hint="eastAsia"/>
          <w:lang w:eastAsia="ko-KR"/>
        </w:rPr>
        <w:t>m the nosy speech input. In this module, distributed noises with a high energy level and active noises with low energy level are removed</w:t>
      </w:r>
      <w:r w:rsidRPr="0047735B">
        <w:rPr>
          <w:rFonts w:hint="eastAsia"/>
          <w:lang w:eastAsia="ko-KR"/>
        </w:rPr>
        <w:t xml:space="preserve"> to improve the quality of sound</w:t>
      </w:r>
      <w:r w:rsidRPr="00722AF8">
        <w:rPr>
          <w:rFonts w:hint="eastAsia"/>
          <w:lang w:eastAsia="ko-KR"/>
        </w:rPr>
        <w:t>.</w:t>
      </w:r>
    </w:p>
    <w:p w:rsidR="001E4A8F" w:rsidRPr="0096194C" w:rsidRDefault="001E4A8F" w:rsidP="001E4A8F">
      <w:pPr>
        <w:numPr>
          <w:ilvl w:val="0"/>
          <w:numId w:val="7"/>
        </w:numPr>
        <w:tabs>
          <w:tab w:val="clear" w:pos="794"/>
          <w:tab w:val="clear" w:pos="1191"/>
          <w:tab w:val="clear" w:pos="1588"/>
          <w:tab w:val="clear" w:pos="1985"/>
        </w:tabs>
        <w:ind w:left="567" w:hanging="567"/>
      </w:pPr>
      <w:r>
        <w:rPr>
          <w:rFonts w:hint="eastAsia"/>
          <w:lang w:eastAsia="ko-KR"/>
        </w:rPr>
        <w:t>Sound model learning</w:t>
      </w:r>
      <w:r w:rsidRPr="00722AF8">
        <w:rPr>
          <w:rFonts w:hint="eastAsia"/>
        </w:rPr>
        <w:t xml:space="preserve"> function</w:t>
      </w:r>
    </w:p>
    <w:p w:rsidR="001E4A8F" w:rsidRPr="0096194C" w:rsidDel="00287C34" w:rsidRDefault="001E4A8F" w:rsidP="00287C34">
      <w:pPr>
        <w:ind w:left="567"/>
        <w:rPr>
          <w:del w:id="75" w:author="Windows 사용자" w:date="2016-09-12T10:37:00Z"/>
        </w:rPr>
      </w:pPr>
      <w:r w:rsidRPr="00722AF8">
        <w:rPr>
          <w:rFonts w:hint="eastAsia"/>
          <w:lang w:eastAsia="ko-KR"/>
        </w:rPr>
        <w:t xml:space="preserve">The </w:t>
      </w:r>
      <w:r>
        <w:rPr>
          <w:rFonts w:hint="eastAsia"/>
          <w:lang w:eastAsia="ko-KR"/>
        </w:rPr>
        <w:t>sound</w:t>
      </w:r>
      <w:r w:rsidRPr="00722AF8">
        <w:rPr>
          <w:rFonts w:hint="eastAsia"/>
          <w:lang w:eastAsia="ko-KR"/>
        </w:rPr>
        <w:t xml:space="preserve"> model </w:t>
      </w:r>
      <w:r>
        <w:rPr>
          <w:rFonts w:hint="eastAsia"/>
          <w:lang w:eastAsia="ko-KR"/>
        </w:rPr>
        <w:t>learning</w:t>
      </w:r>
      <w:r w:rsidRPr="00722AF8">
        <w:rPr>
          <w:rFonts w:hint="eastAsia"/>
          <w:lang w:eastAsia="ko-KR"/>
        </w:rPr>
        <w:t xml:space="preserve"> functional entity produces speaker independent acoustic model from a large size speech database to recognize general user</w:t>
      </w:r>
      <w:r w:rsidRPr="00722AF8">
        <w:rPr>
          <w:lang w:eastAsia="ko-KR"/>
        </w:rPr>
        <w:t>’</w:t>
      </w:r>
      <w:r w:rsidRPr="00722AF8">
        <w:rPr>
          <w:rFonts w:hint="eastAsia"/>
          <w:lang w:eastAsia="ko-KR"/>
        </w:rPr>
        <w:t>s speech</w:t>
      </w:r>
      <w:ins w:id="76" w:author="Windows 사용자" w:date="2016-09-12T10:31:00Z">
        <w:r w:rsidR="00287C34">
          <w:rPr>
            <w:rFonts w:eastAsia="Malgun Gothic" w:hint="eastAsia"/>
            <w:lang w:eastAsia="ko-KR"/>
          </w:rPr>
          <w:t xml:space="preserve"> based on a </w:t>
        </w:r>
      </w:ins>
      <w:ins w:id="77" w:author="Windows 사용자" w:date="2016-09-12T10:32:00Z">
        <w:r w:rsidR="00287C34" w:rsidRPr="001B1508">
          <w:t>a deep-neural-network (DNN)</w:t>
        </w:r>
      </w:ins>
      <w:r w:rsidRPr="00722AF8">
        <w:rPr>
          <w:rFonts w:hint="eastAsia"/>
          <w:lang w:eastAsia="ko-KR"/>
        </w:rPr>
        <w:t xml:space="preserve">. </w:t>
      </w:r>
      <w:ins w:id="78" w:author="Windows 사용자" w:date="2016-09-12T10:48:00Z">
        <w:r w:rsidR="00287C34" w:rsidRPr="00722AF8">
          <w:rPr>
            <w:rFonts w:hint="eastAsia"/>
            <w:lang w:eastAsia="ko-KR"/>
          </w:rPr>
          <w:t>It also includes the process of collecting speech database and adaptation training for the specific speech environment to make the speaker independent acoustic model optimal in the application environments</w:t>
        </w:r>
        <w:r w:rsidR="00287C34" w:rsidRPr="00722AF8">
          <w:t>.</w:t>
        </w:r>
      </w:ins>
      <w:ins w:id="79" w:author="Windows 사용자" w:date="2016-09-12T10:49:00Z">
        <w:r w:rsidR="00287C34">
          <w:rPr>
            <w:rFonts w:eastAsia="Malgun Gothic" w:hint="eastAsia"/>
            <w:lang w:eastAsia="ko-KR"/>
          </w:rPr>
          <w:t xml:space="preserve"> </w:t>
        </w:r>
      </w:ins>
      <w:ins w:id="80" w:author="Windows 사용자" w:date="2016-09-12T10:34:00Z">
        <w:r w:rsidR="00287C34">
          <w:rPr>
            <w:rFonts w:eastAsia="Malgun Gothic" w:hint="eastAsia"/>
            <w:lang w:eastAsia="ko-KR"/>
          </w:rPr>
          <w:t xml:space="preserve">It consists of a memory and a processor which generates </w:t>
        </w:r>
      </w:ins>
      <w:ins w:id="81" w:author="Windows 사용자" w:date="2016-09-12T10:35:00Z">
        <w:r w:rsidR="00287C34" w:rsidRPr="00287C34">
          <w:rPr>
            <w:rFonts w:eastAsia="Malgun Gothic"/>
            <w:lang w:eastAsia="ko-KR"/>
          </w:rPr>
          <w:t xml:space="preserve">sound-model state sets corresponding to </w:t>
        </w:r>
      </w:ins>
      <w:ins w:id="82" w:author="Windows 사용자" w:date="2016-09-12T10:36:00Z">
        <w:r w:rsidR="00287C34">
          <w:rPr>
            <w:rFonts w:eastAsia="Malgun Gothic" w:hint="eastAsia"/>
            <w:lang w:eastAsia="ko-KR"/>
          </w:rPr>
          <w:t>multiple</w:t>
        </w:r>
      </w:ins>
      <w:ins w:id="83" w:author="Windows 사용자" w:date="2016-09-12T10:35:00Z">
        <w:r w:rsidR="00287C34" w:rsidRPr="00287C34">
          <w:rPr>
            <w:rFonts w:eastAsia="Malgun Gothic"/>
            <w:lang w:eastAsia="ko-KR"/>
          </w:rPr>
          <w:t xml:space="preserve"> set training speech data included in</w:t>
        </w:r>
        <w:r w:rsidR="00287C34">
          <w:rPr>
            <w:rFonts w:eastAsia="Malgun Gothic"/>
            <w:lang w:eastAsia="ko-KR"/>
          </w:rPr>
          <w:t xml:space="preserve"> multi-set training speech data</w:t>
        </w:r>
      </w:ins>
      <w:ins w:id="84" w:author="Windows 사용자" w:date="2016-09-12T10:38:00Z">
        <w:r w:rsidR="00287C34">
          <w:rPr>
            <w:rFonts w:eastAsia="Malgun Gothic" w:hint="eastAsia"/>
            <w:lang w:eastAsia="ko-KR"/>
          </w:rPr>
          <w:t>. It then</w:t>
        </w:r>
      </w:ins>
      <w:ins w:id="85" w:author="Windows 사용자" w:date="2016-09-12T10:35:00Z">
        <w:r w:rsidR="00287C34" w:rsidRPr="00287C34">
          <w:rPr>
            <w:rFonts w:eastAsia="Malgun Gothic"/>
            <w:lang w:eastAsia="ko-KR"/>
          </w:rPr>
          <w:t xml:space="preserve"> generates a multi-set state cluster from the sound-model state sets, and sets the multi-set training speech data as an input node and the multi-set state cluster as an output node </w:t>
        </w:r>
      </w:ins>
      <w:ins w:id="86" w:author="Windows 사용자" w:date="2016-09-12T10:46:00Z">
        <w:r w:rsidR="00287C34">
          <w:rPr>
            <w:rFonts w:eastAsia="Malgun Gothic" w:hint="eastAsia"/>
            <w:lang w:eastAsia="ko-KR"/>
          </w:rPr>
          <w:t>in order</w:t>
        </w:r>
      </w:ins>
      <w:ins w:id="87" w:author="Windows 사용자" w:date="2016-09-12T10:35:00Z">
        <w:r w:rsidR="00287C34" w:rsidRPr="00287C34">
          <w:rPr>
            <w:rFonts w:eastAsia="Malgun Gothic"/>
            <w:lang w:eastAsia="ko-KR"/>
          </w:rPr>
          <w:t xml:space="preserve"> to learn a DNN structured parameter</w:t>
        </w:r>
      </w:ins>
      <w:ins w:id="88" w:author="Windows 사용자" w:date="2016-09-12T10:36:00Z">
        <w:r w:rsidR="00287C34">
          <w:rPr>
            <w:rFonts w:eastAsia="Malgun Gothic" w:hint="eastAsia"/>
            <w:lang w:eastAsia="ko-KR"/>
          </w:rPr>
          <w:t>. W</w:t>
        </w:r>
      </w:ins>
      <w:ins w:id="89" w:author="Windows 사용자" w:date="2016-09-12T10:35:00Z">
        <w:r w:rsidR="00287C34" w:rsidRPr="00287C34">
          <w:rPr>
            <w:rFonts w:eastAsia="Malgun Gothic"/>
            <w:lang w:eastAsia="ko-KR"/>
          </w:rPr>
          <w:t>hen a user’s speech and cha</w:t>
        </w:r>
        <w:r w:rsidR="00287C34">
          <w:rPr>
            <w:rFonts w:eastAsia="Malgun Gothic"/>
            <w:lang w:eastAsia="ko-KR"/>
          </w:rPr>
          <w:t xml:space="preserve">racteristic information </w:t>
        </w:r>
        <w:r w:rsidR="00287C34" w:rsidRPr="00287C34">
          <w:rPr>
            <w:rFonts w:eastAsia="Malgun Gothic"/>
            <w:lang w:eastAsia="ko-KR"/>
          </w:rPr>
          <w:t xml:space="preserve">are received </w:t>
        </w:r>
      </w:ins>
      <w:ins w:id="90" w:author="Windows 사용자" w:date="2016-09-12T10:39:00Z">
        <w:r w:rsidR="00287C34">
          <w:rPr>
            <w:rFonts w:eastAsia="Malgun Gothic" w:hint="eastAsia"/>
            <w:lang w:eastAsia="ko-KR"/>
          </w:rPr>
          <w:t>by</w:t>
        </w:r>
      </w:ins>
      <w:ins w:id="91" w:author="Windows 사용자" w:date="2016-09-12T10:35:00Z">
        <w:r w:rsidR="00287C34" w:rsidRPr="00287C34">
          <w:rPr>
            <w:rFonts w:eastAsia="Malgun Gothic"/>
            <w:lang w:eastAsia="ko-KR"/>
          </w:rPr>
          <w:t xml:space="preserve"> a user interface, the processor recognizes the user’s speech on the basis of the learned DNN structured parameter by setting a sound-model state set corresponding to the characteristic information of the user’s speech as an output node</w:t>
        </w:r>
      </w:ins>
      <w:ins w:id="92" w:author="Windows 사용자" w:date="2016-09-12T10:48:00Z">
        <w:r w:rsidR="00287C34">
          <w:rPr>
            <w:rFonts w:eastAsia="Malgun Gothic" w:hint="eastAsia"/>
            <w:lang w:eastAsia="ko-KR"/>
          </w:rPr>
          <w:t xml:space="preserve"> </w:t>
        </w:r>
      </w:ins>
      <w:del w:id="93" w:author="Windows 사용자" w:date="2016-09-12T10:48:00Z">
        <w:r w:rsidRPr="00722AF8" w:rsidDel="00287C34">
          <w:rPr>
            <w:rFonts w:hint="eastAsia"/>
            <w:lang w:eastAsia="ko-KR"/>
          </w:rPr>
          <w:delText>It also includes the process of collecting speech database and adaptation training for the specific speech environment to make the speaker independent acoustic model optimal in the application environments</w:delText>
        </w:r>
        <w:r w:rsidRPr="00722AF8" w:rsidDel="00287C34">
          <w:delText>.</w:delText>
        </w:r>
        <w:r w:rsidDel="00287C34">
          <w:delText xml:space="preserve"> </w:delText>
        </w:r>
      </w:del>
      <w:del w:id="94" w:author="Windows 사용자" w:date="2016-09-12T10:37:00Z">
        <w:r w:rsidRPr="0047735B" w:rsidDel="00287C34">
          <w:rPr>
            <w:rFonts w:eastAsia="Malgun Gothic" w:hint="eastAsia"/>
            <w:lang w:eastAsia="ko-KR"/>
          </w:rPr>
          <w:delText>The acoustic</w:delText>
        </w:r>
        <w:r w:rsidDel="00287C34">
          <w:rPr>
            <w:lang w:eastAsia="ko-KR"/>
          </w:rPr>
          <w:delText xml:space="preserve"> model database storing a sound model is used to convert the</w:delText>
        </w:r>
        <w:r w:rsidRPr="0047735B" w:rsidDel="00287C34">
          <w:rPr>
            <w:rFonts w:eastAsia="Malgun Gothic" w:hint="eastAsia"/>
            <w:lang w:eastAsia="ko-KR"/>
          </w:rPr>
          <w:delText xml:space="preserve"> </w:delText>
        </w:r>
        <w:r w:rsidDel="00287C34">
          <w:rPr>
            <w:lang w:eastAsia="ko-KR"/>
          </w:rPr>
          <w:delText>extracted feature vector into a text</w:delText>
        </w:r>
        <w:r w:rsidRPr="0047735B" w:rsidDel="00287C34">
          <w:rPr>
            <w:rFonts w:eastAsia="Malgun Gothic" w:hint="eastAsia"/>
            <w:lang w:eastAsia="ko-KR"/>
          </w:rPr>
          <w:delText xml:space="preserve"> with a decoder.</w:delText>
        </w:r>
        <w:r w:rsidDel="00287C34">
          <w:rPr>
            <w:rFonts w:eastAsia="Malgun Gothic" w:hint="eastAsia"/>
            <w:lang w:eastAsia="ko-KR"/>
          </w:rPr>
          <w:delText xml:space="preserve"> For the acoustic model training, also called as model parameter learning, </w:delText>
        </w:r>
        <w:r w:rsidRPr="00E70F51" w:rsidDel="00287C34">
          <w:rPr>
            <w:rFonts w:eastAsia="Malgun Gothic" w:hint="eastAsia"/>
            <w:lang w:eastAsia="ko-KR"/>
          </w:rPr>
          <w:delText xml:space="preserve">a signal processing algorithm for extracting a feature </w:delText>
        </w:r>
        <w:r w:rsidDel="00287C34">
          <w:rPr>
            <w:rFonts w:eastAsia="Malgun Gothic"/>
            <w:lang w:eastAsia="ko-KR"/>
          </w:rPr>
          <w:delText>vector</w:delText>
        </w:r>
        <w:r w:rsidRPr="00E70F51" w:rsidDel="00287C34">
          <w:rPr>
            <w:rFonts w:eastAsia="Malgun Gothic" w:hint="eastAsia"/>
            <w:lang w:eastAsia="ko-KR"/>
          </w:rPr>
          <w:delText xml:space="preserve"> from a speech input signal of a time domain</w:delText>
        </w:r>
        <w:r w:rsidDel="00287C34">
          <w:rPr>
            <w:rFonts w:eastAsia="Malgun Gothic" w:hint="eastAsia"/>
            <w:lang w:eastAsia="ko-KR"/>
          </w:rPr>
          <w:delText xml:space="preserve"> </w:delText>
        </w:r>
        <w:r w:rsidDel="00287C34">
          <w:rPr>
            <w:rFonts w:eastAsia="Malgun Gothic"/>
            <w:lang w:eastAsia="ko-KR"/>
          </w:rPr>
          <w:delText>can be</w:delText>
        </w:r>
        <w:r w:rsidDel="00287C34">
          <w:rPr>
            <w:rFonts w:eastAsia="Malgun Gothic" w:hint="eastAsia"/>
            <w:lang w:eastAsia="ko-KR"/>
          </w:rPr>
          <w:delText xml:space="preserve"> converted</w:delText>
        </w:r>
        <w:r w:rsidRPr="00E70F51" w:rsidDel="00287C34">
          <w:rPr>
            <w:rFonts w:eastAsia="Malgun Gothic" w:hint="eastAsia"/>
            <w:lang w:eastAsia="ko-KR"/>
          </w:rPr>
          <w:delText xml:space="preserve"> into </w:delText>
        </w:r>
        <w:r w:rsidDel="00287C34">
          <w:rPr>
            <w:rFonts w:eastAsia="Malgun Gothic" w:hint="eastAsia"/>
            <w:lang w:eastAsia="ko-KR"/>
          </w:rPr>
          <w:delText>deep neural network (DNN). T</w:delText>
        </w:r>
        <w:r w:rsidDel="00287C34">
          <w:rPr>
            <w:rFonts w:eastAsia="Malgun Gothic"/>
            <w:lang w:eastAsia="ko-KR"/>
          </w:rPr>
          <w:delText>he</w:delText>
        </w:r>
        <w:r w:rsidDel="00287C34">
          <w:rPr>
            <w:rFonts w:eastAsia="Malgun Gothic" w:hint="eastAsia"/>
            <w:lang w:eastAsia="ko-KR"/>
          </w:rPr>
          <w:delText xml:space="preserve"> model parameter learning method is performed through the deep learning model in which the signal </w:delText>
        </w:r>
        <w:r w:rsidDel="00287C34">
          <w:rPr>
            <w:rFonts w:eastAsia="Malgun Gothic"/>
            <w:lang w:eastAsia="ko-KR"/>
          </w:rPr>
          <w:delText>processing</w:delText>
        </w:r>
        <w:r w:rsidDel="00287C34">
          <w:rPr>
            <w:rFonts w:eastAsia="Malgun Gothic" w:hint="eastAsia"/>
            <w:lang w:eastAsia="ko-KR"/>
          </w:rPr>
          <w:delText xml:space="preserve"> DNN and the classification DNN are fused.</w:delText>
        </w:r>
        <w:r w:rsidRPr="00722AF8" w:rsidDel="00287C34">
          <w:rPr>
            <w:rFonts w:hint="eastAsia"/>
            <w:lang w:eastAsia="ko-KR"/>
          </w:rPr>
          <w:delText xml:space="preserve"> </w:delText>
        </w:r>
        <w:r w:rsidDel="00287C34">
          <w:rPr>
            <w:rFonts w:hint="eastAsia"/>
            <w:lang w:eastAsia="ko-KR"/>
          </w:rPr>
          <w:delText>Feature extraction</w:delText>
        </w:r>
        <w:r w:rsidRPr="00722AF8" w:rsidDel="00287C34">
          <w:rPr>
            <w:rFonts w:hint="eastAsia"/>
          </w:rPr>
          <w:delText xml:space="preserve"> function</w:delText>
        </w:r>
      </w:del>
    </w:p>
    <w:p w:rsidR="001E4A8F" w:rsidRPr="0096194C" w:rsidRDefault="001E4A8F">
      <w:pPr>
        <w:ind w:left="567"/>
        <w:pPrChange w:id="95" w:author="Windows 사용자" w:date="2016-09-12T10:37:00Z">
          <w:pPr>
            <w:numPr>
              <w:numId w:val="7"/>
            </w:numPr>
            <w:tabs>
              <w:tab w:val="clear" w:pos="794"/>
              <w:tab w:val="clear" w:pos="1191"/>
              <w:tab w:val="clear" w:pos="1588"/>
              <w:tab w:val="clear" w:pos="1985"/>
            </w:tabs>
            <w:ind w:left="567" w:hanging="567"/>
          </w:pPr>
        </w:pPrChange>
      </w:pPr>
      <w:r w:rsidRPr="00722AF8">
        <w:rPr>
          <w:rFonts w:hint="eastAsia"/>
        </w:rPr>
        <w:t xml:space="preserve">Input/output </w:t>
      </w:r>
      <w:r>
        <w:rPr>
          <w:rFonts w:hint="eastAsia"/>
          <w:lang w:eastAsia="ko-KR"/>
        </w:rPr>
        <w:t>management</w:t>
      </w:r>
      <w:r w:rsidRPr="00722AF8">
        <w:rPr>
          <w:rFonts w:hint="eastAsia"/>
        </w:rPr>
        <w:t xml:space="preserve"> function</w:t>
      </w:r>
    </w:p>
    <w:p w:rsidR="001E4A8F" w:rsidRDefault="001E4A8F" w:rsidP="001E4A8F">
      <w:pPr>
        <w:ind w:left="567"/>
        <w:rPr>
          <w:lang w:eastAsia="ko-KR"/>
        </w:rPr>
      </w:pPr>
      <w:r w:rsidRPr="00722AF8">
        <w:rPr>
          <w:rFonts w:hint="eastAsia"/>
          <w:lang w:eastAsia="ko-KR"/>
        </w:rPr>
        <w:t xml:space="preserve">The Input/output </w:t>
      </w:r>
      <w:r>
        <w:rPr>
          <w:rFonts w:hint="eastAsia"/>
          <w:lang w:eastAsia="ko-KR"/>
        </w:rPr>
        <w:t>management</w:t>
      </w:r>
      <w:r w:rsidRPr="00722AF8">
        <w:rPr>
          <w:rFonts w:hint="eastAsia"/>
          <w:lang w:eastAsia="ko-KR"/>
        </w:rPr>
        <w:t xml:space="preserve"> function provides the audio input interface function which processes the speech data input from the microphone and the output interface function which recognizes speech data and sends back the recognition result to the user.</w:t>
      </w:r>
    </w:p>
    <w:p w:rsidR="001E4A8F" w:rsidRPr="0096194C" w:rsidRDefault="001E4A8F" w:rsidP="001E4A8F">
      <w:pPr>
        <w:numPr>
          <w:ilvl w:val="0"/>
          <w:numId w:val="7"/>
        </w:numPr>
        <w:tabs>
          <w:tab w:val="clear" w:pos="794"/>
          <w:tab w:val="clear" w:pos="1191"/>
          <w:tab w:val="clear" w:pos="1588"/>
          <w:tab w:val="clear" w:pos="1985"/>
        </w:tabs>
        <w:ind w:left="567" w:hanging="567"/>
      </w:pPr>
      <w:r>
        <w:rPr>
          <w:rFonts w:hint="eastAsia"/>
          <w:lang w:eastAsia="ko-KR"/>
        </w:rPr>
        <w:t>Language model learning</w:t>
      </w:r>
      <w:r w:rsidRPr="00722AF8">
        <w:rPr>
          <w:rFonts w:hint="eastAsia"/>
        </w:rPr>
        <w:t xml:space="preserve"> function</w:t>
      </w:r>
    </w:p>
    <w:p w:rsidR="001E4A8F" w:rsidRPr="006F2CB1" w:rsidRDefault="001E4A8F" w:rsidP="001E4A8F">
      <w:pPr>
        <w:ind w:left="567"/>
        <w:rPr>
          <w:lang w:eastAsia="ko-KR"/>
        </w:rPr>
      </w:pPr>
      <w:r w:rsidRPr="006F2CB1">
        <w:rPr>
          <w:lang w:eastAsia="ko-KR"/>
        </w:rPr>
        <w:t xml:space="preserve">Language </w:t>
      </w:r>
      <w:r>
        <w:rPr>
          <w:rFonts w:hint="eastAsia"/>
          <w:lang w:eastAsia="ko-KR"/>
        </w:rPr>
        <w:t>model learning</w:t>
      </w:r>
      <w:r w:rsidRPr="006F2CB1">
        <w:rPr>
          <w:lang w:eastAsia="ko-KR"/>
        </w:rPr>
        <w:t xml:space="preserve"> functional entity performs training of word N-gram language model that defines search network for continuous speech recognition.  For language model training, text corpus of the recognition target should be prepared. The text corpus is going through cleaning and refinement process first and then language model training is performed on the clean text corpus. The language model is trained on the limited word list and the utterance dictionary is produced for the target word list. The language model database storing a language model is used to convert the extracted feature vector into a text with a decoder.</w:t>
      </w:r>
    </w:p>
    <w:p w:rsidR="001E4A8F" w:rsidRPr="00E53807" w:rsidRDefault="001E4A8F" w:rsidP="001E4A8F">
      <w:pPr>
        <w:rPr>
          <w:lang w:eastAsia="ko-KR"/>
        </w:rPr>
      </w:pPr>
    </w:p>
    <w:p w:rsidR="001E4A8F" w:rsidRPr="00454BFD" w:rsidRDefault="001E4A8F" w:rsidP="001E4A8F">
      <w:pPr>
        <w:pStyle w:val="Heading2"/>
        <w:keepLines w:val="0"/>
        <w:numPr>
          <w:ilvl w:val="0"/>
          <w:numId w:val="15"/>
        </w:numPr>
        <w:tabs>
          <w:tab w:val="clear" w:pos="794"/>
          <w:tab w:val="clear" w:pos="1191"/>
          <w:tab w:val="clear" w:pos="1588"/>
          <w:tab w:val="clear" w:pos="1985"/>
          <w:tab w:val="num" w:pos="576"/>
        </w:tabs>
        <w:overflowPunct/>
        <w:autoSpaceDE/>
        <w:autoSpaceDN/>
        <w:adjustRightInd/>
        <w:spacing w:after="60"/>
        <w:ind w:left="576" w:hanging="576"/>
        <w:textAlignment w:val="auto"/>
      </w:pPr>
      <w:r w:rsidRPr="00454BFD">
        <w:rPr>
          <w:rFonts w:hint="eastAsia"/>
        </w:rPr>
        <w:lastRenderedPageBreak/>
        <w:t xml:space="preserve">Natural </w:t>
      </w:r>
      <w:r w:rsidRPr="00C46725">
        <w:rPr>
          <w:rFonts w:eastAsia="SimSun" w:cs="Arial"/>
          <w:bCs/>
          <w:iCs/>
          <w:szCs w:val="28"/>
        </w:rPr>
        <w:t>language</w:t>
      </w:r>
      <w:r w:rsidRPr="00454BFD">
        <w:t xml:space="preserve"> processing </w:t>
      </w:r>
      <w:r w:rsidRPr="00454BFD">
        <w:rPr>
          <w:lang w:eastAsia="ko-KR"/>
        </w:rPr>
        <w:t>module</w:t>
      </w:r>
    </w:p>
    <w:p w:rsidR="001E4A8F" w:rsidRPr="00E53807" w:rsidRDefault="001E4A8F" w:rsidP="001E4A8F">
      <w:pPr>
        <w:rPr>
          <w:lang w:eastAsia="ko-KR"/>
        </w:rPr>
      </w:pPr>
      <w:r w:rsidRPr="00E53807">
        <w:rPr>
          <w:lang w:eastAsia="ko-KR"/>
        </w:rPr>
        <w:t xml:space="preserve">The Natural Language Processing (NLP) </w:t>
      </w:r>
      <w:r>
        <w:rPr>
          <w:rFonts w:hint="eastAsia"/>
          <w:lang w:eastAsia="ko-KR"/>
        </w:rPr>
        <w:t>module</w:t>
      </w:r>
      <w:r>
        <w:rPr>
          <w:lang w:eastAsia="ko-KR"/>
        </w:rPr>
        <w:t xml:space="preserve"> consists of </w:t>
      </w:r>
      <w:r w:rsidRPr="00E53807">
        <w:rPr>
          <w:lang w:eastAsia="ko-KR"/>
        </w:rPr>
        <w:t>natural language understanding function and l</w:t>
      </w:r>
      <w:r>
        <w:rPr>
          <w:lang w:eastAsia="ko-KR"/>
        </w:rPr>
        <w:t>inguistic knowledge learning</w:t>
      </w:r>
      <w:r>
        <w:rPr>
          <w:rFonts w:hint="eastAsia"/>
          <w:lang w:eastAsia="ko-KR"/>
        </w:rPr>
        <w:t>/</w:t>
      </w:r>
      <w:r w:rsidRPr="00E53807">
        <w:rPr>
          <w:lang w:eastAsia="ko-KR"/>
        </w:rPr>
        <w:t xml:space="preserve">extraction function. The natural language understanding function analyses user's </w:t>
      </w:r>
      <w:r>
        <w:rPr>
          <w:rFonts w:hint="eastAsia"/>
          <w:lang w:eastAsia="ko-KR"/>
        </w:rPr>
        <w:t>speech</w:t>
      </w:r>
      <w:r w:rsidRPr="00E53807">
        <w:rPr>
          <w:lang w:eastAsia="ko-KR"/>
        </w:rPr>
        <w:t xml:space="preserve"> using the technologies of semantic level analysis such as semantic entity recognition and co-reference resolution in addition to the well-known Part-Of-Speech recognition, Named Entity recognition and Syntactic analysis for sentence structures. Th</w:t>
      </w:r>
      <w:r>
        <w:rPr>
          <w:lang w:eastAsia="ko-KR"/>
        </w:rPr>
        <w:t>e linguistic knowledge learning</w:t>
      </w:r>
      <w:r>
        <w:rPr>
          <w:rFonts w:hint="eastAsia"/>
          <w:lang w:eastAsia="ko-KR"/>
        </w:rPr>
        <w:t>/</w:t>
      </w:r>
      <w:r w:rsidRPr="00E53807">
        <w:rPr>
          <w:lang w:eastAsia="ko-KR"/>
        </w:rPr>
        <w:t>extraction function extracts semantic relations among words, time/location information in the documents and provides the framework to continuously acquire linguistic knowledge and to extend it to deal with new knowledge.</w:t>
      </w:r>
      <w:r>
        <w:rPr>
          <w:rFonts w:hint="eastAsia"/>
          <w:lang w:eastAsia="ko-KR"/>
        </w:rPr>
        <w:t xml:space="preserve"> </w:t>
      </w:r>
      <w:r w:rsidRPr="00E53807">
        <w:rPr>
          <w:lang w:eastAsia="ko-KR"/>
        </w:rPr>
        <w:t>Natural language understanding function consists of Part-of-speech recognition sub-function, named entity recognition sub-function, syntactic analysis sub-function, semantic entity recognition sub-function and co-reference resolution sub-function.</w:t>
      </w:r>
      <w:r>
        <w:rPr>
          <w:rFonts w:hint="eastAsia"/>
          <w:lang w:eastAsia="ko-KR"/>
        </w:rPr>
        <w:t xml:space="preserve"> Learning and extraction of linguistic knowledge function is composed of semantic relation extraction sub-function, Time/location information extraction sub-function and continuous linguistic knowledge acquisition and extension sub-function.</w:t>
      </w:r>
    </w:p>
    <w:p w:rsidR="001E4A8F" w:rsidRPr="00454BFD" w:rsidRDefault="001E4A8F" w:rsidP="001E4A8F">
      <w:pPr>
        <w:pStyle w:val="Heading2"/>
        <w:keepLines w:val="0"/>
        <w:numPr>
          <w:ilvl w:val="0"/>
          <w:numId w:val="16"/>
        </w:numPr>
        <w:tabs>
          <w:tab w:val="clear" w:pos="794"/>
          <w:tab w:val="clear" w:pos="1191"/>
          <w:tab w:val="clear" w:pos="1588"/>
          <w:tab w:val="clear" w:pos="1985"/>
          <w:tab w:val="num" w:pos="576"/>
        </w:tabs>
        <w:overflowPunct/>
        <w:autoSpaceDE/>
        <w:autoSpaceDN/>
        <w:adjustRightInd/>
        <w:spacing w:after="60"/>
        <w:ind w:left="576" w:hanging="576"/>
        <w:textAlignment w:val="auto"/>
      </w:pPr>
      <w:r w:rsidRPr="00C46725">
        <w:rPr>
          <w:bCs/>
          <w:color w:val="000000"/>
        </w:rPr>
        <w:t>Speech synthesis</w:t>
      </w:r>
      <w:r w:rsidRPr="00454BFD">
        <w:t xml:space="preserve"> </w:t>
      </w:r>
      <w:r w:rsidRPr="00454BFD">
        <w:rPr>
          <w:rFonts w:hint="eastAsia"/>
          <w:lang w:eastAsia="ko-KR"/>
        </w:rPr>
        <w:t>module</w:t>
      </w:r>
    </w:p>
    <w:p w:rsidR="001E4A8F" w:rsidRPr="004A7CE3" w:rsidRDefault="001E4A8F" w:rsidP="001E4A8F">
      <w:pPr>
        <w:rPr>
          <w:lang w:eastAsia="ko-KR"/>
        </w:rPr>
      </w:pPr>
      <w:r>
        <w:rPr>
          <w:lang w:eastAsia="ko-KR"/>
        </w:rPr>
        <w:t xml:space="preserve">The speech synthesis </w:t>
      </w:r>
      <w:r>
        <w:rPr>
          <w:rFonts w:hint="eastAsia"/>
          <w:lang w:eastAsia="ko-KR"/>
        </w:rPr>
        <w:t xml:space="preserve">module </w:t>
      </w:r>
      <w:r w:rsidRPr="004A7CE3">
        <w:rPr>
          <w:lang w:eastAsia="ko-KR"/>
        </w:rPr>
        <w:t>generates speech signals from the text input by text normalization and morphological analysis, intonation target (i.e., pitch contour) generation and speech signal generation using language analysis and intonation prediction information for the input sentences.</w:t>
      </w:r>
    </w:p>
    <w:p w:rsidR="001E4A8F" w:rsidRPr="00684070" w:rsidRDefault="001E4A8F" w:rsidP="001E4A8F">
      <w:pPr>
        <w:pStyle w:val="Heading2"/>
        <w:keepLines w:val="0"/>
        <w:numPr>
          <w:ilvl w:val="0"/>
          <w:numId w:val="17"/>
        </w:numPr>
        <w:tabs>
          <w:tab w:val="clear" w:pos="794"/>
          <w:tab w:val="clear" w:pos="1191"/>
          <w:tab w:val="clear" w:pos="1588"/>
          <w:tab w:val="clear" w:pos="1985"/>
          <w:tab w:val="num" w:pos="576"/>
        </w:tabs>
        <w:overflowPunct/>
        <w:autoSpaceDE/>
        <w:autoSpaceDN/>
        <w:adjustRightInd/>
        <w:spacing w:after="60"/>
        <w:ind w:left="576" w:hanging="576"/>
        <w:textAlignment w:val="auto"/>
      </w:pPr>
      <w:r w:rsidRPr="00454BFD">
        <w:rPr>
          <w:rFonts w:hint="eastAsia"/>
          <w:bCs/>
          <w:color w:val="000000"/>
        </w:rPr>
        <w:t xml:space="preserve">Pronunciation </w:t>
      </w:r>
      <w:r w:rsidRPr="00454BFD">
        <w:rPr>
          <w:rFonts w:hint="eastAsia"/>
          <w:bCs/>
          <w:color w:val="000000"/>
          <w:lang w:eastAsia="ko-KR"/>
        </w:rPr>
        <w:t>fluency evaluation</w:t>
      </w:r>
      <w:r w:rsidRPr="006642FF">
        <w:t xml:space="preserve"> </w:t>
      </w:r>
      <w:r w:rsidRPr="006642FF">
        <w:rPr>
          <w:rFonts w:hint="eastAsia"/>
          <w:lang w:eastAsia="ko-KR"/>
        </w:rPr>
        <w:t>module</w:t>
      </w:r>
    </w:p>
    <w:p w:rsidR="001E4A8F" w:rsidRDefault="001E4A8F" w:rsidP="001E4A8F">
      <w:pPr>
        <w:rPr>
          <w:ins w:id="96" w:author="Windows 사용자" w:date="2016-09-07T17:26:00Z"/>
          <w:rFonts w:eastAsia="Malgun Gothic"/>
          <w:lang w:eastAsia="ko-KR"/>
        </w:rPr>
      </w:pPr>
      <w:r>
        <w:rPr>
          <w:rFonts w:hint="eastAsia"/>
          <w:lang w:eastAsia="ko-KR"/>
        </w:rPr>
        <w:t>Pronunciation fluency evaluation module performs the function of evaluating the user</w:t>
      </w:r>
      <w:r>
        <w:rPr>
          <w:lang w:eastAsia="ko-KR"/>
        </w:rPr>
        <w:t>’</w:t>
      </w:r>
      <w:r>
        <w:rPr>
          <w:rFonts w:hint="eastAsia"/>
          <w:lang w:eastAsia="ko-KR"/>
        </w:rPr>
        <w:t xml:space="preserve">s spontaneous speech input using the fluency feature model. The fluency evaluation consists of analytic evaluation and holistic evaluation for each evaluation item. The total scores of analytic evaluation result from adding each evaluation item score with different weights. The holistic evaluation is based on the impression of the fluency of the user by the evaluators. The final pronunciation fluency evaluation result is decided by selecting one of two </w:t>
      </w:r>
      <w:r>
        <w:rPr>
          <w:lang w:eastAsia="ko-KR"/>
        </w:rPr>
        <w:t>evaluation</w:t>
      </w:r>
      <w:r>
        <w:rPr>
          <w:rFonts w:hint="eastAsia"/>
          <w:lang w:eastAsia="ko-KR"/>
        </w:rPr>
        <w:t xml:space="preserve"> methods.</w:t>
      </w:r>
    </w:p>
    <w:p w:rsidR="005B73A4" w:rsidRDefault="005B73A4" w:rsidP="001E4A8F">
      <w:pPr>
        <w:rPr>
          <w:ins w:id="97" w:author="Windows 사용자" w:date="2016-09-07T17:26:00Z"/>
          <w:rFonts w:eastAsia="Malgun Gothic"/>
          <w:lang w:eastAsia="ko-KR"/>
        </w:rPr>
      </w:pPr>
    </w:p>
    <w:p w:rsidR="0006131C" w:rsidRDefault="005B73A4" w:rsidP="001E4A8F">
      <w:pPr>
        <w:rPr>
          <w:ins w:id="98" w:author="Windows 사용자" w:date="2016-09-07T18:23:00Z"/>
          <w:rFonts w:eastAsia="Malgun Gothic"/>
          <w:lang w:eastAsia="ko-KR"/>
        </w:rPr>
      </w:pPr>
      <w:ins w:id="99" w:author="Windows 사용자" w:date="2016-09-07T17:26:00Z">
        <w:r>
          <w:rPr>
            <w:rFonts w:eastAsia="Malgun Gothic" w:hint="eastAsia"/>
            <w:lang w:eastAsia="ko-KR"/>
          </w:rPr>
          <w:t xml:space="preserve">The pronunciation fluency evaluation is </w:t>
        </w:r>
      </w:ins>
      <w:ins w:id="100" w:author="Windows 사용자" w:date="2016-09-07T17:32:00Z">
        <w:r>
          <w:rPr>
            <w:rFonts w:eastAsia="Malgun Gothic" w:hint="eastAsia"/>
            <w:lang w:eastAsia="ko-KR"/>
          </w:rPr>
          <w:t xml:space="preserve">performed </w:t>
        </w:r>
      </w:ins>
      <w:ins w:id="101" w:author="Windows 사용자" w:date="2016-09-07T17:33:00Z">
        <w:r>
          <w:rPr>
            <w:rFonts w:eastAsia="Malgun Gothic" w:hint="eastAsia"/>
            <w:lang w:eastAsia="ko-KR"/>
          </w:rPr>
          <w:t>with</w:t>
        </w:r>
      </w:ins>
      <w:ins w:id="102" w:author="Windows 사용자" w:date="2016-09-07T17:26:00Z">
        <w:r>
          <w:rPr>
            <w:rFonts w:eastAsia="Malgun Gothic" w:hint="eastAsia"/>
            <w:lang w:eastAsia="ko-KR"/>
          </w:rPr>
          <w:t xml:space="preserve"> the speech recognition module, in which the utterance verification function verifies the user</w:t>
        </w:r>
      </w:ins>
      <w:ins w:id="103" w:author="Windows 사용자" w:date="2016-09-07T17:30:00Z">
        <w:r>
          <w:rPr>
            <w:rFonts w:eastAsia="Malgun Gothic"/>
            <w:lang w:eastAsia="ko-KR"/>
          </w:rPr>
          <w:t>’</w:t>
        </w:r>
        <w:r>
          <w:rPr>
            <w:rFonts w:eastAsia="Malgun Gothic" w:hint="eastAsia"/>
            <w:lang w:eastAsia="ko-KR"/>
          </w:rPr>
          <w:t xml:space="preserve">s speech based on multi-event detection information and </w:t>
        </w:r>
      </w:ins>
      <w:ins w:id="104" w:author="Windows 사용자" w:date="2016-09-07T17:32:00Z">
        <w:r>
          <w:rPr>
            <w:rFonts w:eastAsia="Malgun Gothic" w:hint="eastAsia"/>
            <w:lang w:eastAsia="ko-KR"/>
          </w:rPr>
          <w:t>predefined</w:t>
        </w:r>
      </w:ins>
      <w:ins w:id="105" w:author="Windows 사용자" w:date="2016-09-07T17:30:00Z">
        <w:r>
          <w:rPr>
            <w:rFonts w:eastAsia="Malgun Gothic" w:hint="eastAsia"/>
            <w:lang w:eastAsia="ko-KR"/>
          </w:rPr>
          <w:t xml:space="preserve"> utterance verification model</w:t>
        </w:r>
      </w:ins>
      <w:ins w:id="106" w:author="Windows 사용자" w:date="2016-09-07T17:33:00Z">
        <w:r>
          <w:rPr>
            <w:rFonts w:eastAsia="Malgun Gothic" w:hint="eastAsia"/>
            <w:lang w:eastAsia="ko-KR"/>
          </w:rPr>
          <w:t>.</w:t>
        </w:r>
      </w:ins>
      <w:ins w:id="107" w:author="Windows 사용자" w:date="2016-09-07T18:18:00Z">
        <w:r w:rsidR="0006131C">
          <w:rPr>
            <w:rFonts w:eastAsia="Malgun Gothic" w:hint="eastAsia"/>
            <w:lang w:eastAsia="ko-KR"/>
          </w:rPr>
          <w:t xml:space="preserve"> To verify </w:t>
        </w:r>
      </w:ins>
      <w:ins w:id="108" w:author="Windows 사용자" w:date="2016-09-07T18:19:00Z">
        <w:r w:rsidR="0006131C">
          <w:rPr>
            <w:rFonts w:eastAsia="Malgun Gothic" w:hint="eastAsia"/>
            <w:lang w:eastAsia="ko-KR"/>
          </w:rPr>
          <w:t xml:space="preserve">the </w:t>
        </w:r>
      </w:ins>
      <w:ins w:id="109" w:author="Windows 사용자" w:date="2016-09-07T18:23:00Z">
        <w:r w:rsidR="0006131C">
          <w:rPr>
            <w:rFonts w:eastAsia="Malgun Gothic" w:hint="eastAsia"/>
            <w:lang w:eastAsia="ko-KR"/>
          </w:rPr>
          <w:t>user</w:t>
        </w:r>
        <w:r w:rsidR="0006131C">
          <w:rPr>
            <w:rFonts w:eastAsia="Malgun Gothic"/>
            <w:lang w:eastAsia="ko-KR"/>
          </w:rPr>
          <w:t>’</w:t>
        </w:r>
        <w:r w:rsidR="0006131C">
          <w:rPr>
            <w:rFonts w:eastAsia="Malgun Gothic" w:hint="eastAsia"/>
            <w:lang w:eastAsia="ko-KR"/>
          </w:rPr>
          <w:t>s</w:t>
        </w:r>
      </w:ins>
      <w:ins w:id="110" w:author="Windows 사용자" w:date="2016-09-07T17:36:00Z">
        <w:r>
          <w:rPr>
            <w:rFonts w:eastAsia="Malgun Gothic" w:hint="eastAsia"/>
            <w:lang w:eastAsia="ko-KR"/>
          </w:rPr>
          <w:t xml:space="preserve"> utterance in a speech recognition system </w:t>
        </w:r>
      </w:ins>
      <w:ins w:id="111" w:author="Windows 사용자" w:date="2016-09-07T18:23:00Z">
        <w:r w:rsidR="0006131C">
          <w:rPr>
            <w:rFonts w:eastAsia="Malgun Gothic" w:hint="eastAsia"/>
            <w:lang w:eastAsia="ko-KR"/>
          </w:rPr>
          <w:t xml:space="preserve">the following processes are used: </w:t>
        </w:r>
      </w:ins>
    </w:p>
    <w:p w:rsidR="005B73A4" w:rsidRPr="0006131C" w:rsidRDefault="00252817">
      <w:pPr>
        <w:pStyle w:val="ListParagraph"/>
        <w:numPr>
          <w:ilvl w:val="0"/>
          <w:numId w:val="22"/>
        </w:numPr>
        <w:ind w:leftChars="0"/>
        <w:rPr>
          <w:ins w:id="112" w:author="Windows 사용자" w:date="2016-09-07T17:36:00Z"/>
          <w:rFonts w:eastAsia="Malgun Gothic"/>
          <w:lang w:eastAsia="ko-KR"/>
          <w:rPrChange w:id="113" w:author="Windows 사용자" w:date="2016-09-07T18:23:00Z">
            <w:rPr>
              <w:ins w:id="114" w:author="Windows 사용자" w:date="2016-09-07T17:36:00Z"/>
              <w:lang w:eastAsia="ko-KR"/>
            </w:rPr>
          </w:rPrChange>
        </w:rPr>
        <w:pPrChange w:id="115" w:author="Windows 사용자" w:date="2016-09-07T18:23:00Z">
          <w:pPr/>
        </w:pPrChange>
      </w:pPr>
      <w:ins w:id="116" w:author="Windows 사용자" w:date="2016-09-12T10:17:00Z">
        <w:r>
          <w:rPr>
            <w:rFonts w:eastAsia="Malgun Gothic" w:hint="eastAsia"/>
            <w:lang w:eastAsia="ko-KR"/>
          </w:rPr>
          <w:t>A</w:t>
        </w:r>
      </w:ins>
      <w:ins w:id="117" w:author="Windows 사용자" w:date="2016-09-07T17:36:00Z">
        <w:r w:rsidR="005B73A4" w:rsidRPr="0006131C">
          <w:rPr>
            <w:rFonts w:eastAsia="Malgun Gothic"/>
            <w:lang w:eastAsia="ko-KR"/>
            <w:rPrChange w:id="118" w:author="Windows 사용자" w:date="2016-09-07T18:23:00Z">
              <w:rPr>
                <w:lang w:eastAsia="ko-KR"/>
              </w:rPr>
            </w:rPrChange>
          </w:rPr>
          <w:t xml:space="preserve"> noise processor configured to process noise of an input speech signal;</w:t>
        </w:r>
      </w:ins>
    </w:p>
    <w:p w:rsidR="005B73A4" w:rsidRPr="0006131C" w:rsidRDefault="005B73A4">
      <w:pPr>
        <w:pStyle w:val="ListParagraph"/>
        <w:numPr>
          <w:ilvl w:val="0"/>
          <w:numId w:val="22"/>
        </w:numPr>
        <w:ind w:leftChars="0"/>
        <w:rPr>
          <w:ins w:id="119" w:author="Windows 사용자" w:date="2016-09-07T17:37:00Z"/>
          <w:rFonts w:eastAsia="Malgun Gothic"/>
          <w:lang w:eastAsia="ko-KR"/>
          <w:rPrChange w:id="120" w:author="Windows 사용자" w:date="2016-09-07T18:23:00Z">
            <w:rPr>
              <w:ins w:id="121" w:author="Windows 사용자" w:date="2016-09-07T17:37:00Z"/>
              <w:lang w:eastAsia="ko-KR"/>
            </w:rPr>
          </w:rPrChange>
        </w:rPr>
        <w:pPrChange w:id="122" w:author="Windows 사용자" w:date="2016-09-07T18:23:00Z">
          <w:pPr/>
        </w:pPrChange>
      </w:pPr>
      <w:ins w:id="123" w:author="Windows 사용자" w:date="2016-09-07T17:36:00Z">
        <w:r w:rsidRPr="0006131C">
          <w:rPr>
            <w:rFonts w:eastAsia="Malgun Gothic"/>
            <w:lang w:eastAsia="ko-KR"/>
            <w:rPrChange w:id="124" w:author="Windows 사용자" w:date="2016-09-07T18:23:00Z">
              <w:rPr>
                <w:lang w:eastAsia="ko-KR"/>
              </w:rPr>
            </w:rPrChange>
          </w:rPr>
          <w:t>A feature extractor configured to extract features of speech data obtained through the noise processing</w:t>
        </w:r>
      </w:ins>
      <w:ins w:id="125" w:author="Windows 사용자" w:date="2016-09-07T17:37:00Z">
        <w:r w:rsidRPr="0006131C">
          <w:rPr>
            <w:rFonts w:eastAsia="Malgun Gothic"/>
            <w:lang w:eastAsia="ko-KR"/>
            <w:rPrChange w:id="126" w:author="Windows 사용자" w:date="2016-09-07T18:23:00Z">
              <w:rPr>
                <w:lang w:eastAsia="ko-KR"/>
              </w:rPr>
            </w:rPrChange>
          </w:rPr>
          <w:t>;</w:t>
        </w:r>
      </w:ins>
    </w:p>
    <w:p w:rsidR="005B73A4" w:rsidRPr="0006131C" w:rsidRDefault="005B73A4">
      <w:pPr>
        <w:pStyle w:val="ListParagraph"/>
        <w:numPr>
          <w:ilvl w:val="0"/>
          <w:numId w:val="22"/>
        </w:numPr>
        <w:ind w:leftChars="0"/>
        <w:rPr>
          <w:ins w:id="127" w:author="Windows 사용자" w:date="2016-09-07T17:38:00Z"/>
          <w:rFonts w:eastAsia="Malgun Gothic"/>
          <w:lang w:eastAsia="ko-KR"/>
          <w:rPrChange w:id="128" w:author="Windows 사용자" w:date="2016-09-07T18:23:00Z">
            <w:rPr>
              <w:ins w:id="129" w:author="Windows 사용자" w:date="2016-09-07T17:38:00Z"/>
              <w:lang w:eastAsia="ko-KR"/>
            </w:rPr>
          </w:rPrChange>
        </w:rPr>
        <w:pPrChange w:id="130" w:author="Windows 사용자" w:date="2016-09-07T18:23:00Z">
          <w:pPr/>
        </w:pPrChange>
      </w:pPr>
      <w:ins w:id="131" w:author="Windows 사용자" w:date="2016-09-07T17:37:00Z">
        <w:r w:rsidRPr="0006131C">
          <w:rPr>
            <w:rFonts w:eastAsia="Malgun Gothic"/>
            <w:lang w:eastAsia="ko-KR"/>
            <w:rPrChange w:id="132" w:author="Windows 사용자" w:date="2016-09-07T18:23:00Z">
              <w:rPr>
                <w:lang w:eastAsia="ko-KR"/>
              </w:rPr>
            </w:rPrChange>
          </w:rPr>
          <w:t>An event detector configured to detect events of the plurality of speech features occur</w:t>
        </w:r>
      </w:ins>
      <w:ins w:id="133" w:author="Windows 사용자" w:date="2016-09-07T17:38:00Z">
        <w:r w:rsidRPr="0006131C">
          <w:rPr>
            <w:rFonts w:eastAsia="Malgun Gothic"/>
            <w:lang w:eastAsia="ko-KR"/>
            <w:rPrChange w:id="134" w:author="Windows 사용자" w:date="2016-09-07T18:23:00Z">
              <w:rPr>
                <w:lang w:eastAsia="ko-KR"/>
              </w:rPr>
            </w:rPrChange>
          </w:rPr>
          <w:t>ring in the speech data using the noise-processed data and data of the extracted features;</w:t>
        </w:r>
      </w:ins>
    </w:p>
    <w:p w:rsidR="005B73A4" w:rsidRPr="0006131C" w:rsidRDefault="000A09DA">
      <w:pPr>
        <w:pStyle w:val="ListParagraph"/>
        <w:numPr>
          <w:ilvl w:val="0"/>
          <w:numId w:val="22"/>
        </w:numPr>
        <w:ind w:leftChars="0"/>
        <w:rPr>
          <w:ins w:id="135" w:author="Windows 사용자" w:date="2016-09-07T17:38:00Z"/>
          <w:rFonts w:eastAsia="Malgun Gothic"/>
          <w:lang w:eastAsia="ko-KR"/>
          <w:rPrChange w:id="136" w:author="Windows 사용자" w:date="2016-09-07T18:24:00Z">
            <w:rPr>
              <w:ins w:id="137" w:author="Windows 사용자" w:date="2016-09-07T17:38:00Z"/>
              <w:lang w:eastAsia="ko-KR"/>
            </w:rPr>
          </w:rPrChange>
        </w:rPr>
        <w:pPrChange w:id="138" w:author="Windows 사용자" w:date="2016-09-07T18:24:00Z">
          <w:pPr/>
        </w:pPrChange>
      </w:pPr>
      <w:ins w:id="139" w:author="Windows 사용자" w:date="2016-09-07T17:38:00Z">
        <w:r w:rsidRPr="0006131C">
          <w:rPr>
            <w:rFonts w:eastAsia="Malgun Gothic"/>
            <w:lang w:eastAsia="ko-KR"/>
            <w:rPrChange w:id="140" w:author="Windows 사용자" w:date="2016-09-07T18:24:00Z">
              <w:rPr>
                <w:lang w:eastAsia="ko-KR"/>
              </w:rPr>
            </w:rPrChange>
          </w:rPr>
          <w:t>A decoder configured to perform speech recognition using a plurality of preset speech recognition models for the extracted feature data; and</w:t>
        </w:r>
      </w:ins>
    </w:p>
    <w:p w:rsidR="000A09DA" w:rsidRPr="0006131C" w:rsidRDefault="000A09DA">
      <w:pPr>
        <w:pStyle w:val="ListParagraph"/>
        <w:numPr>
          <w:ilvl w:val="0"/>
          <w:numId w:val="22"/>
        </w:numPr>
        <w:ind w:leftChars="0"/>
        <w:rPr>
          <w:ins w:id="141" w:author="Windows 사용자" w:date="2016-09-07T17:39:00Z"/>
          <w:rFonts w:eastAsia="Malgun Gothic"/>
          <w:lang w:eastAsia="ko-KR"/>
          <w:rPrChange w:id="142" w:author="Windows 사용자" w:date="2016-09-07T18:24:00Z">
            <w:rPr>
              <w:ins w:id="143" w:author="Windows 사용자" w:date="2016-09-07T17:39:00Z"/>
              <w:lang w:eastAsia="ko-KR"/>
            </w:rPr>
          </w:rPrChange>
        </w:rPr>
        <w:pPrChange w:id="144" w:author="Windows 사용자" w:date="2016-09-07T18:24:00Z">
          <w:pPr/>
        </w:pPrChange>
      </w:pPr>
      <w:ins w:id="145" w:author="Windows 사용자" w:date="2016-09-07T17:39:00Z">
        <w:r w:rsidRPr="0006131C">
          <w:rPr>
            <w:rFonts w:eastAsia="Malgun Gothic"/>
            <w:lang w:eastAsia="ko-KR"/>
            <w:rPrChange w:id="146" w:author="Windows 사용자" w:date="2016-09-07T18:24:00Z">
              <w:rPr>
                <w:lang w:eastAsia="ko-KR"/>
              </w:rPr>
            </w:rPrChange>
          </w:rPr>
          <w:t>And utterance verifier configured to calculate confidence measurement values in units of words and sentences using information on the plurality of events detected by the event detector and a preset utterance verification model, and perform utterance verification according to the calculated confidence measurement values.</w:t>
        </w:r>
      </w:ins>
    </w:p>
    <w:p w:rsidR="000A09DA" w:rsidRDefault="000A09DA" w:rsidP="001E4A8F">
      <w:pPr>
        <w:rPr>
          <w:ins w:id="147" w:author="Windows 사용자" w:date="2016-09-07T17:40:00Z"/>
          <w:rFonts w:eastAsia="Malgun Gothic"/>
          <w:lang w:eastAsia="ko-KR"/>
        </w:rPr>
      </w:pPr>
    </w:p>
    <w:p w:rsidR="000A09DA" w:rsidRDefault="000A09DA" w:rsidP="001E4A8F">
      <w:pPr>
        <w:rPr>
          <w:ins w:id="148" w:author="Windows 사용자" w:date="2016-09-07T17:45:00Z"/>
          <w:rFonts w:eastAsia="Malgun Gothic"/>
          <w:lang w:eastAsia="ko-KR"/>
        </w:rPr>
      </w:pPr>
      <w:ins w:id="149" w:author="Windows 사용자" w:date="2016-09-07T17:41:00Z">
        <w:r>
          <w:rPr>
            <w:rFonts w:eastAsia="Malgun Gothic" w:hint="eastAsia"/>
            <w:lang w:eastAsia="ko-KR"/>
          </w:rPr>
          <w:lastRenderedPageBreak/>
          <w:t>The event detector includes a detector configured to detect feature</w:t>
        </w:r>
      </w:ins>
      <w:ins w:id="150" w:author="Windows 사용자" w:date="2016-09-07T18:26:00Z">
        <w:r w:rsidR="0006131C">
          <w:rPr>
            <w:rFonts w:eastAsia="Malgun Gothic" w:hint="eastAsia"/>
            <w:lang w:eastAsia="ko-KR"/>
          </w:rPr>
          <w:t>s such as</w:t>
        </w:r>
      </w:ins>
      <w:ins w:id="151" w:author="Windows 사용자" w:date="2016-09-07T17:41:00Z">
        <w:r>
          <w:rPr>
            <w:rFonts w:eastAsia="Malgun Gothic" w:hint="eastAsia"/>
            <w:lang w:eastAsia="ko-KR"/>
          </w:rPr>
          <w:t xml:space="preserve"> a noise level, a breathing sound, an interjection, a repetition of a phrase, hesitation, an exclamation, sound stretching, laughing, speech rate, and an incorrect pronunciation from the noise-processed data and the extracted feature data.</w:t>
        </w:r>
      </w:ins>
    </w:p>
    <w:p w:rsidR="000A09DA" w:rsidRDefault="000A09DA" w:rsidP="001E4A8F">
      <w:pPr>
        <w:rPr>
          <w:ins w:id="152" w:author="Windows 사용자" w:date="2016-09-07T17:45:00Z"/>
          <w:rFonts w:eastAsia="Malgun Gothic"/>
          <w:lang w:eastAsia="ko-KR"/>
        </w:rPr>
      </w:pPr>
    </w:p>
    <w:p w:rsidR="000A09DA" w:rsidRDefault="000A09DA" w:rsidP="001E4A8F">
      <w:pPr>
        <w:rPr>
          <w:ins w:id="153" w:author="Windows 사용자" w:date="2016-09-07T17:47:00Z"/>
          <w:rFonts w:eastAsia="Malgun Gothic"/>
          <w:lang w:eastAsia="ko-KR"/>
        </w:rPr>
      </w:pPr>
      <w:ins w:id="154" w:author="Windows 사용자" w:date="2016-09-07T17:45:00Z">
        <w:r>
          <w:rPr>
            <w:rFonts w:eastAsia="Malgun Gothic" w:hint="eastAsia"/>
            <w:lang w:eastAsia="ko-KR"/>
          </w:rPr>
          <w:t>The utterance verification model includes a word-level utterance verifier</w:t>
        </w:r>
      </w:ins>
      <w:ins w:id="155" w:author="Windows 사용자" w:date="2016-09-07T17:47:00Z">
        <w:r>
          <w:rPr>
            <w:rFonts w:eastAsia="Malgun Gothic" w:hint="eastAsia"/>
            <w:lang w:eastAsia="ko-KR"/>
          </w:rPr>
          <w:t xml:space="preserve"> and sentence-level utterance verifier.</w:t>
        </w:r>
      </w:ins>
    </w:p>
    <w:p w:rsidR="000A09DA" w:rsidRDefault="000A09DA" w:rsidP="001E4A8F">
      <w:pPr>
        <w:rPr>
          <w:ins w:id="156" w:author="Windows 사용자" w:date="2016-09-07T17:48:00Z"/>
          <w:rFonts w:eastAsia="Malgun Gothic"/>
          <w:lang w:eastAsia="ko-KR"/>
        </w:rPr>
      </w:pPr>
      <w:ins w:id="157" w:author="Windows 사용자" w:date="2016-09-07T17:48:00Z">
        <w:r>
          <w:rPr>
            <w:rFonts w:eastAsia="Malgun Gothic" w:hint="eastAsia"/>
            <w:lang w:eastAsia="ko-KR"/>
          </w:rPr>
          <w:t>The</w:t>
        </w:r>
      </w:ins>
      <w:ins w:id="158" w:author="Windows 사용자" w:date="2016-09-07T17:47:00Z">
        <w:r>
          <w:rPr>
            <w:rFonts w:eastAsia="Malgun Gothic" w:hint="eastAsia"/>
            <w:lang w:eastAsia="ko-KR"/>
          </w:rPr>
          <w:t xml:space="preserve"> word-level utterance verifier</w:t>
        </w:r>
      </w:ins>
      <w:ins w:id="159" w:author="Windows 사용자" w:date="2016-09-07T17:45:00Z">
        <w:r>
          <w:rPr>
            <w:rFonts w:eastAsia="Malgun Gothic" w:hint="eastAsia"/>
            <w:lang w:eastAsia="ko-KR"/>
          </w:rPr>
          <w:t xml:space="preserve"> calculates word-specific confidence scores of words of sections in which the events have occurred and words f</w:t>
        </w:r>
      </w:ins>
      <w:ins w:id="160" w:author="Windows 사용자" w:date="2016-09-07T17:47:00Z">
        <w:r>
          <w:rPr>
            <w:rFonts w:eastAsia="Malgun Gothic" w:hint="eastAsia"/>
            <w:lang w:eastAsia="ko-KR"/>
          </w:rPr>
          <w:t xml:space="preserve">or </w:t>
        </w:r>
      </w:ins>
      <w:ins w:id="161" w:author="Windows 사용자" w:date="2016-09-07T17:45:00Z">
        <w:r>
          <w:rPr>
            <w:rFonts w:eastAsia="Malgun Gothic" w:hint="eastAsia"/>
            <w:lang w:eastAsia="ko-KR"/>
          </w:rPr>
          <w:t>which no e</w:t>
        </w:r>
      </w:ins>
      <w:ins w:id="162" w:author="Windows 사용자" w:date="2016-09-07T17:47:00Z">
        <w:r>
          <w:rPr>
            <w:rFonts w:eastAsia="Malgun Gothic" w:hint="eastAsia"/>
            <w:lang w:eastAsia="ko-KR"/>
          </w:rPr>
          <w:t>vent has occurred</w:t>
        </w:r>
      </w:ins>
      <w:ins w:id="163" w:author="Windows 사용자" w:date="2016-09-07T17:49:00Z">
        <w:r>
          <w:rPr>
            <w:rFonts w:eastAsia="Malgun Gothic" w:hint="eastAsia"/>
            <w:lang w:eastAsia="ko-KR"/>
          </w:rPr>
          <w:t xml:space="preserve"> using the specific anti-model and the filler model preset in a database.</w:t>
        </w:r>
      </w:ins>
    </w:p>
    <w:p w:rsidR="0071164A" w:rsidRDefault="0006131C" w:rsidP="000A09DA">
      <w:pPr>
        <w:rPr>
          <w:ins w:id="164" w:author="Windows 사용자" w:date="2016-09-07T17:51:00Z"/>
          <w:rFonts w:eastAsia="Malgun Gothic"/>
          <w:lang w:eastAsia="ko-KR"/>
        </w:rPr>
      </w:pPr>
      <w:ins w:id="165" w:author="Windows 사용자" w:date="2016-09-07T18:26:00Z">
        <w:r>
          <w:rPr>
            <w:rFonts w:eastAsia="Malgun Gothic" w:hint="eastAsia"/>
            <w:lang w:eastAsia="ko-KR"/>
          </w:rPr>
          <w:t>T</w:t>
        </w:r>
        <w:r>
          <w:rPr>
            <w:rFonts w:eastAsia="Malgun Gothic"/>
            <w:lang w:eastAsia="ko-KR"/>
          </w:rPr>
          <w:t>h</w:t>
        </w:r>
        <w:r>
          <w:rPr>
            <w:rFonts w:eastAsia="Malgun Gothic" w:hint="eastAsia"/>
            <w:lang w:eastAsia="ko-KR"/>
          </w:rPr>
          <w:t xml:space="preserve">e </w:t>
        </w:r>
      </w:ins>
      <w:ins w:id="166" w:author="Windows 사용자" w:date="2016-09-07T17:48:00Z">
        <w:r w:rsidR="000A09DA">
          <w:rPr>
            <w:rFonts w:eastAsia="Malgun Gothic" w:hint="eastAsia"/>
            <w:lang w:eastAsia="ko-KR"/>
          </w:rPr>
          <w:t xml:space="preserve">sentence-level </w:t>
        </w:r>
      </w:ins>
      <w:ins w:id="167" w:author="Windows 사용자" w:date="2016-09-07T17:50:00Z">
        <w:r w:rsidR="0071164A">
          <w:rPr>
            <w:rFonts w:eastAsia="Malgun Gothic" w:hint="eastAsia"/>
            <w:lang w:eastAsia="ko-KR"/>
          </w:rPr>
          <w:t xml:space="preserve">event application utterance </w:t>
        </w:r>
      </w:ins>
      <w:ins w:id="168" w:author="Windows 사용자" w:date="2016-09-07T17:48:00Z">
        <w:r w:rsidR="000A09DA">
          <w:rPr>
            <w:rFonts w:eastAsia="Malgun Gothic" w:hint="eastAsia"/>
            <w:lang w:eastAsia="ko-KR"/>
          </w:rPr>
          <w:t xml:space="preserve">verifier calculates </w:t>
        </w:r>
      </w:ins>
      <w:ins w:id="169" w:author="Windows 사용자" w:date="2016-09-07T17:50:00Z">
        <w:r w:rsidR="0071164A">
          <w:rPr>
            <w:rFonts w:eastAsia="Malgun Gothic" w:hint="eastAsia"/>
            <w:lang w:eastAsia="ko-KR"/>
          </w:rPr>
          <w:t>the</w:t>
        </w:r>
      </w:ins>
      <w:ins w:id="170" w:author="Windows 사용자" w:date="2016-09-07T17:48:00Z">
        <w:r w:rsidR="000A09DA">
          <w:rPr>
            <w:rFonts w:eastAsia="Malgun Gothic" w:hint="eastAsia"/>
            <w:lang w:eastAsia="ko-KR"/>
          </w:rPr>
          <w:t xml:space="preserve"> confidence scores of </w:t>
        </w:r>
      </w:ins>
      <w:ins w:id="171" w:author="Windows 사용자" w:date="2016-09-07T17:51:00Z">
        <w:r w:rsidR="0071164A">
          <w:rPr>
            <w:rFonts w:eastAsia="Malgun Gothic" w:hint="eastAsia"/>
            <w:lang w:eastAsia="ko-KR"/>
          </w:rPr>
          <w:t>the sentences using the SVM model, which has been preset in a database and trained by an SVM with training data reflecting a feature of a natural language</w:t>
        </w:r>
      </w:ins>
      <w:ins w:id="172" w:author="Windows 사용자" w:date="2016-09-07T17:52:00Z">
        <w:r w:rsidR="0071164A">
          <w:rPr>
            <w:rFonts w:eastAsia="Malgun Gothic" w:hint="eastAsia"/>
            <w:lang w:eastAsia="ko-KR"/>
          </w:rPr>
          <w:t xml:space="preserve">. For sentence-level utterance verifier, the sentence structure and meaning </w:t>
        </w:r>
      </w:ins>
      <w:ins w:id="173" w:author="Windows 사용자" w:date="2016-09-07T17:53:00Z">
        <w:r w:rsidR="0071164A">
          <w:rPr>
            <w:rFonts w:eastAsia="Malgun Gothic"/>
            <w:lang w:eastAsia="ko-KR"/>
          </w:rPr>
          <w:t>analyser</w:t>
        </w:r>
      </w:ins>
      <w:ins w:id="174" w:author="Windows 사용자" w:date="2016-09-07T17:52:00Z">
        <w:r w:rsidR="0071164A">
          <w:rPr>
            <w:rFonts w:eastAsia="Malgun Gothic" w:hint="eastAsia"/>
            <w:lang w:eastAsia="ko-KR"/>
          </w:rPr>
          <w:t xml:space="preserve"> </w:t>
        </w:r>
      </w:ins>
      <w:ins w:id="175" w:author="Windows 사용자" w:date="2016-09-07T17:53:00Z">
        <w:r w:rsidR="0071164A">
          <w:rPr>
            <w:rFonts w:eastAsia="Malgun Gothic"/>
            <w:lang w:eastAsia="ko-KR"/>
          </w:rPr>
          <w:t>analyses</w:t>
        </w:r>
        <w:r w:rsidR="0071164A">
          <w:rPr>
            <w:rFonts w:eastAsia="Malgun Gothic" w:hint="eastAsia"/>
            <w:lang w:eastAsia="ko-KR"/>
          </w:rPr>
          <w:t xml:space="preserve"> the sentence </w:t>
        </w:r>
        <w:r w:rsidR="0071164A">
          <w:rPr>
            <w:rFonts w:eastAsia="Malgun Gothic"/>
            <w:lang w:eastAsia="ko-KR"/>
          </w:rPr>
          <w:t>structure</w:t>
        </w:r>
        <w:r w:rsidR="0071164A">
          <w:rPr>
            <w:rFonts w:eastAsia="Malgun Gothic" w:hint="eastAsia"/>
            <w:lang w:eastAsia="ko-KR"/>
          </w:rPr>
          <w:t xml:space="preserve"> and meaning of the speech recognition result sentences using a morpheme </w:t>
        </w:r>
        <w:r w:rsidR="0071164A">
          <w:rPr>
            <w:rFonts w:eastAsia="Malgun Gothic"/>
            <w:lang w:eastAsia="ko-KR"/>
          </w:rPr>
          <w:t>analyser</w:t>
        </w:r>
        <w:r w:rsidR="0071164A">
          <w:rPr>
            <w:rFonts w:eastAsia="Malgun Gothic" w:hint="eastAsia"/>
            <w:lang w:eastAsia="ko-KR"/>
          </w:rPr>
          <w:t xml:space="preserve"> such as POS tagger and named entity </w:t>
        </w:r>
      </w:ins>
      <w:ins w:id="176" w:author="Windows 사용자" w:date="2016-09-07T17:54:00Z">
        <w:r w:rsidR="0071164A">
          <w:rPr>
            <w:rFonts w:eastAsia="Malgun Gothic"/>
            <w:lang w:eastAsia="ko-KR"/>
          </w:rPr>
          <w:t>analyser</w:t>
        </w:r>
      </w:ins>
      <w:ins w:id="177" w:author="Windows 사용자" w:date="2016-09-07T17:53:00Z">
        <w:r w:rsidR="0071164A">
          <w:rPr>
            <w:rFonts w:eastAsia="Malgun Gothic" w:hint="eastAsia"/>
            <w:lang w:eastAsia="ko-KR"/>
          </w:rPr>
          <w:t>.</w:t>
        </w:r>
      </w:ins>
      <w:ins w:id="178" w:author="Windows 사용자" w:date="2016-09-07T17:51:00Z">
        <w:r w:rsidR="0071164A">
          <w:rPr>
            <w:rFonts w:eastAsia="Malgun Gothic" w:hint="eastAsia"/>
            <w:lang w:eastAsia="ko-KR"/>
          </w:rPr>
          <w:t xml:space="preserve"> </w:t>
        </w:r>
      </w:ins>
    </w:p>
    <w:p w:rsidR="000A09DA" w:rsidRPr="000A09DA" w:rsidRDefault="000A09DA" w:rsidP="001E4A8F">
      <w:pPr>
        <w:rPr>
          <w:rFonts w:eastAsia="Malgun Gothic"/>
          <w:lang w:eastAsia="ko-KR"/>
          <w:rPrChange w:id="179" w:author="Windows 사용자" w:date="2016-09-07T17:48:00Z">
            <w:rPr>
              <w:lang w:eastAsia="ko-KR"/>
            </w:rPr>
          </w:rPrChange>
        </w:rPr>
      </w:pPr>
    </w:p>
    <w:p w:rsidR="001E4A8F" w:rsidRPr="006642FF" w:rsidRDefault="001E4A8F" w:rsidP="001E4A8F">
      <w:pPr>
        <w:pStyle w:val="Heading2"/>
        <w:keepLines w:val="0"/>
        <w:numPr>
          <w:ilvl w:val="0"/>
          <w:numId w:val="18"/>
        </w:numPr>
        <w:tabs>
          <w:tab w:val="clear" w:pos="794"/>
          <w:tab w:val="clear" w:pos="1191"/>
          <w:tab w:val="clear" w:pos="1588"/>
          <w:tab w:val="clear" w:pos="1985"/>
          <w:tab w:val="num" w:pos="576"/>
        </w:tabs>
        <w:overflowPunct/>
        <w:autoSpaceDE/>
        <w:autoSpaceDN/>
        <w:adjustRightInd/>
        <w:spacing w:after="60"/>
        <w:ind w:left="576" w:hanging="576"/>
        <w:textAlignment w:val="auto"/>
      </w:pPr>
      <w:r w:rsidRPr="00C46725">
        <w:rPr>
          <w:bCs/>
          <w:color w:val="000000"/>
        </w:rPr>
        <w:t>Dialog</w:t>
      </w:r>
      <w:r>
        <w:rPr>
          <w:rFonts w:hint="eastAsia"/>
          <w:bCs/>
          <w:color w:val="000000"/>
          <w:lang w:eastAsia="ko-KR"/>
        </w:rPr>
        <w:t>ue</w:t>
      </w:r>
      <w:r w:rsidRPr="00C46725">
        <w:rPr>
          <w:bCs/>
          <w:color w:val="000000"/>
        </w:rPr>
        <w:t xml:space="preserve"> </w:t>
      </w:r>
      <w:r w:rsidRPr="00C46725">
        <w:rPr>
          <w:rFonts w:eastAsia="SimSun" w:cs="Arial"/>
          <w:bCs/>
          <w:iCs/>
          <w:szCs w:val="28"/>
        </w:rPr>
        <w:t>processing</w:t>
      </w:r>
      <w:r w:rsidRPr="00454BFD">
        <w:t xml:space="preserve"> </w:t>
      </w:r>
      <w:r w:rsidRPr="006642FF">
        <w:rPr>
          <w:rFonts w:hint="eastAsia"/>
          <w:lang w:eastAsia="ko-KR"/>
        </w:rPr>
        <w:t>module</w:t>
      </w:r>
    </w:p>
    <w:p w:rsidR="001E4A8F" w:rsidRDefault="001E4A8F" w:rsidP="001E4A8F">
      <w:pPr>
        <w:rPr>
          <w:lang w:eastAsia="ko-KR"/>
        </w:rPr>
      </w:pPr>
      <w:r w:rsidRPr="004A7CE3">
        <w:rPr>
          <w:lang w:eastAsia="ko-KR"/>
        </w:rPr>
        <w:t xml:space="preserve">The </w:t>
      </w:r>
      <w:del w:id="180" w:author="Windows 사용자" w:date="2016-09-05T17:55:00Z">
        <w:r w:rsidRPr="004A7CE3" w:rsidDel="00C5241F">
          <w:rPr>
            <w:lang w:eastAsia="ko-KR"/>
          </w:rPr>
          <w:delText xml:space="preserve">Dialogue </w:delText>
        </w:r>
      </w:del>
      <w:ins w:id="181" w:author="Windows 사용자" w:date="2016-09-05T17:55:00Z">
        <w:r w:rsidR="00C5241F">
          <w:rPr>
            <w:rFonts w:eastAsia="Malgun Gothic" w:hint="eastAsia"/>
            <w:lang w:eastAsia="ko-KR"/>
          </w:rPr>
          <w:t>d</w:t>
        </w:r>
        <w:r w:rsidR="00C5241F" w:rsidRPr="004A7CE3">
          <w:rPr>
            <w:lang w:eastAsia="ko-KR"/>
          </w:rPr>
          <w:t xml:space="preserve">ialogue </w:t>
        </w:r>
      </w:ins>
      <w:r w:rsidRPr="004A7CE3">
        <w:rPr>
          <w:lang w:eastAsia="ko-KR"/>
        </w:rPr>
        <w:t xml:space="preserve">processing functional </w:t>
      </w:r>
      <w:r>
        <w:rPr>
          <w:rFonts w:hint="eastAsia"/>
          <w:lang w:eastAsia="ko-KR"/>
        </w:rPr>
        <w:t>module</w:t>
      </w:r>
      <w:r w:rsidRPr="004A7CE3">
        <w:rPr>
          <w:lang w:eastAsia="ko-KR"/>
        </w:rPr>
        <w:t xml:space="preserve"> performs </w:t>
      </w:r>
      <w:del w:id="182" w:author="Windows 사용자" w:date="2016-09-05T17:55:00Z">
        <w:r w:rsidRPr="004A7CE3" w:rsidDel="00C5241F">
          <w:rPr>
            <w:lang w:eastAsia="ko-KR"/>
          </w:rPr>
          <w:delText xml:space="preserve">Dialogue </w:delText>
        </w:r>
      </w:del>
      <w:ins w:id="183" w:author="Windows 사용자" w:date="2016-09-05T17:55:00Z">
        <w:r w:rsidR="00C5241F">
          <w:rPr>
            <w:rFonts w:eastAsia="Malgun Gothic" w:hint="eastAsia"/>
            <w:lang w:eastAsia="ko-KR"/>
          </w:rPr>
          <w:t>d</w:t>
        </w:r>
        <w:r w:rsidR="00C5241F" w:rsidRPr="004A7CE3">
          <w:rPr>
            <w:lang w:eastAsia="ko-KR"/>
          </w:rPr>
          <w:t xml:space="preserve">ialogue </w:t>
        </w:r>
      </w:ins>
      <w:r w:rsidRPr="004A7CE3">
        <w:rPr>
          <w:lang w:eastAsia="ko-KR"/>
        </w:rPr>
        <w:t xml:space="preserve">act understanding function to express the dialogue intention/act of the utterances by analysing user’s utterance strings and understanding their meaning, </w:t>
      </w:r>
      <w:del w:id="184" w:author="Windows 사용자" w:date="2016-09-05T17:56:00Z">
        <w:r w:rsidRPr="004A7CE3" w:rsidDel="00C5241F">
          <w:rPr>
            <w:lang w:eastAsia="ko-KR"/>
          </w:rPr>
          <w:delText xml:space="preserve">Dialogue </w:delText>
        </w:r>
      </w:del>
      <w:ins w:id="185" w:author="Windows 사용자" w:date="2016-09-05T17:56:00Z">
        <w:r w:rsidR="00C5241F">
          <w:rPr>
            <w:rFonts w:eastAsia="Malgun Gothic" w:hint="eastAsia"/>
            <w:lang w:eastAsia="ko-KR"/>
          </w:rPr>
          <w:t>d</w:t>
        </w:r>
        <w:r w:rsidR="00C5241F" w:rsidRPr="004A7CE3">
          <w:rPr>
            <w:lang w:eastAsia="ko-KR"/>
          </w:rPr>
          <w:t xml:space="preserve">ialogue </w:t>
        </w:r>
      </w:ins>
      <w:r w:rsidRPr="004A7CE3">
        <w:rPr>
          <w:lang w:eastAsia="ko-KR"/>
        </w:rPr>
        <w:t>act training function to automatically train dialogue patterns and statistical classification training information based on the domain dialogue corpus annotated with the dialogue acts to understand the participating user’s intention, Dialogue management function to analyse n-best dialogue acts and meaning expressions and decide the best dialogue act to generate relevant system dialogue and manage the dialogue situations and Dialogue generation function to select the correct system response templet for the user’s intention and decide meaningful information values to fill in the slots of the selected templet. Finally it generates the appropriate system dialogue sentences.</w:t>
      </w:r>
    </w:p>
    <w:p w:rsidR="001E4A8F" w:rsidRDefault="001E4A8F" w:rsidP="001E4A8F">
      <w:pPr>
        <w:pStyle w:val="Heading2"/>
        <w:keepLines w:val="0"/>
        <w:numPr>
          <w:ilvl w:val="0"/>
          <w:numId w:val="19"/>
        </w:numPr>
        <w:tabs>
          <w:tab w:val="clear" w:pos="794"/>
          <w:tab w:val="clear" w:pos="1191"/>
          <w:tab w:val="clear" w:pos="1588"/>
          <w:tab w:val="clear" w:pos="1985"/>
          <w:tab w:val="num" w:pos="576"/>
        </w:tabs>
        <w:overflowPunct/>
        <w:autoSpaceDE/>
        <w:autoSpaceDN/>
        <w:adjustRightInd/>
        <w:spacing w:after="60"/>
        <w:ind w:left="576" w:hanging="576"/>
        <w:textAlignment w:val="auto"/>
        <w:rPr>
          <w:lang w:eastAsia="ko-KR"/>
        </w:rPr>
      </w:pPr>
      <w:r w:rsidRPr="005000A3">
        <w:rPr>
          <w:rFonts w:hint="eastAsia"/>
          <w:bCs/>
          <w:color w:val="000000"/>
        </w:rPr>
        <w:t xml:space="preserve">Dialogue </w:t>
      </w:r>
      <w:r w:rsidRPr="005000A3">
        <w:rPr>
          <w:rFonts w:hint="eastAsia"/>
          <w:bCs/>
          <w:color w:val="000000"/>
          <w:lang w:eastAsia="ko-KR"/>
        </w:rPr>
        <w:t>understanding</w:t>
      </w:r>
      <w:r w:rsidRPr="005000A3">
        <w:rPr>
          <w:rFonts w:hint="eastAsia"/>
          <w:bCs/>
          <w:color w:val="000000"/>
        </w:rPr>
        <w:t xml:space="preserve"> </w:t>
      </w:r>
      <w:r w:rsidRPr="005000A3">
        <w:rPr>
          <w:rFonts w:hint="eastAsia"/>
          <w:bCs/>
          <w:color w:val="000000"/>
          <w:lang w:eastAsia="ko-KR"/>
        </w:rPr>
        <w:t>evaluation</w:t>
      </w:r>
      <w:r w:rsidRPr="00CB06EF">
        <w:t xml:space="preserve"> </w:t>
      </w:r>
      <w:r>
        <w:rPr>
          <w:rFonts w:hint="eastAsia"/>
          <w:lang w:eastAsia="ko-KR"/>
        </w:rPr>
        <w:t>module</w:t>
      </w:r>
    </w:p>
    <w:p w:rsidR="001E4A8F" w:rsidRPr="005000A3" w:rsidRDefault="001E4A8F" w:rsidP="001E4A8F">
      <w:pPr>
        <w:rPr>
          <w:lang w:eastAsia="ko-KR"/>
        </w:rPr>
      </w:pPr>
      <w:r>
        <w:rPr>
          <w:rFonts w:hint="eastAsia"/>
          <w:lang w:eastAsia="ko-KR"/>
        </w:rPr>
        <w:t>[TBD]</w:t>
      </w:r>
    </w:p>
    <w:p w:rsidR="001E4A8F" w:rsidRDefault="001E4A8F" w:rsidP="001E4A8F">
      <w:pPr>
        <w:rPr>
          <w:lang w:eastAsia="ko-KR"/>
        </w:rPr>
      </w:pPr>
    </w:p>
    <w:p w:rsidR="001E4A8F" w:rsidRDefault="001E4A8F" w:rsidP="001E4A8F">
      <w:pPr>
        <w:rPr>
          <w:lang w:eastAsia="ko-KR"/>
        </w:rPr>
      </w:pPr>
    </w:p>
    <w:p w:rsidR="001E4A8F" w:rsidRPr="00C46725" w:rsidRDefault="001E4A8F" w:rsidP="001E4A8F">
      <w:pPr>
        <w:rPr>
          <w:b/>
          <w:lang w:eastAsia="ko-KR"/>
        </w:rPr>
      </w:pPr>
      <w:r w:rsidRPr="00C46725">
        <w:rPr>
          <w:b/>
          <w:lang w:eastAsia="ko-KR"/>
        </w:rPr>
        <w:t>8.7</w:t>
      </w:r>
      <w:r w:rsidRPr="00C46725">
        <w:rPr>
          <w:b/>
          <w:lang w:eastAsia="ko-KR"/>
        </w:rPr>
        <w:tab/>
        <w:t xml:space="preserve">Dialogue </w:t>
      </w:r>
      <w:del w:id="186" w:author="Windows 사용자" w:date="2016-09-05T17:39:00Z">
        <w:r w:rsidRPr="00C46725" w:rsidDel="000A10D6">
          <w:rPr>
            <w:b/>
            <w:lang w:eastAsia="ko-KR"/>
          </w:rPr>
          <w:delText xml:space="preserve">processing </w:delText>
        </w:r>
      </w:del>
      <w:ins w:id="187" w:author="Windows 사용자" w:date="2016-09-05T17:39:00Z">
        <w:r w:rsidR="000A10D6">
          <w:rPr>
            <w:rFonts w:eastAsia="Malgun Gothic" w:hint="eastAsia"/>
            <w:b/>
            <w:lang w:eastAsia="ko-KR"/>
          </w:rPr>
          <w:t>knowledge learning</w:t>
        </w:r>
        <w:r w:rsidR="000A10D6" w:rsidRPr="00C46725">
          <w:rPr>
            <w:b/>
            <w:lang w:eastAsia="ko-KR"/>
          </w:rPr>
          <w:t xml:space="preserve"> </w:t>
        </w:r>
      </w:ins>
      <w:r w:rsidRPr="00C46725">
        <w:rPr>
          <w:b/>
          <w:lang w:eastAsia="ko-KR"/>
        </w:rPr>
        <w:t>module</w:t>
      </w:r>
    </w:p>
    <w:p w:rsidR="001E4A8F" w:rsidRDefault="001E4A8F" w:rsidP="001E4A8F">
      <w:pPr>
        <w:rPr>
          <w:lang w:eastAsia="ko-KR"/>
        </w:rPr>
      </w:pPr>
      <w:r>
        <w:rPr>
          <w:rFonts w:hint="eastAsia"/>
          <w:lang w:eastAsia="ko-KR"/>
        </w:rPr>
        <w:t xml:space="preserve">The </w:t>
      </w:r>
      <w:del w:id="188" w:author="Windows 사용자" w:date="2016-09-05T17:42:00Z">
        <w:r w:rsidDel="0096197B">
          <w:rPr>
            <w:rFonts w:hint="eastAsia"/>
            <w:lang w:eastAsia="ko-KR"/>
          </w:rPr>
          <w:delText xml:space="preserve">Dialogue </w:delText>
        </w:r>
      </w:del>
      <w:ins w:id="189" w:author="Windows 사용자" w:date="2016-09-05T17:42:00Z">
        <w:r w:rsidR="0096197B">
          <w:rPr>
            <w:rFonts w:eastAsia="Malgun Gothic" w:hint="eastAsia"/>
            <w:lang w:eastAsia="ko-KR"/>
          </w:rPr>
          <w:t>d</w:t>
        </w:r>
        <w:r w:rsidR="0096197B">
          <w:rPr>
            <w:rFonts w:hint="eastAsia"/>
            <w:lang w:eastAsia="ko-KR"/>
          </w:rPr>
          <w:t xml:space="preserve">ialogue </w:t>
        </w:r>
      </w:ins>
      <w:r>
        <w:rPr>
          <w:rFonts w:hint="eastAsia"/>
          <w:lang w:eastAsia="ko-KR"/>
        </w:rPr>
        <w:t xml:space="preserve">knowledge learning module performs the function of adding new dialog knowledge in the dialog management database by pseudo situation simulation and incremental learning of situation states. The sub-functions are automatic extraction </w:t>
      </w:r>
      <w:r>
        <w:rPr>
          <w:lang w:eastAsia="ko-KR"/>
        </w:rPr>
        <w:t>function</w:t>
      </w:r>
      <w:r>
        <w:rPr>
          <w:rFonts w:hint="eastAsia"/>
          <w:lang w:eastAsia="ko-KR"/>
        </w:rPr>
        <w:t xml:space="preserve"> of conversation scenarios and incremental dialog learning sub-functions.</w:t>
      </w:r>
    </w:p>
    <w:p w:rsidR="001E4A8F" w:rsidRPr="00B1021C" w:rsidRDefault="001E4A8F" w:rsidP="001E4A8F">
      <w:pPr>
        <w:numPr>
          <w:ilvl w:val="0"/>
          <w:numId w:val="7"/>
        </w:numPr>
        <w:tabs>
          <w:tab w:val="clear" w:pos="794"/>
          <w:tab w:val="clear" w:pos="1191"/>
          <w:tab w:val="clear" w:pos="1588"/>
          <w:tab w:val="clear" w:pos="1985"/>
        </w:tabs>
        <w:ind w:left="567" w:hanging="567"/>
        <w:rPr>
          <w:lang w:eastAsia="ko-KR"/>
        </w:rPr>
      </w:pPr>
      <w:r w:rsidRPr="00C46725">
        <w:rPr>
          <w:rFonts w:eastAsia="Batang"/>
          <w:lang w:eastAsia="ko-KR"/>
        </w:rPr>
        <w:t>Automatic</w:t>
      </w:r>
      <w:r>
        <w:rPr>
          <w:rFonts w:eastAsia="Malgun Gothic" w:hint="eastAsia"/>
          <w:lang w:eastAsia="ko-KR"/>
        </w:rPr>
        <w:t xml:space="preserve"> extraction of conversation scenarios sub-function: to collect big data dialogs among people from the scenarios of movies and dramas and to perform the speaker boundary recognition, </w:t>
      </w:r>
      <w:r>
        <w:rPr>
          <w:rFonts w:eastAsia="Malgun Gothic"/>
          <w:lang w:eastAsia="ko-KR"/>
        </w:rPr>
        <w:t>relevance</w:t>
      </w:r>
      <w:r>
        <w:rPr>
          <w:rFonts w:eastAsia="Malgun Gothic" w:hint="eastAsia"/>
          <w:lang w:eastAsia="ko-KR"/>
        </w:rPr>
        <w:t xml:space="preserve"> assessment and topic classification.</w:t>
      </w:r>
    </w:p>
    <w:p w:rsidR="001E4A8F" w:rsidRDefault="001E4A8F" w:rsidP="001E4A8F">
      <w:pPr>
        <w:numPr>
          <w:ilvl w:val="0"/>
          <w:numId w:val="7"/>
        </w:numPr>
        <w:tabs>
          <w:tab w:val="clear" w:pos="794"/>
          <w:tab w:val="clear" w:pos="1191"/>
          <w:tab w:val="clear" w:pos="1588"/>
          <w:tab w:val="clear" w:pos="1985"/>
        </w:tabs>
        <w:ind w:left="567" w:hanging="567"/>
        <w:rPr>
          <w:lang w:eastAsia="ko-KR"/>
        </w:rPr>
      </w:pPr>
      <w:r w:rsidRPr="00C46725">
        <w:rPr>
          <w:rFonts w:eastAsia="Batang"/>
          <w:lang w:eastAsia="ko-KR"/>
        </w:rPr>
        <w:t>Incremental</w:t>
      </w:r>
      <w:r>
        <w:rPr>
          <w:rFonts w:eastAsia="Malgun Gothic" w:hint="eastAsia"/>
          <w:lang w:eastAsia="ko-KR"/>
        </w:rPr>
        <w:t xml:space="preserve"> dialog learning sub-function: to recognize the topic of the dialog scenarios, augment with the slot information, intention and subjects according to the topic, and produce </w:t>
      </w:r>
      <w:r>
        <w:rPr>
          <w:rFonts w:eastAsia="Malgun Gothic" w:hint="eastAsia"/>
          <w:lang w:eastAsia="ko-KR"/>
        </w:rPr>
        <w:lastRenderedPageBreak/>
        <w:t xml:space="preserve">automatically or by human validation the dialog knowledge that can be used for the dialog system. </w:t>
      </w:r>
    </w:p>
    <w:p w:rsidR="001E4A8F" w:rsidRPr="002B1B07" w:rsidRDefault="001E4A8F" w:rsidP="001E4A8F">
      <w:pPr>
        <w:rPr>
          <w:lang w:eastAsia="ko-KR"/>
        </w:rPr>
      </w:pPr>
    </w:p>
    <w:p w:rsidR="001E4A8F" w:rsidRPr="00CB06EF" w:rsidRDefault="001E4A8F" w:rsidP="001E4A8F">
      <w:pPr>
        <w:pStyle w:val="Heading2"/>
        <w:keepLines w:val="0"/>
        <w:numPr>
          <w:ilvl w:val="0"/>
          <w:numId w:val="20"/>
        </w:numPr>
        <w:tabs>
          <w:tab w:val="clear" w:pos="794"/>
          <w:tab w:val="clear" w:pos="1191"/>
          <w:tab w:val="clear" w:pos="1588"/>
          <w:tab w:val="clear" w:pos="1985"/>
          <w:tab w:val="num" w:pos="576"/>
        </w:tabs>
        <w:overflowPunct/>
        <w:autoSpaceDE/>
        <w:autoSpaceDN/>
        <w:adjustRightInd/>
        <w:spacing w:after="60"/>
        <w:ind w:left="576" w:hanging="576"/>
        <w:textAlignment w:val="auto"/>
      </w:pPr>
      <w:r>
        <w:rPr>
          <w:bCs/>
          <w:color w:val="000000"/>
          <w:lang w:eastAsia="ko-KR"/>
        </w:rPr>
        <w:t>Language</w:t>
      </w:r>
      <w:r>
        <w:rPr>
          <w:rFonts w:hint="eastAsia"/>
          <w:bCs/>
          <w:color w:val="000000"/>
          <w:lang w:eastAsia="ko-KR"/>
        </w:rPr>
        <w:t xml:space="preserve"> learning module</w:t>
      </w:r>
    </w:p>
    <w:p w:rsidR="001E4A8F" w:rsidRPr="00C46725" w:rsidRDefault="001E4A8F" w:rsidP="001E4A8F">
      <w:pPr>
        <w:rPr>
          <w:lang w:eastAsia="ko-KR"/>
        </w:rPr>
      </w:pPr>
      <w:r>
        <w:rPr>
          <w:rFonts w:hint="eastAsia"/>
          <w:lang w:eastAsia="ko-KR"/>
        </w:rPr>
        <w:t>Language learning module takes the user</w:t>
      </w:r>
      <w:r>
        <w:rPr>
          <w:lang w:eastAsia="ko-KR"/>
        </w:rPr>
        <w:t>’</w:t>
      </w:r>
      <w:r>
        <w:rPr>
          <w:rFonts w:hint="eastAsia"/>
          <w:lang w:eastAsia="ko-KR"/>
        </w:rPr>
        <w:t>s speech as input and automatically detects grammatical errors, corrects them and then sends the corrected sentence to the user as a feedback to improve the his competence of foreign languages. The language learning module consists of grammar error correction function and expression learning function. The grammar error correction function detects errors included in the user</w:t>
      </w:r>
      <w:r>
        <w:rPr>
          <w:lang w:eastAsia="ko-KR"/>
        </w:rPr>
        <w:t>’</w:t>
      </w:r>
      <w:r>
        <w:rPr>
          <w:rFonts w:hint="eastAsia"/>
          <w:lang w:eastAsia="ko-KR"/>
        </w:rPr>
        <w:t>s spoken sentences and corrects them, while the expression learning function provides feedback of the grammar error and suggests better expressions to the user.</w:t>
      </w:r>
    </w:p>
    <w:p w:rsidR="001E4A8F" w:rsidRPr="00B1021C" w:rsidRDefault="001E4A8F" w:rsidP="001E4A8F">
      <w:pPr>
        <w:numPr>
          <w:ilvl w:val="0"/>
          <w:numId w:val="7"/>
        </w:numPr>
        <w:tabs>
          <w:tab w:val="clear" w:pos="794"/>
          <w:tab w:val="clear" w:pos="1191"/>
          <w:tab w:val="clear" w:pos="1588"/>
          <w:tab w:val="clear" w:pos="1985"/>
        </w:tabs>
        <w:ind w:left="567" w:hanging="567"/>
        <w:rPr>
          <w:lang w:eastAsia="ko-KR"/>
        </w:rPr>
      </w:pPr>
      <w:r>
        <w:rPr>
          <w:rFonts w:hint="eastAsia"/>
          <w:lang w:eastAsia="ko-KR"/>
        </w:rPr>
        <w:t>Grammar error de</w:t>
      </w:r>
      <w:del w:id="190" w:author="Windows 사용자" w:date="2016-09-05T17:40:00Z">
        <w:r w:rsidDel="0096197B">
          <w:rPr>
            <w:rFonts w:hint="eastAsia"/>
            <w:lang w:eastAsia="ko-KR"/>
          </w:rPr>
          <w:delText>c</w:delText>
        </w:r>
      </w:del>
      <w:r>
        <w:rPr>
          <w:rFonts w:hint="eastAsia"/>
          <w:lang w:eastAsia="ko-KR"/>
        </w:rPr>
        <w:t>tection</w:t>
      </w:r>
      <w:r>
        <w:rPr>
          <w:rFonts w:eastAsia="Malgun Gothic" w:hint="eastAsia"/>
          <w:lang w:eastAsia="ko-KR"/>
        </w:rPr>
        <w:t xml:space="preserve"> sub-function: to detect grammatical errors in the spoken sentences of the users. The grammatical errors are limited to those defined in the system and multiple errors can be detected in one sentence. Various error detection models are used for the grammar error detection </w:t>
      </w:r>
    </w:p>
    <w:p w:rsidR="001E4A8F" w:rsidRPr="00C46725" w:rsidRDefault="001E4A8F" w:rsidP="001E4A8F">
      <w:pPr>
        <w:numPr>
          <w:ilvl w:val="0"/>
          <w:numId w:val="7"/>
        </w:numPr>
        <w:tabs>
          <w:tab w:val="clear" w:pos="794"/>
          <w:tab w:val="clear" w:pos="1191"/>
          <w:tab w:val="clear" w:pos="1588"/>
          <w:tab w:val="clear" w:pos="1985"/>
        </w:tabs>
        <w:ind w:left="567" w:hanging="567"/>
        <w:rPr>
          <w:rFonts w:eastAsia="Batang"/>
          <w:lang w:eastAsia="ko-KR"/>
        </w:rPr>
      </w:pPr>
      <w:r>
        <w:rPr>
          <w:rFonts w:hint="eastAsia"/>
          <w:lang w:eastAsia="ko-KR"/>
        </w:rPr>
        <w:t>Grammar error correction</w:t>
      </w:r>
      <w:r>
        <w:rPr>
          <w:rFonts w:eastAsia="Malgun Gothic" w:hint="eastAsia"/>
          <w:lang w:eastAsia="ko-KR"/>
        </w:rPr>
        <w:t xml:space="preserve"> sub-function: to provide the correction information for the detected grammar errors. Error </w:t>
      </w:r>
      <w:r>
        <w:rPr>
          <w:rFonts w:eastAsia="Malgun Gothic"/>
          <w:lang w:eastAsia="ko-KR"/>
        </w:rPr>
        <w:t>correction</w:t>
      </w:r>
      <w:r>
        <w:rPr>
          <w:rFonts w:eastAsia="Malgun Gothic" w:hint="eastAsia"/>
          <w:lang w:eastAsia="ko-KR"/>
        </w:rPr>
        <w:t xml:space="preserve"> function produces the grammar error correction information by using the POS of the error words and context information around the words.</w:t>
      </w:r>
    </w:p>
    <w:p w:rsidR="001E4A8F" w:rsidRDefault="001E4A8F" w:rsidP="001E4A8F">
      <w:pPr>
        <w:numPr>
          <w:ilvl w:val="0"/>
          <w:numId w:val="7"/>
        </w:numPr>
        <w:tabs>
          <w:tab w:val="clear" w:pos="794"/>
          <w:tab w:val="clear" w:pos="1191"/>
          <w:tab w:val="clear" w:pos="1588"/>
          <w:tab w:val="clear" w:pos="1985"/>
        </w:tabs>
        <w:ind w:left="567" w:hanging="567"/>
        <w:rPr>
          <w:lang w:eastAsia="ko-KR"/>
        </w:rPr>
      </w:pPr>
      <w:r>
        <w:rPr>
          <w:rFonts w:hint="eastAsia"/>
          <w:lang w:eastAsia="ko-KR"/>
        </w:rPr>
        <w:t>Error selection and correction sub-function: to select the best error candidate among those from different error detection models and to generate error correction information on the selected candidate error.</w:t>
      </w:r>
    </w:p>
    <w:p w:rsidR="001E4A8F" w:rsidRDefault="001E4A8F" w:rsidP="001E4A8F">
      <w:pPr>
        <w:numPr>
          <w:ilvl w:val="0"/>
          <w:numId w:val="7"/>
        </w:numPr>
        <w:tabs>
          <w:tab w:val="clear" w:pos="794"/>
          <w:tab w:val="clear" w:pos="1191"/>
          <w:tab w:val="clear" w:pos="1588"/>
          <w:tab w:val="clear" w:pos="1985"/>
        </w:tabs>
        <w:ind w:left="567" w:hanging="567"/>
        <w:rPr>
          <w:lang w:eastAsia="ko-KR"/>
        </w:rPr>
      </w:pPr>
      <w:r>
        <w:rPr>
          <w:rFonts w:hint="eastAsia"/>
          <w:lang w:eastAsia="ko-KR"/>
        </w:rPr>
        <w:t xml:space="preserve">Error </w:t>
      </w:r>
      <w:r>
        <w:rPr>
          <w:lang w:eastAsia="ko-KR"/>
        </w:rPr>
        <w:t>feedback</w:t>
      </w:r>
      <w:r>
        <w:rPr>
          <w:rFonts w:hint="eastAsia"/>
          <w:lang w:eastAsia="ko-KR"/>
        </w:rPr>
        <w:t xml:space="preserve"> providing sub-function: informs the user of the grammar errors and better expressions. The explicit/implicit error feedbacks are </w:t>
      </w:r>
      <w:r>
        <w:rPr>
          <w:lang w:eastAsia="ko-KR"/>
        </w:rPr>
        <w:t>used</w:t>
      </w:r>
      <w:r>
        <w:rPr>
          <w:rFonts w:hint="eastAsia"/>
          <w:lang w:eastAsia="ko-KR"/>
        </w:rPr>
        <w:t xml:space="preserve"> accordingly depending on the situation of the error occurrences. </w:t>
      </w:r>
    </w:p>
    <w:p w:rsidR="001E4A8F" w:rsidRDefault="001E4A8F" w:rsidP="001E4A8F">
      <w:pPr>
        <w:jc w:val="center"/>
        <w:rPr>
          <w:ins w:id="191" w:author="Windows 사용자" w:date="2016-09-05T14:53:00Z"/>
          <w:rFonts w:eastAsia="Malgun Gothic"/>
          <w:lang w:eastAsia="ko-KR"/>
        </w:rPr>
      </w:pPr>
    </w:p>
    <w:p w:rsidR="00B00451" w:rsidRPr="00B00451" w:rsidRDefault="00B00451" w:rsidP="001E4A8F">
      <w:pPr>
        <w:jc w:val="center"/>
        <w:rPr>
          <w:rFonts w:eastAsia="Malgun Gothic"/>
          <w:lang w:eastAsia="ko-KR"/>
          <w:rPrChange w:id="192" w:author="Windows 사용자" w:date="2016-09-05T14:53:00Z">
            <w:rPr>
              <w:lang w:eastAsia="ko-KR"/>
            </w:rPr>
          </w:rPrChange>
        </w:rPr>
      </w:pPr>
    </w:p>
    <w:p w:rsidR="001E4A8F" w:rsidRDefault="001E4A8F" w:rsidP="001E4A8F">
      <w:pPr>
        <w:jc w:val="center"/>
        <w:rPr>
          <w:ins w:id="193" w:author="Windows 사용자" w:date="2016-09-05T14:55:00Z"/>
          <w:rFonts w:eastAsia="Malgun Gothic"/>
          <w:lang w:eastAsia="ko-KR"/>
        </w:rPr>
      </w:pPr>
      <w:del w:id="194" w:author="Windows 사용자" w:date="2016-09-05T14:55:00Z">
        <w:r w:rsidDel="00B00451">
          <w:rPr>
            <w:noProof/>
            <w:lang w:val="en-US"/>
          </w:rPr>
          <w:lastRenderedPageBreak/>
          <w:drawing>
            <wp:inline distT="0" distB="0" distL="0" distR="0" wp14:anchorId="1EDE2E99" wp14:editId="4CAE539C">
              <wp:extent cx="5119255" cy="3763361"/>
              <wp:effectExtent l="0" t="0" r="5715" b="889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lscore.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116794" cy="3761552"/>
                      </a:xfrm>
                      <a:prstGeom prst="rect">
                        <a:avLst/>
                      </a:prstGeom>
                    </pic:spPr>
                  </pic:pic>
                </a:graphicData>
              </a:graphic>
            </wp:inline>
          </w:drawing>
        </w:r>
      </w:del>
    </w:p>
    <w:p w:rsidR="00B00451" w:rsidRPr="00B00451" w:rsidRDefault="00B00451" w:rsidP="001E4A8F">
      <w:pPr>
        <w:jc w:val="center"/>
        <w:rPr>
          <w:rFonts w:eastAsia="Malgun Gothic"/>
          <w:lang w:eastAsia="ko-KR"/>
          <w:rPrChange w:id="195" w:author="Windows 사용자" w:date="2016-09-05T14:55:00Z">
            <w:rPr>
              <w:lang w:eastAsia="ko-KR"/>
            </w:rPr>
          </w:rPrChange>
        </w:rPr>
      </w:pPr>
      <w:ins w:id="196" w:author="Windows 사용자" w:date="2016-09-05T14:55:00Z">
        <w:r>
          <w:rPr>
            <w:rFonts w:eastAsia="Malgun Gothic" w:hint="eastAsia"/>
            <w:noProof/>
            <w:lang w:val="en-US"/>
          </w:rPr>
          <w:drawing>
            <wp:inline distT="0" distB="0" distL="0" distR="0">
              <wp:extent cx="5133840" cy="3774084"/>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7.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133443" cy="3773792"/>
                      </a:xfrm>
                      <a:prstGeom prst="rect">
                        <a:avLst/>
                      </a:prstGeom>
                    </pic:spPr>
                  </pic:pic>
                </a:graphicData>
              </a:graphic>
            </wp:inline>
          </w:drawing>
        </w:r>
      </w:ins>
    </w:p>
    <w:p w:rsidR="001E4A8F" w:rsidRDefault="001E4A8F" w:rsidP="001E4A8F">
      <w:pPr>
        <w:jc w:val="center"/>
        <w:rPr>
          <w:lang w:eastAsia="ko-KR"/>
        </w:rPr>
      </w:pPr>
      <w:r>
        <w:rPr>
          <w:rFonts w:hint="eastAsia"/>
          <w:lang w:eastAsia="ko-KR"/>
        </w:rPr>
        <w:t>Figure 7. Language learning module</w:t>
      </w:r>
    </w:p>
    <w:p w:rsidR="001E4A8F" w:rsidRDefault="001E4A8F" w:rsidP="001E4A8F">
      <w:pPr>
        <w:jc w:val="center"/>
        <w:rPr>
          <w:lang w:eastAsia="ko-KR"/>
        </w:rPr>
      </w:pPr>
    </w:p>
    <w:p w:rsidR="00262C24" w:rsidRDefault="00262C24" w:rsidP="00262C24">
      <w:pPr>
        <w:pStyle w:val="AppendixNotitle"/>
        <w:pageBreakBefore/>
      </w:pPr>
      <w:bookmarkStart w:id="197" w:name="_Toc448836603"/>
      <w:bookmarkStart w:id="198" w:name="_Toc448844556"/>
      <w:r w:rsidRPr="00AC7F01">
        <w:lastRenderedPageBreak/>
        <w:t>Bibliograph</w:t>
      </w:r>
      <w:r>
        <w:t>y</w:t>
      </w:r>
      <w:bookmarkEnd w:id="197"/>
      <w:bookmarkEnd w:id="198"/>
    </w:p>
    <w:p w:rsidR="00262C24" w:rsidRPr="00350EBE" w:rsidRDefault="00262C24" w:rsidP="00262C24"/>
    <w:p w:rsidR="00262C24" w:rsidRDefault="00262C24" w:rsidP="00262C24">
      <w:pPr>
        <w:pStyle w:val="Reftext"/>
        <w:tabs>
          <w:tab w:val="clear" w:pos="794"/>
        </w:tabs>
        <w:rPr>
          <w:lang w:eastAsia="ko-KR"/>
        </w:rPr>
      </w:pPr>
      <w:r>
        <w:t>[TBD</w:t>
      </w:r>
      <w:r>
        <w:rPr>
          <w:rFonts w:hint="eastAsia"/>
          <w:lang w:eastAsia="ko-KR"/>
        </w:rPr>
        <w:t>]</w:t>
      </w:r>
    </w:p>
    <w:p w:rsidR="00262C24" w:rsidRDefault="00262C24" w:rsidP="00262C24">
      <w:pPr>
        <w:rPr>
          <w:lang w:eastAsia="ko-KR"/>
        </w:rPr>
      </w:pPr>
    </w:p>
    <w:p w:rsidR="00965719" w:rsidRPr="0062225A" w:rsidRDefault="00965719" w:rsidP="00965719">
      <w:pPr>
        <w:jc w:val="center"/>
        <w:rPr>
          <w:lang w:eastAsia="ko-KR"/>
        </w:rPr>
      </w:pPr>
      <w:r>
        <w:rPr>
          <w:lang w:eastAsia="ko-KR"/>
        </w:rPr>
        <w:t>______________________</w:t>
      </w:r>
    </w:p>
    <w:p w:rsidR="00262C24" w:rsidRPr="00371E81" w:rsidRDefault="00262C24" w:rsidP="00262C24">
      <w:pPr>
        <w:pStyle w:val="ListParagraph"/>
        <w:keepNext/>
        <w:numPr>
          <w:ilvl w:val="0"/>
          <w:numId w:val="21"/>
        </w:numPr>
        <w:tabs>
          <w:tab w:val="clear" w:pos="794"/>
          <w:tab w:val="clear" w:pos="1191"/>
          <w:tab w:val="clear" w:pos="1588"/>
          <w:tab w:val="clear" w:pos="1985"/>
        </w:tabs>
        <w:overflowPunct/>
        <w:autoSpaceDE/>
        <w:autoSpaceDN/>
        <w:adjustRightInd/>
        <w:spacing w:before="240" w:after="60"/>
        <w:ind w:leftChars="0"/>
        <w:textAlignment w:val="auto"/>
        <w:outlineLvl w:val="1"/>
        <w:rPr>
          <w:rFonts w:eastAsia="Batang"/>
          <w:b/>
          <w:vanish/>
        </w:rPr>
      </w:pPr>
      <w:bookmarkStart w:id="199" w:name="_Toc274586688"/>
      <w:bookmarkStart w:id="200" w:name="_Toc361674559"/>
      <w:bookmarkStart w:id="201" w:name="_Toc447133910"/>
    </w:p>
    <w:p w:rsidR="00262C24" w:rsidRPr="00371E81" w:rsidRDefault="00262C24" w:rsidP="00262C24">
      <w:pPr>
        <w:pStyle w:val="ListParagraph"/>
        <w:keepNext/>
        <w:numPr>
          <w:ilvl w:val="0"/>
          <w:numId w:val="21"/>
        </w:numPr>
        <w:tabs>
          <w:tab w:val="clear" w:pos="794"/>
          <w:tab w:val="clear" w:pos="1191"/>
          <w:tab w:val="clear" w:pos="1588"/>
          <w:tab w:val="clear" w:pos="1985"/>
        </w:tabs>
        <w:overflowPunct/>
        <w:autoSpaceDE/>
        <w:autoSpaceDN/>
        <w:adjustRightInd/>
        <w:spacing w:before="240" w:after="60"/>
        <w:ind w:leftChars="0"/>
        <w:textAlignment w:val="auto"/>
        <w:outlineLvl w:val="1"/>
        <w:rPr>
          <w:rFonts w:eastAsia="Batang"/>
          <w:b/>
          <w:vanish/>
        </w:rPr>
      </w:pPr>
    </w:p>
    <w:p w:rsidR="00262C24" w:rsidRPr="00371E81" w:rsidRDefault="00262C24" w:rsidP="00262C24">
      <w:pPr>
        <w:pStyle w:val="ListParagraph"/>
        <w:keepNext/>
        <w:numPr>
          <w:ilvl w:val="0"/>
          <w:numId w:val="21"/>
        </w:numPr>
        <w:tabs>
          <w:tab w:val="clear" w:pos="794"/>
          <w:tab w:val="clear" w:pos="1191"/>
          <w:tab w:val="clear" w:pos="1588"/>
          <w:tab w:val="clear" w:pos="1985"/>
        </w:tabs>
        <w:overflowPunct/>
        <w:autoSpaceDE/>
        <w:autoSpaceDN/>
        <w:adjustRightInd/>
        <w:spacing w:before="240" w:after="60"/>
        <w:ind w:leftChars="0"/>
        <w:textAlignment w:val="auto"/>
        <w:outlineLvl w:val="1"/>
        <w:rPr>
          <w:rFonts w:eastAsia="Batang"/>
          <w:b/>
          <w:vanish/>
        </w:rPr>
      </w:pPr>
    </w:p>
    <w:p w:rsidR="00262C24" w:rsidRPr="00371E81" w:rsidRDefault="00262C24" w:rsidP="00262C24">
      <w:pPr>
        <w:pStyle w:val="ListParagraph"/>
        <w:keepNext/>
        <w:numPr>
          <w:ilvl w:val="0"/>
          <w:numId w:val="21"/>
        </w:numPr>
        <w:tabs>
          <w:tab w:val="clear" w:pos="794"/>
          <w:tab w:val="clear" w:pos="1191"/>
          <w:tab w:val="clear" w:pos="1588"/>
          <w:tab w:val="clear" w:pos="1985"/>
        </w:tabs>
        <w:overflowPunct/>
        <w:autoSpaceDE/>
        <w:autoSpaceDN/>
        <w:adjustRightInd/>
        <w:spacing w:before="240" w:after="60"/>
        <w:ind w:leftChars="0"/>
        <w:textAlignment w:val="auto"/>
        <w:outlineLvl w:val="1"/>
        <w:rPr>
          <w:rFonts w:eastAsia="Batang"/>
          <w:b/>
          <w:vanish/>
        </w:rPr>
      </w:pPr>
    </w:p>
    <w:p w:rsidR="00262C24" w:rsidRPr="00371E81" w:rsidRDefault="00262C24" w:rsidP="00262C24">
      <w:pPr>
        <w:pStyle w:val="ListParagraph"/>
        <w:keepNext/>
        <w:numPr>
          <w:ilvl w:val="0"/>
          <w:numId w:val="21"/>
        </w:numPr>
        <w:tabs>
          <w:tab w:val="clear" w:pos="794"/>
          <w:tab w:val="clear" w:pos="1191"/>
          <w:tab w:val="clear" w:pos="1588"/>
          <w:tab w:val="clear" w:pos="1985"/>
        </w:tabs>
        <w:overflowPunct/>
        <w:autoSpaceDE/>
        <w:autoSpaceDN/>
        <w:adjustRightInd/>
        <w:spacing w:before="240" w:after="60"/>
        <w:ind w:leftChars="0"/>
        <w:textAlignment w:val="auto"/>
        <w:outlineLvl w:val="1"/>
        <w:rPr>
          <w:rFonts w:eastAsia="Batang"/>
          <w:b/>
          <w:vanish/>
        </w:rPr>
      </w:pPr>
    </w:p>
    <w:p w:rsidR="00262C24" w:rsidRPr="00371E81" w:rsidRDefault="00262C24" w:rsidP="00262C24">
      <w:pPr>
        <w:pStyle w:val="ListParagraph"/>
        <w:keepNext/>
        <w:numPr>
          <w:ilvl w:val="0"/>
          <w:numId w:val="21"/>
        </w:numPr>
        <w:tabs>
          <w:tab w:val="clear" w:pos="794"/>
          <w:tab w:val="clear" w:pos="1191"/>
          <w:tab w:val="clear" w:pos="1588"/>
          <w:tab w:val="clear" w:pos="1985"/>
        </w:tabs>
        <w:overflowPunct/>
        <w:autoSpaceDE/>
        <w:autoSpaceDN/>
        <w:adjustRightInd/>
        <w:spacing w:before="240" w:after="60"/>
        <w:ind w:leftChars="0"/>
        <w:textAlignment w:val="auto"/>
        <w:outlineLvl w:val="1"/>
        <w:rPr>
          <w:rFonts w:eastAsia="Batang"/>
          <w:b/>
          <w:vanish/>
        </w:rPr>
      </w:pPr>
    </w:p>
    <w:p w:rsidR="00262C24" w:rsidRPr="00371E81" w:rsidRDefault="00262C24" w:rsidP="00262C24">
      <w:pPr>
        <w:pStyle w:val="ListParagraph"/>
        <w:keepNext/>
        <w:numPr>
          <w:ilvl w:val="0"/>
          <w:numId w:val="21"/>
        </w:numPr>
        <w:tabs>
          <w:tab w:val="clear" w:pos="794"/>
          <w:tab w:val="clear" w:pos="1191"/>
          <w:tab w:val="clear" w:pos="1588"/>
          <w:tab w:val="clear" w:pos="1985"/>
        </w:tabs>
        <w:overflowPunct/>
        <w:autoSpaceDE/>
        <w:autoSpaceDN/>
        <w:adjustRightInd/>
        <w:spacing w:before="240" w:after="60"/>
        <w:ind w:leftChars="0"/>
        <w:textAlignment w:val="auto"/>
        <w:outlineLvl w:val="1"/>
        <w:rPr>
          <w:rFonts w:eastAsia="Batang"/>
          <w:b/>
          <w:vanish/>
        </w:rPr>
      </w:pPr>
    </w:p>
    <w:p w:rsidR="00262C24" w:rsidRPr="00371E81" w:rsidRDefault="00262C24" w:rsidP="00262C24">
      <w:pPr>
        <w:pStyle w:val="ListParagraph"/>
        <w:keepNext/>
        <w:numPr>
          <w:ilvl w:val="1"/>
          <w:numId w:val="21"/>
        </w:numPr>
        <w:tabs>
          <w:tab w:val="clear" w:pos="794"/>
          <w:tab w:val="clear" w:pos="1191"/>
          <w:tab w:val="clear" w:pos="1588"/>
          <w:tab w:val="clear" w:pos="1985"/>
        </w:tabs>
        <w:overflowPunct/>
        <w:autoSpaceDE/>
        <w:autoSpaceDN/>
        <w:adjustRightInd/>
        <w:spacing w:before="240" w:after="60"/>
        <w:ind w:leftChars="0"/>
        <w:textAlignment w:val="auto"/>
        <w:outlineLvl w:val="1"/>
        <w:rPr>
          <w:rFonts w:eastAsia="Batang"/>
          <w:b/>
          <w:vanish/>
        </w:rPr>
      </w:pPr>
    </w:p>
    <w:bookmarkEnd w:id="199"/>
    <w:bookmarkEnd w:id="200"/>
    <w:bookmarkEnd w:id="201"/>
    <w:p w:rsidR="00262C24" w:rsidRPr="00D240EC" w:rsidRDefault="00262C24" w:rsidP="00262C24">
      <w:pPr>
        <w:tabs>
          <w:tab w:val="clear" w:pos="794"/>
          <w:tab w:val="clear" w:pos="1191"/>
          <w:tab w:val="clear" w:pos="1588"/>
          <w:tab w:val="clear" w:pos="1985"/>
        </w:tabs>
        <w:overflowPunct/>
        <w:autoSpaceDE/>
        <w:autoSpaceDN/>
        <w:adjustRightInd/>
        <w:textAlignment w:val="auto"/>
      </w:pPr>
    </w:p>
    <w:sectPr w:rsidR="00262C24" w:rsidRPr="00D240EC" w:rsidSect="006C499C">
      <w:headerReference w:type="default" r:id="rId17"/>
      <w:footerReference w:type="first" r:id="rId18"/>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88A" w:rsidRDefault="007A088A">
      <w:r>
        <w:separator/>
      </w:r>
    </w:p>
  </w:endnote>
  <w:endnote w:type="continuationSeparator" w:id="0">
    <w:p w:rsidR="007A088A" w:rsidRDefault="007A0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7F1A31" w:rsidRPr="00F331C5">
      <w:trPr>
        <w:cantSplit/>
        <w:trHeight w:val="204"/>
      </w:trPr>
      <w:tc>
        <w:tcPr>
          <w:tcW w:w="1617" w:type="dxa"/>
          <w:tcBorders>
            <w:top w:val="single" w:sz="12" w:space="0" w:color="auto"/>
            <w:bottom w:val="single" w:sz="12" w:space="0" w:color="auto"/>
          </w:tcBorders>
        </w:tcPr>
        <w:p w:rsidR="007F1A31" w:rsidRPr="0037415F" w:rsidRDefault="007F1A31" w:rsidP="009D4D9A">
          <w:pPr>
            <w:rPr>
              <w:b/>
              <w:bCs/>
              <w:sz w:val="22"/>
            </w:rPr>
          </w:pPr>
          <w:bookmarkStart w:id="202" w:name="dcontact"/>
          <w:r w:rsidRPr="0037415F">
            <w:rPr>
              <w:b/>
              <w:bCs/>
              <w:sz w:val="22"/>
            </w:rPr>
            <w:t>Contact:</w:t>
          </w:r>
        </w:p>
      </w:tc>
      <w:tc>
        <w:tcPr>
          <w:tcW w:w="4394" w:type="dxa"/>
          <w:tcBorders>
            <w:top w:val="single" w:sz="12" w:space="0" w:color="auto"/>
            <w:bottom w:val="single" w:sz="12" w:space="0" w:color="auto"/>
          </w:tcBorders>
        </w:tcPr>
        <w:p w:rsidR="007F1A31" w:rsidRPr="00636B43" w:rsidRDefault="007F1A31" w:rsidP="009D4D9A">
          <w:pPr>
            <w:rPr>
              <w:sz w:val="22"/>
            </w:rPr>
          </w:pPr>
          <w:r w:rsidRPr="00636B43">
            <w:rPr>
              <w:rFonts w:hint="eastAsia"/>
              <w:sz w:val="22"/>
            </w:rPr>
            <w:t>Miran Choi</w:t>
          </w:r>
          <w:r w:rsidRPr="00636B43">
            <w:rPr>
              <w:sz w:val="22"/>
            </w:rPr>
            <w:br/>
          </w:r>
          <w:r w:rsidRPr="00636B43">
            <w:rPr>
              <w:rFonts w:hint="eastAsia"/>
              <w:sz w:val="22"/>
            </w:rPr>
            <w:t>ETRI</w:t>
          </w:r>
          <w:r w:rsidRPr="00636B43">
            <w:rPr>
              <w:sz w:val="22"/>
            </w:rPr>
            <w:br/>
          </w:r>
          <w:r w:rsidRPr="00636B43">
            <w:rPr>
              <w:rFonts w:hint="eastAsia"/>
              <w:sz w:val="22"/>
            </w:rPr>
            <w:t>Korea</w:t>
          </w:r>
        </w:p>
      </w:tc>
      <w:tc>
        <w:tcPr>
          <w:tcW w:w="3912" w:type="dxa"/>
          <w:tcBorders>
            <w:top w:val="single" w:sz="12" w:space="0" w:color="auto"/>
            <w:bottom w:val="single" w:sz="12" w:space="0" w:color="auto"/>
          </w:tcBorders>
        </w:tcPr>
        <w:p w:rsidR="007F1A31" w:rsidRPr="00636B43" w:rsidRDefault="007F1A31" w:rsidP="009D4D9A">
          <w:pPr>
            <w:rPr>
              <w:sz w:val="22"/>
            </w:rPr>
          </w:pPr>
          <w:r w:rsidRPr="00636B43">
            <w:rPr>
              <w:sz w:val="22"/>
            </w:rPr>
            <w:t>Tel: +82-42-860-</w:t>
          </w:r>
          <w:r w:rsidRPr="00636B43">
            <w:rPr>
              <w:rFonts w:hint="eastAsia"/>
              <w:sz w:val="22"/>
            </w:rPr>
            <w:t>6197</w:t>
          </w:r>
          <w:r w:rsidRPr="00636B43">
            <w:rPr>
              <w:sz w:val="22"/>
            </w:rPr>
            <w:br/>
            <w:t>Fax: +82-42-860-</w:t>
          </w:r>
          <w:r w:rsidRPr="00636B43">
            <w:rPr>
              <w:rFonts w:hint="eastAsia"/>
              <w:sz w:val="22"/>
            </w:rPr>
            <w:t>4889</w:t>
          </w:r>
          <w:r w:rsidRPr="00636B43">
            <w:rPr>
              <w:sz w:val="22"/>
            </w:rPr>
            <w:br/>
            <w:t>Email:</w:t>
          </w:r>
          <w:r>
            <w:rPr>
              <w:sz w:val="22"/>
            </w:rPr>
            <w:t xml:space="preserve"> </w:t>
          </w:r>
          <w:hyperlink r:id="rId1" w:history="1">
            <w:r w:rsidRPr="00D21A70">
              <w:rPr>
                <w:rStyle w:val="Hyperlink"/>
                <w:rFonts w:hint="eastAsia"/>
                <w:sz w:val="22"/>
              </w:rPr>
              <w:t>miranc@etri.re.kr</w:t>
            </w:r>
          </w:hyperlink>
        </w:p>
      </w:tc>
    </w:tr>
    <w:tr w:rsidR="007F1A31" w:rsidRPr="00F331C5">
      <w:trPr>
        <w:cantSplit/>
        <w:trHeight w:val="204"/>
      </w:trPr>
      <w:tc>
        <w:tcPr>
          <w:tcW w:w="1617" w:type="dxa"/>
          <w:tcBorders>
            <w:top w:val="single" w:sz="12" w:space="0" w:color="auto"/>
            <w:bottom w:val="single" w:sz="12" w:space="0" w:color="auto"/>
          </w:tcBorders>
        </w:tcPr>
        <w:p w:rsidR="007F1A31" w:rsidRPr="0037415F" w:rsidRDefault="007F1A31" w:rsidP="009D4D9A">
          <w:pPr>
            <w:rPr>
              <w:b/>
              <w:bCs/>
              <w:sz w:val="22"/>
            </w:rPr>
          </w:pPr>
          <w:bookmarkStart w:id="203" w:name="dcontact1"/>
          <w:bookmarkStart w:id="204" w:name="dcontent" w:colFirst="1" w:colLast="1"/>
          <w:bookmarkEnd w:id="202"/>
          <w:r w:rsidRPr="0037415F">
            <w:rPr>
              <w:b/>
              <w:bCs/>
              <w:sz w:val="22"/>
            </w:rPr>
            <w:t>Contact:</w:t>
          </w:r>
        </w:p>
      </w:tc>
      <w:tc>
        <w:tcPr>
          <w:tcW w:w="4394" w:type="dxa"/>
          <w:tcBorders>
            <w:top w:val="single" w:sz="12" w:space="0" w:color="auto"/>
            <w:bottom w:val="single" w:sz="12" w:space="0" w:color="auto"/>
          </w:tcBorders>
        </w:tcPr>
        <w:p w:rsidR="007F1A31" w:rsidRPr="00636B43" w:rsidRDefault="007F1A31" w:rsidP="009D4D9A">
          <w:pPr>
            <w:rPr>
              <w:sz w:val="22"/>
            </w:rPr>
          </w:pPr>
          <w:r>
            <w:rPr>
              <w:rFonts w:hint="eastAsia"/>
              <w:sz w:val="22"/>
              <w:lang w:eastAsia="ko-KR"/>
            </w:rPr>
            <w:t>Jeon Gue Park</w:t>
          </w:r>
          <w:r>
            <w:rPr>
              <w:sz w:val="22"/>
            </w:rPr>
            <w:br/>
          </w:r>
          <w:r w:rsidRPr="00636B43">
            <w:rPr>
              <w:rFonts w:hint="eastAsia"/>
              <w:sz w:val="22"/>
            </w:rPr>
            <w:t>ETRI</w:t>
          </w:r>
          <w:r w:rsidRPr="00636B43">
            <w:rPr>
              <w:sz w:val="22"/>
            </w:rPr>
            <w:br/>
          </w:r>
          <w:r w:rsidRPr="00636B43">
            <w:rPr>
              <w:rFonts w:hint="eastAsia"/>
              <w:sz w:val="22"/>
            </w:rPr>
            <w:t>Korea</w:t>
          </w:r>
        </w:p>
      </w:tc>
      <w:tc>
        <w:tcPr>
          <w:tcW w:w="3912" w:type="dxa"/>
          <w:tcBorders>
            <w:top w:val="single" w:sz="12" w:space="0" w:color="auto"/>
            <w:bottom w:val="single" w:sz="12" w:space="0" w:color="auto"/>
          </w:tcBorders>
        </w:tcPr>
        <w:p w:rsidR="007F1A31" w:rsidRPr="00636B43" w:rsidRDefault="007F1A31" w:rsidP="009D4D9A">
          <w:pPr>
            <w:rPr>
              <w:sz w:val="22"/>
            </w:rPr>
          </w:pPr>
          <w:r w:rsidRPr="00636B43">
            <w:rPr>
              <w:sz w:val="22"/>
            </w:rPr>
            <w:t>Tel: +82-42-860-</w:t>
          </w:r>
          <w:r>
            <w:rPr>
              <w:rFonts w:hint="eastAsia"/>
              <w:sz w:val="22"/>
              <w:lang w:eastAsia="ko-KR"/>
            </w:rPr>
            <w:t>5225</w:t>
          </w:r>
          <w:r w:rsidRPr="00636B43">
            <w:rPr>
              <w:sz w:val="22"/>
            </w:rPr>
            <w:br/>
            <w:t>Fax: +82-42-860-</w:t>
          </w:r>
          <w:r w:rsidRPr="00636B43">
            <w:rPr>
              <w:rFonts w:hint="eastAsia"/>
              <w:sz w:val="22"/>
            </w:rPr>
            <w:t>4889</w:t>
          </w:r>
          <w:r w:rsidRPr="00636B43">
            <w:rPr>
              <w:sz w:val="22"/>
            </w:rPr>
            <w:br/>
            <w:t>Email:</w:t>
          </w:r>
          <w:r w:rsidRPr="00636B43">
            <w:rPr>
              <w:rFonts w:hint="eastAsia"/>
              <w:sz w:val="22"/>
            </w:rPr>
            <w:t xml:space="preserve"> </w:t>
          </w:r>
          <w:hyperlink r:id="rId2" w:history="1">
            <w:r w:rsidRPr="0046190F">
              <w:rPr>
                <w:rStyle w:val="Hyperlink"/>
                <w:rFonts w:hint="eastAsia"/>
                <w:sz w:val="22"/>
                <w:lang w:eastAsia="ko-KR"/>
              </w:rPr>
              <w:t>jgp</w:t>
            </w:r>
            <w:r w:rsidRPr="0046190F">
              <w:rPr>
                <w:rStyle w:val="Hyperlink"/>
                <w:rFonts w:hint="eastAsia"/>
                <w:sz w:val="22"/>
              </w:rPr>
              <w:t>@etri.re.kr</w:t>
            </w:r>
          </w:hyperlink>
        </w:p>
      </w:tc>
    </w:tr>
    <w:tr w:rsidR="007F1A31" w:rsidRPr="00F331C5">
      <w:trPr>
        <w:cantSplit/>
        <w:trHeight w:val="204"/>
      </w:trPr>
      <w:tc>
        <w:tcPr>
          <w:tcW w:w="1617" w:type="dxa"/>
          <w:tcBorders>
            <w:top w:val="single" w:sz="12" w:space="0" w:color="auto"/>
            <w:bottom w:val="single" w:sz="12" w:space="0" w:color="auto"/>
          </w:tcBorders>
        </w:tcPr>
        <w:p w:rsidR="007F1A31" w:rsidRPr="0037415F" w:rsidRDefault="007F1A31" w:rsidP="009D4D9A">
          <w:pPr>
            <w:rPr>
              <w:b/>
              <w:bCs/>
              <w:sz w:val="22"/>
            </w:rPr>
          </w:pPr>
          <w:r w:rsidRPr="0037415F">
            <w:rPr>
              <w:b/>
              <w:bCs/>
              <w:sz w:val="22"/>
            </w:rPr>
            <w:t>Contact:</w:t>
          </w:r>
        </w:p>
      </w:tc>
      <w:tc>
        <w:tcPr>
          <w:tcW w:w="4394" w:type="dxa"/>
          <w:tcBorders>
            <w:top w:val="single" w:sz="12" w:space="0" w:color="auto"/>
            <w:bottom w:val="single" w:sz="12" w:space="0" w:color="auto"/>
          </w:tcBorders>
        </w:tcPr>
        <w:p w:rsidR="007F1A31" w:rsidRPr="00636B43" w:rsidRDefault="007F1A31" w:rsidP="009D4D9A">
          <w:pPr>
            <w:rPr>
              <w:sz w:val="22"/>
            </w:rPr>
          </w:pPr>
          <w:r>
            <w:rPr>
              <w:rFonts w:hint="eastAsia"/>
              <w:sz w:val="22"/>
              <w:lang w:eastAsia="ko-KR"/>
            </w:rPr>
            <w:t>Yunkeun Lee</w:t>
          </w:r>
          <w:r>
            <w:rPr>
              <w:sz w:val="22"/>
            </w:rPr>
            <w:br/>
          </w:r>
          <w:r w:rsidRPr="00636B43">
            <w:rPr>
              <w:rFonts w:hint="eastAsia"/>
              <w:sz w:val="22"/>
            </w:rPr>
            <w:t>ETRI</w:t>
          </w:r>
          <w:r w:rsidRPr="00636B43">
            <w:rPr>
              <w:sz w:val="22"/>
            </w:rPr>
            <w:br/>
          </w:r>
          <w:r w:rsidRPr="00636B43">
            <w:rPr>
              <w:rFonts w:hint="eastAsia"/>
              <w:sz w:val="22"/>
            </w:rPr>
            <w:t>Korea</w:t>
          </w:r>
        </w:p>
      </w:tc>
      <w:tc>
        <w:tcPr>
          <w:tcW w:w="3912" w:type="dxa"/>
          <w:tcBorders>
            <w:top w:val="single" w:sz="12" w:space="0" w:color="auto"/>
            <w:bottom w:val="single" w:sz="12" w:space="0" w:color="auto"/>
          </w:tcBorders>
        </w:tcPr>
        <w:p w:rsidR="007F1A31" w:rsidRPr="00636B43" w:rsidRDefault="007F1A31" w:rsidP="009D4D9A">
          <w:pPr>
            <w:rPr>
              <w:sz w:val="22"/>
            </w:rPr>
          </w:pPr>
          <w:r w:rsidRPr="00636B43">
            <w:rPr>
              <w:sz w:val="22"/>
            </w:rPr>
            <w:t>Tel: +82-42-860-</w:t>
          </w:r>
          <w:r>
            <w:rPr>
              <w:rFonts w:hint="eastAsia"/>
              <w:sz w:val="22"/>
              <w:lang w:eastAsia="ko-KR"/>
            </w:rPr>
            <w:t>6370</w:t>
          </w:r>
          <w:r w:rsidRPr="00636B43">
            <w:rPr>
              <w:sz w:val="22"/>
            </w:rPr>
            <w:br/>
            <w:t>Fax: +82-42-860-</w:t>
          </w:r>
          <w:r w:rsidRPr="00636B43">
            <w:rPr>
              <w:rFonts w:hint="eastAsia"/>
              <w:sz w:val="22"/>
            </w:rPr>
            <w:t>4889</w:t>
          </w:r>
          <w:r w:rsidRPr="00636B43">
            <w:rPr>
              <w:sz w:val="22"/>
            </w:rPr>
            <w:br/>
            <w:t>Email:</w:t>
          </w:r>
          <w:r w:rsidRPr="00636B43">
            <w:rPr>
              <w:rFonts w:hint="eastAsia"/>
              <w:sz w:val="22"/>
            </w:rPr>
            <w:t xml:space="preserve"> </w:t>
          </w:r>
          <w:hyperlink r:id="rId3" w:history="1">
            <w:r w:rsidRPr="0046190F">
              <w:rPr>
                <w:rStyle w:val="Hyperlink"/>
                <w:rFonts w:hint="eastAsia"/>
                <w:sz w:val="22"/>
                <w:lang w:eastAsia="ko-KR"/>
              </w:rPr>
              <w:t>yklee</w:t>
            </w:r>
            <w:r w:rsidRPr="0046190F">
              <w:rPr>
                <w:rStyle w:val="Hyperlink"/>
                <w:rFonts w:hint="eastAsia"/>
                <w:sz w:val="22"/>
              </w:rPr>
              <w:t>@etri.re.kr</w:t>
            </w:r>
          </w:hyperlink>
        </w:p>
      </w:tc>
    </w:tr>
    <w:bookmarkEnd w:id="203"/>
    <w:bookmarkEnd w:id="204"/>
  </w:tbl>
  <w:p w:rsidR="006C499C" w:rsidRPr="00981DCE" w:rsidRDefault="006C499C" w:rsidP="006C49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88A" w:rsidRDefault="007A088A">
      <w:r>
        <w:separator/>
      </w:r>
    </w:p>
  </w:footnote>
  <w:footnote w:type="continuationSeparator" w:id="0">
    <w:p w:rsidR="007A088A" w:rsidRDefault="007A0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99C" w:rsidRPr="00981DCE" w:rsidRDefault="006C499C" w:rsidP="006C499C">
    <w:pPr>
      <w:pStyle w:val="Header"/>
    </w:pPr>
    <w:r w:rsidRPr="00981DCE">
      <w:t xml:space="preserve">- </w:t>
    </w:r>
    <w:r w:rsidR="004E74A7" w:rsidRPr="00981DCE">
      <w:fldChar w:fldCharType="begin"/>
    </w:r>
    <w:r w:rsidRPr="00981DCE">
      <w:instrText xml:space="preserve"> PAGE  \* MERGEFORMAT </w:instrText>
    </w:r>
    <w:r w:rsidR="004E74A7" w:rsidRPr="00981DCE">
      <w:fldChar w:fldCharType="separate"/>
    </w:r>
    <w:r w:rsidR="00965719">
      <w:rPr>
        <w:noProof/>
      </w:rPr>
      <w:t>2</w:t>
    </w:r>
    <w:r w:rsidR="004E74A7" w:rsidRPr="00981DCE">
      <w:fldChar w:fldCharType="end"/>
    </w:r>
    <w:r w:rsidRPr="00981DCE">
      <w:t xml:space="preserve"> -</w:t>
    </w:r>
  </w:p>
  <w:p w:rsidR="006C499C" w:rsidRPr="00965719" w:rsidRDefault="006C499C" w:rsidP="006C499C">
    <w:pPr>
      <w:pStyle w:val="Header"/>
      <w:rPr>
        <w:rFonts w:eastAsia="Malgun Gothic"/>
        <w:lang w:eastAsia="ko-KR"/>
      </w:rPr>
    </w:pPr>
    <w:r w:rsidRPr="00F41171">
      <w:t>AVD-</w:t>
    </w:r>
    <w:r w:rsidR="00F41171">
      <w:rPr>
        <w:rFonts w:eastAsia="Malgun Gothic" w:hint="eastAsia"/>
        <w:lang w:eastAsia="ko-KR"/>
      </w:rPr>
      <w:t>4778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E11610"/>
    <w:multiLevelType w:val="hybridMultilevel"/>
    <w:tmpl w:val="55644C04"/>
    <w:lvl w:ilvl="0" w:tplc="F0C8A7D4">
      <w:start w:val="6"/>
      <w:numFmt w:val="decimal"/>
      <w:lvlText w:val="%1.2"/>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2C831D1"/>
    <w:multiLevelType w:val="hybridMultilevel"/>
    <w:tmpl w:val="97B8048E"/>
    <w:lvl w:ilvl="0" w:tplc="6442C63A">
      <w:start w:val="6"/>
      <w:numFmt w:val="decimal"/>
      <w:lvlText w:val="%1.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7C04343"/>
    <w:multiLevelType w:val="hybridMultilevel"/>
    <w:tmpl w:val="335241F4"/>
    <w:lvl w:ilvl="0" w:tplc="A5D428B6">
      <w:start w:val="8"/>
      <w:numFmt w:val="decimal"/>
      <w:lvlText w:val="%1.2"/>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8891A59"/>
    <w:multiLevelType w:val="hybridMultilevel"/>
    <w:tmpl w:val="01A0C91A"/>
    <w:lvl w:ilvl="0" w:tplc="0CF67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4D5C7B08"/>
    <w:multiLevelType w:val="hybridMultilevel"/>
    <w:tmpl w:val="7542EFF6"/>
    <w:lvl w:ilvl="0" w:tplc="AD2E746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502F7196"/>
    <w:multiLevelType w:val="hybridMultilevel"/>
    <w:tmpl w:val="4EE6237C"/>
    <w:lvl w:ilvl="0" w:tplc="5DD0764E">
      <w:start w:val="1"/>
      <w:numFmt w:val="decimal"/>
      <w:lvlText w:val="%1."/>
      <w:lvlJc w:val="left"/>
      <w:pPr>
        <w:ind w:left="400" w:hanging="400"/>
      </w:pPr>
      <w:rPr>
        <w:rFonts w:hint="eastAsia"/>
      </w:rPr>
    </w:lvl>
    <w:lvl w:ilvl="1" w:tplc="719012EC">
      <w:start w:val="3"/>
      <w:numFmt w:val="decimal"/>
      <w:lvlText w:val="%2.1"/>
      <w:lvlJc w:val="left"/>
      <w:pPr>
        <w:ind w:left="800" w:hanging="400"/>
      </w:pPr>
      <w:rPr>
        <w:rFonts w:hint="eastAsia"/>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5BBD227D"/>
    <w:multiLevelType w:val="hybridMultilevel"/>
    <w:tmpl w:val="D5662108"/>
    <w:lvl w:ilvl="0" w:tplc="7048E788">
      <w:start w:val="8"/>
      <w:numFmt w:val="decimal"/>
      <w:lvlText w:val="%1.5"/>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D7C1BCD"/>
    <w:multiLevelType w:val="hybridMultilevel"/>
    <w:tmpl w:val="6AEC6A1A"/>
    <w:lvl w:ilvl="0" w:tplc="85348BB2">
      <w:start w:val="8"/>
      <w:numFmt w:val="decimal"/>
      <w:lvlText w:val="%1.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1DE4A35"/>
    <w:multiLevelType w:val="hybridMultilevel"/>
    <w:tmpl w:val="3AF8CF94"/>
    <w:lvl w:ilvl="0" w:tplc="C9B4AC6C">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3C54D79"/>
    <w:multiLevelType w:val="hybridMultilevel"/>
    <w:tmpl w:val="89C26CAC"/>
    <w:lvl w:ilvl="0" w:tplc="30C8F6DA">
      <w:start w:val="3"/>
      <w:numFmt w:val="decimal"/>
      <w:lvlText w:val="%1.2"/>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6463637F"/>
    <w:multiLevelType w:val="hybridMultilevel"/>
    <w:tmpl w:val="DAC2D2CA"/>
    <w:lvl w:ilvl="0" w:tplc="A2B81654">
      <w:start w:val="8"/>
      <w:numFmt w:val="decimal"/>
      <w:lvlText w:val="%1.8"/>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4A5608A"/>
    <w:multiLevelType w:val="hybridMultilevel"/>
    <w:tmpl w:val="2E84D0AC"/>
    <w:lvl w:ilvl="0" w:tplc="1FE4CC08">
      <w:start w:val="8"/>
      <w:numFmt w:val="decimal"/>
      <w:lvlText w:val="%1.6"/>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F013ABE"/>
    <w:multiLevelType w:val="multilevel"/>
    <w:tmpl w:val="96EC4F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864"/>
        </w:tabs>
        <w:ind w:left="864" w:hanging="864"/>
      </w:pPr>
      <w:rPr>
        <w:rFonts w:hint="default"/>
      </w:rPr>
    </w:lvl>
    <w:lvl w:ilvl="4">
      <w:start w:val="1"/>
      <w:numFmt w:val="bullet"/>
      <w:lvlText w:val=""/>
      <w:lvlJc w:val="left"/>
      <w:pPr>
        <w:tabs>
          <w:tab w:val="num" w:pos="1008"/>
        </w:tabs>
        <w:ind w:left="1008" w:hanging="1008"/>
      </w:pPr>
      <w:rPr>
        <w:rFonts w:ascii="Wingdings" w:hAnsi="Wingding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F2E044A"/>
    <w:multiLevelType w:val="hybridMultilevel"/>
    <w:tmpl w:val="201C26C8"/>
    <w:lvl w:ilvl="0" w:tplc="46F6A930">
      <w:start w:val="8"/>
      <w:numFmt w:val="decimal"/>
      <w:lvlText w:val="%1.3"/>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4B755D0"/>
    <w:multiLevelType w:val="hybridMultilevel"/>
    <w:tmpl w:val="B0BCC52E"/>
    <w:lvl w:ilvl="0" w:tplc="39A4AE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7FAD704B"/>
    <w:multiLevelType w:val="hybridMultilevel"/>
    <w:tmpl w:val="2F4CF152"/>
    <w:lvl w:ilvl="0" w:tplc="8544061E">
      <w:start w:val="8"/>
      <w:numFmt w:val="decimal"/>
      <w:lvlText w:val="%1.4"/>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5"/>
  </w:num>
  <w:num w:numId="8">
    <w:abstractNumId w:val="6"/>
  </w:num>
  <w:num w:numId="9">
    <w:abstractNumId w:val="7"/>
  </w:num>
  <w:num w:numId="10">
    <w:abstractNumId w:val="11"/>
  </w:num>
  <w:num w:numId="11">
    <w:abstractNumId w:val="1"/>
  </w:num>
  <w:num w:numId="12">
    <w:abstractNumId w:val="2"/>
  </w:num>
  <w:num w:numId="13">
    <w:abstractNumId w:val="16"/>
  </w:num>
  <w:num w:numId="14">
    <w:abstractNumId w:val="9"/>
  </w:num>
  <w:num w:numId="15">
    <w:abstractNumId w:val="4"/>
  </w:num>
  <w:num w:numId="16">
    <w:abstractNumId w:val="15"/>
  </w:num>
  <w:num w:numId="17">
    <w:abstractNumId w:val="17"/>
  </w:num>
  <w:num w:numId="18">
    <w:abstractNumId w:val="8"/>
  </w:num>
  <w:num w:numId="19">
    <w:abstractNumId w:val="13"/>
  </w:num>
  <w:num w:numId="20">
    <w:abstractNumId w:val="12"/>
  </w:num>
  <w:num w:numId="21">
    <w:abstractNumId w:val="14"/>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5"/>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E3D"/>
    <w:rsid w:val="0004421E"/>
    <w:rsid w:val="0006131C"/>
    <w:rsid w:val="000A09DA"/>
    <w:rsid w:val="000A10D6"/>
    <w:rsid w:val="001E4A8F"/>
    <w:rsid w:val="00202DD0"/>
    <w:rsid w:val="002444E1"/>
    <w:rsid w:val="00252817"/>
    <w:rsid w:val="00262C24"/>
    <w:rsid w:val="00274097"/>
    <w:rsid w:val="00283A5A"/>
    <w:rsid w:val="00287C34"/>
    <w:rsid w:val="002E7CD5"/>
    <w:rsid w:val="003413F3"/>
    <w:rsid w:val="00447304"/>
    <w:rsid w:val="0047556F"/>
    <w:rsid w:val="004B1298"/>
    <w:rsid w:val="004E74A7"/>
    <w:rsid w:val="005267E7"/>
    <w:rsid w:val="0054240A"/>
    <w:rsid w:val="005B73A4"/>
    <w:rsid w:val="00602AA7"/>
    <w:rsid w:val="0061646A"/>
    <w:rsid w:val="006469E2"/>
    <w:rsid w:val="0067042E"/>
    <w:rsid w:val="00677DB3"/>
    <w:rsid w:val="00682BBD"/>
    <w:rsid w:val="0068394C"/>
    <w:rsid w:val="006927C1"/>
    <w:rsid w:val="006C499C"/>
    <w:rsid w:val="006E68A9"/>
    <w:rsid w:val="006F1C45"/>
    <w:rsid w:val="006F3EE7"/>
    <w:rsid w:val="00703A05"/>
    <w:rsid w:val="0071164A"/>
    <w:rsid w:val="00714E1F"/>
    <w:rsid w:val="007570DD"/>
    <w:rsid w:val="00762E0E"/>
    <w:rsid w:val="0077413D"/>
    <w:rsid w:val="007A088A"/>
    <w:rsid w:val="007B3290"/>
    <w:rsid w:val="007B331C"/>
    <w:rsid w:val="007D5F32"/>
    <w:rsid w:val="007F1A31"/>
    <w:rsid w:val="00891D47"/>
    <w:rsid w:val="009026BC"/>
    <w:rsid w:val="00937BCE"/>
    <w:rsid w:val="00940F51"/>
    <w:rsid w:val="0096197B"/>
    <w:rsid w:val="00965719"/>
    <w:rsid w:val="009C724D"/>
    <w:rsid w:val="00A14FB6"/>
    <w:rsid w:val="00A23CF0"/>
    <w:rsid w:val="00A40451"/>
    <w:rsid w:val="00A42233"/>
    <w:rsid w:val="00A562C9"/>
    <w:rsid w:val="00A65213"/>
    <w:rsid w:val="00AC05E5"/>
    <w:rsid w:val="00AC26B2"/>
    <w:rsid w:val="00AE566B"/>
    <w:rsid w:val="00AE68B3"/>
    <w:rsid w:val="00B00451"/>
    <w:rsid w:val="00C03EC3"/>
    <w:rsid w:val="00C20B7C"/>
    <w:rsid w:val="00C2315B"/>
    <w:rsid w:val="00C27061"/>
    <w:rsid w:val="00C5241F"/>
    <w:rsid w:val="00C71F1A"/>
    <w:rsid w:val="00C87178"/>
    <w:rsid w:val="00CA53CD"/>
    <w:rsid w:val="00CC667A"/>
    <w:rsid w:val="00CD0EA2"/>
    <w:rsid w:val="00CD33EE"/>
    <w:rsid w:val="00D0565D"/>
    <w:rsid w:val="00DB1318"/>
    <w:rsid w:val="00DB1662"/>
    <w:rsid w:val="00DD55EE"/>
    <w:rsid w:val="00DE7C31"/>
    <w:rsid w:val="00DF54C8"/>
    <w:rsid w:val="00E81E3D"/>
    <w:rsid w:val="00EB6B2D"/>
    <w:rsid w:val="00ED6590"/>
    <w:rsid w:val="00F408D7"/>
    <w:rsid w:val="00F41171"/>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5DB1D1"/>
  <w15:docId w15:val="{CF91EB87-FC19-448B-B2A0-39968CBF6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E74A7"/>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rsid w:val="004E74A7"/>
    <w:pPr>
      <w:keepNext/>
      <w:keepLines/>
      <w:numPr>
        <w:numId w:val="6"/>
      </w:numPr>
      <w:spacing w:before="360"/>
      <w:outlineLvl w:val="0"/>
    </w:pPr>
    <w:rPr>
      <w:b/>
    </w:rPr>
  </w:style>
  <w:style w:type="paragraph" w:styleId="Heading2">
    <w:name w:val="heading 2"/>
    <w:basedOn w:val="Heading1"/>
    <w:next w:val="Normal"/>
    <w:link w:val="Heading2Char"/>
    <w:qFormat/>
    <w:rsid w:val="004E74A7"/>
    <w:pPr>
      <w:numPr>
        <w:ilvl w:val="1"/>
      </w:numPr>
      <w:spacing w:before="240"/>
      <w:outlineLvl w:val="1"/>
    </w:pPr>
  </w:style>
  <w:style w:type="paragraph" w:styleId="Heading3">
    <w:name w:val="heading 3"/>
    <w:basedOn w:val="Heading1"/>
    <w:next w:val="Normal"/>
    <w:qFormat/>
    <w:rsid w:val="004E74A7"/>
    <w:pPr>
      <w:numPr>
        <w:ilvl w:val="2"/>
      </w:numPr>
      <w:spacing w:before="160"/>
      <w:outlineLvl w:val="2"/>
    </w:pPr>
  </w:style>
  <w:style w:type="paragraph" w:styleId="Heading4">
    <w:name w:val="heading 4"/>
    <w:basedOn w:val="Heading3"/>
    <w:next w:val="Normal"/>
    <w:qFormat/>
    <w:rsid w:val="004E74A7"/>
    <w:pPr>
      <w:numPr>
        <w:ilvl w:val="3"/>
      </w:numPr>
      <w:tabs>
        <w:tab w:val="clear" w:pos="794"/>
        <w:tab w:val="left" w:pos="1021"/>
      </w:tabs>
      <w:outlineLvl w:val="3"/>
    </w:pPr>
  </w:style>
  <w:style w:type="paragraph" w:styleId="Heading5">
    <w:name w:val="heading 5"/>
    <w:basedOn w:val="Heading4"/>
    <w:next w:val="Normal"/>
    <w:qFormat/>
    <w:rsid w:val="004E74A7"/>
    <w:pPr>
      <w:numPr>
        <w:ilvl w:val="4"/>
      </w:numPr>
      <w:outlineLvl w:val="4"/>
    </w:pPr>
  </w:style>
  <w:style w:type="paragraph" w:styleId="Heading6">
    <w:name w:val="heading 6"/>
    <w:basedOn w:val="Heading4"/>
    <w:next w:val="Normal"/>
    <w:qFormat/>
    <w:rsid w:val="004E74A7"/>
    <w:pPr>
      <w:numPr>
        <w:ilvl w:val="5"/>
      </w:numPr>
      <w:tabs>
        <w:tab w:val="clear" w:pos="1021"/>
        <w:tab w:val="clear" w:pos="1191"/>
      </w:tabs>
      <w:outlineLvl w:val="5"/>
    </w:pPr>
  </w:style>
  <w:style w:type="paragraph" w:styleId="Heading7">
    <w:name w:val="heading 7"/>
    <w:basedOn w:val="Heading6"/>
    <w:next w:val="Normal"/>
    <w:qFormat/>
    <w:rsid w:val="004E74A7"/>
    <w:pPr>
      <w:numPr>
        <w:ilvl w:val="6"/>
      </w:numPr>
      <w:outlineLvl w:val="6"/>
    </w:pPr>
  </w:style>
  <w:style w:type="paragraph" w:styleId="Heading8">
    <w:name w:val="heading 8"/>
    <w:basedOn w:val="Heading6"/>
    <w:next w:val="Normal"/>
    <w:qFormat/>
    <w:rsid w:val="004E74A7"/>
    <w:pPr>
      <w:numPr>
        <w:ilvl w:val="7"/>
      </w:numPr>
      <w:outlineLvl w:val="7"/>
    </w:pPr>
  </w:style>
  <w:style w:type="paragraph" w:styleId="Heading9">
    <w:name w:val="heading 9"/>
    <w:basedOn w:val="Heading6"/>
    <w:next w:val="Normal"/>
    <w:qFormat/>
    <w:rsid w:val="004E74A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E74A7"/>
    <w:pPr>
      <w:keepNext/>
      <w:keepLines/>
      <w:spacing w:before="480"/>
      <w:jc w:val="center"/>
    </w:pPr>
    <w:rPr>
      <w:b/>
      <w:sz w:val="28"/>
    </w:rPr>
  </w:style>
  <w:style w:type="paragraph" w:customStyle="1" w:styleId="AppendixNotitle">
    <w:name w:val="Appendix_No &amp; title"/>
    <w:basedOn w:val="AnnexNotitle"/>
    <w:next w:val="Normal"/>
    <w:rsid w:val="004E74A7"/>
  </w:style>
  <w:style w:type="paragraph" w:customStyle="1" w:styleId="ASN1">
    <w:name w:val="ASN.1"/>
    <w:basedOn w:val="Normal"/>
    <w:rsid w:val="004E74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4E74A7"/>
    <w:pPr>
      <w:spacing w:before="80"/>
      <w:ind w:left="794" w:hanging="794"/>
    </w:pPr>
  </w:style>
  <w:style w:type="paragraph" w:customStyle="1" w:styleId="enumlev2">
    <w:name w:val="enumlev2"/>
    <w:basedOn w:val="enumlev1"/>
    <w:rsid w:val="004E74A7"/>
    <w:pPr>
      <w:ind w:left="1191" w:hanging="397"/>
    </w:pPr>
  </w:style>
  <w:style w:type="paragraph" w:customStyle="1" w:styleId="enumlev3">
    <w:name w:val="enumlev3"/>
    <w:basedOn w:val="enumlev2"/>
    <w:rsid w:val="004E74A7"/>
    <w:pPr>
      <w:ind w:left="1588"/>
    </w:pPr>
  </w:style>
  <w:style w:type="paragraph" w:customStyle="1" w:styleId="FigureNotitle">
    <w:name w:val="Figure_No &amp; title"/>
    <w:basedOn w:val="Normal"/>
    <w:next w:val="Normal"/>
    <w:qFormat/>
    <w:rsid w:val="004E74A7"/>
    <w:pPr>
      <w:keepLines/>
      <w:spacing w:before="240" w:after="120"/>
      <w:jc w:val="center"/>
    </w:pPr>
    <w:rPr>
      <w:b/>
    </w:rPr>
  </w:style>
  <w:style w:type="paragraph" w:styleId="Footer">
    <w:name w:val="footer"/>
    <w:basedOn w:val="Normal"/>
    <w:rsid w:val="004E74A7"/>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4E74A7"/>
    <w:rPr>
      <w:position w:val="6"/>
      <w:sz w:val="18"/>
    </w:rPr>
  </w:style>
  <w:style w:type="paragraph" w:customStyle="1" w:styleId="Note">
    <w:name w:val="Note"/>
    <w:basedOn w:val="Normal"/>
    <w:rsid w:val="004E74A7"/>
    <w:pPr>
      <w:spacing w:before="80"/>
    </w:pPr>
  </w:style>
  <w:style w:type="paragraph" w:styleId="FootnoteText">
    <w:name w:val="footnote text"/>
    <w:basedOn w:val="Note"/>
    <w:semiHidden/>
    <w:rsid w:val="004E74A7"/>
    <w:pPr>
      <w:keepLines/>
      <w:tabs>
        <w:tab w:val="left" w:pos="255"/>
      </w:tabs>
      <w:ind w:left="255" w:hanging="255"/>
    </w:pPr>
  </w:style>
  <w:style w:type="paragraph" w:customStyle="1" w:styleId="Formal">
    <w:name w:val="Formal"/>
    <w:basedOn w:val="ASN1"/>
    <w:rsid w:val="004E74A7"/>
    <w:rPr>
      <w:b w:val="0"/>
    </w:rPr>
  </w:style>
  <w:style w:type="paragraph" w:styleId="Header">
    <w:name w:val="header"/>
    <w:basedOn w:val="Normal"/>
    <w:rsid w:val="004E74A7"/>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link w:val="HeadingbChar1"/>
    <w:qFormat/>
    <w:rsid w:val="004E74A7"/>
    <w:pPr>
      <w:keepNext/>
      <w:spacing w:before="160"/>
    </w:pPr>
    <w:rPr>
      <w:b/>
    </w:rPr>
  </w:style>
  <w:style w:type="paragraph" w:customStyle="1" w:styleId="Headingi">
    <w:name w:val="Heading_i"/>
    <w:basedOn w:val="Normal"/>
    <w:next w:val="Normal"/>
    <w:rsid w:val="004E74A7"/>
    <w:pPr>
      <w:keepNext/>
      <w:spacing w:before="160"/>
    </w:pPr>
    <w:rPr>
      <w:i/>
    </w:rPr>
  </w:style>
  <w:style w:type="paragraph" w:customStyle="1" w:styleId="Normalaftertitle">
    <w:name w:val="Normal_after_title"/>
    <w:basedOn w:val="Normal"/>
    <w:next w:val="Normal"/>
    <w:rsid w:val="004E74A7"/>
    <w:pPr>
      <w:spacing w:before="360"/>
    </w:pPr>
  </w:style>
  <w:style w:type="character" w:styleId="PageNumber">
    <w:name w:val="page number"/>
    <w:basedOn w:val="DefaultParagraphFont"/>
    <w:rsid w:val="004E74A7"/>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4E74A7"/>
    <w:pPr>
      <w:ind w:left="794" w:hanging="794"/>
    </w:pPr>
  </w:style>
  <w:style w:type="paragraph" w:customStyle="1" w:styleId="Reftitle">
    <w:name w:val="Ref_title"/>
    <w:basedOn w:val="Normal"/>
    <w:next w:val="Reftext"/>
    <w:rsid w:val="004E74A7"/>
    <w:pPr>
      <w:spacing w:before="480"/>
      <w:jc w:val="center"/>
    </w:pPr>
    <w:rPr>
      <w:b/>
    </w:rPr>
  </w:style>
  <w:style w:type="paragraph" w:customStyle="1" w:styleId="Source">
    <w:name w:val="Source"/>
    <w:basedOn w:val="Normal"/>
    <w:next w:val="Normalaftertitle"/>
    <w:rsid w:val="004E74A7"/>
    <w:pPr>
      <w:spacing w:before="840" w:after="200"/>
      <w:jc w:val="center"/>
    </w:pPr>
    <w:rPr>
      <w:b/>
      <w:sz w:val="28"/>
    </w:rPr>
  </w:style>
  <w:style w:type="paragraph" w:customStyle="1" w:styleId="SpecialFooter">
    <w:name w:val="Special Footer"/>
    <w:basedOn w:val="Footer"/>
    <w:rsid w:val="004E74A7"/>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4E74A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4E74A7"/>
    <w:pPr>
      <w:keepNext/>
      <w:keepLines/>
      <w:spacing w:before="360" w:after="120"/>
      <w:jc w:val="center"/>
    </w:pPr>
    <w:rPr>
      <w:b/>
    </w:rPr>
  </w:style>
  <w:style w:type="paragraph" w:customStyle="1" w:styleId="Tabletext">
    <w:name w:val="Table_text"/>
    <w:basedOn w:val="Normal"/>
    <w:rsid w:val="004E74A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E74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E74A7"/>
  </w:style>
  <w:style w:type="paragraph" w:customStyle="1" w:styleId="Title3">
    <w:name w:val="Title 3"/>
    <w:basedOn w:val="Title2"/>
    <w:next w:val="Normal"/>
    <w:rsid w:val="004E74A7"/>
    <w:rPr>
      <w:caps w:val="0"/>
    </w:rPr>
  </w:style>
  <w:style w:type="paragraph" w:customStyle="1" w:styleId="Title4">
    <w:name w:val="Title 4"/>
    <w:basedOn w:val="Title3"/>
    <w:next w:val="Heading1"/>
    <w:rsid w:val="004E74A7"/>
    <w:rPr>
      <w:b/>
    </w:rPr>
  </w:style>
  <w:style w:type="paragraph" w:styleId="TOC1">
    <w:name w:val="toc 1"/>
    <w:basedOn w:val="Normal"/>
    <w:uiPriority w:val="39"/>
    <w:rsid w:val="004E74A7"/>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4E74A7"/>
    <w:pPr>
      <w:spacing w:before="80"/>
      <w:ind w:left="1531" w:hanging="851"/>
    </w:pPr>
  </w:style>
  <w:style w:type="paragraph" w:styleId="TOC3">
    <w:name w:val="toc 3"/>
    <w:basedOn w:val="TOC2"/>
    <w:semiHidden/>
    <w:rsid w:val="004E74A7"/>
  </w:style>
  <w:style w:type="paragraph" w:styleId="TOC4">
    <w:name w:val="toc 4"/>
    <w:basedOn w:val="TOC3"/>
    <w:semiHidden/>
    <w:rsid w:val="004E74A7"/>
  </w:style>
  <w:style w:type="paragraph" w:styleId="TOC5">
    <w:name w:val="toc 5"/>
    <w:basedOn w:val="TOC4"/>
    <w:semiHidden/>
    <w:rsid w:val="004E74A7"/>
  </w:style>
  <w:style w:type="paragraph" w:styleId="TOC6">
    <w:name w:val="toc 6"/>
    <w:basedOn w:val="TOC4"/>
    <w:semiHidden/>
    <w:rsid w:val="004E74A7"/>
  </w:style>
  <w:style w:type="paragraph" w:styleId="TOC7">
    <w:name w:val="toc 7"/>
    <w:basedOn w:val="TOC4"/>
    <w:semiHidden/>
    <w:rsid w:val="004E74A7"/>
  </w:style>
  <w:style w:type="paragraph" w:styleId="TOC8">
    <w:name w:val="toc 8"/>
    <w:basedOn w:val="TOC4"/>
    <w:semiHidden/>
    <w:rsid w:val="004E74A7"/>
  </w:style>
  <w:style w:type="paragraph" w:styleId="DocumentMap">
    <w:name w:val="Document Map"/>
    <w:basedOn w:val="Normal"/>
    <w:link w:val="DocumentMapChar"/>
    <w:semiHidden/>
    <w:unhideWhenUsed/>
    <w:rsid w:val="0004421E"/>
    <w:rPr>
      <w:rFonts w:ascii="SimSun" w:eastAsia="SimSun"/>
      <w:sz w:val="18"/>
      <w:szCs w:val="18"/>
    </w:rPr>
  </w:style>
  <w:style w:type="character" w:customStyle="1" w:styleId="DocumentMapChar">
    <w:name w:val="Document Map Char"/>
    <w:basedOn w:val="DefaultParagraphFont"/>
    <w:link w:val="DocumentMap"/>
    <w:semiHidden/>
    <w:rsid w:val="0004421E"/>
    <w:rPr>
      <w:rFonts w:ascii="SimSun" w:eastAsia="SimSun"/>
      <w:sz w:val="18"/>
      <w:szCs w:val="18"/>
      <w:lang w:val="en-GB"/>
    </w:rPr>
  </w:style>
  <w:style w:type="character" w:customStyle="1" w:styleId="HeadingbChar1">
    <w:name w:val="Heading_b Char1"/>
    <w:link w:val="Headingb"/>
    <w:locked/>
    <w:rsid w:val="007F1A31"/>
    <w:rPr>
      <w:b/>
      <w:sz w:val="24"/>
      <w:lang w:val="en-GB"/>
    </w:rPr>
  </w:style>
  <w:style w:type="character" w:styleId="Hyperlink">
    <w:name w:val="Hyperlink"/>
    <w:basedOn w:val="DefaultParagraphFont"/>
    <w:uiPriority w:val="99"/>
    <w:rsid w:val="007F1A31"/>
    <w:rPr>
      <w:color w:val="0000FF" w:themeColor="hyperlink"/>
      <w:u w:val="single"/>
    </w:rPr>
  </w:style>
  <w:style w:type="paragraph" w:customStyle="1" w:styleId="CorrectionSeparatorBegin">
    <w:name w:val="Correction Separator Begin"/>
    <w:basedOn w:val="Normal"/>
    <w:rsid w:val="001E4A8F"/>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Figure">
    <w:name w:val="Figure"/>
    <w:basedOn w:val="Normal"/>
    <w:next w:val="Normal"/>
    <w:rsid w:val="001E4A8F"/>
    <w:pPr>
      <w:keepNext/>
      <w:keepLines/>
      <w:spacing w:before="240" w:after="120"/>
      <w:jc w:val="center"/>
    </w:pPr>
    <w:rPr>
      <w:rFonts w:eastAsia="Batang"/>
    </w:rPr>
  </w:style>
  <w:style w:type="paragraph" w:customStyle="1" w:styleId="RecNo">
    <w:name w:val="Rec_No"/>
    <w:basedOn w:val="Normal"/>
    <w:next w:val="Normal"/>
    <w:rsid w:val="001E4A8F"/>
    <w:pPr>
      <w:keepNext/>
      <w:keepLines/>
      <w:spacing w:before="0"/>
    </w:pPr>
    <w:rPr>
      <w:rFonts w:eastAsia="Batang"/>
      <w:b/>
      <w:sz w:val="28"/>
    </w:rPr>
  </w:style>
  <w:style w:type="paragraph" w:customStyle="1" w:styleId="Rectitle">
    <w:name w:val="Rec_title"/>
    <w:basedOn w:val="Normal"/>
    <w:next w:val="Normalaftertitle"/>
    <w:rsid w:val="001E4A8F"/>
    <w:pPr>
      <w:keepNext/>
      <w:keepLines/>
      <w:spacing w:before="360"/>
      <w:jc w:val="center"/>
    </w:pPr>
    <w:rPr>
      <w:rFonts w:eastAsia="Batang"/>
      <w:b/>
      <w:sz w:val="28"/>
    </w:rPr>
  </w:style>
  <w:style w:type="paragraph" w:customStyle="1" w:styleId="toc0">
    <w:name w:val="toc 0"/>
    <w:basedOn w:val="Normal"/>
    <w:next w:val="TOC1"/>
    <w:rsid w:val="001E4A8F"/>
    <w:pPr>
      <w:tabs>
        <w:tab w:val="clear" w:pos="794"/>
        <w:tab w:val="clear" w:pos="1191"/>
        <w:tab w:val="clear" w:pos="1588"/>
        <w:tab w:val="clear" w:pos="1985"/>
        <w:tab w:val="right" w:pos="9639"/>
      </w:tabs>
    </w:pPr>
    <w:rPr>
      <w:rFonts w:eastAsia="Batang"/>
      <w:b/>
    </w:rPr>
  </w:style>
  <w:style w:type="character" w:customStyle="1" w:styleId="Heading1Char">
    <w:name w:val="Heading 1 Char"/>
    <w:link w:val="Heading1"/>
    <w:rsid w:val="001E4A8F"/>
    <w:rPr>
      <w:b/>
      <w:sz w:val="24"/>
      <w:lang w:val="en-GB"/>
    </w:rPr>
  </w:style>
  <w:style w:type="character" w:customStyle="1" w:styleId="Heading2Char">
    <w:name w:val="Heading 2 Char"/>
    <w:link w:val="Heading2"/>
    <w:rsid w:val="001E4A8F"/>
    <w:rPr>
      <w:b/>
      <w:sz w:val="24"/>
      <w:lang w:val="en-GB"/>
    </w:rPr>
  </w:style>
  <w:style w:type="paragraph" w:styleId="TableofFigures">
    <w:name w:val="table of figures"/>
    <w:basedOn w:val="Normal"/>
    <w:next w:val="Normal"/>
    <w:uiPriority w:val="99"/>
    <w:rsid w:val="001E4A8F"/>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paragraph" w:styleId="BalloonText">
    <w:name w:val="Balloon Text"/>
    <w:basedOn w:val="Normal"/>
    <w:link w:val="BalloonTextChar"/>
    <w:semiHidden/>
    <w:unhideWhenUsed/>
    <w:rsid w:val="001E4A8F"/>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1E4A8F"/>
    <w:rPr>
      <w:rFonts w:asciiTheme="majorHAnsi" w:eastAsiaTheme="majorEastAsia" w:hAnsiTheme="majorHAnsi" w:cstheme="majorBidi"/>
      <w:sz w:val="18"/>
      <w:szCs w:val="18"/>
      <w:lang w:val="en-GB"/>
    </w:rPr>
  </w:style>
  <w:style w:type="paragraph" w:styleId="ListParagraph">
    <w:name w:val="List Paragraph"/>
    <w:basedOn w:val="Normal"/>
    <w:uiPriority w:val="34"/>
    <w:qFormat/>
    <w:rsid w:val="00262C24"/>
    <w:pPr>
      <w:ind w:leftChars="400" w:left="800"/>
    </w:pPr>
  </w:style>
  <w:style w:type="paragraph" w:customStyle="1" w:styleId="CorrectionSeparatorEnd">
    <w:name w:val="Correction Separator End"/>
    <w:basedOn w:val="Normal"/>
    <w:rsid w:val="00262C24"/>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e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jp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g"/><Relationship Id="rId10" Type="http://schemas.openxmlformats.org/officeDocument/2006/relationships/image" Target="media/image4.jp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_rels/footer1.xml.rels><?xml version="1.0" encoding="UTF-8" standalone="yes"?>
<Relationships xmlns="http://schemas.openxmlformats.org/package/2006/relationships"><Relationship Id="rId3" Type="http://schemas.openxmlformats.org/officeDocument/2006/relationships/hyperlink" Target="mailto:yklee@etri.re.kr" TargetMode="External"/><Relationship Id="rId2" Type="http://schemas.openxmlformats.org/officeDocument/2006/relationships/hyperlink" Target="mailto:jgp@etri.re.kr" TargetMode="External"/><Relationship Id="rId1" Type="http://schemas.openxmlformats.org/officeDocument/2006/relationships/hyperlink" Target="mailto:miranc@etri.re.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Q21%20&#52285;&#51200;&#50864;\AVD-H.LLS_FW_E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AVD-H.LLS_FW_ETRI.dotx</Template>
  <TotalTime>510</TotalTime>
  <Pages>14</Pages>
  <Words>3395</Words>
  <Characters>19357</Characters>
  <Application>Microsoft Office Word</Application>
  <DocSecurity>0</DocSecurity>
  <Lines>161</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Rapporteur Meeting of ITU-T SG16 Questions 2, 3, 5 and 21/16 (Chengdu, 8 - 12 June 2015)</vt:lpstr>
      <vt:lpstr>Rapporteur Meeting of ITU-T SG16 Questions 2, 3, 5 and 21/16 (Chengdu, 8 - 12 June 2015)</vt:lpstr>
    </vt:vector>
  </TitlesOfParts>
  <Company/>
  <LinksUpToDate>false</LinksUpToDate>
  <CharactersWithSpaces>22707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5 and 21/16 (Chengdu, 8 - 12 June 2015)</dc:title>
  <dc:creator>Windows 사용자</dc:creator>
  <cp:lastModifiedBy>Paul E. Jones</cp:lastModifiedBy>
  <cp:revision>21</cp:revision>
  <cp:lastPrinted>2002-08-01T12:30:00Z</cp:lastPrinted>
  <dcterms:created xsi:type="dcterms:W3CDTF">2016-09-05T05:07:00Z</dcterms:created>
  <dcterms:modified xsi:type="dcterms:W3CDTF">2016-09-15T06:28:00Z</dcterms:modified>
</cp:coreProperties>
</file>