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F71FA5" w:rsidRPr="00DE3173">
        <w:trPr>
          <w:cantSplit/>
        </w:trPr>
        <w:tc>
          <w:tcPr>
            <w:tcW w:w="4857" w:type="dxa"/>
            <w:gridSpan w:val="2"/>
          </w:tcPr>
          <w:p w:rsidR="00F71FA5" w:rsidRPr="00DE3173" w:rsidRDefault="00F71FA5" w:rsidP="00F71FA5">
            <w:pPr>
              <w:rPr>
                <w:sz w:val="20"/>
              </w:rPr>
            </w:pPr>
            <w:bookmarkStart w:id="0" w:name="dsg" w:colFirst="1" w:colLast="1"/>
            <w:bookmarkStart w:id="1" w:name="dtableau"/>
            <w:r w:rsidRPr="00DE3173">
              <w:rPr>
                <w:sz w:val="20"/>
              </w:rPr>
              <w:t>INTERNATIONAL TELECOMMUNICATION UNION</w:t>
            </w:r>
          </w:p>
        </w:tc>
        <w:tc>
          <w:tcPr>
            <w:tcW w:w="5066" w:type="dxa"/>
          </w:tcPr>
          <w:p w:rsidR="00F71FA5" w:rsidRPr="00DE3173" w:rsidRDefault="00F71FA5" w:rsidP="00F71FA5">
            <w:pPr>
              <w:jc w:val="right"/>
              <w:rPr>
                <w:b/>
                <w:bCs/>
                <w:smallCaps/>
                <w:sz w:val="32"/>
              </w:rPr>
            </w:pPr>
            <w:r w:rsidRPr="00DE3173">
              <w:rPr>
                <w:b/>
                <w:bCs/>
                <w:smallCaps/>
                <w:sz w:val="32"/>
              </w:rPr>
              <w:t>STUDY GROUP 16</w:t>
            </w:r>
          </w:p>
        </w:tc>
      </w:tr>
      <w:tr w:rsidR="00F71FA5" w:rsidRPr="00DE3173">
        <w:trPr>
          <w:cantSplit/>
          <w:trHeight w:val="461"/>
        </w:trPr>
        <w:tc>
          <w:tcPr>
            <w:tcW w:w="4857" w:type="dxa"/>
            <w:gridSpan w:val="2"/>
            <w:vMerge w:val="restart"/>
            <w:tcBorders>
              <w:bottom w:val="nil"/>
            </w:tcBorders>
          </w:tcPr>
          <w:p w:rsidR="00F71FA5" w:rsidRPr="00DE3173" w:rsidRDefault="00F71FA5" w:rsidP="00F71FA5">
            <w:pPr>
              <w:rPr>
                <w:b/>
                <w:bCs/>
                <w:sz w:val="26"/>
              </w:rPr>
            </w:pPr>
            <w:bookmarkStart w:id="2" w:name="dnum" w:colFirst="1" w:colLast="1"/>
            <w:bookmarkEnd w:id="0"/>
            <w:r w:rsidRPr="00DE3173">
              <w:rPr>
                <w:b/>
                <w:bCs/>
                <w:sz w:val="26"/>
              </w:rPr>
              <w:t>TELECOMMUNICATION</w:t>
            </w:r>
            <w:r w:rsidRPr="00DE3173">
              <w:rPr>
                <w:b/>
                <w:bCs/>
                <w:sz w:val="26"/>
              </w:rPr>
              <w:br/>
              <w:t>STANDARDIZATION SECTOR</w:t>
            </w:r>
          </w:p>
          <w:p w:rsidR="00F71FA5" w:rsidRPr="00DE3173" w:rsidRDefault="00F71FA5" w:rsidP="00F71FA5">
            <w:pPr>
              <w:rPr>
                <w:smallCaps/>
                <w:sz w:val="20"/>
              </w:rPr>
            </w:pPr>
            <w:r w:rsidRPr="00DE3173">
              <w:rPr>
                <w:sz w:val="20"/>
              </w:rPr>
              <w:t>STUDY PERIOD 2013-2016</w:t>
            </w:r>
          </w:p>
        </w:tc>
        <w:tc>
          <w:tcPr>
            <w:tcW w:w="5066" w:type="dxa"/>
            <w:tcBorders>
              <w:bottom w:val="nil"/>
            </w:tcBorders>
          </w:tcPr>
          <w:p w:rsidR="00F71FA5" w:rsidRPr="00DE3173" w:rsidRDefault="00F71FA5" w:rsidP="00F71FA5">
            <w:pPr>
              <w:pStyle w:val="Docnumber"/>
            </w:pPr>
            <w:r w:rsidRPr="00DE3173">
              <w:t>TD 502 (PLEN/16)</w:t>
            </w:r>
          </w:p>
        </w:tc>
      </w:tr>
      <w:tr w:rsidR="00F71FA5" w:rsidRPr="00DE3173">
        <w:trPr>
          <w:cantSplit/>
          <w:trHeight w:val="355"/>
        </w:trPr>
        <w:tc>
          <w:tcPr>
            <w:tcW w:w="4857" w:type="dxa"/>
            <w:gridSpan w:val="2"/>
            <w:vMerge/>
            <w:tcBorders>
              <w:bottom w:val="single" w:sz="12" w:space="0" w:color="auto"/>
            </w:tcBorders>
          </w:tcPr>
          <w:p w:rsidR="00F71FA5" w:rsidRPr="00DE3173" w:rsidRDefault="00F71FA5" w:rsidP="00F71FA5">
            <w:pPr>
              <w:rPr>
                <w:b/>
                <w:bCs/>
                <w:sz w:val="26"/>
              </w:rPr>
            </w:pPr>
            <w:bookmarkStart w:id="3" w:name="dorlang" w:colFirst="1" w:colLast="1"/>
            <w:bookmarkEnd w:id="2"/>
          </w:p>
        </w:tc>
        <w:tc>
          <w:tcPr>
            <w:tcW w:w="5066" w:type="dxa"/>
            <w:tcBorders>
              <w:bottom w:val="single" w:sz="12" w:space="0" w:color="auto"/>
            </w:tcBorders>
          </w:tcPr>
          <w:p w:rsidR="00F71FA5" w:rsidRPr="00DE3173" w:rsidRDefault="00F71FA5" w:rsidP="00F71FA5">
            <w:pPr>
              <w:jc w:val="right"/>
              <w:rPr>
                <w:b/>
                <w:bCs/>
                <w:sz w:val="28"/>
              </w:rPr>
            </w:pPr>
            <w:r w:rsidRPr="00DE3173">
              <w:rPr>
                <w:b/>
                <w:bCs/>
                <w:sz w:val="28"/>
              </w:rPr>
              <w:t>English only</w:t>
            </w:r>
          </w:p>
          <w:p w:rsidR="00F71FA5" w:rsidRPr="00DE3173" w:rsidRDefault="00F71FA5" w:rsidP="00F71FA5">
            <w:pPr>
              <w:jc w:val="right"/>
              <w:rPr>
                <w:b/>
                <w:bCs/>
                <w:sz w:val="28"/>
              </w:rPr>
            </w:pPr>
            <w:r w:rsidRPr="00DE3173">
              <w:rPr>
                <w:b/>
                <w:bCs/>
                <w:sz w:val="28"/>
              </w:rPr>
              <w:t>Original: English</w:t>
            </w:r>
          </w:p>
        </w:tc>
      </w:tr>
      <w:tr w:rsidR="00F71FA5" w:rsidRPr="00DE3173">
        <w:trPr>
          <w:cantSplit/>
          <w:trHeight w:val="357"/>
        </w:trPr>
        <w:tc>
          <w:tcPr>
            <w:tcW w:w="1617" w:type="dxa"/>
          </w:tcPr>
          <w:p w:rsidR="00F71FA5" w:rsidRPr="00DE3173" w:rsidRDefault="00F71FA5" w:rsidP="00F71FA5">
            <w:pPr>
              <w:rPr>
                <w:b/>
                <w:bCs/>
              </w:rPr>
            </w:pPr>
            <w:bookmarkStart w:id="4" w:name="dbluepink" w:colFirst="1" w:colLast="1"/>
            <w:bookmarkStart w:id="5" w:name="dmeeting" w:colFirst="2" w:colLast="2"/>
            <w:bookmarkEnd w:id="3"/>
            <w:r w:rsidRPr="00DE3173">
              <w:rPr>
                <w:b/>
                <w:bCs/>
              </w:rPr>
              <w:t>Question(s):</w:t>
            </w:r>
          </w:p>
        </w:tc>
        <w:tc>
          <w:tcPr>
            <w:tcW w:w="3240" w:type="dxa"/>
          </w:tcPr>
          <w:p w:rsidR="00F71FA5" w:rsidRPr="00DE3173" w:rsidRDefault="00F71FA5" w:rsidP="00F71FA5">
            <w:r w:rsidRPr="00DE3173">
              <w:t>1, 2, 3, 5, 21/16</w:t>
            </w:r>
          </w:p>
        </w:tc>
        <w:tc>
          <w:tcPr>
            <w:tcW w:w="5066" w:type="dxa"/>
          </w:tcPr>
          <w:p w:rsidR="00F71FA5" w:rsidRPr="00DE3173" w:rsidRDefault="00F71FA5" w:rsidP="00F71FA5">
            <w:pPr>
              <w:jc w:val="right"/>
            </w:pPr>
            <w:r w:rsidRPr="00DE3173">
              <w:t>Geneva, 23 May - 3 June 2016</w:t>
            </w:r>
          </w:p>
        </w:tc>
      </w:tr>
      <w:tr w:rsidR="00F71FA5" w:rsidRPr="00DE3173">
        <w:trPr>
          <w:cantSplit/>
          <w:trHeight w:val="357"/>
        </w:trPr>
        <w:tc>
          <w:tcPr>
            <w:tcW w:w="9923" w:type="dxa"/>
            <w:gridSpan w:val="3"/>
          </w:tcPr>
          <w:p w:rsidR="00F71FA5" w:rsidRPr="00DE3173" w:rsidRDefault="00F71FA5" w:rsidP="00F71FA5">
            <w:pPr>
              <w:jc w:val="center"/>
              <w:rPr>
                <w:b/>
                <w:bCs/>
              </w:rPr>
            </w:pPr>
            <w:bookmarkStart w:id="6" w:name="dtitle" w:colFirst="0" w:colLast="0"/>
            <w:bookmarkEnd w:id="4"/>
            <w:bookmarkEnd w:id="5"/>
            <w:r w:rsidRPr="00DE3173">
              <w:rPr>
                <w:b/>
                <w:bCs/>
              </w:rPr>
              <w:t>TD</w:t>
            </w:r>
          </w:p>
        </w:tc>
      </w:tr>
      <w:tr w:rsidR="00F71FA5" w:rsidRPr="00DE3173">
        <w:trPr>
          <w:cantSplit/>
          <w:trHeight w:val="357"/>
        </w:trPr>
        <w:tc>
          <w:tcPr>
            <w:tcW w:w="1617" w:type="dxa"/>
          </w:tcPr>
          <w:p w:rsidR="00F71FA5" w:rsidRPr="00DE3173" w:rsidRDefault="00F71FA5" w:rsidP="00F71FA5">
            <w:pPr>
              <w:rPr>
                <w:b/>
                <w:bCs/>
              </w:rPr>
            </w:pPr>
            <w:bookmarkStart w:id="7" w:name="dsource" w:colFirst="1" w:colLast="1"/>
            <w:bookmarkEnd w:id="6"/>
            <w:r w:rsidRPr="00DE3173">
              <w:rPr>
                <w:b/>
                <w:bCs/>
              </w:rPr>
              <w:t>Source:</w:t>
            </w:r>
          </w:p>
        </w:tc>
        <w:tc>
          <w:tcPr>
            <w:tcW w:w="8306" w:type="dxa"/>
            <w:gridSpan w:val="2"/>
          </w:tcPr>
          <w:p w:rsidR="00F71FA5" w:rsidRPr="00DE3173" w:rsidRDefault="00F71FA5" w:rsidP="00F71FA5">
            <w:r w:rsidRPr="00DE3173">
              <w:t>Chairman WP1/16</w:t>
            </w:r>
          </w:p>
        </w:tc>
      </w:tr>
      <w:tr w:rsidR="00F71FA5" w:rsidRPr="00DE3173">
        <w:trPr>
          <w:cantSplit/>
          <w:trHeight w:val="357"/>
        </w:trPr>
        <w:tc>
          <w:tcPr>
            <w:tcW w:w="1617" w:type="dxa"/>
            <w:tcBorders>
              <w:bottom w:val="single" w:sz="12" w:space="0" w:color="auto"/>
            </w:tcBorders>
          </w:tcPr>
          <w:p w:rsidR="00F71FA5" w:rsidRPr="00DE3173" w:rsidRDefault="00F71FA5" w:rsidP="00F71FA5">
            <w:pPr>
              <w:spacing w:after="120"/>
            </w:pPr>
            <w:bookmarkStart w:id="8" w:name="dtitle1" w:colFirst="1" w:colLast="1"/>
            <w:bookmarkEnd w:id="7"/>
            <w:r w:rsidRPr="00DE3173">
              <w:rPr>
                <w:b/>
                <w:bCs/>
              </w:rPr>
              <w:t>Title:</w:t>
            </w:r>
          </w:p>
        </w:tc>
        <w:tc>
          <w:tcPr>
            <w:tcW w:w="8306" w:type="dxa"/>
            <w:gridSpan w:val="2"/>
            <w:tcBorders>
              <w:bottom w:val="single" w:sz="12" w:space="0" w:color="auto"/>
            </w:tcBorders>
          </w:tcPr>
          <w:p w:rsidR="00F71FA5" w:rsidRPr="00DE3173" w:rsidRDefault="00F71FA5" w:rsidP="00F71FA5">
            <w:pPr>
              <w:spacing w:after="120"/>
            </w:pPr>
            <w:r w:rsidRPr="00DE3173">
              <w:t>Report of Working Party 1/16 (Multimedia systems)</w:t>
            </w:r>
          </w:p>
        </w:tc>
      </w:tr>
      <w:bookmarkEnd w:id="1"/>
      <w:bookmarkEnd w:id="8"/>
    </w:tbl>
    <w:p w:rsidR="00AB6D59" w:rsidRPr="00DE3173" w:rsidRDefault="00AB6D59" w:rsidP="0095392A"/>
    <w:p w:rsidR="00AB6D59" w:rsidRPr="00DE3173" w:rsidRDefault="00AB6D59" w:rsidP="00F71FA5">
      <w:pPr>
        <w:spacing w:before="0"/>
        <w:jc w:val="center"/>
        <w:rPr>
          <w:b/>
          <w:bCs/>
        </w:rPr>
      </w:pPr>
      <w:r w:rsidRPr="00DE3173">
        <w:rPr>
          <w:b/>
          <w:bCs/>
        </w:rPr>
        <w:t>CONTENTS</w:t>
      </w:r>
    </w:p>
    <w:bookmarkStart w:id="9" w:name="_Toc384093424"/>
    <w:bookmarkStart w:id="10" w:name="_Toc385130900"/>
    <w:bookmarkStart w:id="11" w:name="_Toc388085103"/>
    <w:bookmarkStart w:id="12" w:name="_Toc388085618"/>
    <w:bookmarkStart w:id="13" w:name="_Toc388089782"/>
    <w:bookmarkStart w:id="14" w:name="_Toc388089991"/>
    <w:bookmarkStart w:id="15" w:name="_Toc388090146"/>
    <w:bookmarkStart w:id="16" w:name="_Toc388669069"/>
    <w:p w:rsidR="0070557B" w:rsidRPr="00DE3173" w:rsidRDefault="00A21EF3">
      <w:pPr>
        <w:pStyle w:val="TOC1"/>
        <w:tabs>
          <w:tab w:val="left" w:pos="709"/>
          <w:tab w:val="right" w:leader="dot" w:pos="9629"/>
        </w:tabs>
        <w:rPr>
          <w:rFonts w:asciiTheme="minorHAnsi" w:eastAsiaTheme="minorEastAsia" w:hAnsiTheme="minorHAnsi" w:cstheme="minorBidi"/>
          <w:b w:val="0"/>
          <w:bCs w:val="0"/>
          <w:caps w:val="0"/>
          <w:noProof/>
          <w:sz w:val="22"/>
          <w:szCs w:val="22"/>
          <w:lang w:eastAsia="zh-CN"/>
        </w:rPr>
      </w:pPr>
      <w:r w:rsidRPr="00DE3173">
        <w:rPr>
          <w:b w:val="0"/>
          <w:bCs w:val="0"/>
          <w:caps w:val="0"/>
        </w:rPr>
        <w:fldChar w:fldCharType="begin"/>
      </w:r>
      <w:r w:rsidRPr="00DE3173">
        <w:rPr>
          <w:b w:val="0"/>
          <w:bCs w:val="0"/>
          <w:caps w:val="0"/>
        </w:rPr>
        <w:instrText xml:space="preserve"> TOC \o "1-3" \h \z \t "Annex_No &amp; title,1,Appendix_No &amp; title,1" </w:instrText>
      </w:r>
      <w:r w:rsidRPr="00DE3173">
        <w:rPr>
          <w:b w:val="0"/>
          <w:bCs w:val="0"/>
          <w:caps w:val="0"/>
        </w:rPr>
        <w:fldChar w:fldCharType="separate"/>
      </w:r>
      <w:hyperlink w:anchor="_Toc452662988" w:history="1">
        <w:r w:rsidR="0070557B" w:rsidRPr="00DE3173">
          <w:rPr>
            <w:rStyle w:val="Hyperlink"/>
            <w:noProof/>
          </w:rPr>
          <w:t>1</w:t>
        </w:r>
        <w:r w:rsidR="0070557B" w:rsidRPr="00DE3173">
          <w:rPr>
            <w:rFonts w:asciiTheme="minorHAnsi" w:eastAsiaTheme="minorEastAsia" w:hAnsiTheme="minorHAnsi" w:cstheme="minorBidi"/>
            <w:b w:val="0"/>
            <w:bCs w:val="0"/>
            <w:caps w:val="0"/>
            <w:noProof/>
            <w:sz w:val="22"/>
            <w:szCs w:val="22"/>
            <w:lang w:eastAsia="zh-CN"/>
          </w:rPr>
          <w:tab/>
        </w:r>
        <w:r w:rsidR="0070557B" w:rsidRPr="00DE3173">
          <w:rPr>
            <w:rStyle w:val="Hyperlink"/>
            <w:noProof/>
          </w:rPr>
          <w:t>Introduction</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_Toc452662988 \h </w:instrText>
        </w:r>
        <w:r w:rsidR="0070557B" w:rsidRPr="00DE3173">
          <w:rPr>
            <w:noProof/>
            <w:webHidden/>
          </w:rPr>
        </w:r>
        <w:r w:rsidR="0070557B" w:rsidRPr="00DE3173">
          <w:rPr>
            <w:noProof/>
            <w:webHidden/>
          </w:rPr>
          <w:fldChar w:fldCharType="separate"/>
        </w:r>
        <w:r w:rsidR="0070557B" w:rsidRPr="00DE3173">
          <w:rPr>
            <w:noProof/>
            <w:webHidden/>
          </w:rPr>
          <w:t>3</w:t>
        </w:r>
        <w:r w:rsidR="0070557B" w:rsidRPr="00DE3173">
          <w:rPr>
            <w:noProof/>
            <w:webHidden/>
          </w:rPr>
          <w:fldChar w:fldCharType="end"/>
        </w:r>
      </w:hyperlink>
    </w:p>
    <w:p w:rsidR="0070557B" w:rsidRPr="00DE3173" w:rsidRDefault="00497D2E">
      <w:pPr>
        <w:pStyle w:val="TOC1"/>
        <w:tabs>
          <w:tab w:val="left" w:pos="709"/>
          <w:tab w:val="right" w:leader="dot" w:pos="9629"/>
        </w:tabs>
        <w:rPr>
          <w:rFonts w:asciiTheme="minorHAnsi" w:eastAsiaTheme="minorEastAsia" w:hAnsiTheme="minorHAnsi" w:cstheme="minorBidi"/>
          <w:b w:val="0"/>
          <w:bCs w:val="0"/>
          <w:caps w:val="0"/>
          <w:noProof/>
          <w:sz w:val="22"/>
          <w:szCs w:val="22"/>
          <w:lang w:eastAsia="zh-CN"/>
        </w:rPr>
      </w:pPr>
      <w:hyperlink w:anchor="_Toc452662989" w:history="1">
        <w:r w:rsidR="0070557B" w:rsidRPr="00DE3173">
          <w:rPr>
            <w:rStyle w:val="Hyperlink"/>
            <w:noProof/>
          </w:rPr>
          <w:t>2</w:t>
        </w:r>
        <w:r w:rsidR="0070557B" w:rsidRPr="00DE3173">
          <w:rPr>
            <w:rFonts w:asciiTheme="minorHAnsi" w:eastAsiaTheme="minorEastAsia" w:hAnsiTheme="minorHAnsi" w:cstheme="minorBidi"/>
            <w:b w:val="0"/>
            <w:bCs w:val="0"/>
            <w:caps w:val="0"/>
            <w:noProof/>
            <w:sz w:val="22"/>
            <w:szCs w:val="22"/>
            <w:lang w:eastAsia="zh-CN"/>
          </w:rPr>
          <w:tab/>
        </w:r>
        <w:r w:rsidR="0070557B" w:rsidRPr="00DE3173">
          <w:rPr>
            <w:rStyle w:val="Hyperlink"/>
            <w:noProof/>
          </w:rPr>
          <w:t>Organisation of Work</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_Toc452662989 \h </w:instrText>
        </w:r>
        <w:r w:rsidR="0070557B" w:rsidRPr="00DE3173">
          <w:rPr>
            <w:noProof/>
            <w:webHidden/>
          </w:rPr>
        </w:r>
        <w:r w:rsidR="0070557B" w:rsidRPr="00DE3173">
          <w:rPr>
            <w:noProof/>
            <w:webHidden/>
          </w:rPr>
          <w:fldChar w:fldCharType="separate"/>
        </w:r>
        <w:r w:rsidR="0070557B" w:rsidRPr="00DE3173">
          <w:rPr>
            <w:noProof/>
            <w:webHidden/>
          </w:rPr>
          <w:t>3</w:t>
        </w:r>
        <w:r w:rsidR="0070557B" w:rsidRPr="00DE3173">
          <w:rPr>
            <w:noProof/>
            <w:webHidden/>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2990" w:history="1">
        <w:r w:rsidR="0070557B" w:rsidRPr="00DE3173">
          <w:rPr>
            <w:rStyle w:val="Hyperlink"/>
            <w:noProof/>
          </w:rPr>
          <w:t>2.1</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Documentation</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_Toc452662990 \h </w:instrText>
        </w:r>
        <w:r w:rsidR="0070557B" w:rsidRPr="00DE3173">
          <w:rPr>
            <w:noProof/>
            <w:webHidden/>
          </w:rPr>
        </w:r>
        <w:r w:rsidR="0070557B" w:rsidRPr="00DE3173">
          <w:rPr>
            <w:noProof/>
            <w:webHidden/>
          </w:rPr>
          <w:fldChar w:fldCharType="separate"/>
        </w:r>
        <w:r w:rsidR="0070557B" w:rsidRPr="00DE3173">
          <w:rPr>
            <w:noProof/>
            <w:webHidden/>
          </w:rPr>
          <w:t>3</w:t>
        </w:r>
        <w:r w:rsidR="0070557B" w:rsidRPr="00DE3173">
          <w:rPr>
            <w:noProof/>
            <w:webHidden/>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2991" w:history="1">
        <w:r w:rsidR="0070557B" w:rsidRPr="00DE3173">
          <w:rPr>
            <w:rStyle w:val="Hyperlink"/>
            <w:noProof/>
          </w:rPr>
          <w:t>2.2</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Allocation of work</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_Toc452662991 \h </w:instrText>
        </w:r>
        <w:r w:rsidR="0070557B" w:rsidRPr="00DE3173">
          <w:rPr>
            <w:noProof/>
            <w:webHidden/>
          </w:rPr>
        </w:r>
        <w:r w:rsidR="0070557B" w:rsidRPr="00DE3173">
          <w:rPr>
            <w:noProof/>
            <w:webHidden/>
          </w:rPr>
          <w:fldChar w:fldCharType="separate"/>
        </w:r>
        <w:r w:rsidR="0070557B" w:rsidRPr="00DE3173">
          <w:rPr>
            <w:noProof/>
            <w:webHidden/>
          </w:rPr>
          <w:t>3</w:t>
        </w:r>
        <w:r w:rsidR="0070557B" w:rsidRPr="00DE3173">
          <w:rPr>
            <w:noProof/>
            <w:webHidden/>
          </w:rPr>
          <w:fldChar w:fldCharType="end"/>
        </w:r>
      </w:hyperlink>
    </w:p>
    <w:p w:rsidR="0070557B" w:rsidRPr="00DE3173" w:rsidRDefault="00497D2E">
      <w:pPr>
        <w:pStyle w:val="TOC1"/>
        <w:tabs>
          <w:tab w:val="left" w:pos="709"/>
          <w:tab w:val="right" w:leader="dot" w:pos="9629"/>
        </w:tabs>
        <w:rPr>
          <w:rFonts w:asciiTheme="minorHAnsi" w:eastAsiaTheme="minorEastAsia" w:hAnsiTheme="minorHAnsi" w:cstheme="minorBidi"/>
          <w:b w:val="0"/>
          <w:bCs w:val="0"/>
          <w:caps w:val="0"/>
          <w:noProof/>
          <w:sz w:val="22"/>
          <w:szCs w:val="22"/>
          <w:lang w:eastAsia="zh-CN"/>
        </w:rPr>
      </w:pPr>
      <w:hyperlink w:anchor="_Toc452662992" w:history="1">
        <w:r w:rsidR="0070557B" w:rsidRPr="00DE3173">
          <w:rPr>
            <w:rStyle w:val="Hyperlink"/>
            <w:noProof/>
          </w:rPr>
          <w:t>3</w:t>
        </w:r>
        <w:r w:rsidR="0070557B" w:rsidRPr="00DE3173">
          <w:rPr>
            <w:rFonts w:asciiTheme="minorHAnsi" w:eastAsiaTheme="minorEastAsia" w:hAnsiTheme="minorHAnsi" w:cstheme="minorBidi"/>
            <w:b w:val="0"/>
            <w:bCs w:val="0"/>
            <w:caps w:val="0"/>
            <w:noProof/>
            <w:sz w:val="22"/>
            <w:szCs w:val="22"/>
            <w:lang w:eastAsia="zh-CN"/>
          </w:rPr>
          <w:tab/>
        </w:r>
        <w:r w:rsidR="0070557B" w:rsidRPr="00DE3173">
          <w:rPr>
            <w:rStyle w:val="Hyperlink"/>
            <w:noProof/>
          </w:rPr>
          <w:t>Results</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_Toc452662992 \h </w:instrText>
        </w:r>
        <w:r w:rsidR="0070557B" w:rsidRPr="00DE3173">
          <w:rPr>
            <w:noProof/>
            <w:webHidden/>
          </w:rPr>
        </w:r>
        <w:r w:rsidR="0070557B" w:rsidRPr="00DE3173">
          <w:rPr>
            <w:noProof/>
            <w:webHidden/>
          </w:rPr>
          <w:fldChar w:fldCharType="separate"/>
        </w:r>
        <w:r w:rsidR="0070557B" w:rsidRPr="00DE3173">
          <w:rPr>
            <w:noProof/>
            <w:webHidden/>
          </w:rPr>
          <w:t>3</w:t>
        </w:r>
        <w:r w:rsidR="0070557B" w:rsidRPr="00DE3173">
          <w:rPr>
            <w:noProof/>
            <w:webHidden/>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2993" w:history="1">
        <w:r w:rsidR="0070557B" w:rsidRPr="00DE3173">
          <w:rPr>
            <w:rStyle w:val="Hyperlink"/>
            <w:noProof/>
          </w:rPr>
          <w:t>3.1</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Summary</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_Toc452662993 \h </w:instrText>
        </w:r>
        <w:r w:rsidR="0070557B" w:rsidRPr="00DE3173">
          <w:rPr>
            <w:noProof/>
            <w:webHidden/>
          </w:rPr>
        </w:r>
        <w:r w:rsidR="0070557B" w:rsidRPr="00DE3173">
          <w:rPr>
            <w:noProof/>
            <w:webHidden/>
          </w:rPr>
          <w:fldChar w:fldCharType="separate"/>
        </w:r>
        <w:r w:rsidR="0070557B" w:rsidRPr="00DE3173">
          <w:rPr>
            <w:noProof/>
            <w:webHidden/>
          </w:rPr>
          <w:t>3</w:t>
        </w:r>
        <w:r w:rsidR="0070557B" w:rsidRPr="00DE3173">
          <w:rPr>
            <w:noProof/>
            <w:webHidden/>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2994" w:history="1">
        <w:r w:rsidR="0070557B" w:rsidRPr="00DE3173">
          <w:rPr>
            <w:rStyle w:val="Hyperlink"/>
            <w:lang w:val="en-GB"/>
          </w:rPr>
          <w:t>3.1.1</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Recommendations for Approval</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_Toc452662994 \h </w:instrText>
        </w:r>
        <w:r w:rsidR="0070557B" w:rsidRPr="00DE3173">
          <w:rPr>
            <w:webHidden/>
            <w:lang w:val="en-GB"/>
          </w:rPr>
        </w:r>
        <w:r w:rsidR="0070557B" w:rsidRPr="00DE3173">
          <w:rPr>
            <w:webHidden/>
            <w:lang w:val="en-GB"/>
          </w:rPr>
          <w:fldChar w:fldCharType="separate"/>
        </w:r>
        <w:r w:rsidR="0070557B" w:rsidRPr="00DE3173">
          <w:rPr>
            <w:webHidden/>
            <w:lang w:val="en-GB"/>
          </w:rPr>
          <w:t>3</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2995" w:history="1">
        <w:r w:rsidR="0070557B" w:rsidRPr="00DE3173">
          <w:rPr>
            <w:rStyle w:val="Hyperlink"/>
            <w:lang w:val="en-GB"/>
          </w:rPr>
          <w:t>3.1.2</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Recommendations proposed for Consent in accordance with Rec. A.8.</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_Toc452662995 \h </w:instrText>
        </w:r>
        <w:r w:rsidR="0070557B" w:rsidRPr="00DE3173">
          <w:rPr>
            <w:webHidden/>
            <w:lang w:val="en-GB"/>
          </w:rPr>
        </w:r>
        <w:r w:rsidR="0070557B" w:rsidRPr="00DE3173">
          <w:rPr>
            <w:webHidden/>
            <w:lang w:val="en-GB"/>
          </w:rPr>
          <w:fldChar w:fldCharType="separate"/>
        </w:r>
        <w:r w:rsidR="0070557B" w:rsidRPr="00DE3173">
          <w:rPr>
            <w:webHidden/>
            <w:lang w:val="en-GB"/>
          </w:rPr>
          <w:t>4</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2996" w:history="1">
        <w:r w:rsidR="0070557B" w:rsidRPr="00DE3173">
          <w:rPr>
            <w:rStyle w:val="Hyperlink"/>
            <w:lang w:val="en-GB"/>
          </w:rPr>
          <w:t>3.1.3</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Other documents for Approval</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_Toc452662996 \h </w:instrText>
        </w:r>
        <w:r w:rsidR="0070557B" w:rsidRPr="00DE3173">
          <w:rPr>
            <w:webHidden/>
            <w:lang w:val="en-GB"/>
          </w:rPr>
        </w:r>
        <w:r w:rsidR="0070557B" w:rsidRPr="00DE3173">
          <w:rPr>
            <w:webHidden/>
            <w:lang w:val="en-GB"/>
          </w:rPr>
          <w:fldChar w:fldCharType="separate"/>
        </w:r>
        <w:r w:rsidR="0070557B" w:rsidRPr="00DE3173">
          <w:rPr>
            <w:webHidden/>
            <w:lang w:val="en-GB"/>
          </w:rPr>
          <w:t>4</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2997" w:history="1">
        <w:r w:rsidR="0070557B" w:rsidRPr="00DE3173">
          <w:rPr>
            <w:rStyle w:val="Hyperlink"/>
            <w:lang w:val="en-GB"/>
          </w:rPr>
          <w:t>3.1.4</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Texts to be superseded</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_Toc452662997 \h </w:instrText>
        </w:r>
        <w:r w:rsidR="0070557B" w:rsidRPr="00DE3173">
          <w:rPr>
            <w:webHidden/>
            <w:lang w:val="en-GB"/>
          </w:rPr>
        </w:r>
        <w:r w:rsidR="0070557B" w:rsidRPr="00DE3173">
          <w:rPr>
            <w:webHidden/>
            <w:lang w:val="en-GB"/>
          </w:rPr>
          <w:fldChar w:fldCharType="separate"/>
        </w:r>
        <w:r w:rsidR="0070557B" w:rsidRPr="00DE3173">
          <w:rPr>
            <w:webHidden/>
            <w:lang w:val="en-GB"/>
          </w:rPr>
          <w:t>4</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2998" w:history="1">
        <w:r w:rsidR="0070557B" w:rsidRPr="00DE3173">
          <w:rPr>
            <w:rStyle w:val="Hyperlink"/>
            <w:lang w:val="en-GB"/>
          </w:rPr>
          <w:t>3.1.5</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New work items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_Toc452662998 \h </w:instrText>
        </w:r>
        <w:r w:rsidR="0070557B" w:rsidRPr="00DE3173">
          <w:rPr>
            <w:webHidden/>
            <w:lang w:val="en-GB"/>
          </w:rPr>
        </w:r>
        <w:r w:rsidR="0070557B" w:rsidRPr="00DE3173">
          <w:rPr>
            <w:webHidden/>
            <w:lang w:val="en-GB"/>
          </w:rPr>
          <w:fldChar w:fldCharType="separate"/>
        </w:r>
        <w:r w:rsidR="0070557B" w:rsidRPr="00DE3173">
          <w:rPr>
            <w:webHidden/>
            <w:lang w:val="en-GB"/>
          </w:rPr>
          <w:t>5</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2999" w:history="1">
        <w:r w:rsidR="0070557B" w:rsidRPr="00DE3173">
          <w:rPr>
            <w:rStyle w:val="Hyperlink"/>
            <w:lang w:val="en-GB"/>
          </w:rPr>
          <w:t>3.1.6</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Question 1/16 summary</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_Toc452662999 \h </w:instrText>
        </w:r>
        <w:r w:rsidR="0070557B" w:rsidRPr="00DE3173">
          <w:rPr>
            <w:webHidden/>
            <w:lang w:val="en-GB"/>
          </w:rPr>
        </w:r>
        <w:r w:rsidR="0070557B" w:rsidRPr="00DE3173">
          <w:rPr>
            <w:webHidden/>
            <w:lang w:val="en-GB"/>
          </w:rPr>
          <w:fldChar w:fldCharType="separate"/>
        </w:r>
        <w:r w:rsidR="0070557B" w:rsidRPr="00DE3173">
          <w:rPr>
            <w:webHidden/>
            <w:lang w:val="en-GB"/>
          </w:rPr>
          <w:t>5</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0" w:history="1">
        <w:r w:rsidR="0070557B" w:rsidRPr="00DE3173">
          <w:rPr>
            <w:rStyle w:val="Hyperlink"/>
            <w:lang w:val="en-GB"/>
          </w:rPr>
          <w:t>3.1.7</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Question 2/16 summary</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_Toc452663000 \h </w:instrText>
        </w:r>
        <w:r w:rsidR="0070557B" w:rsidRPr="00DE3173">
          <w:rPr>
            <w:webHidden/>
            <w:lang w:val="en-GB"/>
          </w:rPr>
        </w:r>
        <w:r w:rsidR="0070557B" w:rsidRPr="00DE3173">
          <w:rPr>
            <w:webHidden/>
            <w:lang w:val="en-GB"/>
          </w:rPr>
          <w:fldChar w:fldCharType="separate"/>
        </w:r>
        <w:r w:rsidR="0070557B" w:rsidRPr="00DE3173">
          <w:rPr>
            <w:webHidden/>
            <w:lang w:val="en-GB"/>
          </w:rPr>
          <w:t>5</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1" w:history="1">
        <w:r w:rsidR="0070557B" w:rsidRPr="00DE3173">
          <w:rPr>
            <w:rStyle w:val="Hyperlink"/>
            <w:lang w:val="en-GB"/>
          </w:rPr>
          <w:t>3.1.8</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Question 3/16 summary</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_Toc452663001 \h </w:instrText>
        </w:r>
        <w:r w:rsidR="0070557B" w:rsidRPr="00DE3173">
          <w:rPr>
            <w:webHidden/>
            <w:lang w:val="en-GB"/>
          </w:rPr>
        </w:r>
        <w:r w:rsidR="0070557B" w:rsidRPr="00DE3173">
          <w:rPr>
            <w:webHidden/>
            <w:lang w:val="en-GB"/>
          </w:rPr>
          <w:fldChar w:fldCharType="separate"/>
        </w:r>
        <w:r w:rsidR="0070557B" w:rsidRPr="00DE3173">
          <w:rPr>
            <w:webHidden/>
            <w:lang w:val="en-GB"/>
          </w:rPr>
          <w:t>5</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2" w:history="1">
        <w:r w:rsidR="0070557B" w:rsidRPr="00DE3173">
          <w:rPr>
            <w:rStyle w:val="Hyperlink"/>
            <w:lang w:val="en-GB"/>
          </w:rPr>
          <w:t>3.1.9</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Question 5/16 summary</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_Toc452663002 \h </w:instrText>
        </w:r>
        <w:r w:rsidR="0070557B" w:rsidRPr="00DE3173">
          <w:rPr>
            <w:webHidden/>
            <w:lang w:val="en-GB"/>
          </w:rPr>
        </w:r>
        <w:r w:rsidR="0070557B" w:rsidRPr="00DE3173">
          <w:rPr>
            <w:webHidden/>
            <w:lang w:val="en-GB"/>
          </w:rPr>
          <w:fldChar w:fldCharType="separate"/>
        </w:r>
        <w:r w:rsidR="0070557B" w:rsidRPr="00DE3173">
          <w:rPr>
            <w:webHidden/>
            <w:lang w:val="en-GB"/>
          </w:rPr>
          <w:t>5</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3" w:history="1">
        <w:r w:rsidR="0070557B" w:rsidRPr="00DE3173">
          <w:rPr>
            <w:rStyle w:val="Hyperlink"/>
            <w:lang w:val="en-GB"/>
          </w:rPr>
          <w:t>3.1.10</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Question 21/16 summary</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_Toc452663003 \h </w:instrText>
        </w:r>
        <w:r w:rsidR="0070557B" w:rsidRPr="00DE3173">
          <w:rPr>
            <w:webHidden/>
            <w:lang w:val="en-GB"/>
          </w:rPr>
        </w:r>
        <w:r w:rsidR="0070557B" w:rsidRPr="00DE3173">
          <w:rPr>
            <w:webHidden/>
            <w:lang w:val="en-GB"/>
          </w:rPr>
          <w:fldChar w:fldCharType="separate"/>
        </w:r>
        <w:r w:rsidR="0070557B" w:rsidRPr="00DE3173">
          <w:rPr>
            <w:webHidden/>
            <w:lang w:val="en-GB"/>
          </w:rPr>
          <w:t>6</w:t>
        </w:r>
        <w:r w:rsidR="0070557B" w:rsidRPr="00DE3173">
          <w:rPr>
            <w:webHidden/>
            <w:lang w:val="en-GB"/>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3004" w:history="1">
        <w:r w:rsidR="0070557B" w:rsidRPr="00DE3173">
          <w:rPr>
            <w:rStyle w:val="Hyperlink"/>
            <w:noProof/>
          </w:rPr>
          <w:t>3.2</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General Working Party 1/16 Matters</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_Toc452663004 \h </w:instrText>
        </w:r>
        <w:r w:rsidR="0070557B" w:rsidRPr="00DE3173">
          <w:rPr>
            <w:noProof/>
            <w:webHidden/>
          </w:rPr>
        </w:r>
        <w:r w:rsidR="0070557B" w:rsidRPr="00DE3173">
          <w:rPr>
            <w:noProof/>
            <w:webHidden/>
          </w:rPr>
          <w:fldChar w:fldCharType="separate"/>
        </w:r>
        <w:r w:rsidR="0070557B" w:rsidRPr="00DE3173">
          <w:rPr>
            <w:noProof/>
            <w:webHidden/>
          </w:rPr>
          <w:t>6</w:t>
        </w:r>
        <w:r w:rsidR="0070557B" w:rsidRPr="00DE3173">
          <w:rPr>
            <w:noProof/>
            <w:webHidden/>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5" w:history="1">
        <w:r w:rsidR="0070557B" w:rsidRPr="00DE3173">
          <w:rPr>
            <w:rStyle w:val="Hyperlink"/>
            <w:lang w:val="en-GB"/>
          </w:rPr>
          <w:t>3.2.1</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Reports on interim Rapporteur group meetings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_Toc452663005 \h </w:instrText>
        </w:r>
        <w:r w:rsidR="0070557B" w:rsidRPr="00DE3173">
          <w:rPr>
            <w:webHidden/>
            <w:lang w:val="en-GB"/>
          </w:rPr>
        </w:r>
        <w:r w:rsidR="0070557B" w:rsidRPr="00DE3173">
          <w:rPr>
            <w:webHidden/>
            <w:lang w:val="en-GB"/>
          </w:rPr>
          <w:fldChar w:fldCharType="separate"/>
        </w:r>
        <w:r w:rsidR="0070557B" w:rsidRPr="00DE3173">
          <w:rPr>
            <w:webHidden/>
            <w:lang w:val="en-GB"/>
          </w:rPr>
          <w:t>6</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6" w:history="1">
        <w:r w:rsidR="0070557B" w:rsidRPr="00DE3173">
          <w:rPr>
            <w:rStyle w:val="Hyperlink"/>
            <w:lang w:val="en-GB"/>
          </w:rPr>
          <w:t>3.2.2</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Liaison statements considered by WP1/16</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_Toc452663006 \h </w:instrText>
        </w:r>
        <w:r w:rsidR="0070557B" w:rsidRPr="00DE3173">
          <w:rPr>
            <w:webHidden/>
            <w:lang w:val="en-GB"/>
          </w:rPr>
        </w:r>
        <w:r w:rsidR="0070557B" w:rsidRPr="00DE3173">
          <w:rPr>
            <w:webHidden/>
            <w:lang w:val="en-GB"/>
          </w:rPr>
          <w:fldChar w:fldCharType="separate"/>
        </w:r>
        <w:r w:rsidR="0070557B" w:rsidRPr="00DE3173">
          <w:rPr>
            <w:webHidden/>
            <w:lang w:val="en-GB"/>
          </w:rPr>
          <w:t>6</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7" w:history="1">
        <w:r w:rsidR="0070557B" w:rsidRPr="00DE3173">
          <w:rPr>
            <w:rStyle w:val="Hyperlink"/>
            <w:lang w:val="en-GB"/>
          </w:rPr>
          <w:t>3.2.3</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Question text</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_Toc452663007 \h </w:instrText>
        </w:r>
        <w:r w:rsidR="0070557B" w:rsidRPr="00DE3173">
          <w:rPr>
            <w:webHidden/>
            <w:lang w:val="en-GB"/>
          </w:rPr>
        </w:r>
        <w:r w:rsidR="0070557B" w:rsidRPr="00DE3173">
          <w:rPr>
            <w:webHidden/>
            <w:lang w:val="en-GB"/>
          </w:rPr>
          <w:fldChar w:fldCharType="separate"/>
        </w:r>
        <w:r w:rsidR="0070557B" w:rsidRPr="00DE3173">
          <w:rPr>
            <w:webHidden/>
            <w:lang w:val="en-GB"/>
          </w:rPr>
          <w:t>6</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8" w:history="1">
        <w:r w:rsidR="0070557B" w:rsidRPr="00DE3173">
          <w:rPr>
            <w:rStyle w:val="Hyperlink"/>
            <w:lang w:val="en-GB"/>
          </w:rPr>
          <w:t>3.2.4</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WTSA Summary Text</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_Toc452663008 \h </w:instrText>
        </w:r>
        <w:r w:rsidR="0070557B" w:rsidRPr="00DE3173">
          <w:rPr>
            <w:webHidden/>
            <w:lang w:val="en-GB"/>
          </w:rPr>
        </w:r>
        <w:r w:rsidR="0070557B" w:rsidRPr="00DE3173">
          <w:rPr>
            <w:webHidden/>
            <w:lang w:val="en-GB"/>
          </w:rPr>
          <w:fldChar w:fldCharType="separate"/>
        </w:r>
        <w:r w:rsidR="0070557B" w:rsidRPr="00DE3173">
          <w:rPr>
            <w:webHidden/>
            <w:lang w:val="en-GB"/>
          </w:rPr>
          <w:t>6</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09" w:history="1">
        <w:r w:rsidR="0070557B" w:rsidRPr="00DE3173">
          <w:rPr>
            <w:rStyle w:val="Hyperlink"/>
            <w:lang w:val="en-GB" w:eastAsia="ja-JP"/>
          </w:rPr>
          <w:t>3.2.5</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eastAsia="de-DE"/>
          </w:rPr>
          <w:t>WP1/16 work related to accessibility</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_Toc452663009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0" w:history="1">
        <w:r w:rsidR="0070557B" w:rsidRPr="00DE3173">
          <w:rPr>
            <w:rStyle w:val="Hyperlink"/>
            <w:lang w:val="en-GB" w:eastAsia="ja-JP"/>
          </w:rPr>
          <w:t>3.2.6</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eastAsia="de-DE"/>
          </w:rPr>
          <w:t>WP1/16 work related to ICTs and climate change</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_Toc452663010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1" w:history="1">
        <w:r w:rsidR="0070557B" w:rsidRPr="00DE3173">
          <w:rPr>
            <w:rStyle w:val="Hyperlink"/>
            <w:lang w:val="en-GB" w:eastAsia="ja-JP"/>
          </w:rPr>
          <w:t>3.2.7</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eastAsia="de-DE"/>
          </w:rPr>
          <w:t>WP1/16 work related to conformance and interoperability testing</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_Toc452663011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2" w:history="1">
        <w:r w:rsidR="0070557B" w:rsidRPr="00DE3173">
          <w:rPr>
            <w:rStyle w:val="Hyperlink"/>
            <w:lang w:val="en-GB"/>
          </w:rPr>
          <w:t>3.2.8</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Promotion activities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_Toc452663012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3" w:history="1">
        <w:r w:rsidR="0070557B" w:rsidRPr="00DE3173">
          <w:rPr>
            <w:rStyle w:val="Hyperlink"/>
            <w:lang w:val="en-GB"/>
          </w:rPr>
          <w:t>3.2.9</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IPR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_Toc452663013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4" w:history="1">
        <w:r w:rsidR="0070557B" w:rsidRPr="00DE3173">
          <w:rPr>
            <w:rStyle w:val="Hyperlink"/>
            <w:lang w:val="en-GB"/>
          </w:rPr>
          <w:t>3.2.10</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Future interim activities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_Toc452663014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3015" w:history="1">
        <w:r w:rsidR="0070557B" w:rsidRPr="00DE3173">
          <w:rPr>
            <w:rStyle w:val="Hyperlink"/>
            <w:noProof/>
          </w:rPr>
          <w:t>3.3</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Question 1/16 - Multimedia systems, terminals and data conferencing</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_Toc452663015 \h </w:instrText>
        </w:r>
        <w:r w:rsidR="0070557B" w:rsidRPr="00DE3173">
          <w:rPr>
            <w:noProof/>
            <w:webHidden/>
          </w:rPr>
        </w:r>
        <w:r w:rsidR="0070557B" w:rsidRPr="00DE3173">
          <w:rPr>
            <w:noProof/>
            <w:webHidden/>
          </w:rPr>
          <w:fldChar w:fldCharType="separate"/>
        </w:r>
        <w:r w:rsidR="0070557B" w:rsidRPr="00DE3173">
          <w:rPr>
            <w:noProof/>
            <w:webHidden/>
          </w:rPr>
          <w:t>7</w:t>
        </w:r>
        <w:r w:rsidR="0070557B" w:rsidRPr="00DE3173">
          <w:rPr>
            <w:noProof/>
            <w:webHidden/>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6" w:history="1">
        <w:r w:rsidR="0070557B" w:rsidRPr="00DE3173">
          <w:rPr>
            <w:rStyle w:val="Hyperlink"/>
            <w:lang w:val="en-GB"/>
          </w:rPr>
          <w:t>3.3.1</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Documentation</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_Toc452663016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7" w:history="1">
        <w:r w:rsidR="0070557B" w:rsidRPr="00DE3173">
          <w:rPr>
            <w:rStyle w:val="Hyperlink"/>
            <w:lang w:val="en-GB"/>
          </w:rPr>
          <w:t>3.3.2</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Report of interim activities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_Toc452663017 \h </w:instrText>
        </w:r>
        <w:r w:rsidR="0070557B" w:rsidRPr="00DE3173">
          <w:rPr>
            <w:webHidden/>
            <w:lang w:val="en-GB"/>
          </w:rPr>
        </w:r>
        <w:r w:rsidR="0070557B" w:rsidRPr="00DE3173">
          <w:rPr>
            <w:webHidden/>
            <w:lang w:val="en-GB"/>
          </w:rPr>
          <w:fldChar w:fldCharType="separate"/>
        </w:r>
        <w:r w:rsidR="0070557B" w:rsidRPr="00DE3173">
          <w:rPr>
            <w:webHidden/>
            <w:lang w:val="en-GB"/>
          </w:rPr>
          <w:t>7</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8" w:history="1">
        <w:r w:rsidR="0070557B" w:rsidRPr="00DE3173">
          <w:rPr>
            <w:rStyle w:val="Hyperlink"/>
            <w:lang w:val="en-GB"/>
          </w:rPr>
          <w:t>3.3.3</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Discussions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_Toc452663018 \h </w:instrText>
        </w:r>
        <w:r w:rsidR="0070557B" w:rsidRPr="00DE3173">
          <w:rPr>
            <w:webHidden/>
            <w:lang w:val="en-GB"/>
          </w:rPr>
        </w:r>
        <w:r w:rsidR="0070557B" w:rsidRPr="00DE3173">
          <w:rPr>
            <w:webHidden/>
            <w:lang w:val="en-GB"/>
          </w:rPr>
          <w:fldChar w:fldCharType="separate"/>
        </w:r>
        <w:r w:rsidR="0070557B" w:rsidRPr="00DE3173">
          <w:rPr>
            <w:webHidden/>
            <w:lang w:val="en-GB"/>
          </w:rPr>
          <w:t>8</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19" w:history="1">
        <w:r w:rsidR="0070557B" w:rsidRPr="00DE3173">
          <w:rPr>
            <w:rStyle w:val="Hyperlink"/>
            <w:lang w:val="en-GB"/>
          </w:rPr>
          <w:t>3.3.4</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Intellectual property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_Toc452663019 \h </w:instrText>
        </w:r>
        <w:r w:rsidR="0070557B" w:rsidRPr="00DE3173">
          <w:rPr>
            <w:webHidden/>
            <w:lang w:val="en-GB"/>
          </w:rPr>
        </w:r>
        <w:r w:rsidR="0070557B" w:rsidRPr="00DE3173">
          <w:rPr>
            <w:webHidden/>
            <w:lang w:val="en-GB"/>
          </w:rPr>
          <w:fldChar w:fldCharType="separate"/>
        </w:r>
        <w:r w:rsidR="0070557B" w:rsidRPr="00DE3173">
          <w:rPr>
            <w:webHidden/>
            <w:lang w:val="en-GB"/>
          </w:rPr>
          <w:t>8</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0" w:history="1">
        <w:r w:rsidR="0070557B" w:rsidRPr="00DE3173">
          <w:rPr>
            <w:rStyle w:val="Hyperlink"/>
            <w:lang w:val="en-GB"/>
          </w:rPr>
          <w:t>3.3.5</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Outgoing liaison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_Toc452663020 \h </w:instrText>
        </w:r>
        <w:r w:rsidR="0070557B" w:rsidRPr="00DE3173">
          <w:rPr>
            <w:webHidden/>
            <w:lang w:val="en-GB"/>
          </w:rPr>
        </w:r>
        <w:r w:rsidR="0070557B" w:rsidRPr="00DE3173">
          <w:rPr>
            <w:webHidden/>
            <w:lang w:val="en-GB"/>
          </w:rPr>
          <w:fldChar w:fldCharType="separate"/>
        </w:r>
        <w:r w:rsidR="0070557B" w:rsidRPr="00DE3173">
          <w:rPr>
            <w:webHidden/>
            <w:lang w:val="en-GB"/>
          </w:rPr>
          <w:t>8</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1" w:history="1">
        <w:r w:rsidR="0070557B" w:rsidRPr="00DE3173">
          <w:rPr>
            <w:rStyle w:val="Hyperlink"/>
            <w:lang w:val="en-GB"/>
          </w:rPr>
          <w:t>3.3.6</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Work programme</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_Toc452663021 \h </w:instrText>
        </w:r>
        <w:r w:rsidR="0070557B" w:rsidRPr="00DE3173">
          <w:rPr>
            <w:webHidden/>
            <w:lang w:val="en-GB"/>
          </w:rPr>
        </w:r>
        <w:r w:rsidR="0070557B" w:rsidRPr="00DE3173">
          <w:rPr>
            <w:webHidden/>
            <w:lang w:val="en-GB"/>
          </w:rPr>
          <w:fldChar w:fldCharType="separate"/>
        </w:r>
        <w:r w:rsidR="0070557B" w:rsidRPr="00DE3173">
          <w:rPr>
            <w:webHidden/>
            <w:lang w:val="en-GB"/>
          </w:rPr>
          <w:t>8</w:t>
        </w:r>
        <w:r w:rsidR="0070557B" w:rsidRPr="00DE3173">
          <w:rPr>
            <w:webHidden/>
            <w:lang w:val="en-GB"/>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3022" w:history="1">
        <w:r w:rsidR="0070557B" w:rsidRPr="00DE3173">
          <w:rPr>
            <w:rStyle w:val="Hyperlink"/>
            <w:noProof/>
          </w:rPr>
          <w:t>3.4</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 xml:space="preserve">Question 2/16 </w:t>
        </w:r>
        <w:r w:rsidR="0070557B" w:rsidRPr="00DE3173">
          <w:rPr>
            <w:rStyle w:val="Hyperlink"/>
            <w:noProof/>
          </w:rPr>
          <w:noBreakHyphen/>
          <w:t xml:space="preserve"> Packet-based conversational multimedia systems and functions</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_Toc452663022 \h </w:instrText>
        </w:r>
        <w:r w:rsidR="0070557B" w:rsidRPr="00DE3173">
          <w:rPr>
            <w:noProof/>
            <w:webHidden/>
          </w:rPr>
        </w:r>
        <w:r w:rsidR="0070557B" w:rsidRPr="00DE3173">
          <w:rPr>
            <w:noProof/>
            <w:webHidden/>
          </w:rPr>
          <w:fldChar w:fldCharType="separate"/>
        </w:r>
        <w:r w:rsidR="0070557B" w:rsidRPr="00DE3173">
          <w:rPr>
            <w:noProof/>
            <w:webHidden/>
          </w:rPr>
          <w:t>9</w:t>
        </w:r>
        <w:r w:rsidR="0070557B" w:rsidRPr="00DE3173">
          <w:rPr>
            <w:noProof/>
            <w:webHidden/>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3" w:history="1">
        <w:r w:rsidR="0070557B" w:rsidRPr="00DE3173">
          <w:rPr>
            <w:rStyle w:val="Hyperlink"/>
            <w:lang w:val="en-GB"/>
          </w:rPr>
          <w:t>3.4.1</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Documentation</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_Toc452663023 \h </w:instrText>
        </w:r>
        <w:r w:rsidR="0070557B" w:rsidRPr="00DE3173">
          <w:rPr>
            <w:webHidden/>
            <w:lang w:val="en-GB"/>
          </w:rPr>
        </w:r>
        <w:r w:rsidR="0070557B" w:rsidRPr="00DE3173">
          <w:rPr>
            <w:webHidden/>
            <w:lang w:val="en-GB"/>
          </w:rPr>
          <w:fldChar w:fldCharType="separate"/>
        </w:r>
        <w:r w:rsidR="0070557B" w:rsidRPr="00DE3173">
          <w:rPr>
            <w:webHidden/>
            <w:lang w:val="en-GB"/>
          </w:rPr>
          <w:t>9</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4" w:history="1">
        <w:r w:rsidR="0070557B" w:rsidRPr="00DE3173">
          <w:rPr>
            <w:rStyle w:val="Hyperlink"/>
            <w:lang w:val="en-GB"/>
          </w:rPr>
          <w:t>3.4.2</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Report of interim activities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_Toc452663024 \h </w:instrText>
        </w:r>
        <w:r w:rsidR="0070557B" w:rsidRPr="00DE3173">
          <w:rPr>
            <w:webHidden/>
            <w:lang w:val="en-GB"/>
          </w:rPr>
        </w:r>
        <w:r w:rsidR="0070557B" w:rsidRPr="00DE3173">
          <w:rPr>
            <w:webHidden/>
            <w:lang w:val="en-GB"/>
          </w:rPr>
          <w:fldChar w:fldCharType="separate"/>
        </w:r>
        <w:r w:rsidR="0070557B" w:rsidRPr="00DE3173">
          <w:rPr>
            <w:webHidden/>
            <w:lang w:val="en-GB"/>
          </w:rPr>
          <w:t>9</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5" w:history="1">
        <w:r w:rsidR="0070557B" w:rsidRPr="00DE3173">
          <w:rPr>
            <w:rStyle w:val="Hyperlink"/>
            <w:lang w:val="en-GB"/>
          </w:rPr>
          <w:t>3.4.3</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Discussions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_Toc452663025 \h </w:instrText>
        </w:r>
        <w:r w:rsidR="0070557B" w:rsidRPr="00DE3173">
          <w:rPr>
            <w:webHidden/>
            <w:lang w:val="en-GB"/>
          </w:rPr>
        </w:r>
        <w:r w:rsidR="0070557B" w:rsidRPr="00DE3173">
          <w:rPr>
            <w:webHidden/>
            <w:lang w:val="en-GB"/>
          </w:rPr>
          <w:fldChar w:fldCharType="separate"/>
        </w:r>
        <w:r w:rsidR="0070557B" w:rsidRPr="00DE3173">
          <w:rPr>
            <w:webHidden/>
            <w:lang w:val="en-GB"/>
          </w:rPr>
          <w:t>10</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6" w:history="1">
        <w:r w:rsidR="0070557B" w:rsidRPr="00DE3173">
          <w:rPr>
            <w:rStyle w:val="Hyperlink"/>
            <w:lang w:val="en-GB"/>
          </w:rPr>
          <w:t>3.4.4</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Intellectual property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_Toc452663026 \h </w:instrText>
        </w:r>
        <w:r w:rsidR="0070557B" w:rsidRPr="00DE3173">
          <w:rPr>
            <w:webHidden/>
            <w:lang w:val="en-GB"/>
          </w:rPr>
        </w:r>
        <w:r w:rsidR="0070557B" w:rsidRPr="00DE3173">
          <w:rPr>
            <w:webHidden/>
            <w:lang w:val="en-GB"/>
          </w:rPr>
          <w:fldChar w:fldCharType="separate"/>
        </w:r>
        <w:r w:rsidR="0070557B" w:rsidRPr="00DE3173">
          <w:rPr>
            <w:webHidden/>
            <w:lang w:val="en-GB"/>
          </w:rPr>
          <w:t>11</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7" w:history="1">
        <w:r w:rsidR="0070557B" w:rsidRPr="00DE3173">
          <w:rPr>
            <w:rStyle w:val="Hyperlink"/>
            <w:lang w:val="en-GB"/>
          </w:rPr>
          <w:t>3.4.5</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Outgoing liaison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_Toc452663027 \h </w:instrText>
        </w:r>
        <w:r w:rsidR="0070557B" w:rsidRPr="00DE3173">
          <w:rPr>
            <w:webHidden/>
            <w:lang w:val="en-GB"/>
          </w:rPr>
        </w:r>
        <w:r w:rsidR="0070557B" w:rsidRPr="00DE3173">
          <w:rPr>
            <w:webHidden/>
            <w:lang w:val="en-GB"/>
          </w:rPr>
          <w:fldChar w:fldCharType="separate"/>
        </w:r>
        <w:r w:rsidR="0070557B" w:rsidRPr="00DE3173">
          <w:rPr>
            <w:webHidden/>
            <w:lang w:val="en-GB"/>
          </w:rPr>
          <w:t>11</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28" w:history="1">
        <w:r w:rsidR="0070557B" w:rsidRPr="00DE3173">
          <w:rPr>
            <w:rStyle w:val="Hyperlink"/>
            <w:lang w:val="en-GB"/>
          </w:rPr>
          <w:t>3.4.6</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Work programme</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_Toc452663028 \h </w:instrText>
        </w:r>
        <w:r w:rsidR="0070557B" w:rsidRPr="00DE3173">
          <w:rPr>
            <w:webHidden/>
            <w:lang w:val="en-GB"/>
          </w:rPr>
        </w:r>
        <w:r w:rsidR="0070557B" w:rsidRPr="00DE3173">
          <w:rPr>
            <w:webHidden/>
            <w:lang w:val="en-GB"/>
          </w:rPr>
          <w:fldChar w:fldCharType="separate"/>
        </w:r>
        <w:r w:rsidR="0070557B" w:rsidRPr="00DE3173">
          <w:rPr>
            <w:webHidden/>
            <w:lang w:val="en-GB"/>
          </w:rPr>
          <w:t>11</w:t>
        </w:r>
        <w:r w:rsidR="0070557B" w:rsidRPr="00DE3173">
          <w:rPr>
            <w:webHidden/>
            <w:lang w:val="en-GB"/>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3029" w:history="1">
        <w:r w:rsidR="0070557B" w:rsidRPr="00DE3173">
          <w:rPr>
            <w:rStyle w:val="Hyperlink"/>
            <w:noProof/>
          </w:rPr>
          <w:t>3.5</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 xml:space="preserve">Question 3/16 </w:t>
        </w:r>
        <w:r w:rsidR="0070557B" w:rsidRPr="00DE3173">
          <w:rPr>
            <w:rStyle w:val="Hyperlink"/>
            <w:noProof/>
          </w:rPr>
          <w:noBreakHyphen/>
          <w:t xml:space="preserve"> Multimedia gateway control architectures and protocols</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_Toc452663029 \h </w:instrText>
        </w:r>
        <w:r w:rsidR="0070557B" w:rsidRPr="00DE3173">
          <w:rPr>
            <w:noProof/>
            <w:webHidden/>
          </w:rPr>
        </w:r>
        <w:r w:rsidR="0070557B" w:rsidRPr="00DE3173">
          <w:rPr>
            <w:noProof/>
            <w:webHidden/>
          </w:rPr>
          <w:fldChar w:fldCharType="separate"/>
        </w:r>
        <w:r w:rsidR="0070557B" w:rsidRPr="00DE3173">
          <w:rPr>
            <w:noProof/>
            <w:webHidden/>
          </w:rPr>
          <w:t>12</w:t>
        </w:r>
        <w:r w:rsidR="0070557B" w:rsidRPr="00DE3173">
          <w:rPr>
            <w:noProof/>
            <w:webHidden/>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0" w:history="1">
        <w:r w:rsidR="0070557B" w:rsidRPr="00DE3173">
          <w:rPr>
            <w:rStyle w:val="Hyperlink"/>
            <w:lang w:val="en-GB"/>
          </w:rPr>
          <w:t>3.5.1</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Documentation</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_Toc452663030 \h </w:instrText>
        </w:r>
        <w:r w:rsidR="0070557B" w:rsidRPr="00DE3173">
          <w:rPr>
            <w:webHidden/>
            <w:lang w:val="en-GB"/>
          </w:rPr>
        </w:r>
        <w:r w:rsidR="0070557B" w:rsidRPr="00DE3173">
          <w:rPr>
            <w:webHidden/>
            <w:lang w:val="en-GB"/>
          </w:rPr>
          <w:fldChar w:fldCharType="separate"/>
        </w:r>
        <w:r w:rsidR="0070557B" w:rsidRPr="00DE3173">
          <w:rPr>
            <w:webHidden/>
            <w:lang w:val="en-GB"/>
          </w:rPr>
          <w:t>12</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1" w:history="1">
        <w:r w:rsidR="0070557B" w:rsidRPr="00DE3173">
          <w:rPr>
            <w:rStyle w:val="Hyperlink"/>
            <w:lang w:val="en-GB"/>
          </w:rPr>
          <w:t>3.5.2</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Report of interim activities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_Toc452663031 \h </w:instrText>
        </w:r>
        <w:r w:rsidR="0070557B" w:rsidRPr="00DE3173">
          <w:rPr>
            <w:webHidden/>
            <w:lang w:val="en-GB"/>
          </w:rPr>
        </w:r>
        <w:r w:rsidR="0070557B" w:rsidRPr="00DE3173">
          <w:rPr>
            <w:webHidden/>
            <w:lang w:val="en-GB"/>
          </w:rPr>
          <w:fldChar w:fldCharType="separate"/>
        </w:r>
        <w:r w:rsidR="0070557B" w:rsidRPr="00DE3173">
          <w:rPr>
            <w:webHidden/>
            <w:lang w:val="en-GB"/>
          </w:rPr>
          <w:t>12</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2" w:history="1">
        <w:r w:rsidR="0070557B" w:rsidRPr="00DE3173">
          <w:rPr>
            <w:rStyle w:val="Hyperlink"/>
            <w:lang w:val="en-GB"/>
          </w:rPr>
          <w:t>3.5.3</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Discussions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_Toc452663032 \h </w:instrText>
        </w:r>
        <w:r w:rsidR="0070557B" w:rsidRPr="00DE3173">
          <w:rPr>
            <w:webHidden/>
            <w:lang w:val="en-GB"/>
          </w:rPr>
        </w:r>
        <w:r w:rsidR="0070557B" w:rsidRPr="00DE3173">
          <w:rPr>
            <w:webHidden/>
            <w:lang w:val="en-GB"/>
          </w:rPr>
          <w:fldChar w:fldCharType="separate"/>
        </w:r>
        <w:r w:rsidR="0070557B" w:rsidRPr="00DE3173">
          <w:rPr>
            <w:webHidden/>
            <w:lang w:val="en-GB"/>
          </w:rPr>
          <w:t>13</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3" w:history="1">
        <w:r w:rsidR="0070557B" w:rsidRPr="00DE3173">
          <w:rPr>
            <w:rStyle w:val="Hyperlink"/>
            <w:lang w:val="en-GB"/>
          </w:rPr>
          <w:t>3.5.4</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Intellectual property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_Toc452663033 \h </w:instrText>
        </w:r>
        <w:r w:rsidR="0070557B" w:rsidRPr="00DE3173">
          <w:rPr>
            <w:webHidden/>
            <w:lang w:val="en-GB"/>
          </w:rPr>
        </w:r>
        <w:r w:rsidR="0070557B" w:rsidRPr="00DE3173">
          <w:rPr>
            <w:webHidden/>
            <w:lang w:val="en-GB"/>
          </w:rPr>
          <w:fldChar w:fldCharType="separate"/>
        </w:r>
        <w:r w:rsidR="0070557B" w:rsidRPr="00DE3173">
          <w:rPr>
            <w:webHidden/>
            <w:lang w:val="en-GB"/>
          </w:rPr>
          <w:t>18</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4" w:history="1">
        <w:r w:rsidR="0070557B" w:rsidRPr="00DE3173">
          <w:rPr>
            <w:rStyle w:val="Hyperlink"/>
            <w:lang w:val="en-GB"/>
          </w:rPr>
          <w:t>3.5.5</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Outgoing liaison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_Toc452663034 \h </w:instrText>
        </w:r>
        <w:r w:rsidR="0070557B" w:rsidRPr="00DE3173">
          <w:rPr>
            <w:webHidden/>
            <w:lang w:val="en-GB"/>
          </w:rPr>
        </w:r>
        <w:r w:rsidR="0070557B" w:rsidRPr="00DE3173">
          <w:rPr>
            <w:webHidden/>
            <w:lang w:val="en-GB"/>
          </w:rPr>
          <w:fldChar w:fldCharType="separate"/>
        </w:r>
        <w:r w:rsidR="0070557B" w:rsidRPr="00DE3173">
          <w:rPr>
            <w:webHidden/>
            <w:lang w:val="en-GB"/>
          </w:rPr>
          <w:t>18</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5" w:history="1">
        <w:r w:rsidR="0070557B" w:rsidRPr="00DE3173">
          <w:rPr>
            <w:rStyle w:val="Hyperlink"/>
            <w:lang w:val="en-GB"/>
          </w:rPr>
          <w:t>3.5.6</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Work programme</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_Toc452663035 \h </w:instrText>
        </w:r>
        <w:r w:rsidR="0070557B" w:rsidRPr="00DE3173">
          <w:rPr>
            <w:webHidden/>
            <w:lang w:val="en-GB"/>
          </w:rPr>
        </w:r>
        <w:r w:rsidR="0070557B" w:rsidRPr="00DE3173">
          <w:rPr>
            <w:webHidden/>
            <w:lang w:val="en-GB"/>
          </w:rPr>
          <w:fldChar w:fldCharType="separate"/>
        </w:r>
        <w:r w:rsidR="0070557B" w:rsidRPr="00DE3173">
          <w:rPr>
            <w:webHidden/>
            <w:lang w:val="en-GB"/>
          </w:rPr>
          <w:t>18</w:t>
        </w:r>
        <w:r w:rsidR="0070557B" w:rsidRPr="00DE3173">
          <w:rPr>
            <w:webHidden/>
            <w:lang w:val="en-GB"/>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3036" w:history="1">
        <w:r w:rsidR="0070557B" w:rsidRPr="00DE3173">
          <w:rPr>
            <w:rStyle w:val="Hyperlink"/>
            <w:noProof/>
          </w:rPr>
          <w:t>3.6</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 xml:space="preserve">Question 5/16 </w:t>
        </w:r>
        <w:r w:rsidR="0070557B" w:rsidRPr="00DE3173">
          <w:rPr>
            <w:rStyle w:val="Hyperlink"/>
            <w:noProof/>
          </w:rPr>
          <w:noBreakHyphen/>
          <w:t xml:space="preserve"> Telepresence systems</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_Toc452663036 \h </w:instrText>
        </w:r>
        <w:r w:rsidR="0070557B" w:rsidRPr="00DE3173">
          <w:rPr>
            <w:noProof/>
            <w:webHidden/>
          </w:rPr>
        </w:r>
        <w:r w:rsidR="0070557B" w:rsidRPr="00DE3173">
          <w:rPr>
            <w:noProof/>
            <w:webHidden/>
          </w:rPr>
          <w:fldChar w:fldCharType="separate"/>
        </w:r>
        <w:r w:rsidR="0070557B" w:rsidRPr="00DE3173">
          <w:rPr>
            <w:noProof/>
            <w:webHidden/>
          </w:rPr>
          <w:t>19</w:t>
        </w:r>
        <w:r w:rsidR="0070557B" w:rsidRPr="00DE3173">
          <w:rPr>
            <w:noProof/>
            <w:webHidden/>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7" w:history="1">
        <w:r w:rsidR="0070557B" w:rsidRPr="00DE3173">
          <w:rPr>
            <w:rStyle w:val="Hyperlink"/>
            <w:lang w:val="en-GB"/>
          </w:rPr>
          <w:t>3.6.1</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Documentation</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_Toc452663037 \h </w:instrText>
        </w:r>
        <w:r w:rsidR="0070557B" w:rsidRPr="00DE3173">
          <w:rPr>
            <w:webHidden/>
            <w:lang w:val="en-GB"/>
          </w:rPr>
        </w:r>
        <w:r w:rsidR="0070557B" w:rsidRPr="00DE3173">
          <w:rPr>
            <w:webHidden/>
            <w:lang w:val="en-GB"/>
          </w:rPr>
          <w:fldChar w:fldCharType="separate"/>
        </w:r>
        <w:r w:rsidR="0070557B" w:rsidRPr="00DE3173">
          <w:rPr>
            <w:webHidden/>
            <w:lang w:val="en-GB"/>
          </w:rPr>
          <w:t>19</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8" w:history="1">
        <w:r w:rsidR="0070557B" w:rsidRPr="00DE3173">
          <w:rPr>
            <w:rStyle w:val="Hyperlink"/>
            <w:lang w:val="en-GB"/>
          </w:rPr>
          <w:t>3.6.2</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Report of interim activities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_Toc452663038 \h </w:instrText>
        </w:r>
        <w:r w:rsidR="0070557B" w:rsidRPr="00DE3173">
          <w:rPr>
            <w:webHidden/>
            <w:lang w:val="en-GB"/>
          </w:rPr>
        </w:r>
        <w:r w:rsidR="0070557B" w:rsidRPr="00DE3173">
          <w:rPr>
            <w:webHidden/>
            <w:lang w:val="en-GB"/>
          </w:rPr>
          <w:fldChar w:fldCharType="separate"/>
        </w:r>
        <w:r w:rsidR="0070557B" w:rsidRPr="00DE3173">
          <w:rPr>
            <w:webHidden/>
            <w:lang w:val="en-GB"/>
          </w:rPr>
          <w:t>20</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39" w:history="1">
        <w:r w:rsidR="0070557B" w:rsidRPr="00DE3173">
          <w:rPr>
            <w:rStyle w:val="Hyperlink"/>
            <w:lang w:val="en-GB"/>
          </w:rPr>
          <w:t>3.6.3</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Discussions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_Toc452663039 \h </w:instrText>
        </w:r>
        <w:r w:rsidR="0070557B" w:rsidRPr="00DE3173">
          <w:rPr>
            <w:webHidden/>
            <w:lang w:val="en-GB"/>
          </w:rPr>
        </w:r>
        <w:r w:rsidR="0070557B" w:rsidRPr="00DE3173">
          <w:rPr>
            <w:webHidden/>
            <w:lang w:val="en-GB"/>
          </w:rPr>
          <w:fldChar w:fldCharType="separate"/>
        </w:r>
        <w:r w:rsidR="0070557B" w:rsidRPr="00DE3173">
          <w:rPr>
            <w:webHidden/>
            <w:lang w:val="en-GB"/>
          </w:rPr>
          <w:t>20</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0" w:history="1">
        <w:r w:rsidR="0070557B" w:rsidRPr="00DE3173">
          <w:rPr>
            <w:rStyle w:val="Hyperlink"/>
            <w:lang w:val="en-GB"/>
          </w:rPr>
          <w:t>3.6.4</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Intellectual property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_Toc452663040 \h </w:instrText>
        </w:r>
        <w:r w:rsidR="0070557B" w:rsidRPr="00DE3173">
          <w:rPr>
            <w:webHidden/>
            <w:lang w:val="en-GB"/>
          </w:rPr>
        </w:r>
        <w:r w:rsidR="0070557B" w:rsidRPr="00DE3173">
          <w:rPr>
            <w:webHidden/>
            <w:lang w:val="en-GB"/>
          </w:rPr>
          <w:fldChar w:fldCharType="separate"/>
        </w:r>
        <w:r w:rsidR="0070557B" w:rsidRPr="00DE3173">
          <w:rPr>
            <w:webHidden/>
            <w:lang w:val="en-GB"/>
          </w:rPr>
          <w:t>21</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1" w:history="1">
        <w:r w:rsidR="0070557B" w:rsidRPr="00DE3173">
          <w:rPr>
            <w:rStyle w:val="Hyperlink"/>
            <w:lang w:val="en-GB"/>
          </w:rPr>
          <w:t>3.6.5</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Outgoing liaison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_Toc452663041 \h </w:instrText>
        </w:r>
        <w:r w:rsidR="0070557B" w:rsidRPr="00DE3173">
          <w:rPr>
            <w:webHidden/>
            <w:lang w:val="en-GB"/>
          </w:rPr>
        </w:r>
        <w:r w:rsidR="0070557B" w:rsidRPr="00DE3173">
          <w:rPr>
            <w:webHidden/>
            <w:lang w:val="en-GB"/>
          </w:rPr>
          <w:fldChar w:fldCharType="separate"/>
        </w:r>
        <w:r w:rsidR="0070557B" w:rsidRPr="00DE3173">
          <w:rPr>
            <w:webHidden/>
            <w:lang w:val="en-GB"/>
          </w:rPr>
          <w:t>21</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2" w:history="1">
        <w:r w:rsidR="0070557B" w:rsidRPr="00DE3173">
          <w:rPr>
            <w:rStyle w:val="Hyperlink"/>
            <w:lang w:val="en-GB"/>
          </w:rPr>
          <w:t>3.6.6</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Work programme</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_Toc452663042 \h </w:instrText>
        </w:r>
        <w:r w:rsidR="0070557B" w:rsidRPr="00DE3173">
          <w:rPr>
            <w:webHidden/>
            <w:lang w:val="en-GB"/>
          </w:rPr>
        </w:r>
        <w:r w:rsidR="0070557B" w:rsidRPr="00DE3173">
          <w:rPr>
            <w:webHidden/>
            <w:lang w:val="en-GB"/>
          </w:rPr>
          <w:fldChar w:fldCharType="separate"/>
        </w:r>
        <w:r w:rsidR="0070557B" w:rsidRPr="00DE3173">
          <w:rPr>
            <w:webHidden/>
            <w:lang w:val="en-GB"/>
          </w:rPr>
          <w:t>21</w:t>
        </w:r>
        <w:r w:rsidR="0070557B" w:rsidRPr="00DE3173">
          <w:rPr>
            <w:webHidden/>
            <w:lang w:val="en-GB"/>
          </w:rPr>
          <w:fldChar w:fldCharType="end"/>
        </w:r>
      </w:hyperlink>
    </w:p>
    <w:p w:rsidR="0070557B" w:rsidRPr="00DE3173" w:rsidRDefault="00497D2E">
      <w:pPr>
        <w:pStyle w:val="TOC2"/>
        <w:tabs>
          <w:tab w:val="left" w:pos="709"/>
          <w:tab w:val="right" w:leader="dot" w:pos="9629"/>
        </w:tabs>
        <w:rPr>
          <w:rFonts w:asciiTheme="minorHAnsi" w:eastAsiaTheme="minorEastAsia" w:hAnsiTheme="minorHAnsi" w:cstheme="minorBidi"/>
          <w:smallCaps w:val="0"/>
          <w:noProof/>
          <w:sz w:val="22"/>
          <w:szCs w:val="22"/>
          <w:lang w:eastAsia="zh-CN"/>
        </w:rPr>
      </w:pPr>
      <w:hyperlink w:anchor="_Toc452663043" w:history="1">
        <w:r w:rsidR="0070557B" w:rsidRPr="00DE3173">
          <w:rPr>
            <w:rStyle w:val="Hyperlink"/>
            <w:noProof/>
          </w:rPr>
          <w:t>3.7</w:t>
        </w:r>
        <w:r w:rsidR="0070557B" w:rsidRPr="00DE3173">
          <w:rPr>
            <w:rFonts w:asciiTheme="minorHAnsi" w:eastAsiaTheme="minorEastAsia" w:hAnsiTheme="minorHAnsi" w:cstheme="minorBidi"/>
            <w:smallCaps w:val="0"/>
            <w:noProof/>
            <w:sz w:val="22"/>
            <w:szCs w:val="22"/>
            <w:lang w:eastAsia="zh-CN"/>
          </w:rPr>
          <w:tab/>
        </w:r>
        <w:r w:rsidR="0070557B" w:rsidRPr="00DE3173">
          <w:rPr>
            <w:rStyle w:val="Hyperlink"/>
            <w:noProof/>
          </w:rPr>
          <w:t xml:space="preserve">Question 21/16 </w:t>
        </w:r>
        <w:r w:rsidR="0070557B" w:rsidRPr="00DE3173">
          <w:rPr>
            <w:rStyle w:val="Hyperlink"/>
            <w:noProof/>
          </w:rPr>
          <w:noBreakHyphen/>
          <w:t xml:space="preserve"> Multimedia framework, applications and services</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_Toc452663043 \h </w:instrText>
        </w:r>
        <w:r w:rsidR="0070557B" w:rsidRPr="00DE3173">
          <w:rPr>
            <w:noProof/>
            <w:webHidden/>
          </w:rPr>
        </w:r>
        <w:r w:rsidR="0070557B" w:rsidRPr="00DE3173">
          <w:rPr>
            <w:noProof/>
            <w:webHidden/>
          </w:rPr>
          <w:fldChar w:fldCharType="separate"/>
        </w:r>
        <w:r w:rsidR="0070557B" w:rsidRPr="00DE3173">
          <w:rPr>
            <w:noProof/>
            <w:webHidden/>
          </w:rPr>
          <w:t>22</w:t>
        </w:r>
        <w:r w:rsidR="0070557B" w:rsidRPr="00DE3173">
          <w:rPr>
            <w:noProof/>
            <w:webHidden/>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4" w:history="1">
        <w:r w:rsidR="0070557B" w:rsidRPr="00DE3173">
          <w:rPr>
            <w:rStyle w:val="Hyperlink"/>
            <w:lang w:val="en-GB"/>
          </w:rPr>
          <w:t>3.7.1</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Documentation</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_Toc452663044 \h </w:instrText>
        </w:r>
        <w:r w:rsidR="0070557B" w:rsidRPr="00DE3173">
          <w:rPr>
            <w:webHidden/>
            <w:lang w:val="en-GB"/>
          </w:rPr>
        </w:r>
        <w:r w:rsidR="0070557B" w:rsidRPr="00DE3173">
          <w:rPr>
            <w:webHidden/>
            <w:lang w:val="en-GB"/>
          </w:rPr>
          <w:fldChar w:fldCharType="separate"/>
        </w:r>
        <w:r w:rsidR="0070557B" w:rsidRPr="00DE3173">
          <w:rPr>
            <w:webHidden/>
            <w:lang w:val="en-GB"/>
          </w:rPr>
          <w:t>22</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5" w:history="1">
        <w:r w:rsidR="0070557B" w:rsidRPr="00DE3173">
          <w:rPr>
            <w:rStyle w:val="Hyperlink"/>
            <w:lang w:val="en-GB"/>
          </w:rPr>
          <w:t>3.7.2</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Report of interim activities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_Toc452663045 \h </w:instrText>
        </w:r>
        <w:r w:rsidR="0070557B" w:rsidRPr="00DE3173">
          <w:rPr>
            <w:webHidden/>
            <w:lang w:val="en-GB"/>
          </w:rPr>
        </w:r>
        <w:r w:rsidR="0070557B" w:rsidRPr="00DE3173">
          <w:rPr>
            <w:webHidden/>
            <w:lang w:val="en-GB"/>
          </w:rPr>
          <w:fldChar w:fldCharType="separate"/>
        </w:r>
        <w:r w:rsidR="0070557B" w:rsidRPr="00DE3173">
          <w:rPr>
            <w:webHidden/>
            <w:lang w:val="en-GB"/>
          </w:rPr>
          <w:t>22</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6" w:history="1">
        <w:r w:rsidR="0070557B" w:rsidRPr="00DE3173">
          <w:rPr>
            <w:rStyle w:val="Hyperlink"/>
            <w:lang w:val="en-GB"/>
          </w:rPr>
          <w:t>3.7.3</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Discussions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_Toc452663046 \h </w:instrText>
        </w:r>
        <w:r w:rsidR="0070557B" w:rsidRPr="00DE3173">
          <w:rPr>
            <w:webHidden/>
            <w:lang w:val="en-GB"/>
          </w:rPr>
        </w:r>
        <w:r w:rsidR="0070557B" w:rsidRPr="00DE3173">
          <w:rPr>
            <w:webHidden/>
            <w:lang w:val="en-GB"/>
          </w:rPr>
          <w:fldChar w:fldCharType="separate"/>
        </w:r>
        <w:r w:rsidR="0070557B" w:rsidRPr="00DE3173">
          <w:rPr>
            <w:webHidden/>
            <w:lang w:val="en-GB"/>
          </w:rPr>
          <w:t>22</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7" w:history="1">
        <w:r w:rsidR="0070557B" w:rsidRPr="00DE3173">
          <w:rPr>
            <w:rStyle w:val="Hyperlink"/>
            <w:lang w:val="en-GB"/>
          </w:rPr>
          <w:t>3.7.4</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Intellectual property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_Toc452663047 \h </w:instrText>
        </w:r>
        <w:r w:rsidR="0070557B" w:rsidRPr="00DE3173">
          <w:rPr>
            <w:webHidden/>
            <w:lang w:val="en-GB"/>
          </w:rPr>
        </w:r>
        <w:r w:rsidR="0070557B" w:rsidRPr="00DE3173">
          <w:rPr>
            <w:webHidden/>
            <w:lang w:val="en-GB"/>
          </w:rPr>
          <w:fldChar w:fldCharType="separate"/>
        </w:r>
        <w:r w:rsidR="0070557B" w:rsidRPr="00DE3173">
          <w:rPr>
            <w:webHidden/>
            <w:lang w:val="en-GB"/>
          </w:rPr>
          <w:t>26</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8" w:history="1">
        <w:r w:rsidR="0070557B" w:rsidRPr="00DE3173">
          <w:rPr>
            <w:rStyle w:val="Hyperlink"/>
            <w:lang w:val="en-GB"/>
          </w:rPr>
          <w:t>3.7.5</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Outgoing liaison statements</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_Toc452663048 \h </w:instrText>
        </w:r>
        <w:r w:rsidR="0070557B" w:rsidRPr="00DE3173">
          <w:rPr>
            <w:webHidden/>
            <w:lang w:val="en-GB"/>
          </w:rPr>
        </w:r>
        <w:r w:rsidR="0070557B" w:rsidRPr="00DE3173">
          <w:rPr>
            <w:webHidden/>
            <w:lang w:val="en-GB"/>
          </w:rPr>
          <w:fldChar w:fldCharType="separate"/>
        </w:r>
        <w:r w:rsidR="0070557B" w:rsidRPr="00DE3173">
          <w:rPr>
            <w:webHidden/>
            <w:lang w:val="en-GB"/>
          </w:rPr>
          <w:t>26</w:t>
        </w:r>
        <w:r w:rsidR="0070557B" w:rsidRPr="00DE3173">
          <w:rPr>
            <w:webHidden/>
            <w:lang w:val="en-GB"/>
          </w:rPr>
          <w:fldChar w:fldCharType="end"/>
        </w:r>
      </w:hyperlink>
    </w:p>
    <w:p w:rsidR="0070557B" w:rsidRPr="00DE3173" w:rsidRDefault="00497D2E">
      <w:pPr>
        <w:pStyle w:val="TOC3"/>
        <w:rPr>
          <w:rFonts w:asciiTheme="minorHAnsi" w:eastAsiaTheme="minorEastAsia" w:hAnsiTheme="minorHAnsi" w:cstheme="minorBidi"/>
          <w:i w:val="0"/>
          <w:iCs w:val="0"/>
          <w:sz w:val="22"/>
          <w:szCs w:val="22"/>
          <w:lang w:val="en-GB"/>
        </w:rPr>
      </w:pPr>
      <w:hyperlink w:anchor="_Toc452663049" w:history="1">
        <w:r w:rsidR="0070557B" w:rsidRPr="00DE3173">
          <w:rPr>
            <w:rStyle w:val="Hyperlink"/>
            <w:lang w:val="en-GB"/>
          </w:rPr>
          <w:t>3.7.6</w:t>
        </w:r>
        <w:r w:rsidR="0070557B" w:rsidRPr="00DE3173">
          <w:rPr>
            <w:rFonts w:asciiTheme="minorHAnsi" w:eastAsiaTheme="minorEastAsia" w:hAnsiTheme="minorHAnsi" w:cstheme="minorBidi"/>
            <w:i w:val="0"/>
            <w:iCs w:val="0"/>
            <w:sz w:val="22"/>
            <w:szCs w:val="22"/>
            <w:lang w:val="en-GB"/>
          </w:rPr>
          <w:tab/>
        </w:r>
        <w:r w:rsidR="0070557B" w:rsidRPr="00DE3173">
          <w:rPr>
            <w:rStyle w:val="Hyperlink"/>
            <w:lang w:val="en-GB"/>
          </w:rPr>
          <w:t>Work programme</w:t>
        </w:r>
        <w:r w:rsidR="0070557B" w:rsidRPr="00DE3173">
          <w:rPr>
            <w:webHidden/>
            <w:lang w:val="en-GB"/>
          </w:rPr>
          <w:tab/>
        </w:r>
        <w:r w:rsidR="0070557B" w:rsidRPr="00DE3173">
          <w:rPr>
            <w:webHidden/>
            <w:lang w:val="en-GB"/>
          </w:rPr>
          <w:fldChar w:fldCharType="begin"/>
        </w:r>
        <w:r w:rsidR="0070557B" w:rsidRPr="00DE3173">
          <w:rPr>
            <w:webHidden/>
            <w:lang w:val="en-GB"/>
          </w:rPr>
          <w:instrText xml:space="preserve"> PAGEREF _Toc452663049 \h </w:instrText>
        </w:r>
        <w:r w:rsidR="0070557B" w:rsidRPr="00DE3173">
          <w:rPr>
            <w:webHidden/>
            <w:lang w:val="en-GB"/>
          </w:rPr>
        </w:r>
        <w:r w:rsidR="0070557B" w:rsidRPr="00DE3173">
          <w:rPr>
            <w:webHidden/>
            <w:lang w:val="en-GB"/>
          </w:rPr>
          <w:fldChar w:fldCharType="separate"/>
        </w:r>
        <w:r w:rsidR="0070557B" w:rsidRPr="00DE3173">
          <w:rPr>
            <w:webHidden/>
            <w:lang w:val="en-GB"/>
          </w:rPr>
          <w:t>26</w:t>
        </w:r>
        <w:r w:rsidR="0070557B" w:rsidRPr="00DE3173">
          <w:rPr>
            <w:webHidden/>
            <w:lang w:val="en-GB"/>
          </w:rPr>
          <w:fldChar w:fldCharType="end"/>
        </w:r>
      </w:hyperlink>
    </w:p>
    <w:p w:rsidR="0070557B" w:rsidRPr="00DE3173" w:rsidRDefault="00497D2E">
      <w:pPr>
        <w:pStyle w:val="TOC1"/>
        <w:tabs>
          <w:tab w:val="left" w:pos="709"/>
          <w:tab w:val="right" w:leader="dot" w:pos="9629"/>
        </w:tabs>
        <w:rPr>
          <w:rFonts w:asciiTheme="minorHAnsi" w:eastAsiaTheme="minorEastAsia" w:hAnsiTheme="minorHAnsi" w:cstheme="minorBidi"/>
          <w:b w:val="0"/>
          <w:bCs w:val="0"/>
          <w:caps w:val="0"/>
          <w:noProof/>
          <w:sz w:val="22"/>
          <w:szCs w:val="22"/>
          <w:lang w:eastAsia="zh-CN"/>
        </w:rPr>
      </w:pPr>
      <w:hyperlink w:anchor="_Toc452663050" w:history="1">
        <w:r w:rsidR="0070557B" w:rsidRPr="00DE3173">
          <w:rPr>
            <w:rStyle w:val="Hyperlink"/>
            <w:noProof/>
          </w:rPr>
          <w:t>4</w:t>
        </w:r>
        <w:r w:rsidR="0070557B" w:rsidRPr="00DE3173">
          <w:rPr>
            <w:rFonts w:asciiTheme="minorHAnsi" w:eastAsiaTheme="minorEastAsia" w:hAnsiTheme="minorHAnsi" w:cstheme="minorBidi"/>
            <w:b w:val="0"/>
            <w:bCs w:val="0"/>
            <w:caps w:val="0"/>
            <w:noProof/>
            <w:sz w:val="22"/>
            <w:szCs w:val="22"/>
            <w:lang w:eastAsia="zh-CN"/>
          </w:rPr>
          <w:tab/>
        </w:r>
        <w:r w:rsidR="0070557B" w:rsidRPr="00DE3173">
          <w:rPr>
            <w:rStyle w:val="Hyperlink"/>
            <w:noProof/>
          </w:rPr>
          <w:t>Summary of Liaison Activity</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_Toc452663050 \h </w:instrText>
        </w:r>
        <w:r w:rsidR="0070557B" w:rsidRPr="00DE3173">
          <w:rPr>
            <w:noProof/>
            <w:webHidden/>
          </w:rPr>
        </w:r>
        <w:r w:rsidR="0070557B" w:rsidRPr="00DE3173">
          <w:rPr>
            <w:noProof/>
            <w:webHidden/>
          </w:rPr>
          <w:fldChar w:fldCharType="separate"/>
        </w:r>
        <w:r w:rsidR="0070557B" w:rsidRPr="00DE3173">
          <w:rPr>
            <w:noProof/>
            <w:webHidden/>
          </w:rPr>
          <w:t>28</w:t>
        </w:r>
        <w:r w:rsidR="0070557B" w:rsidRPr="00DE3173">
          <w:rPr>
            <w:noProof/>
            <w:webHidden/>
          </w:rPr>
          <w:fldChar w:fldCharType="end"/>
        </w:r>
      </w:hyperlink>
    </w:p>
    <w:p w:rsidR="0070557B" w:rsidRPr="00DE3173" w:rsidRDefault="00497D2E">
      <w:pPr>
        <w:pStyle w:val="TOC1"/>
        <w:tabs>
          <w:tab w:val="left" w:pos="709"/>
          <w:tab w:val="right" w:leader="dot" w:pos="9629"/>
        </w:tabs>
        <w:rPr>
          <w:rFonts w:asciiTheme="minorHAnsi" w:eastAsiaTheme="minorEastAsia" w:hAnsiTheme="minorHAnsi" w:cstheme="minorBidi"/>
          <w:b w:val="0"/>
          <w:bCs w:val="0"/>
          <w:caps w:val="0"/>
          <w:noProof/>
          <w:sz w:val="22"/>
          <w:szCs w:val="22"/>
          <w:lang w:eastAsia="zh-CN"/>
        </w:rPr>
      </w:pPr>
      <w:hyperlink w:anchor="_Toc452663051" w:history="1">
        <w:r w:rsidR="0070557B" w:rsidRPr="00DE3173">
          <w:rPr>
            <w:rStyle w:val="Hyperlink"/>
            <w:noProof/>
          </w:rPr>
          <w:t>5</w:t>
        </w:r>
        <w:r w:rsidR="0070557B" w:rsidRPr="00DE3173">
          <w:rPr>
            <w:rFonts w:asciiTheme="minorHAnsi" w:eastAsiaTheme="minorEastAsia" w:hAnsiTheme="minorHAnsi" w:cstheme="minorBidi"/>
            <w:b w:val="0"/>
            <w:bCs w:val="0"/>
            <w:caps w:val="0"/>
            <w:noProof/>
            <w:sz w:val="22"/>
            <w:szCs w:val="22"/>
            <w:lang w:eastAsia="zh-CN"/>
          </w:rPr>
          <w:tab/>
        </w:r>
        <w:r w:rsidR="0070557B" w:rsidRPr="00DE3173">
          <w:rPr>
            <w:rStyle w:val="Hyperlink"/>
            <w:noProof/>
          </w:rPr>
          <w:t>Workplan</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_Toc452663051 \h </w:instrText>
        </w:r>
        <w:r w:rsidR="0070557B" w:rsidRPr="00DE3173">
          <w:rPr>
            <w:noProof/>
            <w:webHidden/>
          </w:rPr>
        </w:r>
        <w:r w:rsidR="0070557B" w:rsidRPr="00DE3173">
          <w:rPr>
            <w:noProof/>
            <w:webHidden/>
          </w:rPr>
          <w:fldChar w:fldCharType="separate"/>
        </w:r>
        <w:r w:rsidR="0070557B" w:rsidRPr="00DE3173">
          <w:rPr>
            <w:noProof/>
            <w:webHidden/>
          </w:rPr>
          <w:t>28</w:t>
        </w:r>
        <w:r w:rsidR="0070557B" w:rsidRPr="00DE3173">
          <w:rPr>
            <w:noProof/>
            <w:webHidden/>
          </w:rPr>
          <w:fldChar w:fldCharType="end"/>
        </w:r>
      </w:hyperlink>
    </w:p>
    <w:p w:rsidR="0070557B" w:rsidRPr="00DE3173" w:rsidRDefault="00497D2E">
      <w:pPr>
        <w:pStyle w:val="TOC1"/>
        <w:tabs>
          <w:tab w:val="left" w:pos="709"/>
          <w:tab w:val="right" w:leader="dot" w:pos="9629"/>
        </w:tabs>
        <w:rPr>
          <w:rFonts w:asciiTheme="minorHAnsi" w:eastAsiaTheme="minorEastAsia" w:hAnsiTheme="minorHAnsi" w:cstheme="minorBidi"/>
          <w:b w:val="0"/>
          <w:bCs w:val="0"/>
          <w:caps w:val="0"/>
          <w:noProof/>
          <w:sz w:val="22"/>
          <w:szCs w:val="22"/>
          <w:lang w:eastAsia="zh-CN"/>
        </w:rPr>
      </w:pPr>
      <w:hyperlink w:anchor="_Toc452663052" w:history="1">
        <w:r w:rsidR="0070557B" w:rsidRPr="00DE3173">
          <w:rPr>
            <w:rStyle w:val="Hyperlink"/>
            <w:noProof/>
          </w:rPr>
          <w:t>6</w:t>
        </w:r>
        <w:r w:rsidR="0070557B" w:rsidRPr="00DE3173">
          <w:rPr>
            <w:rFonts w:asciiTheme="minorHAnsi" w:eastAsiaTheme="minorEastAsia" w:hAnsiTheme="minorHAnsi" w:cstheme="minorBidi"/>
            <w:b w:val="0"/>
            <w:bCs w:val="0"/>
            <w:caps w:val="0"/>
            <w:noProof/>
            <w:sz w:val="22"/>
            <w:szCs w:val="22"/>
            <w:lang w:eastAsia="zh-CN"/>
          </w:rPr>
          <w:tab/>
        </w:r>
        <w:r w:rsidR="0070557B" w:rsidRPr="00DE3173">
          <w:rPr>
            <w:rStyle w:val="Hyperlink"/>
            <w:noProof/>
          </w:rPr>
          <w:t>Summary of interim Rapporteur group meetings</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_Toc452663052 \h </w:instrText>
        </w:r>
        <w:r w:rsidR="0070557B" w:rsidRPr="00DE3173">
          <w:rPr>
            <w:noProof/>
            <w:webHidden/>
          </w:rPr>
        </w:r>
        <w:r w:rsidR="0070557B" w:rsidRPr="00DE3173">
          <w:rPr>
            <w:noProof/>
            <w:webHidden/>
          </w:rPr>
          <w:fldChar w:fldCharType="separate"/>
        </w:r>
        <w:r w:rsidR="0070557B" w:rsidRPr="00DE3173">
          <w:rPr>
            <w:noProof/>
            <w:webHidden/>
          </w:rPr>
          <w:t>31</w:t>
        </w:r>
        <w:r w:rsidR="0070557B" w:rsidRPr="00DE3173">
          <w:rPr>
            <w:noProof/>
            <w:webHidden/>
          </w:rPr>
          <w:fldChar w:fldCharType="end"/>
        </w:r>
      </w:hyperlink>
    </w:p>
    <w:p w:rsidR="0070557B" w:rsidRPr="00DE3173" w:rsidRDefault="00497D2E">
      <w:pPr>
        <w:pStyle w:val="TOC1"/>
        <w:tabs>
          <w:tab w:val="right" w:leader="dot" w:pos="9629"/>
        </w:tabs>
        <w:rPr>
          <w:rFonts w:asciiTheme="minorHAnsi" w:eastAsiaTheme="minorEastAsia" w:hAnsiTheme="minorHAnsi" w:cstheme="minorBidi"/>
          <w:b w:val="0"/>
          <w:bCs w:val="0"/>
          <w:caps w:val="0"/>
          <w:noProof/>
          <w:sz w:val="22"/>
          <w:szCs w:val="22"/>
          <w:lang w:eastAsia="zh-CN"/>
        </w:rPr>
      </w:pPr>
      <w:hyperlink w:anchor="_Toc452663053" w:history="1">
        <w:r w:rsidR="0070557B" w:rsidRPr="00DE3173">
          <w:rPr>
            <w:rStyle w:val="Hyperlink"/>
            <w:noProof/>
          </w:rPr>
          <w:t>Annex Q1.A: Living List</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_Toc452663053 \h </w:instrText>
        </w:r>
        <w:r w:rsidR="0070557B" w:rsidRPr="00DE3173">
          <w:rPr>
            <w:noProof/>
            <w:webHidden/>
          </w:rPr>
        </w:r>
        <w:r w:rsidR="0070557B" w:rsidRPr="00DE3173">
          <w:rPr>
            <w:noProof/>
            <w:webHidden/>
          </w:rPr>
          <w:fldChar w:fldCharType="separate"/>
        </w:r>
        <w:r w:rsidR="0070557B" w:rsidRPr="00DE3173">
          <w:rPr>
            <w:noProof/>
            <w:webHidden/>
          </w:rPr>
          <w:t>33</w:t>
        </w:r>
        <w:r w:rsidR="0070557B" w:rsidRPr="00DE3173">
          <w:rPr>
            <w:noProof/>
            <w:webHidden/>
          </w:rPr>
          <w:fldChar w:fldCharType="end"/>
        </w:r>
      </w:hyperlink>
    </w:p>
    <w:p w:rsidR="0070557B" w:rsidRPr="00DE3173" w:rsidRDefault="00497D2E">
      <w:pPr>
        <w:pStyle w:val="TOC1"/>
        <w:tabs>
          <w:tab w:val="right" w:leader="dot" w:pos="9629"/>
        </w:tabs>
        <w:rPr>
          <w:rFonts w:asciiTheme="minorHAnsi" w:eastAsiaTheme="minorEastAsia" w:hAnsiTheme="minorHAnsi" w:cstheme="minorBidi"/>
          <w:b w:val="0"/>
          <w:bCs w:val="0"/>
          <w:caps w:val="0"/>
          <w:noProof/>
          <w:sz w:val="22"/>
          <w:szCs w:val="22"/>
          <w:lang w:eastAsia="zh-CN"/>
        </w:rPr>
      </w:pPr>
      <w:hyperlink w:anchor="_Toc452663054" w:history="1">
        <w:r w:rsidR="0070557B" w:rsidRPr="00DE3173">
          <w:rPr>
            <w:rStyle w:val="Hyperlink"/>
            <w:noProof/>
          </w:rPr>
          <w:t>Annex Q21.A: A.1 justification for proposed draft new ITU-T F.WSA</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_Toc452663054 \h </w:instrText>
        </w:r>
        <w:r w:rsidR="0070557B" w:rsidRPr="00DE3173">
          <w:rPr>
            <w:noProof/>
            <w:webHidden/>
          </w:rPr>
        </w:r>
        <w:r w:rsidR="0070557B" w:rsidRPr="00DE3173">
          <w:rPr>
            <w:noProof/>
            <w:webHidden/>
          </w:rPr>
          <w:fldChar w:fldCharType="separate"/>
        </w:r>
        <w:r w:rsidR="0070557B" w:rsidRPr="00DE3173">
          <w:rPr>
            <w:noProof/>
            <w:webHidden/>
          </w:rPr>
          <w:t>34</w:t>
        </w:r>
        <w:r w:rsidR="0070557B" w:rsidRPr="00DE3173">
          <w:rPr>
            <w:noProof/>
            <w:webHidden/>
          </w:rPr>
          <w:fldChar w:fldCharType="end"/>
        </w:r>
      </w:hyperlink>
    </w:p>
    <w:p w:rsidR="0070557B" w:rsidRPr="00DE3173" w:rsidRDefault="00497D2E">
      <w:pPr>
        <w:pStyle w:val="TOC1"/>
        <w:tabs>
          <w:tab w:val="right" w:leader="dot" w:pos="9629"/>
        </w:tabs>
        <w:rPr>
          <w:rFonts w:asciiTheme="minorHAnsi" w:eastAsiaTheme="minorEastAsia" w:hAnsiTheme="minorHAnsi" w:cstheme="minorBidi"/>
          <w:b w:val="0"/>
          <w:bCs w:val="0"/>
          <w:caps w:val="0"/>
          <w:noProof/>
          <w:sz w:val="22"/>
          <w:szCs w:val="22"/>
          <w:lang w:eastAsia="zh-CN"/>
        </w:rPr>
      </w:pPr>
      <w:hyperlink w:anchor="_Toc452663055" w:history="1">
        <w:r w:rsidR="0070557B" w:rsidRPr="00DE3173">
          <w:rPr>
            <w:rStyle w:val="Hyperlink"/>
            <w:noProof/>
          </w:rPr>
          <w:t>Annex Q21.B: A.1 justification for proposed draft new ITU-T H.VCDN.1-NV</w:t>
        </w:r>
        <w:r w:rsidR="0070557B" w:rsidRPr="00DE3173">
          <w:rPr>
            <w:noProof/>
            <w:webHidden/>
          </w:rPr>
          <w:tab/>
        </w:r>
        <w:r w:rsidR="0070557B" w:rsidRPr="00DE3173">
          <w:rPr>
            <w:noProof/>
            <w:webHidden/>
          </w:rPr>
          <w:fldChar w:fldCharType="begin"/>
        </w:r>
        <w:r w:rsidR="0070557B" w:rsidRPr="00DE3173">
          <w:rPr>
            <w:noProof/>
            <w:webHidden/>
          </w:rPr>
          <w:instrText xml:space="preserve"> PAGEREF _Toc452663055 \h </w:instrText>
        </w:r>
        <w:r w:rsidR="0070557B" w:rsidRPr="00DE3173">
          <w:rPr>
            <w:noProof/>
            <w:webHidden/>
          </w:rPr>
        </w:r>
        <w:r w:rsidR="0070557B" w:rsidRPr="00DE3173">
          <w:rPr>
            <w:noProof/>
            <w:webHidden/>
          </w:rPr>
          <w:fldChar w:fldCharType="separate"/>
        </w:r>
        <w:r w:rsidR="0070557B" w:rsidRPr="00DE3173">
          <w:rPr>
            <w:noProof/>
            <w:webHidden/>
          </w:rPr>
          <w:t>35</w:t>
        </w:r>
        <w:r w:rsidR="0070557B" w:rsidRPr="00DE3173">
          <w:rPr>
            <w:noProof/>
            <w:webHidden/>
          </w:rPr>
          <w:fldChar w:fldCharType="end"/>
        </w:r>
      </w:hyperlink>
    </w:p>
    <w:p w:rsidR="00AB6D59" w:rsidRPr="00DE3173" w:rsidRDefault="00A21EF3" w:rsidP="00A21EF3">
      <w:pPr>
        <w:rPr>
          <w:b/>
          <w:bCs/>
          <w:caps/>
          <w:sz w:val="20"/>
        </w:rPr>
      </w:pPr>
      <w:r w:rsidRPr="00DE3173">
        <w:rPr>
          <w:b/>
          <w:bCs/>
          <w:caps/>
          <w:sz w:val="20"/>
        </w:rPr>
        <w:fldChar w:fldCharType="end"/>
      </w:r>
    </w:p>
    <w:p w:rsidR="00A21EF3" w:rsidRPr="00DE3173" w:rsidRDefault="00A21EF3" w:rsidP="00A21EF3">
      <w:pPr>
        <w:rPr>
          <w:lang w:eastAsia="ja-JP"/>
        </w:rPr>
        <w:sectPr w:rsidR="00A21EF3" w:rsidRPr="00DE3173" w:rsidSect="00F71FA5">
          <w:headerReference w:type="default" r:id="rId7"/>
          <w:footerReference w:type="first" r:id="rId8"/>
          <w:pgSz w:w="11907" w:h="16840" w:code="9"/>
          <w:pgMar w:top="1417" w:right="1134" w:bottom="1417" w:left="1134" w:header="720" w:footer="720" w:gutter="0"/>
          <w:cols w:space="720"/>
          <w:titlePg/>
          <w:docGrid w:linePitch="326"/>
        </w:sectPr>
      </w:pPr>
    </w:p>
    <w:p w:rsidR="00AB6D59" w:rsidRPr="00DE3173" w:rsidRDefault="00AB6D59" w:rsidP="00A21EF3">
      <w:pPr>
        <w:pStyle w:val="Heading1"/>
      </w:pPr>
      <w:bookmarkStart w:id="19" w:name="_Toc66524859"/>
      <w:bookmarkStart w:id="20" w:name="_Toc66525433"/>
      <w:bookmarkStart w:id="21" w:name="_Toc346491027"/>
      <w:bookmarkStart w:id="22" w:name="_Toc452662988"/>
      <w:r w:rsidRPr="00DE3173">
        <w:lastRenderedPageBreak/>
        <w:t>Introduction</w:t>
      </w:r>
      <w:bookmarkEnd w:id="19"/>
      <w:bookmarkEnd w:id="20"/>
      <w:bookmarkEnd w:id="21"/>
      <w:bookmarkEnd w:id="22"/>
    </w:p>
    <w:p w:rsidR="00EB6C8A" w:rsidRPr="00DE3173" w:rsidRDefault="00EB6C8A" w:rsidP="00476C71">
      <w:pPr>
        <w:tabs>
          <w:tab w:val="left" w:pos="1276"/>
        </w:tabs>
      </w:pPr>
      <w:bookmarkStart w:id="23" w:name="_Toc384093423"/>
      <w:bookmarkStart w:id="24" w:name="_Toc385130899"/>
      <w:bookmarkStart w:id="25" w:name="_Toc388085102"/>
      <w:bookmarkStart w:id="26" w:name="_Toc388085617"/>
      <w:bookmarkStart w:id="27" w:name="_Toc388089781"/>
      <w:bookmarkStart w:id="28" w:name="_Toc388089990"/>
      <w:bookmarkStart w:id="29" w:name="_Toc388090145"/>
      <w:bookmarkStart w:id="30" w:name="_Toc388669068"/>
      <w:bookmarkStart w:id="31" w:name="_Toc411304497"/>
      <w:bookmarkStart w:id="32" w:name="_Toc412262359"/>
      <w:bookmarkStart w:id="33" w:name="_Toc431289254"/>
      <w:bookmarkStart w:id="34" w:name="_Toc431344846"/>
      <w:bookmarkStart w:id="35" w:name="_Toc452362707"/>
      <w:bookmarkStart w:id="36" w:name="_Toc452449593"/>
      <w:bookmarkStart w:id="37" w:name="_Toc498872152"/>
      <w:bookmarkStart w:id="38" w:name="_Toc22789652"/>
      <w:bookmarkStart w:id="39" w:name="_Toc22797910"/>
      <w:bookmarkStart w:id="40" w:name="_Toc23046395"/>
      <w:r w:rsidRPr="00DE3173">
        <w:t>Working Party 1/16 (</w:t>
      </w:r>
      <w:r w:rsidR="000750A0" w:rsidRPr="00DE3173">
        <w:t>Multimedia systems</w:t>
      </w:r>
      <w:r w:rsidRPr="00DE3173">
        <w:t xml:space="preserve">) met in </w:t>
      </w:r>
      <w:r w:rsidR="00476C71" w:rsidRPr="00DE3173">
        <w:t>Geneva, 23 May–3 June 2016</w:t>
      </w:r>
      <w:r w:rsidRPr="00DE3173">
        <w:t xml:space="preserve">, under the chairmanship of Mr </w:t>
      </w:r>
      <w:r w:rsidR="000750A0" w:rsidRPr="00DE3173">
        <w:t>Paul Jones</w:t>
      </w:r>
      <w:r w:rsidRPr="00DE3173">
        <w:t xml:space="preserve"> (</w:t>
      </w:r>
      <w:r w:rsidR="000750A0" w:rsidRPr="00DE3173">
        <w:t>USA</w:t>
      </w:r>
      <w:r w:rsidRPr="00DE3173">
        <w:t>)</w:t>
      </w:r>
      <w:r w:rsidR="00A21743" w:rsidRPr="00DE3173">
        <w:t>, assisted by Mr Noah Luo (P.R. China)</w:t>
      </w:r>
      <w:r w:rsidRPr="00DE3173">
        <w:t>.</w:t>
      </w:r>
    </w:p>
    <w:p w:rsidR="00205965" w:rsidRPr="00DE3173" w:rsidRDefault="00205965" w:rsidP="00205965">
      <w:r w:rsidRPr="00DE3173">
        <w:t xml:space="preserve">The Questions currently allocated to </w:t>
      </w:r>
      <w:r w:rsidR="00316FCD" w:rsidRPr="00DE3173">
        <w:t>WP</w:t>
      </w:r>
      <w:r w:rsidRPr="00DE3173">
        <w:t>1/16 (and respective Rapporteurs) are:</w:t>
      </w:r>
    </w:p>
    <w:tbl>
      <w:tblPr>
        <w:tblW w:w="9708" w:type="dxa"/>
        <w:tblLayout w:type="fixed"/>
        <w:tblLook w:val="0000" w:firstRow="0" w:lastRow="0" w:firstColumn="0" w:lastColumn="0" w:noHBand="0" w:noVBand="0"/>
      </w:tblPr>
      <w:tblGrid>
        <w:gridCol w:w="1308"/>
        <w:gridCol w:w="8400"/>
      </w:tblGrid>
      <w:tr w:rsidR="000750A0" w:rsidRPr="00DE3173" w:rsidTr="000750A0">
        <w:tc>
          <w:tcPr>
            <w:tcW w:w="1308" w:type="dxa"/>
          </w:tcPr>
          <w:p w:rsidR="000750A0" w:rsidRPr="00DE3173" w:rsidRDefault="000750A0" w:rsidP="000750A0">
            <w:pPr>
              <w:jc w:val="center"/>
              <w:rPr>
                <w:iCs/>
              </w:rPr>
            </w:pPr>
            <w:r w:rsidRPr="00DE3173">
              <w:t>Q1/16</w:t>
            </w:r>
          </w:p>
        </w:tc>
        <w:tc>
          <w:tcPr>
            <w:tcW w:w="8400" w:type="dxa"/>
            <w:vAlign w:val="bottom"/>
          </w:tcPr>
          <w:p w:rsidR="000750A0" w:rsidRPr="00DE3173" w:rsidRDefault="000750A0" w:rsidP="00476C71">
            <w:r w:rsidRPr="00DE3173">
              <w:t>Multimedia systems, terminals and data conferencing (</w:t>
            </w:r>
            <w:r w:rsidRPr="00DE3173">
              <w:rPr>
                <w:i/>
                <w:iCs/>
              </w:rPr>
              <w:t xml:space="preserve">Mr Patrick </w:t>
            </w:r>
            <w:proofErr w:type="spellStart"/>
            <w:r w:rsidRPr="00DE3173">
              <w:rPr>
                <w:i/>
                <w:iCs/>
              </w:rPr>
              <w:t>Luthi</w:t>
            </w:r>
            <w:proofErr w:type="spellEnd"/>
            <w:r w:rsidRPr="00DE3173">
              <w:rPr>
                <w:i/>
                <w:iCs/>
              </w:rPr>
              <w:t xml:space="preserve">, </w:t>
            </w:r>
            <w:r w:rsidR="00476C71" w:rsidRPr="00DE3173">
              <w:rPr>
                <w:i/>
                <w:iCs/>
              </w:rPr>
              <w:t>Switzerland</w:t>
            </w:r>
            <w:r w:rsidRPr="00DE3173">
              <w:t>)</w:t>
            </w:r>
          </w:p>
        </w:tc>
      </w:tr>
      <w:tr w:rsidR="000750A0" w:rsidRPr="00DE3173" w:rsidTr="000750A0">
        <w:tc>
          <w:tcPr>
            <w:tcW w:w="1308" w:type="dxa"/>
          </w:tcPr>
          <w:p w:rsidR="000750A0" w:rsidRPr="00DE3173" w:rsidRDefault="000750A0" w:rsidP="000750A0">
            <w:pPr>
              <w:jc w:val="center"/>
              <w:rPr>
                <w:iCs/>
              </w:rPr>
            </w:pPr>
            <w:r w:rsidRPr="00DE3173">
              <w:t>Q2/16</w:t>
            </w:r>
          </w:p>
        </w:tc>
        <w:tc>
          <w:tcPr>
            <w:tcW w:w="8400" w:type="dxa"/>
            <w:vAlign w:val="bottom"/>
          </w:tcPr>
          <w:p w:rsidR="000750A0" w:rsidRPr="00DE3173" w:rsidRDefault="000750A0" w:rsidP="000750A0">
            <w:r w:rsidRPr="00DE3173">
              <w:t>Packet-based conversational multimedia systems and functions (</w:t>
            </w:r>
            <w:r w:rsidRPr="00DE3173">
              <w:rPr>
                <w:i/>
                <w:iCs/>
              </w:rPr>
              <w:t>Mr Paul Jones, USA</w:t>
            </w:r>
            <w:r w:rsidRPr="00DE3173">
              <w:t>)</w:t>
            </w:r>
          </w:p>
        </w:tc>
      </w:tr>
      <w:tr w:rsidR="000750A0" w:rsidRPr="00DE3173" w:rsidTr="000750A0">
        <w:tc>
          <w:tcPr>
            <w:tcW w:w="1308" w:type="dxa"/>
          </w:tcPr>
          <w:p w:rsidR="000750A0" w:rsidRPr="00DE3173" w:rsidRDefault="000750A0" w:rsidP="000750A0">
            <w:pPr>
              <w:jc w:val="center"/>
              <w:rPr>
                <w:iCs/>
              </w:rPr>
            </w:pPr>
            <w:r w:rsidRPr="00DE3173">
              <w:t>Q3/16</w:t>
            </w:r>
          </w:p>
        </w:tc>
        <w:tc>
          <w:tcPr>
            <w:tcW w:w="8400" w:type="dxa"/>
            <w:vAlign w:val="bottom"/>
          </w:tcPr>
          <w:p w:rsidR="000750A0" w:rsidRPr="00DE3173" w:rsidRDefault="000750A0" w:rsidP="000750A0">
            <w:r w:rsidRPr="00DE3173">
              <w:t>Multimedia gateway control architectures and protocols (</w:t>
            </w:r>
            <w:r w:rsidRPr="00DE3173">
              <w:rPr>
                <w:i/>
                <w:iCs/>
              </w:rPr>
              <w:t>Mr Christian Groves, Australia</w:t>
            </w:r>
            <w:r w:rsidRPr="00DE3173">
              <w:t>)</w:t>
            </w:r>
          </w:p>
        </w:tc>
      </w:tr>
      <w:tr w:rsidR="000750A0" w:rsidRPr="00DE3173" w:rsidTr="000750A0">
        <w:tc>
          <w:tcPr>
            <w:tcW w:w="1308" w:type="dxa"/>
          </w:tcPr>
          <w:p w:rsidR="000750A0" w:rsidRPr="00DE3173" w:rsidRDefault="000750A0" w:rsidP="000750A0">
            <w:pPr>
              <w:jc w:val="center"/>
              <w:rPr>
                <w:iCs/>
              </w:rPr>
            </w:pPr>
            <w:r w:rsidRPr="00DE3173">
              <w:t>Q5/16</w:t>
            </w:r>
          </w:p>
        </w:tc>
        <w:tc>
          <w:tcPr>
            <w:tcW w:w="8400" w:type="dxa"/>
            <w:vAlign w:val="bottom"/>
          </w:tcPr>
          <w:p w:rsidR="000750A0" w:rsidRPr="00DE3173" w:rsidRDefault="000750A0" w:rsidP="000750A0">
            <w:r w:rsidRPr="00DE3173">
              <w:t>Telepresence systems (</w:t>
            </w:r>
            <w:r w:rsidRPr="00DE3173">
              <w:rPr>
                <w:i/>
                <w:iCs/>
              </w:rPr>
              <w:t>Mr</w:t>
            </w:r>
            <w:r w:rsidRPr="00DE3173">
              <w:t xml:space="preserve"> </w:t>
            </w:r>
            <w:r w:rsidRPr="00DE3173">
              <w:rPr>
                <w:i/>
                <w:iCs/>
              </w:rPr>
              <w:t xml:space="preserve">Stephen </w:t>
            </w:r>
            <w:proofErr w:type="spellStart"/>
            <w:r w:rsidRPr="00DE3173">
              <w:rPr>
                <w:i/>
                <w:iCs/>
              </w:rPr>
              <w:t>Botzko</w:t>
            </w:r>
            <w:proofErr w:type="spellEnd"/>
            <w:r w:rsidRPr="00DE3173">
              <w:rPr>
                <w:i/>
                <w:iCs/>
              </w:rPr>
              <w:t>, Polycom, USA</w:t>
            </w:r>
            <w:r w:rsidRPr="00DE3173">
              <w:t>)</w:t>
            </w:r>
          </w:p>
        </w:tc>
      </w:tr>
      <w:tr w:rsidR="000750A0" w:rsidRPr="00DE3173" w:rsidTr="000750A0">
        <w:tc>
          <w:tcPr>
            <w:tcW w:w="1308" w:type="dxa"/>
          </w:tcPr>
          <w:p w:rsidR="000750A0" w:rsidRPr="00DE3173" w:rsidRDefault="000750A0" w:rsidP="00552258">
            <w:pPr>
              <w:jc w:val="center"/>
            </w:pPr>
            <w:r w:rsidRPr="00DE3173">
              <w:t>Q21/16</w:t>
            </w:r>
          </w:p>
        </w:tc>
        <w:tc>
          <w:tcPr>
            <w:tcW w:w="8400" w:type="dxa"/>
            <w:vAlign w:val="bottom"/>
          </w:tcPr>
          <w:p w:rsidR="000750A0" w:rsidRPr="00DE3173" w:rsidRDefault="000750A0" w:rsidP="000750A0">
            <w:r w:rsidRPr="00DE3173">
              <w:t>Multimedia framework, applications and services (</w:t>
            </w:r>
            <w:r w:rsidRPr="00DE3173">
              <w:rPr>
                <w:i/>
                <w:iCs/>
              </w:rPr>
              <w:t xml:space="preserve">Mr Noah Luo, </w:t>
            </w:r>
            <w:r w:rsidR="00FE24AE" w:rsidRPr="00DE3173">
              <w:rPr>
                <w:i/>
                <w:iCs/>
              </w:rPr>
              <w:t xml:space="preserve">P.R. </w:t>
            </w:r>
            <w:r w:rsidRPr="00DE3173">
              <w:rPr>
                <w:i/>
                <w:iCs/>
              </w:rPr>
              <w:t xml:space="preserve">China; Associate: Mr Wei Kai, </w:t>
            </w:r>
            <w:r w:rsidR="00FE24AE" w:rsidRPr="00DE3173">
              <w:rPr>
                <w:i/>
                <w:iCs/>
              </w:rPr>
              <w:t xml:space="preserve">P.R. </w:t>
            </w:r>
            <w:r w:rsidRPr="00DE3173">
              <w:rPr>
                <w:i/>
                <w:iCs/>
              </w:rPr>
              <w:t>China</w:t>
            </w:r>
            <w:r w:rsidRPr="00DE3173">
              <w:t>)</w:t>
            </w:r>
          </w:p>
        </w:tc>
      </w:tr>
    </w:tbl>
    <w:p w:rsidR="00AB6D59" w:rsidRPr="00DE3173" w:rsidRDefault="00AB6D59" w:rsidP="00CC5E15">
      <w:pPr>
        <w:pStyle w:val="Heading1"/>
      </w:pPr>
      <w:bookmarkStart w:id="41" w:name="_Toc66524860"/>
      <w:bookmarkStart w:id="42" w:name="_Toc66525434"/>
      <w:bookmarkStart w:id="43" w:name="_Toc346491028"/>
      <w:bookmarkStart w:id="44" w:name="_Toc45266298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E3173">
        <w:t>Organisation of Work</w:t>
      </w:r>
      <w:bookmarkEnd w:id="41"/>
      <w:bookmarkEnd w:id="42"/>
      <w:bookmarkEnd w:id="43"/>
      <w:bookmarkEnd w:id="44"/>
    </w:p>
    <w:p w:rsidR="00AB6D59" w:rsidRPr="00DE3173" w:rsidRDefault="00AB6D59" w:rsidP="00CC5E15">
      <w:pPr>
        <w:pStyle w:val="Heading2"/>
      </w:pPr>
      <w:bookmarkStart w:id="45" w:name="_Toc411304498"/>
      <w:bookmarkStart w:id="46" w:name="_Toc412262360"/>
      <w:bookmarkStart w:id="47" w:name="_Toc431289255"/>
      <w:bookmarkStart w:id="48" w:name="_Toc431344847"/>
      <w:bookmarkStart w:id="49" w:name="_Toc452362708"/>
      <w:bookmarkStart w:id="50" w:name="_Toc452449594"/>
      <w:bookmarkStart w:id="51" w:name="_Toc498872153"/>
      <w:bookmarkStart w:id="52" w:name="_Toc22789653"/>
      <w:bookmarkStart w:id="53" w:name="_Toc22797911"/>
      <w:bookmarkStart w:id="54" w:name="_Toc23046396"/>
      <w:bookmarkStart w:id="55" w:name="_Toc66524861"/>
      <w:bookmarkStart w:id="56" w:name="_Toc66525435"/>
      <w:bookmarkStart w:id="57" w:name="_Toc346491029"/>
      <w:bookmarkStart w:id="58" w:name="_Toc452662990"/>
      <w:r w:rsidRPr="00DE3173">
        <w:t>Documentation</w:t>
      </w:r>
      <w:bookmarkEnd w:id="9"/>
      <w:bookmarkEnd w:id="10"/>
      <w:bookmarkEnd w:id="11"/>
      <w:bookmarkEnd w:id="12"/>
      <w:bookmarkEnd w:id="13"/>
      <w:bookmarkEnd w:id="14"/>
      <w:bookmarkEnd w:id="15"/>
      <w:bookmarkEnd w:id="16"/>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AB6D59" w:rsidRPr="00DE3173" w:rsidRDefault="00AB6D59" w:rsidP="0005638D">
      <w:bookmarkStart w:id="59" w:name="_Toc411304500"/>
      <w:bookmarkStart w:id="60" w:name="_Toc412262362"/>
      <w:bookmarkStart w:id="61" w:name="_Toc431289256"/>
      <w:bookmarkStart w:id="62" w:name="_Toc431344848"/>
      <w:bookmarkStart w:id="63" w:name="_Toc452362709"/>
      <w:bookmarkStart w:id="64" w:name="_Toc452449595"/>
      <w:bookmarkStart w:id="65" w:name="_Toc498872154"/>
      <w:bookmarkStart w:id="66" w:name="_Toc22789654"/>
      <w:bookmarkStart w:id="67" w:name="_Toc22797912"/>
      <w:bookmarkStart w:id="68" w:name="_Toc23046397"/>
      <w:bookmarkStart w:id="69" w:name="_Toc66524862"/>
      <w:bookmarkStart w:id="70" w:name="_Toc66525436"/>
      <w:r w:rsidRPr="00DE3173">
        <w:rPr>
          <w:lang w:eastAsia="ja-JP"/>
        </w:rPr>
        <w:t>WP1</w:t>
      </w:r>
      <w:r w:rsidR="00316FCD" w:rsidRPr="00DE3173">
        <w:rPr>
          <w:lang w:eastAsia="ja-JP"/>
        </w:rPr>
        <w:t>/16</w:t>
      </w:r>
      <w:r w:rsidRPr="00DE3173">
        <w:rPr>
          <w:lang w:eastAsia="ja-JP"/>
        </w:rPr>
        <w:t xml:space="preserve"> examined the following documents:</w:t>
      </w:r>
    </w:p>
    <w:p w:rsidR="005663B1" w:rsidRPr="00DE3173" w:rsidRDefault="005663B1" w:rsidP="008E49F3">
      <w:pPr>
        <w:numPr>
          <w:ilvl w:val="0"/>
          <w:numId w:val="4"/>
        </w:numPr>
        <w:tabs>
          <w:tab w:val="clear" w:pos="794"/>
          <w:tab w:val="clear" w:pos="1191"/>
          <w:tab w:val="clear" w:pos="1588"/>
          <w:tab w:val="clear" w:pos="1985"/>
        </w:tabs>
        <w:ind w:left="567" w:hanging="567"/>
      </w:pPr>
      <w:r w:rsidRPr="00DE3173">
        <w:t>Contributions: COM16-C.</w:t>
      </w:r>
      <w:hyperlink r:id="rId9" w:history="1">
        <w:r w:rsidR="008E49F3" w:rsidRPr="00DE3173">
          <w:rPr>
            <w:rStyle w:val="Hyperlink"/>
          </w:rPr>
          <w:t>1047</w:t>
        </w:r>
      </w:hyperlink>
      <w:r w:rsidR="008E49F3" w:rsidRPr="00DE3173">
        <w:t xml:space="preserve">, </w:t>
      </w:r>
      <w:hyperlink r:id="rId10" w:history="1">
        <w:r w:rsidR="008E49F3" w:rsidRPr="00DE3173">
          <w:rPr>
            <w:rStyle w:val="Hyperlink"/>
          </w:rPr>
          <w:t>1048</w:t>
        </w:r>
      </w:hyperlink>
      <w:r w:rsidR="008E49F3" w:rsidRPr="00DE3173">
        <w:t xml:space="preserve">, </w:t>
      </w:r>
      <w:hyperlink r:id="rId11" w:history="1">
        <w:r w:rsidR="008E49F3" w:rsidRPr="00DE3173">
          <w:rPr>
            <w:rStyle w:val="Hyperlink"/>
          </w:rPr>
          <w:t>1049</w:t>
        </w:r>
      </w:hyperlink>
      <w:r w:rsidR="008E49F3" w:rsidRPr="00DE3173">
        <w:t xml:space="preserve">, </w:t>
      </w:r>
      <w:hyperlink r:id="rId12" w:history="1">
        <w:r w:rsidR="008E49F3" w:rsidRPr="00DE3173">
          <w:rPr>
            <w:rStyle w:val="Hyperlink"/>
          </w:rPr>
          <w:t>1050</w:t>
        </w:r>
      </w:hyperlink>
      <w:r w:rsidR="008E49F3" w:rsidRPr="00DE3173">
        <w:t xml:space="preserve">, </w:t>
      </w:r>
      <w:hyperlink r:id="rId13" w:history="1">
        <w:r w:rsidR="008E49F3" w:rsidRPr="00DE3173">
          <w:rPr>
            <w:rStyle w:val="Hyperlink"/>
          </w:rPr>
          <w:t>1051</w:t>
        </w:r>
      </w:hyperlink>
      <w:r w:rsidR="008E49F3" w:rsidRPr="00DE3173">
        <w:t xml:space="preserve">, </w:t>
      </w:r>
      <w:hyperlink r:id="rId14" w:history="1">
        <w:r w:rsidR="008E49F3" w:rsidRPr="00DE3173">
          <w:rPr>
            <w:rStyle w:val="Hyperlink"/>
          </w:rPr>
          <w:t>1052</w:t>
        </w:r>
      </w:hyperlink>
      <w:r w:rsidR="008E49F3" w:rsidRPr="00DE3173">
        <w:t xml:space="preserve">, </w:t>
      </w:r>
      <w:hyperlink r:id="rId15" w:history="1">
        <w:r w:rsidR="008E49F3" w:rsidRPr="00DE3173">
          <w:rPr>
            <w:rStyle w:val="Hyperlink"/>
          </w:rPr>
          <w:t>1053</w:t>
        </w:r>
      </w:hyperlink>
      <w:r w:rsidR="008E49F3" w:rsidRPr="00DE3173">
        <w:t xml:space="preserve">, </w:t>
      </w:r>
      <w:hyperlink r:id="rId16" w:history="1">
        <w:r w:rsidR="008E49F3" w:rsidRPr="00DE3173">
          <w:rPr>
            <w:rStyle w:val="Hyperlink"/>
          </w:rPr>
          <w:t>1054</w:t>
        </w:r>
      </w:hyperlink>
      <w:r w:rsidR="008E49F3" w:rsidRPr="00DE3173">
        <w:t xml:space="preserve">, </w:t>
      </w:r>
      <w:hyperlink r:id="rId17" w:history="1">
        <w:r w:rsidR="008E49F3" w:rsidRPr="00DE3173">
          <w:rPr>
            <w:rStyle w:val="Hyperlink"/>
          </w:rPr>
          <w:t>1055</w:t>
        </w:r>
      </w:hyperlink>
      <w:r w:rsidR="008E49F3" w:rsidRPr="00DE3173">
        <w:t xml:space="preserve">, </w:t>
      </w:r>
      <w:hyperlink r:id="rId18" w:history="1">
        <w:r w:rsidR="008E49F3" w:rsidRPr="00DE3173">
          <w:rPr>
            <w:rStyle w:val="Hyperlink"/>
          </w:rPr>
          <w:t>1056</w:t>
        </w:r>
      </w:hyperlink>
      <w:r w:rsidR="008E49F3" w:rsidRPr="00DE3173">
        <w:t xml:space="preserve">, </w:t>
      </w:r>
      <w:hyperlink r:id="rId19" w:history="1">
        <w:r w:rsidR="008E49F3" w:rsidRPr="00DE3173">
          <w:rPr>
            <w:rStyle w:val="Hyperlink"/>
          </w:rPr>
          <w:t>1057</w:t>
        </w:r>
      </w:hyperlink>
      <w:r w:rsidR="008E49F3" w:rsidRPr="00DE3173">
        <w:t xml:space="preserve">, </w:t>
      </w:r>
      <w:hyperlink r:id="rId20" w:history="1">
        <w:r w:rsidR="008E49F3" w:rsidRPr="00DE3173">
          <w:rPr>
            <w:rStyle w:val="Hyperlink"/>
          </w:rPr>
          <w:t>1058</w:t>
        </w:r>
      </w:hyperlink>
      <w:r w:rsidR="008E49F3" w:rsidRPr="00DE3173">
        <w:t xml:space="preserve">, </w:t>
      </w:r>
      <w:hyperlink r:id="rId21" w:history="1">
        <w:r w:rsidR="008E49F3" w:rsidRPr="00DE3173">
          <w:rPr>
            <w:rStyle w:val="Hyperlink"/>
          </w:rPr>
          <w:t>1059</w:t>
        </w:r>
      </w:hyperlink>
      <w:r w:rsidR="008E49F3" w:rsidRPr="00DE3173">
        <w:t xml:space="preserve">, </w:t>
      </w:r>
      <w:hyperlink r:id="rId22" w:history="1">
        <w:r w:rsidR="008E49F3" w:rsidRPr="00DE3173">
          <w:rPr>
            <w:rStyle w:val="Hyperlink"/>
          </w:rPr>
          <w:t>1060</w:t>
        </w:r>
      </w:hyperlink>
      <w:r w:rsidR="008E49F3" w:rsidRPr="00DE3173">
        <w:t xml:space="preserve">, </w:t>
      </w:r>
      <w:hyperlink r:id="rId23" w:history="1">
        <w:r w:rsidR="008E49F3" w:rsidRPr="00DE3173">
          <w:rPr>
            <w:rStyle w:val="Hyperlink"/>
          </w:rPr>
          <w:t>1061</w:t>
        </w:r>
      </w:hyperlink>
      <w:r w:rsidR="008E49F3" w:rsidRPr="00DE3173">
        <w:t xml:space="preserve">, </w:t>
      </w:r>
      <w:hyperlink r:id="rId24" w:history="1">
        <w:r w:rsidR="008E49F3" w:rsidRPr="00DE3173">
          <w:rPr>
            <w:rStyle w:val="Hyperlink"/>
          </w:rPr>
          <w:t>1062</w:t>
        </w:r>
      </w:hyperlink>
      <w:r w:rsidR="008E49F3" w:rsidRPr="00DE3173">
        <w:t xml:space="preserve">, </w:t>
      </w:r>
      <w:hyperlink r:id="rId25" w:history="1">
        <w:r w:rsidR="008E49F3" w:rsidRPr="00DE3173">
          <w:rPr>
            <w:rStyle w:val="Hyperlink"/>
          </w:rPr>
          <w:t>1064</w:t>
        </w:r>
      </w:hyperlink>
      <w:r w:rsidR="008E49F3" w:rsidRPr="00DE3173">
        <w:t xml:space="preserve">, </w:t>
      </w:r>
      <w:hyperlink r:id="rId26" w:history="1">
        <w:r w:rsidR="008E49F3" w:rsidRPr="00DE3173">
          <w:rPr>
            <w:rStyle w:val="Hyperlink"/>
          </w:rPr>
          <w:t>1065</w:t>
        </w:r>
      </w:hyperlink>
      <w:r w:rsidR="008E49F3" w:rsidRPr="00DE3173">
        <w:t xml:space="preserve">, </w:t>
      </w:r>
      <w:hyperlink r:id="rId27" w:history="1">
        <w:r w:rsidR="008E49F3" w:rsidRPr="00DE3173">
          <w:rPr>
            <w:rStyle w:val="Hyperlink"/>
          </w:rPr>
          <w:t>1113</w:t>
        </w:r>
      </w:hyperlink>
      <w:r w:rsidR="008E49F3" w:rsidRPr="00DE3173">
        <w:t xml:space="preserve">, </w:t>
      </w:r>
      <w:hyperlink r:id="rId28" w:history="1">
        <w:r w:rsidR="008E49F3" w:rsidRPr="00DE3173">
          <w:rPr>
            <w:rStyle w:val="Hyperlink"/>
          </w:rPr>
          <w:t>1114</w:t>
        </w:r>
      </w:hyperlink>
      <w:r w:rsidR="008E49F3" w:rsidRPr="00DE3173">
        <w:t xml:space="preserve">, </w:t>
      </w:r>
      <w:hyperlink r:id="rId29" w:history="1">
        <w:r w:rsidR="008E49F3" w:rsidRPr="00DE3173">
          <w:rPr>
            <w:rStyle w:val="Hyperlink"/>
          </w:rPr>
          <w:t>1115</w:t>
        </w:r>
      </w:hyperlink>
      <w:r w:rsidR="008E49F3" w:rsidRPr="00DE3173">
        <w:t xml:space="preserve">, </w:t>
      </w:r>
      <w:hyperlink r:id="rId30" w:history="1">
        <w:r w:rsidR="008E49F3" w:rsidRPr="00DE3173">
          <w:rPr>
            <w:rStyle w:val="Hyperlink"/>
          </w:rPr>
          <w:t>1116</w:t>
        </w:r>
      </w:hyperlink>
      <w:r w:rsidR="008E49F3" w:rsidRPr="00DE3173">
        <w:t xml:space="preserve">, </w:t>
      </w:r>
      <w:hyperlink r:id="rId31" w:history="1">
        <w:r w:rsidR="008E49F3" w:rsidRPr="00DE3173">
          <w:rPr>
            <w:rStyle w:val="Hyperlink"/>
          </w:rPr>
          <w:t>1117</w:t>
        </w:r>
      </w:hyperlink>
      <w:r w:rsidR="008E49F3" w:rsidRPr="00DE3173">
        <w:t xml:space="preserve">, </w:t>
      </w:r>
      <w:hyperlink r:id="rId32" w:history="1">
        <w:r w:rsidR="008E49F3" w:rsidRPr="00DE3173">
          <w:rPr>
            <w:rStyle w:val="Hyperlink"/>
          </w:rPr>
          <w:t>1118</w:t>
        </w:r>
      </w:hyperlink>
      <w:r w:rsidR="008E49F3" w:rsidRPr="00DE3173">
        <w:t xml:space="preserve">, </w:t>
      </w:r>
      <w:hyperlink r:id="rId33" w:history="1">
        <w:r w:rsidR="008E49F3" w:rsidRPr="00DE3173">
          <w:rPr>
            <w:rStyle w:val="Hyperlink"/>
          </w:rPr>
          <w:t>1120</w:t>
        </w:r>
      </w:hyperlink>
      <w:r w:rsidR="008E49F3" w:rsidRPr="00DE3173">
        <w:t xml:space="preserve">, </w:t>
      </w:r>
      <w:hyperlink r:id="rId34" w:history="1">
        <w:r w:rsidR="008E49F3" w:rsidRPr="00DE3173">
          <w:rPr>
            <w:rStyle w:val="Hyperlink"/>
          </w:rPr>
          <w:t>1122</w:t>
        </w:r>
      </w:hyperlink>
      <w:r w:rsidR="008E49F3" w:rsidRPr="00DE3173">
        <w:t xml:space="preserve">, </w:t>
      </w:r>
      <w:hyperlink r:id="rId35" w:history="1">
        <w:r w:rsidR="008E49F3" w:rsidRPr="00DE3173">
          <w:rPr>
            <w:rStyle w:val="Hyperlink"/>
          </w:rPr>
          <w:t>1123</w:t>
        </w:r>
      </w:hyperlink>
      <w:r w:rsidR="008E49F3" w:rsidRPr="00DE3173">
        <w:t xml:space="preserve">, </w:t>
      </w:r>
      <w:hyperlink r:id="rId36" w:history="1">
        <w:r w:rsidR="008E49F3" w:rsidRPr="00DE3173">
          <w:rPr>
            <w:rStyle w:val="Hyperlink"/>
          </w:rPr>
          <w:t>1124</w:t>
        </w:r>
      </w:hyperlink>
      <w:r w:rsidR="008E49F3" w:rsidRPr="00DE3173">
        <w:t xml:space="preserve">, </w:t>
      </w:r>
      <w:hyperlink r:id="rId37" w:history="1">
        <w:r w:rsidR="008E49F3" w:rsidRPr="00DE3173">
          <w:rPr>
            <w:rStyle w:val="Hyperlink"/>
          </w:rPr>
          <w:t>1125</w:t>
        </w:r>
      </w:hyperlink>
      <w:r w:rsidR="008E49F3" w:rsidRPr="00DE3173">
        <w:t xml:space="preserve">, </w:t>
      </w:r>
      <w:hyperlink r:id="rId38" w:history="1">
        <w:r w:rsidR="008E49F3" w:rsidRPr="00DE3173">
          <w:rPr>
            <w:rStyle w:val="Hyperlink"/>
          </w:rPr>
          <w:t>1126</w:t>
        </w:r>
      </w:hyperlink>
      <w:r w:rsidR="008E49F3" w:rsidRPr="00DE3173">
        <w:t xml:space="preserve">, </w:t>
      </w:r>
      <w:hyperlink r:id="rId39" w:history="1">
        <w:r w:rsidR="008E49F3" w:rsidRPr="00DE3173">
          <w:rPr>
            <w:rStyle w:val="Hyperlink"/>
          </w:rPr>
          <w:t>1128</w:t>
        </w:r>
      </w:hyperlink>
      <w:r w:rsidR="008E49F3" w:rsidRPr="00DE3173">
        <w:t xml:space="preserve">, </w:t>
      </w:r>
      <w:hyperlink r:id="rId40" w:history="1">
        <w:r w:rsidR="008E49F3" w:rsidRPr="00DE3173">
          <w:rPr>
            <w:rStyle w:val="Hyperlink"/>
          </w:rPr>
          <w:t>1129</w:t>
        </w:r>
      </w:hyperlink>
      <w:r w:rsidR="008E49F3" w:rsidRPr="00DE3173">
        <w:t xml:space="preserve">, </w:t>
      </w:r>
      <w:hyperlink r:id="rId41" w:history="1">
        <w:r w:rsidR="008E49F3" w:rsidRPr="00DE3173">
          <w:rPr>
            <w:rStyle w:val="Hyperlink"/>
          </w:rPr>
          <w:t>1130</w:t>
        </w:r>
      </w:hyperlink>
      <w:r w:rsidR="008E49F3" w:rsidRPr="00DE3173">
        <w:t xml:space="preserve">, </w:t>
      </w:r>
      <w:hyperlink r:id="rId42" w:history="1">
        <w:r w:rsidR="008E49F3" w:rsidRPr="00DE3173">
          <w:rPr>
            <w:rStyle w:val="Hyperlink"/>
          </w:rPr>
          <w:t>1131</w:t>
        </w:r>
      </w:hyperlink>
      <w:r w:rsidR="008E49F3" w:rsidRPr="00DE3173">
        <w:t xml:space="preserve">, </w:t>
      </w:r>
      <w:hyperlink r:id="rId43" w:history="1">
        <w:r w:rsidR="008E49F3" w:rsidRPr="00DE3173">
          <w:rPr>
            <w:rStyle w:val="Hyperlink"/>
          </w:rPr>
          <w:t>1132</w:t>
        </w:r>
      </w:hyperlink>
      <w:r w:rsidR="008E49F3" w:rsidRPr="00DE3173">
        <w:t xml:space="preserve">, </w:t>
      </w:r>
      <w:hyperlink r:id="rId44" w:history="1">
        <w:r w:rsidR="008E49F3" w:rsidRPr="00DE3173">
          <w:rPr>
            <w:rStyle w:val="Hyperlink"/>
          </w:rPr>
          <w:t>1134</w:t>
        </w:r>
      </w:hyperlink>
      <w:r w:rsidR="008E49F3" w:rsidRPr="00DE3173">
        <w:t xml:space="preserve">, </w:t>
      </w:r>
      <w:hyperlink r:id="rId45" w:history="1">
        <w:r w:rsidR="008E49F3" w:rsidRPr="00DE3173">
          <w:rPr>
            <w:rStyle w:val="Hyperlink"/>
          </w:rPr>
          <w:t>1135</w:t>
        </w:r>
      </w:hyperlink>
      <w:r w:rsidR="008E49F3" w:rsidRPr="00DE3173">
        <w:t xml:space="preserve">, </w:t>
      </w:r>
      <w:hyperlink r:id="rId46" w:history="1">
        <w:r w:rsidR="008E49F3" w:rsidRPr="00DE3173">
          <w:rPr>
            <w:rStyle w:val="Hyperlink"/>
          </w:rPr>
          <w:t>1136</w:t>
        </w:r>
      </w:hyperlink>
      <w:r w:rsidR="008E49F3" w:rsidRPr="00DE3173">
        <w:t xml:space="preserve">, </w:t>
      </w:r>
      <w:hyperlink r:id="rId47" w:history="1">
        <w:r w:rsidR="008E49F3" w:rsidRPr="00DE3173">
          <w:rPr>
            <w:rStyle w:val="Hyperlink"/>
          </w:rPr>
          <w:t>1146</w:t>
        </w:r>
      </w:hyperlink>
      <w:r w:rsidR="008E49F3" w:rsidRPr="00DE3173">
        <w:t xml:space="preserve">, </w:t>
      </w:r>
      <w:hyperlink r:id="rId48" w:history="1">
        <w:r w:rsidR="008E49F3" w:rsidRPr="00DE3173">
          <w:rPr>
            <w:rStyle w:val="Hyperlink"/>
          </w:rPr>
          <w:t>1148</w:t>
        </w:r>
      </w:hyperlink>
      <w:r w:rsidR="008E49F3" w:rsidRPr="00DE3173">
        <w:t xml:space="preserve">, </w:t>
      </w:r>
      <w:hyperlink r:id="rId49" w:history="1">
        <w:r w:rsidR="008E49F3" w:rsidRPr="00DE3173">
          <w:rPr>
            <w:rStyle w:val="Hyperlink"/>
          </w:rPr>
          <w:t>1149</w:t>
        </w:r>
      </w:hyperlink>
      <w:r w:rsidR="008E49F3" w:rsidRPr="00DE3173">
        <w:t xml:space="preserve">, </w:t>
      </w:r>
      <w:hyperlink r:id="rId50" w:history="1">
        <w:r w:rsidR="008E49F3" w:rsidRPr="00DE3173">
          <w:rPr>
            <w:rStyle w:val="Hyperlink"/>
          </w:rPr>
          <w:t>1150</w:t>
        </w:r>
      </w:hyperlink>
      <w:r w:rsidR="008E49F3" w:rsidRPr="00DE3173">
        <w:t xml:space="preserve">, </w:t>
      </w:r>
      <w:hyperlink r:id="rId51" w:history="1">
        <w:r w:rsidR="008E49F3" w:rsidRPr="00DE3173">
          <w:rPr>
            <w:rStyle w:val="Hyperlink"/>
          </w:rPr>
          <w:t>1157</w:t>
        </w:r>
      </w:hyperlink>
      <w:r w:rsidR="008E49F3" w:rsidRPr="00DE3173">
        <w:t xml:space="preserve">, </w:t>
      </w:r>
      <w:hyperlink r:id="rId52" w:history="1">
        <w:r w:rsidR="008E49F3" w:rsidRPr="00DE3173">
          <w:rPr>
            <w:rStyle w:val="Hyperlink"/>
          </w:rPr>
          <w:t>1167</w:t>
        </w:r>
      </w:hyperlink>
      <w:r w:rsidR="008E49F3" w:rsidRPr="00DE3173">
        <w:t xml:space="preserve">, </w:t>
      </w:r>
      <w:hyperlink r:id="rId53" w:history="1">
        <w:r w:rsidR="008E49F3" w:rsidRPr="00DE3173">
          <w:rPr>
            <w:rStyle w:val="Hyperlink"/>
          </w:rPr>
          <w:t>1172</w:t>
        </w:r>
      </w:hyperlink>
      <w:r w:rsidR="008E49F3" w:rsidRPr="00DE3173">
        <w:t xml:space="preserve">, </w:t>
      </w:r>
      <w:hyperlink r:id="rId54" w:history="1">
        <w:r w:rsidR="008E49F3" w:rsidRPr="00DE3173">
          <w:rPr>
            <w:rStyle w:val="Hyperlink"/>
          </w:rPr>
          <w:t>1186</w:t>
        </w:r>
      </w:hyperlink>
      <w:r w:rsidR="008E49F3" w:rsidRPr="00DE3173">
        <w:t xml:space="preserve">, </w:t>
      </w:r>
      <w:hyperlink r:id="rId55" w:history="1">
        <w:r w:rsidR="008E49F3" w:rsidRPr="00DE3173">
          <w:rPr>
            <w:rStyle w:val="Hyperlink"/>
          </w:rPr>
          <w:t>1187</w:t>
        </w:r>
      </w:hyperlink>
      <w:r w:rsidR="008E49F3" w:rsidRPr="00DE3173">
        <w:t xml:space="preserve">, </w:t>
      </w:r>
      <w:hyperlink r:id="rId56" w:history="1">
        <w:r w:rsidR="008E49F3" w:rsidRPr="00DE3173">
          <w:rPr>
            <w:rStyle w:val="Hyperlink"/>
          </w:rPr>
          <w:t>1188</w:t>
        </w:r>
      </w:hyperlink>
      <w:r w:rsidR="008E49F3" w:rsidRPr="00DE3173">
        <w:t xml:space="preserve">, </w:t>
      </w:r>
      <w:hyperlink r:id="rId57" w:history="1">
        <w:r w:rsidR="008E49F3" w:rsidRPr="00DE3173">
          <w:rPr>
            <w:rStyle w:val="Hyperlink"/>
          </w:rPr>
          <w:t>1193</w:t>
        </w:r>
      </w:hyperlink>
      <w:r w:rsidR="008E49F3" w:rsidRPr="00DE3173">
        <w:t xml:space="preserve">, </w:t>
      </w:r>
      <w:hyperlink r:id="rId58" w:history="1">
        <w:r w:rsidR="008E49F3" w:rsidRPr="00DE3173">
          <w:rPr>
            <w:rStyle w:val="Hyperlink"/>
          </w:rPr>
          <w:t>1195</w:t>
        </w:r>
      </w:hyperlink>
      <w:r w:rsidR="008E49F3" w:rsidRPr="00DE3173">
        <w:t xml:space="preserve">, </w:t>
      </w:r>
      <w:hyperlink r:id="rId59" w:history="1">
        <w:r w:rsidR="008E49F3" w:rsidRPr="00DE3173">
          <w:rPr>
            <w:rStyle w:val="Hyperlink"/>
          </w:rPr>
          <w:t>1196</w:t>
        </w:r>
      </w:hyperlink>
      <w:r w:rsidR="008E49F3" w:rsidRPr="00DE3173">
        <w:t xml:space="preserve">, </w:t>
      </w:r>
      <w:hyperlink r:id="rId60" w:history="1">
        <w:r w:rsidR="008E49F3" w:rsidRPr="00DE3173">
          <w:rPr>
            <w:rStyle w:val="Hyperlink"/>
          </w:rPr>
          <w:t>1197</w:t>
        </w:r>
      </w:hyperlink>
      <w:r w:rsidR="008E49F3" w:rsidRPr="00DE3173">
        <w:t xml:space="preserve">, </w:t>
      </w:r>
      <w:hyperlink r:id="rId61" w:history="1">
        <w:r w:rsidR="008E49F3" w:rsidRPr="00DE3173">
          <w:rPr>
            <w:rStyle w:val="Hyperlink"/>
          </w:rPr>
          <w:t>1208</w:t>
        </w:r>
      </w:hyperlink>
    </w:p>
    <w:p w:rsidR="005775DB" w:rsidRPr="00DE3173" w:rsidRDefault="005663B1" w:rsidP="005775DB">
      <w:pPr>
        <w:numPr>
          <w:ilvl w:val="0"/>
          <w:numId w:val="4"/>
        </w:numPr>
        <w:tabs>
          <w:tab w:val="clear" w:pos="794"/>
          <w:tab w:val="clear" w:pos="1191"/>
          <w:tab w:val="clear" w:pos="1588"/>
          <w:tab w:val="clear" w:pos="1985"/>
        </w:tabs>
        <w:ind w:left="567" w:hanging="567"/>
      </w:pPr>
      <w:r w:rsidRPr="00DE3173">
        <w:t>TD/</w:t>
      </w:r>
      <w:proofErr w:type="spellStart"/>
      <w:r w:rsidRPr="00DE3173">
        <w:t>Plen</w:t>
      </w:r>
      <w:proofErr w:type="spellEnd"/>
      <w:r w:rsidRPr="00DE3173">
        <w:t xml:space="preserve">: </w:t>
      </w:r>
      <w:hyperlink r:id="rId62" w:history="1">
        <w:r w:rsidR="00924EAF" w:rsidRPr="00DE3173">
          <w:rPr>
            <w:rStyle w:val="Hyperlink"/>
          </w:rPr>
          <w:t>506</w:t>
        </w:r>
      </w:hyperlink>
      <w:r w:rsidR="00924EAF" w:rsidRPr="00DE3173">
        <w:t xml:space="preserve">, </w:t>
      </w:r>
      <w:hyperlink r:id="rId63" w:history="1">
        <w:r w:rsidR="00924EAF" w:rsidRPr="00DE3173">
          <w:rPr>
            <w:rStyle w:val="Hyperlink"/>
          </w:rPr>
          <w:t>548</w:t>
        </w:r>
      </w:hyperlink>
      <w:r w:rsidR="00924EAF" w:rsidRPr="00DE3173">
        <w:t xml:space="preserve">, </w:t>
      </w:r>
      <w:hyperlink r:id="rId64" w:history="1">
        <w:r w:rsidR="00924EAF" w:rsidRPr="00DE3173">
          <w:rPr>
            <w:rStyle w:val="Hyperlink"/>
          </w:rPr>
          <w:t>549</w:t>
        </w:r>
      </w:hyperlink>
      <w:r w:rsidR="00924EAF" w:rsidRPr="00DE3173">
        <w:t>,</w:t>
      </w:r>
      <w:r w:rsidR="00F63390" w:rsidRPr="00DE3173">
        <w:t xml:space="preserve"> </w:t>
      </w:r>
      <w:hyperlink r:id="rId65" w:history="1">
        <w:r w:rsidR="00F63390" w:rsidRPr="00DE3173">
          <w:rPr>
            <w:rStyle w:val="Hyperlink"/>
          </w:rPr>
          <w:t>552</w:t>
        </w:r>
      </w:hyperlink>
      <w:r w:rsidR="00F63390" w:rsidRPr="00DE3173">
        <w:t xml:space="preserve">, </w:t>
      </w:r>
      <w:hyperlink r:id="rId66" w:history="1">
        <w:r w:rsidR="00F63390" w:rsidRPr="00DE3173">
          <w:rPr>
            <w:rStyle w:val="Hyperlink"/>
          </w:rPr>
          <w:t>553</w:t>
        </w:r>
      </w:hyperlink>
      <w:r w:rsidR="00F63390" w:rsidRPr="00DE3173">
        <w:t xml:space="preserve">, </w:t>
      </w:r>
      <w:hyperlink r:id="rId67" w:history="1">
        <w:r w:rsidR="00F63390" w:rsidRPr="00DE3173">
          <w:rPr>
            <w:rStyle w:val="Hyperlink"/>
          </w:rPr>
          <w:t>554</w:t>
        </w:r>
      </w:hyperlink>
      <w:r w:rsidR="00F63390" w:rsidRPr="00DE3173">
        <w:t xml:space="preserve">, </w:t>
      </w:r>
      <w:hyperlink r:id="rId68" w:history="1">
        <w:r w:rsidR="00F63390" w:rsidRPr="00DE3173">
          <w:rPr>
            <w:rStyle w:val="Hyperlink"/>
          </w:rPr>
          <w:t>555</w:t>
        </w:r>
      </w:hyperlink>
      <w:r w:rsidR="00F63390" w:rsidRPr="00DE3173">
        <w:t xml:space="preserve">, </w:t>
      </w:r>
      <w:hyperlink r:id="rId69" w:history="1">
        <w:r w:rsidR="00F63390" w:rsidRPr="00DE3173">
          <w:rPr>
            <w:rStyle w:val="Hyperlink"/>
          </w:rPr>
          <w:t>556</w:t>
        </w:r>
      </w:hyperlink>
      <w:r w:rsidR="00F63390" w:rsidRPr="00DE3173">
        <w:t>,</w:t>
      </w:r>
      <w:r w:rsidR="00924EAF" w:rsidRPr="00DE3173">
        <w:t xml:space="preserve"> </w:t>
      </w:r>
      <w:hyperlink r:id="rId70" w:history="1">
        <w:r w:rsidR="00924EAF" w:rsidRPr="00DE3173">
          <w:rPr>
            <w:rStyle w:val="Hyperlink"/>
          </w:rPr>
          <w:t>561</w:t>
        </w:r>
      </w:hyperlink>
      <w:r w:rsidR="00924EAF" w:rsidRPr="00DE3173">
        <w:t xml:space="preserve">, </w:t>
      </w:r>
      <w:hyperlink r:id="rId71" w:history="1">
        <w:r w:rsidR="00924EAF" w:rsidRPr="00DE3173">
          <w:rPr>
            <w:rStyle w:val="Hyperlink"/>
          </w:rPr>
          <w:t>567</w:t>
        </w:r>
      </w:hyperlink>
      <w:r w:rsidR="005775DB" w:rsidRPr="00DE3173">
        <w:t xml:space="preserve">, </w:t>
      </w:r>
      <w:hyperlink r:id="rId72" w:history="1">
        <w:r w:rsidR="005775DB" w:rsidRPr="00DE3173">
          <w:rPr>
            <w:rStyle w:val="Hyperlink"/>
          </w:rPr>
          <w:t>569</w:t>
        </w:r>
      </w:hyperlink>
      <w:r w:rsidR="005775DB" w:rsidRPr="00DE3173">
        <w:t xml:space="preserve">, </w:t>
      </w:r>
      <w:hyperlink r:id="rId73" w:history="1">
        <w:r w:rsidR="005775DB" w:rsidRPr="00DE3173">
          <w:rPr>
            <w:rStyle w:val="Hyperlink"/>
          </w:rPr>
          <w:t>570</w:t>
        </w:r>
      </w:hyperlink>
    </w:p>
    <w:p w:rsidR="00924EAF" w:rsidRPr="00DE3173" w:rsidRDefault="005663B1" w:rsidP="00924EAF">
      <w:pPr>
        <w:numPr>
          <w:ilvl w:val="0"/>
          <w:numId w:val="4"/>
        </w:numPr>
        <w:tabs>
          <w:tab w:val="clear" w:pos="794"/>
          <w:tab w:val="clear" w:pos="1191"/>
          <w:tab w:val="clear" w:pos="1588"/>
          <w:tab w:val="clear" w:pos="1985"/>
        </w:tabs>
        <w:ind w:left="567" w:hanging="567"/>
      </w:pPr>
      <w:r w:rsidRPr="00DE3173">
        <w:t xml:space="preserve">TD/Gen: </w:t>
      </w:r>
      <w:hyperlink r:id="rId74" w:history="1">
        <w:r w:rsidR="00924EAF" w:rsidRPr="00DE3173">
          <w:rPr>
            <w:rStyle w:val="Hyperlink"/>
          </w:rPr>
          <w:t>367</w:t>
        </w:r>
      </w:hyperlink>
      <w:r w:rsidR="00924EAF" w:rsidRPr="00DE3173">
        <w:t xml:space="preserve">, </w:t>
      </w:r>
      <w:hyperlink r:id="rId75" w:history="1">
        <w:r w:rsidR="00924EAF" w:rsidRPr="00DE3173">
          <w:rPr>
            <w:rStyle w:val="Hyperlink"/>
          </w:rPr>
          <w:t>372</w:t>
        </w:r>
      </w:hyperlink>
      <w:r w:rsidR="00924EAF" w:rsidRPr="00DE3173">
        <w:t xml:space="preserve">, </w:t>
      </w:r>
      <w:hyperlink r:id="rId76" w:history="1">
        <w:r w:rsidR="00924EAF" w:rsidRPr="00DE3173">
          <w:rPr>
            <w:rStyle w:val="Hyperlink"/>
          </w:rPr>
          <w:t>375</w:t>
        </w:r>
      </w:hyperlink>
      <w:r w:rsidR="00924EAF" w:rsidRPr="00DE3173">
        <w:t xml:space="preserve">, </w:t>
      </w:r>
      <w:hyperlink r:id="rId77" w:history="1">
        <w:r w:rsidR="00924EAF" w:rsidRPr="00DE3173">
          <w:rPr>
            <w:rStyle w:val="Hyperlink"/>
          </w:rPr>
          <w:t>376</w:t>
        </w:r>
      </w:hyperlink>
      <w:r w:rsidR="00924EAF" w:rsidRPr="00DE3173">
        <w:t xml:space="preserve">, </w:t>
      </w:r>
      <w:hyperlink r:id="rId78" w:history="1">
        <w:r w:rsidR="00924EAF" w:rsidRPr="00DE3173">
          <w:rPr>
            <w:rStyle w:val="Hyperlink"/>
          </w:rPr>
          <w:t>377</w:t>
        </w:r>
      </w:hyperlink>
      <w:r w:rsidR="00924EAF" w:rsidRPr="00DE3173">
        <w:t xml:space="preserve">, </w:t>
      </w:r>
      <w:hyperlink r:id="rId79" w:history="1">
        <w:r w:rsidR="00924EAF" w:rsidRPr="00DE3173">
          <w:rPr>
            <w:rStyle w:val="Hyperlink"/>
          </w:rPr>
          <w:t>378</w:t>
        </w:r>
      </w:hyperlink>
      <w:r w:rsidR="00924EAF" w:rsidRPr="00DE3173">
        <w:t xml:space="preserve">, </w:t>
      </w:r>
      <w:hyperlink r:id="rId80" w:history="1">
        <w:r w:rsidR="00924EAF" w:rsidRPr="00DE3173">
          <w:rPr>
            <w:rStyle w:val="Hyperlink"/>
          </w:rPr>
          <w:t>397</w:t>
        </w:r>
      </w:hyperlink>
      <w:r w:rsidR="00924EAF" w:rsidRPr="00DE3173">
        <w:t xml:space="preserve">, </w:t>
      </w:r>
      <w:hyperlink r:id="rId81" w:history="1">
        <w:r w:rsidR="00924EAF" w:rsidRPr="00DE3173">
          <w:rPr>
            <w:rStyle w:val="Hyperlink"/>
          </w:rPr>
          <w:t>404</w:t>
        </w:r>
      </w:hyperlink>
    </w:p>
    <w:p w:rsidR="00924EAF" w:rsidRPr="00DE3173" w:rsidRDefault="005663B1" w:rsidP="00924EAF">
      <w:pPr>
        <w:numPr>
          <w:ilvl w:val="0"/>
          <w:numId w:val="4"/>
        </w:numPr>
        <w:tabs>
          <w:tab w:val="clear" w:pos="794"/>
          <w:tab w:val="clear" w:pos="1191"/>
          <w:tab w:val="clear" w:pos="1588"/>
          <w:tab w:val="clear" w:pos="1985"/>
        </w:tabs>
        <w:ind w:left="567" w:hanging="567"/>
      </w:pPr>
      <w:r w:rsidRPr="00DE3173">
        <w:t xml:space="preserve">TD/WP1: </w:t>
      </w:r>
      <w:hyperlink r:id="rId82" w:history="1">
        <w:r w:rsidR="00924EAF" w:rsidRPr="00DE3173">
          <w:rPr>
            <w:rStyle w:val="Hyperlink"/>
          </w:rPr>
          <w:t>332</w:t>
        </w:r>
      </w:hyperlink>
      <w:r w:rsidR="00924EAF" w:rsidRPr="00DE3173">
        <w:t>,</w:t>
      </w:r>
      <w:r w:rsidR="00F63390" w:rsidRPr="00DE3173">
        <w:t xml:space="preserve"> </w:t>
      </w:r>
      <w:hyperlink r:id="rId83" w:history="1">
        <w:r w:rsidR="00F63390" w:rsidRPr="00DE3173">
          <w:rPr>
            <w:rStyle w:val="Hyperlink"/>
          </w:rPr>
          <w:t>333</w:t>
        </w:r>
      </w:hyperlink>
      <w:r w:rsidR="00F63390" w:rsidRPr="00DE3173">
        <w:t>,</w:t>
      </w:r>
      <w:r w:rsidR="00924EAF" w:rsidRPr="00DE3173">
        <w:t xml:space="preserve"> </w:t>
      </w:r>
      <w:hyperlink r:id="rId84" w:history="1">
        <w:r w:rsidR="00924EAF" w:rsidRPr="00DE3173">
          <w:rPr>
            <w:rStyle w:val="Hyperlink"/>
          </w:rPr>
          <w:t>334</w:t>
        </w:r>
      </w:hyperlink>
      <w:r w:rsidR="00924EAF" w:rsidRPr="00DE3173">
        <w:t>,</w:t>
      </w:r>
      <w:r w:rsidR="00553357" w:rsidRPr="00DE3173">
        <w:t xml:space="preserve"> </w:t>
      </w:r>
      <w:hyperlink r:id="rId85" w:history="1">
        <w:r w:rsidR="00553357" w:rsidRPr="00DE3173">
          <w:rPr>
            <w:rStyle w:val="Hyperlink"/>
          </w:rPr>
          <w:t>335</w:t>
        </w:r>
      </w:hyperlink>
      <w:r w:rsidR="00553357" w:rsidRPr="00DE3173">
        <w:t xml:space="preserve">, </w:t>
      </w:r>
      <w:hyperlink r:id="rId86" w:history="1">
        <w:r w:rsidR="00553357" w:rsidRPr="00DE3173">
          <w:rPr>
            <w:rStyle w:val="Hyperlink"/>
          </w:rPr>
          <w:t>336</w:t>
        </w:r>
      </w:hyperlink>
      <w:r w:rsidR="00553357" w:rsidRPr="00DE3173">
        <w:t>,</w:t>
      </w:r>
      <w:r w:rsidR="00924EAF" w:rsidRPr="00DE3173">
        <w:t xml:space="preserve"> </w:t>
      </w:r>
      <w:hyperlink r:id="rId87" w:history="1">
        <w:r w:rsidR="00924EAF" w:rsidRPr="00DE3173">
          <w:rPr>
            <w:rStyle w:val="Hyperlink"/>
          </w:rPr>
          <w:t>337</w:t>
        </w:r>
      </w:hyperlink>
      <w:r w:rsidR="00924EAF" w:rsidRPr="00DE3173">
        <w:t>,</w:t>
      </w:r>
      <w:r w:rsidR="00553357" w:rsidRPr="00DE3173">
        <w:t xml:space="preserve"> </w:t>
      </w:r>
      <w:hyperlink r:id="rId88" w:history="1">
        <w:r w:rsidR="00553357" w:rsidRPr="00DE3173">
          <w:rPr>
            <w:rStyle w:val="Hyperlink"/>
          </w:rPr>
          <w:t>339</w:t>
        </w:r>
      </w:hyperlink>
      <w:r w:rsidR="00553357" w:rsidRPr="00DE3173">
        <w:t xml:space="preserve">, </w:t>
      </w:r>
      <w:hyperlink r:id="rId89" w:history="1">
        <w:r w:rsidR="00553357" w:rsidRPr="00DE3173">
          <w:rPr>
            <w:rStyle w:val="Hyperlink"/>
          </w:rPr>
          <w:t>340</w:t>
        </w:r>
      </w:hyperlink>
      <w:r w:rsidR="00553357" w:rsidRPr="00DE3173">
        <w:t xml:space="preserve">, </w:t>
      </w:r>
      <w:hyperlink r:id="rId90" w:history="1">
        <w:r w:rsidR="00553357" w:rsidRPr="00DE3173">
          <w:rPr>
            <w:rStyle w:val="Hyperlink"/>
          </w:rPr>
          <w:t>341</w:t>
        </w:r>
      </w:hyperlink>
      <w:r w:rsidR="00553357" w:rsidRPr="00DE3173">
        <w:t xml:space="preserve">, </w:t>
      </w:r>
      <w:hyperlink r:id="rId91" w:history="1">
        <w:r w:rsidR="00553357" w:rsidRPr="00DE3173">
          <w:rPr>
            <w:rStyle w:val="Hyperlink"/>
          </w:rPr>
          <w:t>342</w:t>
        </w:r>
      </w:hyperlink>
      <w:r w:rsidR="00553357" w:rsidRPr="00DE3173">
        <w:t xml:space="preserve">, </w:t>
      </w:r>
      <w:hyperlink r:id="rId92" w:history="1">
        <w:r w:rsidR="00553357" w:rsidRPr="00DE3173">
          <w:rPr>
            <w:rStyle w:val="Hyperlink"/>
          </w:rPr>
          <w:t>343</w:t>
        </w:r>
      </w:hyperlink>
      <w:r w:rsidR="00553357" w:rsidRPr="00DE3173">
        <w:t xml:space="preserve">, </w:t>
      </w:r>
      <w:hyperlink r:id="rId93" w:history="1">
        <w:r w:rsidR="00553357" w:rsidRPr="00DE3173">
          <w:rPr>
            <w:rStyle w:val="Hyperlink"/>
          </w:rPr>
          <w:t>344</w:t>
        </w:r>
      </w:hyperlink>
      <w:r w:rsidR="00553357" w:rsidRPr="00DE3173">
        <w:t>,</w:t>
      </w:r>
      <w:r w:rsidR="00F63390" w:rsidRPr="00DE3173">
        <w:t xml:space="preserve"> </w:t>
      </w:r>
      <w:hyperlink r:id="rId94" w:history="1">
        <w:r w:rsidR="00F63390" w:rsidRPr="00DE3173">
          <w:rPr>
            <w:rStyle w:val="Hyperlink"/>
          </w:rPr>
          <w:t>345</w:t>
        </w:r>
      </w:hyperlink>
      <w:r w:rsidR="00F63390" w:rsidRPr="00DE3173">
        <w:t>,</w:t>
      </w:r>
      <w:r w:rsidR="00924EAF" w:rsidRPr="00DE3173">
        <w:t xml:space="preserve"> </w:t>
      </w:r>
      <w:hyperlink r:id="rId95" w:history="1">
        <w:r w:rsidR="00924EAF" w:rsidRPr="00DE3173">
          <w:rPr>
            <w:rStyle w:val="Hyperlink"/>
          </w:rPr>
          <w:t>346</w:t>
        </w:r>
      </w:hyperlink>
      <w:r w:rsidR="00924EAF" w:rsidRPr="00DE3173">
        <w:t>,</w:t>
      </w:r>
      <w:r w:rsidR="00553357" w:rsidRPr="00DE3173">
        <w:t xml:space="preserve"> </w:t>
      </w:r>
      <w:hyperlink r:id="rId96" w:history="1">
        <w:r w:rsidR="00553357" w:rsidRPr="00DE3173">
          <w:rPr>
            <w:rStyle w:val="Hyperlink"/>
          </w:rPr>
          <w:t>347</w:t>
        </w:r>
      </w:hyperlink>
      <w:r w:rsidR="00553357" w:rsidRPr="00DE3173">
        <w:t>,</w:t>
      </w:r>
      <w:r w:rsidR="00F63390" w:rsidRPr="00DE3173">
        <w:t xml:space="preserve"> </w:t>
      </w:r>
      <w:hyperlink r:id="rId97" w:history="1">
        <w:r w:rsidR="00F63390" w:rsidRPr="00DE3173">
          <w:rPr>
            <w:rStyle w:val="Hyperlink"/>
          </w:rPr>
          <w:t>348</w:t>
        </w:r>
      </w:hyperlink>
      <w:r w:rsidR="00F63390" w:rsidRPr="00DE3173">
        <w:t xml:space="preserve">, </w:t>
      </w:r>
      <w:hyperlink r:id="rId98" w:history="1">
        <w:r w:rsidR="00F63390" w:rsidRPr="00DE3173">
          <w:rPr>
            <w:rStyle w:val="Hyperlink"/>
          </w:rPr>
          <w:t>349</w:t>
        </w:r>
      </w:hyperlink>
      <w:r w:rsidR="00F63390" w:rsidRPr="00DE3173">
        <w:t xml:space="preserve">, </w:t>
      </w:r>
      <w:hyperlink r:id="rId99" w:history="1">
        <w:r w:rsidR="00F63390" w:rsidRPr="00DE3173">
          <w:rPr>
            <w:rStyle w:val="Hyperlink"/>
          </w:rPr>
          <w:t>350</w:t>
        </w:r>
      </w:hyperlink>
      <w:r w:rsidR="00F63390" w:rsidRPr="00DE3173">
        <w:t xml:space="preserve">, </w:t>
      </w:r>
      <w:hyperlink r:id="rId100" w:history="1">
        <w:r w:rsidR="00F63390" w:rsidRPr="00DE3173">
          <w:rPr>
            <w:rStyle w:val="Hyperlink"/>
          </w:rPr>
          <w:t>351</w:t>
        </w:r>
      </w:hyperlink>
      <w:r w:rsidR="00F63390" w:rsidRPr="00DE3173">
        <w:t>,</w:t>
      </w:r>
      <w:r w:rsidR="00924EAF" w:rsidRPr="00DE3173">
        <w:t xml:space="preserve"> </w:t>
      </w:r>
      <w:hyperlink r:id="rId101" w:history="1">
        <w:r w:rsidR="00924EAF" w:rsidRPr="00DE3173">
          <w:rPr>
            <w:rStyle w:val="Hyperlink"/>
          </w:rPr>
          <w:t>352</w:t>
        </w:r>
      </w:hyperlink>
      <w:r w:rsidR="00924EAF" w:rsidRPr="00DE3173">
        <w:t>,</w:t>
      </w:r>
      <w:r w:rsidR="00553357" w:rsidRPr="00DE3173">
        <w:t xml:space="preserve"> </w:t>
      </w:r>
      <w:hyperlink r:id="rId102" w:history="1">
        <w:r w:rsidR="00553357" w:rsidRPr="00DE3173">
          <w:rPr>
            <w:rStyle w:val="Hyperlink"/>
          </w:rPr>
          <w:t>353</w:t>
        </w:r>
      </w:hyperlink>
      <w:r w:rsidR="00553357" w:rsidRPr="00DE3173">
        <w:t xml:space="preserve">, </w:t>
      </w:r>
      <w:hyperlink r:id="rId103" w:history="1">
        <w:r w:rsidR="00553357" w:rsidRPr="00DE3173">
          <w:rPr>
            <w:rStyle w:val="Hyperlink"/>
          </w:rPr>
          <w:t>354</w:t>
        </w:r>
      </w:hyperlink>
      <w:r w:rsidR="00553357" w:rsidRPr="00DE3173">
        <w:t>,</w:t>
      </w:r>
      <w:r w:rsidR="00924EAF" w:rsidRPr="00DE3173">
        <w:t xml:space="preserve"> </w:t>
      </w:r>
      <w:hyperlink r:id="rId104" w:history="1">
        <w:r w:rsidR="00924EAF" w:rsidRPr="00DE3173">
          <w:rPr>
            <w:rStyle w:val="Hyperlink"/>
          </w:rPr>
          <w:t>355</w:t>
        </w:r>
      </w:hyperlink>
      <w:r w:rsidR="00924EAF" w:rsidRPr="00DE3173">
        <w:t>,</w:t>
      </w:r>
      <w:r w:rsidR="00553357" w:rsidRPr="00DE3173">
        <w:t xml:space="preserve"> </w:t>
      </w:r>
      <w:hyperlink r:id="rId105" w:history="1">
        <w:r w:rsidR="00553357" w:rsidRPr="00DE3173">
          <w:rPr>
            <w:rStyle w:val="Hyperlink"/>
          </w:rPr>
          <w:t>356</w:t>
        </w:r>
      </w:hyperlink>
      <w:r w:rsidR="00553357" w:rsidRPr="00DE3173">
        <w:t xml:space="preserve">, </w:t>
      </w:r>
      <w:hyperlink r:id="rId106" w:history="1">
        <w:r w:rsidR="00553357" w:rsidRPr="00DE3173">
          <w:rPr>
            <w:rStyle w:val="Hyperlink"/>
          </w:rPr>
          <w:t>357</w:t>
        </w:r>
      </w:hyperlink>
      <w:r w:rsidR="00553357" w:rsidRPr="00DE3173">
        <w:t xml:space="preserve">, </w:t>
      </w:r>
      <w:hyperlink r:id="rId107" w:history="1">
        <w:r w:rsidR="00553357" w:rsidRPr="00DE3173">
          <w:rPr>
            <w:rStyle w:val="Hyperlink"/>
          </w:rPr>
          <w:t>358</w:t>
        </w:r>
      </w:hyperlink>
      <w:r w:rsidR="00553357" w:rsidRPr="00DE3173">
        <w:t xml:space="preserve">, </w:t>
      </w:r>
      <w:hyperlink r:id="rId108" w:history="1">
        <w:r w:rsidR="00553357" w:rsidRPr="00DE3173">
          <w:rPr>
            <w:rStyle w:val="Hyperlink"/>
          </w:rPr>
          <w:t>359</w:t>
        </w:r>
      </w:hyperlink>
      <w:r w:rsidR="00553357" w:rsidRPr="00DE3173">
        <w:t>,</w:t>
      </w:r>
      <w:r w:rsidR="00924EAF" w:rsidRPr="00DE3173">
        <w:t xml:space="preserve"> </w:t>
      </w:r>
      <w:hyperlink r:id="rId109" w:history="1">
        <w:r w:rsidR="00924EAF" w:rsidRPr="00DE3173">
          <w:rPr>
            <w:rStyle w:val="Hyperlink"/>
          </w:rPr>
          <w:t>360</w:t>
        </w:r>
      </w:hyperlink>
      <w:r w:rsidR="00924EAF" w:rsidRPr="00DE3173">
        <w:t>,</w:t>
      </w:r>
      <w:r w:rsidR="00553357" w:rsidRPr="00DE3173">
        <w:t xml:space="preserve"> </w:t>
      </w:r>
      <w:hyperlink r:id="rId110" w:history="1">
        <w:r w:rsidR="00553357" w:rsidRPr="00DE3173">
          <w:rPr>
            <w:rStyle w:val="Hyperlink"/>
          </w:rPr>
          <w:t>361</w:t>
        </w:r>
      </w:hyperlink>
      <w:r w:rsidR="00553357" w:rsidRPr="00DE3173">
        <w:t>,</w:t>
      </w:r>
      <w:r w:rsidR="00924EAF" w:rsidRPr="00DE3173">
        <w:t xml:space="preserve"> </w:t>
      </w:r>
      <w:hyperlink r:id="rId111" w:history="1">
        <w:r w:rsidR="00924EAF" w:rsidRPr="00DE3173">
          <w:rPr>
            <w:rStyle w:val="Hyperlink"/>
          </w:rPr>
          <w:t>362</w:t>
        </w:r>
      </w:hyperlink>
      <w:r w:rsidR="00924EAF" w:rsidRPr="00DE3173">
        <w:t xml:space="preserve">, </w:t>
      </w:r>
      <w:hyperlink r:id="rId112" w:history="1">
        <w:r w:rsidR="00924EAF" w:rsidRPr="00DE3173">
          <w:rPr>
            <w:rStyle w:val="Hyperlink"/>
          </w:rPr>
          <w:t>363</w:t>
        </w:r>
      </w:hyperlink>
      <w:r w:rsidR="00924EAF" w:rsidRPr="00DE3173">
        <w:t xml:space="preserve">, </w:t>
      </w:r>
      <w:hyperlink r:id="rId113" w:history="1">
        <w:r w:rsidR="00924EAF" w:rsidRPr="00DE3173">
          <w:rPr>
            <w:rStyle w:val="Hyperlink"/>
          </w:rPr>
          <w:t>364</w:t>
        </w:r>
      </w:hyperlink>
      <w:r w:rsidR="00924EAF" w:rsidRPr="00DE3173">
        <w:t>,</w:t>
      </w:r>
      <w:r w:rsidR="00553357" w:rsidRPr="00DE3173">
        <w:t xml:space="preserve"> </w:t>
      </w:r>
      <w:hyperlink r:id="rId114" w:history="1">
        <w:r w:rsidR="00553357" w:rsidRPr="00DE3173">
          <w:rPr>
            <w:rStyle w:val="Hyperlink"/>
          </w:rPr>
          <w:t>365</w:t>
        </w:r>
      </w:hyperlink>
      <w:r w:rsidR="00553357" w:rsidRPr="00DE3173">
        <w:t>,</w:t>
      </w:r>
      <w:r w:rsidR="00924EAF" w:rsidRPr="00DE3173">
        <w:t xml:space="preserve"> </w:t>
      </w:r>
      <w:hyperlink r:id="rId115" w:history="1">
        <w:r w:rsidR="00924EAF" w:rsidRPr="00DE3173">
          <w:rPr>
            <w:rStyle w:val="Hyperlink"/>
          </w:rPr>
          <w:t>366</w:t>
        </w:r>
      </w:hyperlink>
      <w:r w:rsidR="00924EAF" w:rsidRPr="00DE3173">
        <w:t xml:space="preserve">, </w:t>
      </w:r>
      <w:hyperlink r:id="rId116" w:history="1">
        <w:r w:rsidR="00924EAF" w:rsidRPr="00DE3173">
          <w:rPr>
            <w:rStyle w:val="Hyperlink"/>
          </w:rPr>
          <w:t>367</w:t>
        </w:r>
      </w:hyperlink>
      <w:r w:rsidR="00924EAF" w:rsidRPr="00DE3173">
        <w:t xml:space="preserve">, </w:t>
      </w:r>
      <w:hyperlink r:id="rId117" w:history="1">
        <w:r w:rsidR="00924EAF" w:rsidRPr="00DE3173">
          <w:rPr>
            <w:rStyle w:val="Hyperlink"/>
          </w:rPr>
          <w:t>368</w:t>
        </w:r>
      </w:hyperlink>
      <w:r w:rsidR="00924EAF" w:rsidRPr="00DE3173">
        <w:t xml:space="preserve">, </w:t>
      </w:r>
      <w:hyperlink r:id="rId118" w:history="1">
        <w:r w:rsidR="00924EAF" w:rsidRPr="00DE3173">
          <w:rPr>
            <w:rStyle w:val="Hyperlink"/>
          </w:rPr>
          <w:t>369</w:t>
        </w:r>
      </w:hyperlink>
      <w:r w:rsidR="00924EAF" w:rsidRPr="00DE3173">
        <w:t xml:space="preserve">, </w:t>
      </w:r>
      <w:hyperlink r:id="rId119" w:history="1">
        <w:r w:rsidR="00924EAF" w:rsidRPr="00DE3173">
          <w:rPr>
            <w:rStyle w:val="Hyperlink"/>
          </w:rPr>
          <w:t>370</w:t>
        </w:r>
      </w:hyperlink>
      <w:r w:rsidR="00924EAF" w:rsidRPr="00DE3173">
        <w:t>,</w:t>
      </w:r>
      <w:r w:rsidR="00553357" w:rsidRPr="00DE3173">
        <w:t xml:space="preserve"> </w:t>
      </w:r>
      <w:hyperlink r:id="rId120" w:history="1">
        <w:r w:rsidR="00553357" w:rsidRPr="00DE3173">
          <w:rPr>
            <w:rStyle w:val="Hyperlink"/>
          </w:rPr>
          <w:t>371</w:t>
        </w:r>
      </w:hyperlink>
      <w:r w:rsidR="00553357" w:rsidRPr="00DE3173">
        <w:t>,</w:t>
      </w:r>
      <w:r w:rsidR="00924EAF" w:rsidRPr="00DE3173">
        <w:t xml:space="preserve"> </w:t>
      </w:r>
      <w:hyperlink r:id="rId121" w:history="1">
        <w:r w:rsidR="00924EAF" w:rsidRPr="00DE3173">
          <w:rPr>
            <w:rStyle w:val="Hyperlink"/>
          </w:rPr>
          <w:t>372</w:t>
        </w:r>
      </w:hyperlink>
      <w:r w:rsidR="00924EAF" w:rsidRPr="00DE3173">
        <w:t>,</w:t>
      </w:r>
      <w:r w:rsidR="00553357" w:rsidRPr="00DE3173">
        <w:t xml:space="preserve"> </w:t>
      </w:r>
      <w:hyperlink r:id="rId122" w:history="1">
        <w:r w:rsidR="00553357" w:rsidRPr="00DE3173">
          <w:rPr>
            <w:rStyle w:val="Hyperlink"/>
          </w:rPr>
          <w:t>374</w:t>
        </w:r>
      </w:hyperlink>
      <w:r w:rsidR="00553357" w:rsidRPr="00DE3173">
        <w:t xml:space="preserve">, </w:t>
      </w:r>
      <w:hyperlink r:id="rId123" w:history="1">
        <w:r w:rsidR="00553357" w:rsidRPr="00DE3173">
          <w:rPr>
            <w:rStyle w:val="Hyperlink"/>
          </w:rPr>
          <w:t>375</w:t>
        </w:r>
      </w:hyperlink>
      <w:r w:rsidR="00553357" w:rsidRPr="00DE3173">
        <w:t>,</w:t>
      </w:r>
      <w:r w:rsidR="00924EAF" w:rsidRPr="00DE3173">
        <w:t xml:space="preserve"> </w:t>
      </w:r>
      <w:hyperlink r:id="rId124" w:history="1">
        <w:r w:rsidR="00924EAF" w:rsidRPr="00DE3173">
          <w:rPr>
            <w:rStyle w:val="Hyperlink"/>
          </w:rPr>
          <w:t>376</w:t>
        </w:r>
      </w:hyperlink>
      <w:r w:rsidR="00924EAF" w:rsidRPr="00DE3173">
        <w:t xml:space="preserve">, </w:t>
      </w:r>
      <w:hyperlink r:id="rId125" w:history="1">
        <w:r w:rsidR="00924EAF" w:rsidRPr="00DE3173">
          <w:rPr>
            <w:rStyle w:val="Hyperlink"/>
          </w:rPr>
          <w:t>377</w:t>
        </w:r>
      </w:hyperlink>
      <w:r w:rsidR="00924EAF" w:rsidRPr="00DE3173">
        <w:t>,</w:t>
      </w:r>
      <w:r w:rsidR="00553357" w:rsidRPr="00DE3173">
        <w:t xml:space="preserve"> </w:t>
      </w:r>
      <w:hyperlink r:id="rId126" w:history="1">
        <w:r w:rsidR="00553357" w:rsidRPr="00DE3173">
          <w:rPr>
            <w:rStyle w:val="Hyperlink"/>
          </w:rPr>
          <w:t>378</w:t>
        </w:r>
      </w:hyperlink>
      <w:r w:rsidR="00553357" w:rsidRPr="00DE3173">
        <w:t>,</w:t>
      </w:r>
      <w:r w:rsidR="00924EAF" w:rsidRPr="00DE3173">
        <w:t xml:space="preserve"> </w:t>
      </w:r>
      <w:hyperlink r:id="rId127" w:history="1">
        <w:r w:rsidR="00924EAF" w:rsidRPr="00DE3173">
          <w:rPr>
            <w:rStyle w:val="Hyperlink"/>
          </w:rPr>
          <w:t>379</w:t>
        </w:r>
      </w:hyperlink>
      <w:r w:rsidR="00924EAF" w:rsidRPr="00DE3173">
        <w:t xml:space="preserve">, </w:t>
      </w:r>
      <w:hyperlink r:id="rId128" w:history="1">
        <w:r w:rsidR="00924EAF" w:rsidRPr="00DE3173">
          <w:rPr>
            <w:rStyle w:val="Hyperlink"/>
          </w:rPr>
          <w:t>380</w:t>
        </w:r>
      </w:hyperlink>
      <w:r w:rsidR="00924EAF" w:rsidRPr="00DE3173">
        <w:t xml:space="preserve">, </w:t>
      </w:r>
      <w:hyperlink r:id="rId129" w:history="1">
        <w:r w:rsidR="00924EAF" w:rsidRPr="00DE3173">
          <w:rPr>
            <w:rStyle w:val="Hyperlink"/>
          </w:rPr>
          <w:t>381</w:t>
        </w:r>
      </w:hyperlink>
      <w:r w:rsidR="00924EAF" w:rsidRPr="00DE3173">
        <w:t xml:space="preserve">, </w:t>
      </w:r>
      <w:hyperlink r:id="rId130" w:history="1">
        <w:r w:rsidR="00924EAF" w:rsidRPr="00DE3173">
          <w:rPr>
            <w:rStyle w:val="Hyperlink"/>
          </w:rPr>
          <w:t>382</w:t>
        </w:r>
      </w:hyperlink>
      <w:r w:rsidR="00924EAF" w:rsidRPr="00DE3173">
        <w:t xml:space="preserve">, </w:t>
      </w:r>
      <w:hyperlink r:id="rId131" w:history="1">
        <w:r w:rsidR="00924EAF" w:rsidRPr="00DE3173">
          <w:rPr>
            <w:rStyle w:val="Hyperlink"/>
          </w:rPr>
          <w:t>383</w:t>
        </w:r>
      </w:hyperlink>
      <w:r w:rsidR="00924EAF" w:rsidRPr="00DE3173">
        <w:t xml:space="preserve">, </w:t>
      </w:r>
      <w:hyperlink r:id="rId132" w:history="1">
        <w:r w:rsidR="00924EAF" w:rsidRPr="00DE3173">
          <w:rPr>
            <w:rStyle w:val="Hyperlink"/>
          </w:rPr>
          <w:t>384</w:t>
        </w:r>
      </w:hyperlink>
      <w:r w:rsidR="00924EAF" w:rsidRPr="00DE3173">
        <w:t xml:space="preserve">, </w:t>
      </w:r>
      <w:hyperlink r:id="rId133" w:history="1">
        <w:r w:rsidR="00924EAF" w:rsidRPr="00DE3173">
          <w:rPr>
            <w:rStyle w:val="Hyperlink"/>
          </w:rPr>
          <w:t>385</w:t>
        </w:r>
      </w:hyperlink>
      <w:r w:rsidR="00924EAF" w:rsidRPr="00DE3173">
        <w:t xml:space="preserve">, </w:t>
      </w:r>
      <w:hyperlink r:id="rId134" w:history="1">
        <w:r w:rsidR="00924EAF" w:rsidRPr="00DE3173">
          <w:rPr>
            <w:rStyle w:val="Hyperlink"/>
          </w:rPr>
          <w:t>386</w:t>
        </w:r>
      </w:hyperlink>
      <w:r w:rsidR="00924EAF" w:rsidRPr="00DE3173">
        <w:t xml:space="preserve">, </w:t>
      </w:r>
      <w:hyperlink r:id="rId135" w:history="1">
        <w:r w:rsidR="00924EAF" w:rsidRPr="00DE3173">
          <w:rPr>
            <w:rStyle w:val="Hyperlink"/>
          </w:rPr>
          <w:t>387</w:t>
        </w:r>
      </w:hyperlink>
    </w:p>
    <w:p w:rsidR="00AB6D59" w:rsidRPr="00DE3173" w:rsidRDefault="00AB6D59" w:rsidP="00CC5E15">
      <w:pPr>
        <w:pStyle w:val="Heading2"/>
      </w:pPr>
      <w:bookmarkStart w:id="71" w:name="_Toc346491030"/>
      <w:bookmarkStart w:id="72" w:name="_Toc452662991"/>
      <w:r w:rsidRPr="00DE3173">
        <w:t>Allocation of work</w:t>
      </w:r>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AB6D59" w:rsidRPr="00DE3173" w:rsidRDefault="00316FCD">
      <w:r w:rsidRPr="00DE3173">
        <w:t>WP</w:t>
      </w:r>
      <w:r w:rsidR="00AB6D59" w:rsidRPr="00DE3173">
        <w:t xml:space="preserve">1/16 adopted the agenda and </w:t>
      </w:r>
      <w:r w:rsidR="00FD50D4" w:rsidRPr="00DE3173">
        <w:t xml:space="preserve">initial work schedule </w:t>
      </w:r>
      <w:r w:rsidR="00AB6D59" w:rsidRPr="00DE3173">
        <w:t xml:space="preserve">provided in TD </w:t>
      </w:r>
      <w:r w:rsidR="00FD50D4" w:rsidRPr="00DE3173">
        <w:t>332</w:t>
      </w:r>
      <w:r w:rsidR="00AB6D59" w:rsidRPr="00DE3173">
        <w:t>/WP1.</w:t>
      </w:r>
    </w:p>
    <w:p w:rsidR="00AB6D59" w:rsidRPr="00DE3173" w:rsidRDefault="00AB6D59" w:rsidP="00CC5E15">
      <w:pPr>
        <w:pStyle w:val="Heading1"/>
      </w:pPr>
      <w:bookmarkStart w:id="73" w:name="_Toc384093428"/>
      <w:bookmarkStart w:id="74" w:name="_Toc385130904"/>
      <w:bookmarkStart w:id="75" w:name="_Toc388085107"/>
      <w:bookmarkStart w:id="76" w:name="_Toc388085622"/>
      <w:bookmarkStart w:id="77" w:name="_Toc388089786"/>
      <w:bookmarkStart w:id="78" w:name="_Toc388089995"/>
      <w:bookmarkStart w:id="79" w:name="_Toc388090150"/>
      <w:bookmarkStart w:id="80" w:name="_Toc388669073"/>
      <w:bookmarkStart w:id="81" w:name="_Toc411304501"/>
      <w:bookmarkStart w:id="82" w:name="_Toc412262363"/>
      <w:bookmarkStart w:id="83" w:name="_Toc431289257"/>
      <w:bookmarkStart w:id="84" w:name="_Toc431344849"/>
      <w:bookmarkStart w:id="85" w:name="_Toc452362710"/>
      <w:bookmarkStart w:id="86" w:name="_Toc452449596"/>
      <w:bookmarkStart w:id="87" w:name="_Toc498872155"/>
      <w:bookmarkStart w:id="88" w:name="_Toc22789655"/>
      <w:bookmarkStart w:id="89" w:name="_Toc22797913"/>
      <w:bookmarkStart w:id="90" w:name="_Toc23046398"/>
      <w:bookmarkStart w:id="91" w:name="_Toc66524863"/>
      <w:bookmarkStart w:id="92" w:name="_Toc66525437"/>
      <w:bookmarkStart w:id="93" w:name="_Toc346491031"/>
      <w:bookmarkStart w:id="94" w:name="_Toc452662992"/>
      <w:r w:rsidRPr="00DE3173">
        <w:t>Results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AB6D59" w:rsidRPr="00DE3173" w:rsidRDefault="00AB6D59" w:rsidP="00CC5E15">
      <w:pPr>
        <w:pStyle w:val="Heading2"/>
      </w:pPr>
      <w:bookmarkStart w:id="95" w:name="_Toc23046399"/>
      <w:bookmarkStart w:id="96" w:name="_Toc66524864"/>
      <w:bookmarkStart w:id="97" w:name="_Toc66525438"/>
      <w:bookmarkStart w:id="98" w:name="_Toc346491032"/>
      <w:bookmarkStart w:id="99" w:name="_Toc452662993"/>
      <w:bookmarkStart w:id="100" w:name="_Toc411304502"/>
      <w:bookmarkStart w:id="101" w:name="_Toc412262364"/>
      <w:bookmarkStart w:id="102" w:name="_Toc431289258"/>
      <w:bookmarkStart w:id="103" w:name="_Toc431344850"/>
      <w:bookmarkStart w:id="104" w:name="_Toc452362711"/>
      <w:bookmarkStart w:id="105" w:name="_Toc452449597"/>
      <w:bookmarkStart w:id="106" w:name="_Toc498872156"/>
      <w:bookmarkStart w:id="107" w:name="_Toc22789656"/>
      <w:bookmarkStart w:id="108" w:name="_Toc22797914"/>
      <w:bookmarkStart w:id="109" w:name="_Toc384093434"/>
      <w:bookmarkStart w:id="110" w:name="_Toc385130910"/>
      <w:bookmarkStart w:id="111" w:name="_Toc388085113"/>
      <w:bookmarkStart w:id="112" w:name="_Toc388085628"/>
      <w:bookmarkStart w:id="113" w:name="_Toc388089792"/>
      <w:bookmarkStart w:id="114" w:name="_Toc388090001"/>
      <w:bookmarkStart w:id="115" w:name="_Toc388090156"/>
      <w:bookmarkStart w:id="116" w:name="_Toc388669077"/>
      <w:r w:rsidRPr="00DE3173">
        <w:t>Summary</w:t>
      </w:r>
      <w:bookmarkEnd w:id="95"/>
      <w:bookmarkEnd w:id="96"/>
      <w:bookmarkEnd w:id="97"/>
      <w:bookmarkEnd w:id="98"/>
      <w:bookmarkEnd w:id="99"/>
    </w:p>
    <w:p w:rsidR="00AB6D59" w:rsidRPr="00DE3173" w:rsidRDefault="001A47ED" w:rsidP="00CC5E15">
      <w:pPr>
        <w:pStyle w:val="Heading3"/>
      </w:pPr>
      <w:bookmarkStart w:id="117" w:name="_Toc48728102"/>
      <w:bookmarkStart w:id="118" w:name="_Toc150526435"/>
      <w:bookmarkStart w:id="119" w:name="_Toc346491033"/>
      <w:bookmarkStart w:id="120" w:name="_Toc452662994"/>
      <w:r w:rsidRPr="00DE3173">
        <w:t>Recommendations for Approval</w:t>
      </w:r>
      <w:bookmarkEnd w:id="117"/>
      <w:bookmarkEnd w:id="118"/>
      <w:bookmarkEnd w:id="119"/>
      <w:bookmarkEnd w:id="120"/>
    </w:p>
    <w:p w:rsidR="00AB6D59" w:rsidRPr="00DE3173" w:rsidRDefault="00AB6D59">
      <w:pPr>
        <w:tabs>
          <w:tab w:val="left" w:pos="6804"/>
        </w:tabs>
      </w:pPr>
      <w:r w:rsidRPr="00DE3173">
        <w:rPr>
          <w:lang w:eastAsia="ja-JP"/>
        </w:rPr>
        <w:t>N</w:t>
      </w:r>
      <w:r w:rsidR="00E32CEE" w:rsidRPr="00DE3173">
        <w:rPr>
          <w:lang w:eastAsia="ja-JP"/>
        </w:rPr>
        <w:t>o documents were considered under TAP approval at this meeting</w:t>
      </w:r>
      <w:r w:rsidRPr="00DE3173">
        <w:rPr>
          <w:lang w:eastAsia="ja-JP"/>
        </w:rPr>
        <w:t>.</w:t>
      </w:r>
    </w:p>
    <w:p w:rsidR="00AB6D59" w:rsidRPr="00DE3173" w:rsidRDefault="00AB6D59" w:rsidP="00CC5E15">
      <w:pPr>
        <w:pStyle w:val="Heading3"/>
      </w:pPr>
      <w:bookmarkStart w:id="121" w:name="_Toc66524866"/>
      <w:bookmarkStart w:id="122" w:name="_Toc346491034"/>
      <w:bookmarkStart w:id="123" w:name="_Toc452662995"/>
      <w:r w:rsidRPr="00DE3173">
        <w:lastRenderedPageBreak/>
        <w:t>Recommendations proposed for Consent in accordance with Rec. A.8.</w:t>
      </w:r>
      <w:bookmarkEnd w:id="121"/>
      <w:bookmarkEnd w:id="122"/>
      <w:bookmarkEnd w:id="123"/>
    </w:p>
    <w:p w:rsidR="00AB6D59" w:rsidRPr="00DE3173" w:rsidRDefault="00AB6D59" w:rsidP="00F3177C">
      <w:pPr>
        <w:pStyle w:val="Normalbeforetable"/>
      </w:pPr>
      <w:r w:rsidRPr="00DE3173">
        <w:t xml:space="preserve">The following Recommendations were proposed </w:t>
      </w:r>
      <w:r w:rsidR="00666DF6" w:rsidRPr="00DE3173">
        <w:t xml:space="preserve">by </w:t>
      </w:r>
      <w:r w:rsidR="00316FCD" w:rsidRPr="00DE3173">
        <w:t>WP</w:t>
      </w:r>
      <w:r w:rsidR="00666DF6" w:rsidRPr="00DE3173">
        <w:t xml:space="preserve">1/16 </w:t>
      </w:r>
      <w:r w:rsidRPr="00DE3173">
        <w:t>for Consent:</w:t>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804"/>
        <w:gridCol w:w="1737"/>
        <w:gridCol w:w="1083"/>
      </w:tblGrid>
      <w:tr w:rsidR="00205965" w:rsidRPr="00DE3173" w:rsidTr="00476C71">
        <w:trPr>
          <w:cantSplit/>
          <w:tblHeader/>
          <w:jc w:val="center"/>
        </w:trPr>
        <w:tc>
          <w:tcPr>
            <w:tcW w:w="6804" w:type="dxa"/>
            <w:tcBorders>
              <w:top w:val="single" w:sz="12" w:space="0" w:color="auto"/>
              <w:left w:val="single" w:sz="12" w:space="0" w:color="auto"/>
              <w:bottom w:val="single" w:sz="12" w:space="0" w:color="auto"/>
              <w:right w:val="single" w:sz="4" w:space="0" w:color="auto"/>
            </w:tcBorders>
          </w:tcPr>
          <w:p w:rsidR="00205965" w:rsidRPr="00DE3173" w:rsidRDefault="00205965" w:rsidP="009B413E">
            <w:pPr>
              <w:pStyle w:val="Tablehead"/>
            </w:pPr>
            <w:r w:rsidRPr="00DE3173">
              <w:t>Description</w:t>
            </w:r>
          </w:p>
        </w:tc>
        <w:tc>
          <w:tcPr>
            <w:tcW w:w="1737" w:type="dxa"/>
            <w:tcBorders>
              <w:top w:val="single" w:sz="12" w:space="0" w:color="auto"/>
              <w:left w:val="single" w:sz="4" w:space="0" w:color="auto"/>
              <w:bottom w:val="single" w:sz="12" w:space="0" w:color="auto"/>
              <w:right w:val="single" w:sz="4" w:space="0" w:color="auto"/>
            </w:tcBorders>
          </w:tcPr>
          <w:p w:rsidR="00205965" w:rsidRPr="00DE3173" w:rsidRDefault="00205965" w:rsidP="009B413E">
            <w:pPr>
              <w:pStyle w:val="Tablehead"/>
            </w:pPr>
            <w:r w:rsidRPr="00DE3173">
              <w:t>Documents</w:t>
            </w:r>
          </w:p>
        </w:tc>
        <w:tc>
          <w:tcPr>
            <w:tcW w:w="1083" w:type="dxa"/>
            <w:tcBorders>
              <w:top w:val="single" w:sz="12" w:space="0" w:color="auto"/>
              <w:left w:val="single" w:sz="4" w:space="0" w:color="auto"/>
              <w:bottom w:val="single" w:sz="12" w:space="0" w:color="auto"/>
              <w:right w:val="single" w:sz="12" w:space="0" w:color="auto"/>
            </w:tcBorders>
          </w:tcPr>
          <w:p w:rsidR="00205965" w:rsidRPr="00DE3173" w:rsidRDefault="00205965" w:rsidP="009B413E">
            <w:pPr>
              <w:pStyle w:val="Tablehead"/>
            </w:pPr>
            <w:r w:rsidRPr="00DE3173">
              <w:t>Question</w:t>
            </w:r>
          </w:p>
        </w:tc>
      </w:tr>
      <w:tr w:rsidR="00846485"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846485" w:rsidRPr="00DE3173" w:rsidRDefault="00846485" w:rsidP="00846485">
            <w:pPr>
              <w:pStyle w:val="Tabletext"/>
              <w:rPr>
                <w:lang w:eastAsia="ja-JP"/>
              </w:rPr>
            </w:pPr>
            <w:r w:rsidRPr="00DE3173">
              <w:rPr>
                <w:lang w:eastAsia="ja-JP"/>
              </w:rPr>
              <w:t>H.222.0 (2014) | ISO/IEC 13818-1:2015 Cor.1 "Information technology - Generic coding of moving pictures and associated audio information: Systems: Correction to PES header table and removal of semantic element from clause 2.6.61" (New)</w:t>
            </w:r>
          </w:p>
        </w:tc>
        <w:tc>
          <w:tcPr>
            <w:tcW w:w="1737" w:type="dxa"/>
            <w:tcBorders>
              <w:top w:val="single" w:sz="4" w:space="0" w:color="auto"/>
              <w:left w:val="single" w:sz="4" w:space="0" w:color="auto"/>
              <w:bottom w:val="single" w:sz="4" w:space="0" w:color="auto"/>
              <w:right w:val="single" w:sz="4" w:space="0" w:color="auto"/>
            </w:tcBorders>
          </w:tcPr>
          <w:p w:rsidR="00846485" w:rsidRPr="00DE3173" w:rsidRDefault="00846485" w:rsidP="00846485">
            <w:pPr>
              <w:pStyle w:val="Tabletext"/>
              <w:jc w:val="center"/>
              <w:rPr>
                <w:highlight w:val="yellow"/>
              </w:rPr>
            </w:pPr>
            <w:r w:rsidRPr="00DE3173">
              <w:t>TD 552/</w:t>
            </w:r>
            <w:proofErr w:type="spellStart"/>
            <w:r w:rsidRPr="00DE3173">
              <w:t>Plen</w:t>
            </w:r>
            <w:proofErr w:type="spellEnd"/>
          </w:p>
        </w:tc>
        <w:tc>
          <w:tcPr>
            <w:tcW w:w="1083" w:type="dxa"/>
            <w:tcBorders>
              <w:top w:val="single" w:sz="4" w:space="0" w:color="auto"/>
              <w:left w:val="single" w:sz="4" w:space="0" w:color="auto"/>
              <w:bottom w:val="single" w:sz="4" w:space="0" w:color="auto"/>
              <w:right w:val="single" w:sz="12" w:space="0" w:color="auto"/>
            </w:tcBorders>
          </w:tcPr>
          <w:p w:rsidR="00846485" w:rsidRPr="00DE3173" w:rsidRDefault="00846485" w:rsidP="00846485">
            <w:pPr>
              <w:pStyle w:val="Tabletext"/>
              <w:jc w:val="center"/>
            </w:pPr>
            <w:r w:rsidRPr="00DE3173">
              <w:t>1/16</w:t>
            </w:r>
          </w:p>
        </w:tc>
      </w:tr>
      <w:tr w:rsidR="00846485"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846485" w:rsidRPr="00DE3173" w:rsidRDefault="00846485" w:rsidP="00846485">
            <w:pPr>
              <w:pStyle w:val="Tabletext"/>
              <w:rPr>
                <w:lang w:eastAsia="ja-JP"/>
              </w:rPr>
            </w:pPr>
            <w:r w:rsidRPr="00DE3173">
              <w:rPr>
                <w:lang w:eastAsia="ja-JP"/>
              </w:rPr>
              <w:t>H.222.0 (2014) | ISO/IEC 13818-1:2015 Amd.1 (2015) Cor.2 "Information technology - Generic coding of moving pictures and associated audio information: Systems: Delivery of timeline for external data: Clarifications and corrections on pause flag, URL construction and adaptation field syntax" (New)</w:t>
            </w:r>
          </w:p>
        </w:tc>
        <w:tc>
          <w:tcPr>
            <w:tcW w:w="1737" w:type="dxa"/>
            <w:tcBorders>
              <w:top w:val="single" w:sz="4" w:space="0" w:color="auto"/>
              <w:left w:val="single" w:sz="4" w:space="0" w:color="auto"/>
              <w:bottom w:val="single" w:sz="4" w:space="0" w:color="auto"/>
              <w:right w:val="single" w:sz="4" w:space="0" w:color="auto"/>
            </w:tcBorders>
          </w:tcPr>
          <w:p w:rsidR="00846485" w:rsidRPr="00DE3173" w:rsidRDefault="00846485" w:rsidP="008425CE">
            <w:pPr>
              <w:pStyle w:val="Tabletext"/>
              <w:jc w:val="center"/>
            </w:pPr>
            <w:r w:rsidRPr="00DE3173">
              <w:t>TD 553/</w:t>
            </w:r>
            <w:proofErr w:type="spellStart"/>
            <w:r w:rsidRPr="00DE3173">
              <w:t>Plen</w:t>
            </w:r>
            <w:proofErr w:type="spellEnd"/>
          </w:p>
        </w:tc>
        <w:tc>
          <w:tcPr>
            <w:tcW w:w="1083" w:type="dxa"/>
            <w:tcBorders>
              <w:top w:val="single" w:sz="4" w:space="0" w:color="auto"/>
              <w:left w:val="single" w:sz="4" w:space="0" w:color="auto"/>
              <w:bottom w:val="single" w:sz="4" w:space="0" w:color="auto"/>
              <w:right w:val="single" w:sz="12" w:space="0" w:color="auto"/>
            </w:tcBorders>
          </w:tcPr>
          <w:p w:rsidR="00846485" w:rsidRPr="00DE3173" w:rsidRDefault="00846485" w:rsidP="00846485">
            <w:pPr>
              <w:pStyle w:val="Tabletext"/>
              <w:jc w:val="center"/>
            </w:pPr>
            <w:r w:rsidRPr="00DE3173">
              <w:t>1/16</w:t>
            </w:r>
          </w:p>
        </w:tc>
      </w:tr>
      <w:tr w:rsidR="00846485"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846485" w:rsidRPr="00DE3173" w:rsidRDefault="00846485" w:rsidP="00846485">
            <w:pPr>
              <w:pStyle w:val="Tabletext"/>
              <w:rPr>
                <w:lang w:eastAsia="ja-JP"/>
              </w:rPr>
            </w:pPr>
            <w:r w:rsidRPr="00DE3173">
              <w:rPr>
                <w:lang w:eastAsia="ja-JP"/>
              </w:rPr>
              <w:t>H.222.0 (2014) | ISO/IEC 13818-1:2015 Amd.4 "Information technology - Generic coding of moving pictures and associated audio information: Systems: New Profiles and Levels for MPEG-4 audio descriptor" (New)</w:t>
            </w:r>
          </w:p>
        </w:tc>
        <w:tc>
          <w:tcPr>
            <w:tcW w:w="1737" w:type="dxa"/>
            <w:tcBorders>
              <w:top w:val="single" w:sz="4" w:space="0" w:color="auto"/>
              <w:left w:val="single" w:sz="4" w:space="0" w:color="auto"/>
              <w:bottom w:val="single" w:sz="4" w:space="0" w:color="auto"/>
              <w:right w:val="single" w:sz="4" w:space="0" w:color="auto"/>
            </w:tcBorders>
          </w:tcPr>
          <w:p w:rsidR="00846485" w:rsidRPr="00DE3173" w:rsidRDefault="00846485" w:rsidP="008425CE">
            <w:pPr>
              <w:pStyle w:val="Tabletext"/>
              <w:jc w:val="center"/>
            </w:pPr>
            <w:r w:rsidRPr="00DE3173">
              <w:t>TD 554/</w:t>
            </w:r>
            <w:proofErr w:type="spellStart"/>
            <w:r w:rsidRPr="00DE3173">
              <w:t>Plen</w:t>
            </w:r>
            <w:proofErr w:type="spellEnd"/>
          </w:p>
        </w:tc>
        <w:tc>
          <w:tcPr>
            <w:tcW w:w="1083" w:type="dxa"/>
            <w:tcBorders>
              <w:top w:val="single" w:sz="4" w:space="0" w:color="auto"/>
              <w:left w:val="single" w:sz="4" w:space="0" w:color="auto"/>
              <w:bottom w:val="single" w:sz="4" w:space="0" w:color="auto"/>
              <w:right w:val="single" w:sz="12" w:space="0" w:color="auto"/>
            </w:tcBorders>
          </w:tcPr>
          <w:p w:rsidR="00846485" w:rsidRPr="00DE3173" w:rsidRDefault="00846485" w:rsidP="00846485">
            <w:pPr>
              <w:pStyle w:val="Tabletext"/>
              <w:jc w:val="center"/>
            </w:pPr>
            <w:r w:rsidRPr="00DE3173">
              <w:t>1/16</w:t>
            </w:r>
          </w:p>
        </w:tc>
      </w:tr>
      <w:tr w:rsidR="00846485"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846485" w:rsidRPr="00DE3173" w:rsidRDefault="00846485" w:rsidP="00846485">
            <w:pPr>
              <w:pStyle w:val="Tabletext"/>
              <w:rPr>
                <w:lang w:eastAsia="ja-JP"/>
              </w:rPr>
            </w:pPr>
            <w:r w:rsidRPr="00DE3173">
              <w:rPr>
                <w:lang w:eastAsia="ja-JP"/>
              </w:rPr>
              <w:t>H.222.0 (2014) | ISO/IEC 13818-1:2015 Amd.5 "Information technology - Generic coding of moving pictures and associated audio information: Systems: Carriage of MPEG-H 3D audio over MPEG-2 systems" (New)</w:t>
            </w:r>
          </w:p>
        </w:tc>
        <w:tc>
          <w:tcPr>
            <w:tcW w:w="1737" w:type="dxa"/>
            <w:tcBorders>
              <w:top w:val="single" w:sz="4" w:space="0" w:color="auto"/>
              <w:left w:val="single" w:sz="4" w:space="0" w:color="auto"/>
              <w:bottom w:val="single" w:sz="4" w:space="0" w:color="auto"/>
              <w:right w:val="single" w:sz="4" w:space="0" w:color="auto"/>
            </w:tcBorders>
          </w:tcPr>
          <w:p w:rsidR="00846485" w:rsidRPr="00DE3173" w:rsidRDefault="00846485" w:rsidP="008425CE">
            <w:pPr>
              <w:pStyle w:val="Tabletext"/>
              <w:jc w:val="center"/>
            </w:pPr>
            <w:r w:rsidRPr="00DE3173">
              <w:t>TD 555/</w:t>
            </w:r>
            <w:proofErr w:type="spellStart"/>
            <w:r w:rsidRPr="00DE3173">
              <w:t>Plen</w:t>
            </w:r>
            <w:proofErr w:type="spellEnd"/>
          </w:p>
        </w:tc>
        <w:tc>
          <w:tcPr>
            <w:tcW w:w="1083" w:type="dxa"/>
            <w:tcBorders>
              <w:top w:val="single" w:sz="4" w:space="0" w:color="auto"/>
              <w:left w:val="single" w:sz="4" w:space="0" w:color="auto"/>
              <w:bottom w:val="single" w:sz="4" w:space="0" w:color="auto"/>
              <w:right w:val="single" w:sz="12" w:space="0" w:color="auto"/>
            </w:tcBorders>
          </w:tcPr>
          <w:p w:rsidR="00846485" w:rsidRPr="00DE3173" w:rsidRDefault="00846485" w:rsidP="00846485">
            <w:pPr>
              <w:pStyle w:val="Tabletext"/>
              <w:jc w:val="center"/>
            </w:pPr>
            <w:r w:rsidRPr="00DE3173">
              <w:t>1/16</w:t>
            </w:r>
          </w:p>
        </w:tc>
      </w:tr>
      <w:tr w:rsidR="00846485"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846485" w:rsidRPr="00DE3173" w:rsidRDefault="00846485" w:rsidP="00846485">
            <w:pPr>
              <w:pStyle w:val="Tabletext"/>
              <w:rPr>
                <w:lang w:eastAsia="ja-JP"/>
              </w:rPr>
            </w:pPr>
            <w:r w:rsidRPr="00DE3173">
              <w:rPr>
                <w:lang w:eastAsia="ja-JP"/>
              </w:rPr>
              <w:t>H.222.0 (2014) | ISO/IEC 13818-1:2015 Amd.6 "Information technology - Generic coding of moving pictures and associated audio information: Systems: Carriage of quality metadata in MPEG-2 systems" (New)</w:t>
            </w:r>
          </w:p>
        </w:tc>
        <w:tc>
          <w:tcPr>
            <w:tcW w:w="1737" w:type="dxa"/>
            <w:tcBorders>
              <w:top w:val="single" w:sz="4" w:space="0" w:color="auto"/>
              <w:left w:val="single" w:sz="4" w:space="0" w:color="auto"/>
              <w:bottom w:val="single" w:sz="4" w:space="0" w:color="auto"/>
              <w:right w:val="single" w:sz="4" w:space="0" w:color="auto"/>
            </w:tcBorders>
          </w:tcPr>
          <w:p w:rsidR="00846485" w:rsidRPr="00DE3173" w:rsidRDefault="00846485" w:rsidP="008425CE">
            <w:pPr>
              <w:pStyle w:val="Tabletext"/>
              <w:jc w:val="center"/>
            </w:pPr>
            <w:r w:rsidRPr="00DE3173">
              <w:t>TD 556/</w:t>
            </w:r>
            <w:proofErr w:type="spellStart"/>
            <w:r w:rsidRPr="00DE3173">
              <w:t>Plen</w:t>
            </w:r>
            <w:proofErr w:type="spellEnd"/>
          </w:p>
        </w:tc>
        <w:tc>
          <w:tcPr>
            <w:tcW w:w="1083" w:type="dxa"/>
            <w:tcBorders>
              <w:top w:val="single" w:sz="4" w:space="0" w:color="auto"/>
              <w:left w:val="single" w:sz="4" w:space="0" w:color="auto"/>
              <w:bottom w:val="single" w:sz="4" w:space="0" w:color="auto"/>
              <w:right w:val="single" w:sz="12" w:space="0" w:color="auto"/>
            </w:tcBorders>
          </w:tcPr>
          <w:p w:rsidR="00846485" w:rsidRPr="00DE3173" w:rsidRDefault="00846485" w:rsidP="00846485">
            <w:pPr>
              <w:pStyle w:val="Tabletext"/>
              <w:jc w:val="center"/>
            </w:pPr>
            <w:r w:rsidRPr="00DE3173">
              <w:t>1/16</w:t>
            </w:r>
          </w:p>
        </w:tc>
      </w:tr>
      <w:tr w:rsidR="009F002A"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9F002A" w:rsidRPr="00DE3173" w:rsidRDefault="009F002A" w:rsidP="009F002A">
            <w:pPr>
              <w:pStyle w:val="Tabletext"/>
              <w:rPr>
                <w:lang w:eastAsia="ja-JP"/>
              </w:rPr>
            </w:pPr>
            <w:r w:rsidRPr="00DE3173">
              <w:rPr>
                <w:lang w:eastAsia="ja-JP"/>
              </w:rPr>
              <w:t xml:space="preserve">H.248.50 "Gateway Control </w:t>
            </w:r>
            <w:r w:rsidRPr="00DE3173">
              <w:rPr>
                <w:iCs/>
                <w:lang w:eastAsia="ja-JP"/>
              </w:rPr>
              <w:t xml:space="preserve">Protocol: </w:t>
            </w:r>
            <w:r w:rsidRPr="00DE3173">
              <w:rPr>
                <w:iCs/>
              </w:rPr>
              <w:t>NAT traversal toolkit packages</w:t>
            </w:r>
            <w:r w:rsidRPr="00DE3173">
              <w:t>" (Rev.)</w:t>
            </w:r>
          </w:p>
        </w:tc>
        <w:tc>
          <w:tcPr>
            <w:tcW w:w="1737" w:type="dxa"/>
            <w:tcBorders>
              <w:top w:val="single" w:sz="4" w:space="0" w:color="auto"/>
              <w:left w:val="single" w:sz="4" w:space="0" w:color="auto"/>
              <w:bottom w:val="single" w:sz="4" w:space="0" w:color="auto"/>
              <w:right w:val="single" w:sz="4" w:space="0" w:color="auto"/>
            </w:tcBorders>
          </w:tcPr>
          <w:p w:rsidR="009F002A" w:rsidRPr="00DE3173" w:rsidRDefault="009F002A" w:rsidP="008425CE">
            <w:pPr>
              <w:pStyle w:val="Tabletext"/>
              <w:jc w:val="center"/>
            </w:pPr>
            <w:r w:rsidRPr="00DE3173">
              <w:t>TD 548R1/PLEN + A.5 (TD 549/PLEN)</w:t>
            </w:r>
          </w:p>
        </w:tc>
        <w:tc>
          <w:tcPr>
            <w:tcW w:w="1083" w:type="dxa"/>
            <w:tcBorders>
              <w:top w:val="single" w:sz="4" w:space="0" w:color="auto"/>
              <w:left w:val="single" w:sz="4" w:space="0" w:color="auto"/>
              <w:bottom w:val="single" w:sz="4" w:space="0" w:color="auto"/>
              <w:right w:val="single" w:sz="12" w:space="0" w:color="auto"/>
            </w:tcBorders>
          </w:tcPr>
          <w:p w:rsidR="009F002A" w:rsidRPr="00DE3173" w:rsidRDefault="009F002A" w:rsidP="009F002A">
            <w:pPr>
              <w:pStyle w:val="Tabletext"/>
              <w:jc w:val="center"/>
            </w:pPr>
            <w:r w:rsidRPr="00DE3173">
              <w:t>3/16</w:t>
            </w:r>
          </w:p>
        </w:tc>
      </w:tr>
      <w:tr w:rsidR="00ED222E"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ED222E" w:rsidRPr="00DE3173" w:rsidRDefault="00ED222E" w:rsidP="00ED222E">
            <w:pPr>
              <w:pStyle w:val="Tabletext"/>
              <w:rPr>
                <w:lang w:eastAsia="zh-CN"/>
              </w:rPr>
            </w:pPr>
            <w:r w:rsidRPr="00DE3173">
              <w:rPr>
                <w:lang w:eastAsia="zh-CN"/>
              </w:rPr>
              <w:t>F.745 "Functional requirements for network-based speech-to-speech translation services</w:t>
            </w:r>
            <w:r w:rsidRPr="00DE3173" w:rsidDel="00E32446">
              <w:rPr>
                <w:lang w:eastAsia="zh-CN"/>
              </w:rPr>
              <w:t xml:space="preserve"> </w:t>
            </w:r>
            <w:r w:rsidRPr="00DE3173">
              <w:rPr>
                <w:lang w:eastAsia="zh-CN"/>
              </w:rPr>
              <w:t>" (Rev.)</w:t>
            </w:r>
          </w:p>
        </w:tc>
        <w:tc>
          <w:tcPr>
            <w:tcW w:w="1737" w:type="dxa"/>
            <w:tcBorders>
              <w:top w:val="single" w:sz="4" w:space="0" w:color="auto"/>
              <w:left w:val="single" w:sz="4" w:space="0" w:color="auto"/>
              <w:bottom w:val="single" w:sz="4" w:space="0" w:color="auto"/>
              <w:right w:val="single" w:sz="4" w:space="0" w:color="auto"/>
            </w:tcBorders>
          </w:tcPr>
          <w:p w:rsidR="00ED222E" w:rsidRPr="00DE3173" w:rsidRDefault="00ED222E" w:rsidP="00B92475">
            <w:pPr>
              <w:pStyle w:val="Tabletext"/>
              <w:jc w:val="center"/>
              <w:rPr>
                <w:lang w:eastAsia="zh-CN"/>
              </w:rPr>
            </w:pPr>
            <w:r w:rsidRPr="00DE3173">
              <w:t>TD </w:t>
            </w:r>
            <w:r w:rsidR="00B92475" w:rsidRPr="00DE3173">
              <w:rPr>
                <w:lang w:eastAsia="zh-CN"/>
              </w:rPr>
              <w:t>567</w:t>
            </w:r>
            <w:r w:rsidRPr="00DE3173">
              <w:t>/</w:t>
            </w:r>
            <w:proofErr w:type="spellStart"/>
            <w:r w:rsidR="00B92475" w:rsidRPr="00DE3173">
              <w:rPr>
                <w:lang w:eastAsia="zh-CN"/>
              </w:rPr>
              <w:t>Plen</w:t>
            </w:r>
            <w:proofErr w:type="spellEnd"/>
          </w:p>
        </w:tc>
        <w:tc>
          <w:tcPr>
            <w:tcW w:w="1083" w:type="dxa"/>
            <w:tcBorders>
              <w:top w:val="single" w:sz="4" w:space="0" w:color="auto"/>
              <w:left w:val="single" w:sz="4" w:space="0" w:color="auto"/>
              <w:bottom w:val="single" w:sz="4" w:space="0" w:color="auto"/>
              <w:right w:val="single" w:sz="12" w:space="0" w:color="auto"/>
            </w:tcBorders>
          </w:tcPr>
          <w:p w:rsidR="00ED222E" w:rsidRPr="00DE3173" w:rsidRDefault="00ED222E" w:rsidP="00ED222E">
            <w:pPr>
              <w:pStyle w:val="Tabletext"/>
              <w:jc w:val="center"/>
              <w:rPr>
                <w:lang w:eastAsia="zh-CN"/>
              </w:rPr>
            </w:pPr>
            <w:r w:rsidRPr="00DE3173">
              <w:rPr>
                <w:lang w:eastAsia="zh-CN"/>
              </w:rPr>
              <w:t>21/16</w:t>
            </w:r>
          </w:p>
        </w:tc>
      </w:tr>
      <w:tr w:rsidR="00ED222E" w:rsidRPr="00DE3173" w:rsidTr="00476C71">
        <w:trPr>
          <w:cantSplit/>
          <w:jc w:val="center"/>
        </w:trPr>
        <w:tc>
          <w:tcPr>
            <w:tcW w:w="6804" w:type="dxa"/>
            <w:tcBorders>
              <w:top w:val="single" w:sz="4" w:space="0" w:color="auto"/>
              <w:left w:val="single" w:sz="12" w:space="0" w:color="auto"/>
              <w:bottom w:val="single" w:sz="4" w:space="0" w:color="auto"/>
              <w:right w:val="single" w:sz="4" w:space="0" w:color="auto"/>
            </w:tcBorders>
          </w:tcPr>
          <w:p w:rsidR="00ED222E" w:rsidRPr="00DE3173" w:rsidRDefault="00236739" w:rsidP="00ED222E">
            <w:pPr>
              <w:pStyle w:val="Tabletext"/>
              <w:rPr>
                <w:lang w:eastAsia="zh-CN"/>
              </w:rPr>
            </w:pPr>
            <w:r w:rsidRPr="00DE3173">
              <w:t xml:space="preserve">F.743.2 (ex </w:t>
            </w:r>
            <w:proofErr w:type="spellStart"/>
            <w:proofErr w:type="gramStart"/>
            <w:r w:rsidRPr="00DE3173">
              <w:t>F.CSVSReqs</w:t>
            </w:r>
            <w:proofErr w:type="spellEnd"/>
            <w:proofErr w:type="gramEnd"/>
            <w:r w:rsidRPr="00DE3173">
              <w:t xml:space="preserve">) </w:t>
            </w:r>
            <w:r w:rsidR="00ED222E" w:rsidRPr="00DE3173">
              <w:t>"</w:t>
            </w:r>
            <w:r w:rsidR="00ED222E" w:rsidRPr="00DE3173">
              <w:rPr>
                <w:lang w:eastAsia="zh-CN"/>
              </w:rPr>
              <w:t>Requirements for cloud storage in visual surveillance</w:t>
            </w:r>
            <w:r w:rsidR="00ED222E" w:rsidRPr="00DE3173">
              <w:t>"</w:t>
            </w:r>
            <w:r w:rsidR="00CC37CB" w:rsidRPr="00DE3173">
              <w:t xml:space="preserve"> </w:t>
            </w:r>
            <w:r w:rsidR="00ED222E" w:rsidRPr="00DE3173">
              <w:t>(New)</w:t>
            </w:r>
          </w:p>
        </w:tc>
        <w:tc>
          <w:tcPr>
            <w:tcW w:w="1737" w:type="dxa"/>
            <w:tcBorders>
              <w:top w:val="single" w:sz="4" w:space="0" w:color="auto"/>
              <w:left w:val="single" w:sz="4" w:space="0" w:color="auto"/>
              <w:bottom w:val="single" w:sz="4" w:space="0" w:color="auto"/>
              <w:right w:val="single" w:sz="4" w:space="0" w:color="auto"/>
            </w:tcBorders>
          </w:tcPr>
          <w:p w:rsidR="00ED222E" w:rsidRPr="00DE3173" w:rsidRDefault="00ED222E" w:rsidP="00236739">
            <w:pPr>
              <w:pStyle w:val="Tabletext"/>
              <w:jc w:val="center"/>
              <w:rPr>
                <w:highlight w:val="yellow"/>
                <w:lang w:eastAsia="zh-CN"/>
              </w:rPr>
            </w:pPr>
            <w:r w:rsidRPr="00DE3173">
              <w:t>TD </w:t>
            </w:r>
            <w:r w:rsidR="00236739" w:rsidRPr="00DE3173">
              <w:rPr>
                <w:lang w:eastAsia="zh-CN"/>
              </w:rPr>
              <w:t>571</w:t>
            </w:r>
            <w:r w:rsidR="005775DB" w:rsidRPr="00DE3173">
              <w:rPr>
                <w:lang w:eastAsia="zh-CN"/>
              </w:rPr>
              <w:t>/</w:t>
            </w:r>
            <w:proofErr w:type="spellStart"/>
            <w:r w:rsidR="005775DB" w:rsidRPr="00DE3173">
              <w:rPr>
                <w:lang w:eastAsia="zh-CN"/>
              </w:rPr>
              <w:t>Plen</w:t>
            </w:r>
            <w:proofErr w:type="spellEnd"/>
          </w:p>
        </w:tc>
        <w:tc>
          <w:tcPr>
            <w:tcW w:w="1083" w:type="dxa"/>
            <w:tcBorders>
              <w:top w:val="single" w:sz="4" w:space="0" w:color="auto"/>
              <w:left w:val="single" w:sz="4" w:space="0" w:color="auto"/>
              <w:bottom w:val="single" w:sz="4" w:space="0" w:color="auto"/>
              <w:right w:val="single" w:sz="12" w:space="0" w:color="auto"/>
            </w:tcBorders>
          </w:tcPr>
          <w:p w:rsidR="00ED222E" w:rsidRPr="00DE3173" w:rsidRDefault="00ED222E" w:rsidP="00ED222E">
            <w:pPr>
              <w:pStyle w:val="Tabletext"/>
              <w:jc w:val="center"/>
              <w:rPr>
                <w:lang w:eastAsia="zh-CN"/>
              </w:rPr>
            </w:pPr>
            <w:r w:rsidRPr="00DE3173">
              <w:rPr>
                <w:lang w:eastAsia="zh-CN"/>
              </w:rPr>
              <w:t>21/16</w:t>
            </w:r>
          </w:p>
        </w:tc>
      </w:tr>
      <w:tr w:rsidR="00ED222E" w:rsidRPr="00DE3173" w:rsidTr="00476C71">
        <w:trPr>
          <w:cantSplit/>
          <w:jc w:val="center"/>
        </w:trPr>
        <w:tc>
          <w:tcPr>
            <w:tcW w:w="6804" w:type="dxa"/>
            <w:tcBorders>
              <w:top w:val="single" w:sz="4" w:space="0" w:color="auto"/>
              <w:left w:val="single" w:sz="12" w:space="0" w:color="auto"/>
              <w:bottom w:val="single" w:sz="12" w:space="0" w:color="auto"/>
              <w:right w:val="single" w:sz="4" w:space="0" w:color="auto"/>
            </w:tcBorders>
          </w:tcPr>
          <w:p w:rsidR="00ED222E" w:rsidRPr="00DE3173" w:rsidRDefault="000E1F70" w:rsidP="00463B69">
            <w:pPr>
              <w:pStyle w:val="Tabletext"/>
              <w:rPr>
                <w:lang w:eastAsia="zh-CN"/>
              </w:rPr>
            </w:pPr>
            <w:r w:rsidRPr="00DE3173">
              <w:t>F.</w:t>
            </w:r>
            <w:r w:rsidR="00463B69" w:rsidRPr="00DE3173">
              <w:t>743.3</w:t>
            </w:r>
            <w:r w:rsidRPr="00DE3173">
              <w:t xml:space="preserve"> (ex </w:t>
            </w:r>
            <w:proofErr w:type="spellStart"/>
            <w:proofErr w:type="gramStart"/>
            <w:r w:rsidR="00ED222E" w:rsidRPr="00DE3173">
              <w:t>F.</w:t>
            </w:r>
            <w:bookmarkStart w:id="124" w:name="OLE_LINK13"/>
            <w:r w:rsidR="00ED222E" w:rsidRPr="00DE3173">
              <w:rPr>
                <w:lang w:eastAsia="zh-CN"/>
              </w:rPr>
              <w:t>VSSIReqs</w:t>
            </w:r>
            <w:proofErr w:type="spellEnd"/>
            <w:proofErr w:type="gramEnd"/>
            <w:r w:rsidRPr="00DE3173">
              <w:rPr>
                <w:lang w:eastAsia="zh-CN"/>
              </w:rPr>
              <w:t>)</w:t>
            </w:r>
            <w:r w:rsidR="00ED222E" w:rsidRPr="00DE3173">
              <w:rPr>
                <w:lang w:eastAsia="zh-CN"/>
              </w:rPr>
              <w:t xml:space="preserve"> </w:t>
            </w:r>
            <w:bookmarkEnd w:id="124"/>
            <w:r w:rsidR="00ED222E" w:rsidRPr="00DE3173">
              <w:t>"Requirements for visual surveillance system interworking"</w:t>
            </w:r>
            <w:r w:rsidR="00CC37CB" w:rsidRPr="00DE3173">
              <w:t xml:space="preserve"> </w:t>
            </w:r>
            <w:r w:rsidR="00ED222E" w:rsidRPr="00DE3173">
              <w:t>(New)</w:t>
            </w:r>
          </w:p>
        </w:tc>
        <w:tc>
          <w:tcPr>
            <w:tcW w:w="1737" w:type="dxa"/>
            <w:tcBorders>
              <w:top w:val="single" w:sz="4" w:space="0" w:color="auto"/>
              <w:left w:val="single" w:sz="4" w:space="0" w:color="auto"/>
              <w:bottom w:val="single" w:sz="12" w:space="0" w:color="auto"/>
              <w:right w:val="single" w:sz="4" w:space="0" w:color="auto"/>
            </w:tcBorders>
          </w:tcPr>
          <w:p w:rsidR="00ED222E" w:rsidRPr="00DE3173" w:rsidRDefault="00ED222E" w:rsidP="00463B69">
            <w:pPr>
              <w:pStyle w:val="Tabletext"/>
              <w:jc w:val="center"/>
              <w:rPr>
                <w:highlight w:val="yellow"/>
                <w:lang w:eastAsia="zh-CN"/>
              </w:rPr>
            </w:pPr>
            <w:r w:rsidRPr="00DE3173">
              <w:t>TD </w:t>
            </w:r>
            <w:r w:rsidR="00463B69" w:rsidRPr="00DE3173">
              <w:rPr>
                <w:lang w:eastAsia="zh-CN"/>
              </w:rPr>
              <w:t>572</w:t>
            </w:r>
            <w:r w:rsidR="005775DB" w:rsidRPr="00DE3173">
              <w:rPr>
                <w:lang w:eastAsia="zh-CN"/>
              </w:rPr>
              <w:t>/</w:t>
            </w:r>
            <w:proofErr w:type="spellStart"/>
            <w:r w:rsidR="005775DB" w:rsidRPr="00DE3173">
              <w:rPr>
                <w:lang w:eastAsia="zh-CN"/>
              </w:rPr>
              <w:t>Plen</w:t>
            </w:r>
            <w:proofErr w:type="spellEnd"/>
          </w:p>
        </w:tc>
        <w:tc>
          <w:tcPr>
            <w:tcW w:w="1083" w:type="dxa"/>
            <w:tcBorders>
              <w:top w:val="single" w:sz="4" w:space="0" w:color="auto"/>
              <w:left w:val="single" w:sz="4" w:space="0" w:color="auto"/>
              <w:bottom w:val="single" w:sz="12" w:space="0" w:color="auto"/>
              <w:right w:val="single" w:sz="12" w:space="0" w:color="auto"/>
            </w:tcBorders>
          </w:tcPr>
          <w:p w:rsidR="00ED222E" w:rsidRPr="00DE3173" w:rsidRDefault="00ED222E" w:rsidP="00ED222E">
            <w:pPr>
              <w:pStyle w:val="Tabletext"/>
              <w:jc w:val="center"/>
              <w:rPr>
                <w:lang w:eastAsia="zh-CN"/>
              </w:rPr>
            </w:pPr>
            <w:r w:rsidRPr="00DE3173">
              <w:rPr>
                <w:lang w:eastAsia="zh-CN"/>
              </w:rPr>
              <w:t>21/16</w:t>
            </w:r>
          </w:p>
        </w:tc>
      </w:tr>
    </w:tbl>
    <w:p w:rsidR="00AB6D59" w:rsidRPr="00DE3173" w:rsidRDefault="00AB6D59" w:rsidP="00CC5E15">
      <w:pPr>
        <w:pStyle w:val="Heading3"/>
      </w:pPr>
      <w:bookmarkStart w:id="125" w:name="_Toc66524867"/>
      <w:bookmarkStart w:id="126" w:name="_Toc346491035"/>
      <w:bookmarkStart w:id="127" w:name="_Toc452662996"/>
      <w:r w:rsidRPr="00DE3173">
        <w:t>Other documents for Approval</w:t>
      </w:r>
      <w:bookmarkEnd w:id="125"/>
      <w:bookmarkEnd w:id="126"/>
      <w:bookmarkEnd w:id="127"/>
    </w:p>
    <w:p w:rsidR="00C14419" w:rsidRPr="00DE3173" w:rsidRDefault="00F93EED" w:rsidP="00FD50D4">
      <w:pPr>
        <w:pStyle w:val="Normalbeforetable"/>
      </w:pPr>
      <w:r w:rsidRPr="00DE3173">
        <w:t xml:space="preserve">The following texts were proposed by WP1/16 for Approval by </w:t>
      </w:r>
      <w:r w:rsidR="00BC143F" w:rsidRPr="00DE3173">
        <w:t>SG</w:t>
      </w:r>
      <w:r w:rsidRPr="00DE3173">
        <w:t>16:</w:t>
      </w:r>
    </w:p>
    <w:tbl>
      <w:tblPr>
        <w:tblW w:w="96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804"/>
        <w:gridCol w:w="1737"/>
        <w:gridCol w:w="1083"/>
      </w:tblGrid>
      <w:tr w:rsidR="00205965" w:rsidRPr="00DE3173" w:rsidTr="00476C71">
        <w:trPr>
          <w:cantSplit/>
          <w:tblHeader/>
          <w:jc w:val="center"/>
        </w:trPr>
        <w:tc>
          <w:tcPr>
            <w:tcW w:w="6804" w:type="dxa"/>
            <w:tcBorders>
              <w:top w:val="single" w:sz="12" w:space="0" w:color="auto"/>
              <w:left w:val="single" w:sz="12" w:space="0" w:color="auto"/>
              <w:bottom w:val="single" w:sz="12" w:space="0" w:color="auto"/>
              <w:right w:val="single" w:sz="4" w:space="0" w:color="auto"/>
            </w:tcBorders>
          </w:tcPr>
          <w:p w:rsidR="00205965" w:rsidRPr="00DE3173" w:rsidRDefault="00205965" w:rsidP="009B413E">
            <w:pPr>
              <w:pStyle w:val="Tablehead"/>
            </w:pPr>
            <w:r w:rsidRPr="00DE3173">
              <w:t>Description</w:t>
            </w:r>
          </w:p>
        </w:tc>
        <w:tc>
          <w:tcPr>
            <w:tcW w:w="1737" w:type="dxa"/>
            <w:tcBorders>
              <w:top w:val="single" w:sz="12" w:space="0" w:color="auto"/>
              <w:left w:val="single" w:sz="4" w:space="0" w:color="auto"/>
              <w:bottom w:val="single" w:sz="12" w:space="0" w:color="auto"/>
              <w:right w:val="single" w:sz="4" w:space="0" w:color="auto"/>
            </w:tcBorders>
          </w:tcPr>
          <w:p w:rsidR="00205965" w:rsidRPr="00DE3173" w:rsidRDefault="00205965" w:rsidP="00DE7A4E">
            <w:pPr>
              <w:pStyle w:val="Tablehead"/>
            </w:pPr>
            <w:r w:rsidRPr="00DE3173">
              <w:t>Documents</w:t>
            </w:r>
          </w:p>
        </w:tc>
        <w:tc>
          <w:tcPr>
            <w:tcW w:w="1083" w:type="dxa"/>
            <w:tcBorders>
              <w:top w:val="single" w:sz="12" w:space="0" w:color="auto"/>
              <w:left w:val="single" w:sz="4" w:space="0" w:color="auto"/>
              <w:bottom w:val="single" w:sz="12" w:space="0" w:color="auto"/>
              <w:right w:val="single" w:sz="12" w:space="0" w:color="auto"/>
            </w:tcBorders>
          </w:tcPr>
          <w:p w:rsidR="00205965" w:rsidRPr="00DE3173" w:rsidRDefault="00205965" w:rsidP="00DE7A4E">
            <w:pPr>
              <w:pStyle w:val="Tablehead"/>
            </w:pPr>
            <w:r w:rsidRPr="00DE3173">
              <w:t>Question</w:t>
            </w:r>
          </w:p>
        </w:tc>
      </w:tr>
      <w:tr w:rsidR="00601EDE" w:rsidRPr="00DE3173" w:rsidTr="00476C71">
        <w:trPr>
          <w:cantSplit/>
          <w:jc w:val="center"/>
        </w:trPr>
        <w:tc>
          <w:tcPr>
            <w:tcW w:w="6804" w:type="dxa"/>
            <w:tcBorders>
              <w:top w:val="single" w:sz="4" w:space="0" w:color="auto"/>
              <w:left w:val="single" w:sz="12" w:space="0" w:color="auto"/>
              <w:bottom w:val="single" w:sz="12" w:space="0" w:color="auto"/>
              <w:right w:val="single" w:sz="4" w:space="0" w:color="auto"/>
            </w:tcBorders>
          </w:tcPr>
          <w:p w:rsidR="00601EDE" w:rsidRPr="00DE3173" w:rsidRDefault="00601EDE" w:rsidP="00601EDE">
            <w:pPr>
              <w:pStyle w:val="Tabletext"/>
              <w:rPr>
                <w:lang w:eastAsia="ja-JP"/>
              </w:rPr>
            </w:pPr>
            <w:r w:rsidRPr="00DE3173">
              <w:rPr>
                <w:lang w:eastAsia="ja-JP"/>
              </w:rPr>
              <w:t xml:space="preserve">ITU-T </w:t>
            </w:r>
            <w:proofErr w:type="gramStart"/>
            <w:r w:rsidRPr="00DE3173">
              <w:rPr>
                <w:lang w:eastAsia="ja-JP"/>
              </w:rPr>
              <w:t>H.Sup</w:t>
            </w:r>
            <w:proofErr w:type="gramEnd"/>
            <w:r w:rsidRPr="00DE3173">
              <w:rPr>
                <w:lang w:eastAsia="ja-JP"/>
              </w:rPr>
              <w:t>4 "</w:t>
            </w:r>
            <w:r w:rsidRPr="00DE3173">
              <w:rPr>
                <w:iCs/>
                <w:lang w:eastAsia="ja-JP"/>
              </w:rPr>
              <w:t>Repository of generic parameters for ITU T H.460.x sub-series Recommendations</w:t>
            </w:r>
            <w:r w:rsidRPr="00DE3173">
              <w:rPr>
                <w:lang w:eastAsia="ja-JP"/>
              </w:rPr>
              <w:t>" (Rev.)</w:t>
            </w:r>
          </w:p>
        </w:tc>
        <w:tc>
          <w:tcPr>
            <w:tcW w:w="1737" w:type="dxa"/>
            <w:tcBorders>
              <w:top w:val="single" w:sz="4" w:space="0" w:color="auto"/>
              <w:left w:val="single" w:sz="4" w:space="0" w:color="auto"/>
              <w:bottom w:val="single" w:sz="12" w:space="0" w:color="auto"/>
              <w:right w:val="single" w:sz="4" w:space="0" w:color="auto"/>
            </w:tcBorders>
          </w:tcPr>
          <w:p w:rsidR="00601EDE" w:rsidRPr="00DE3173" w:rsidRDefault="00601EDE" w:rsidP="00DE7A4E">
            <w:pPr>
              <w:pStyle w:val="Tabletext"/>
              <w:jc w:val="center"/>
              <w:rPr>
                <w:szCs w:val="20"/>
              </w:rPr>
            </w:pPr>
            <w:r w:rsidRPr="00DE3173">
              <w:rPr>
                <w:szCs w:val="20"/>
              </w:rPr>
              <w:t>TD 561/</w:t>
            </w:r>
            <w:proofErr w:type="spellStart"/>
            <w:r w:rsidRPr="00DE3173">
              <w:rPr>
                <w:szCs w:val="20"/>
              </w:rPr>
              <w:t>Plen</w:t>
            </w:r>
            <w:proofErr w:type="spellEnd"/>
          </w:p>
        </w:tc>
        <w:tc>
          <w:tcPr>
            <w:tcW w:w="1083" w:type="dxa"/>
            <w:tcBorders>
              <w:top w:val="single" w:sz="4" w:space="0" w:color="auto"/>
              <w:left w:val="single" w:sz="4" w:space="0" w:color="auto"/>
              <w:bottom w:val="single" w:sz="12" w:space="0" w:color="auto"/>
              <w:right w:val="single" w:sz="12" w:space="0" w:color="auto"/>
            </w:tcBorders>
          </w:tcPr>
          <w:p w:rsidR="00601EDE" w:rsidRPr="00DE3173" w:rsidRDefault="00601EDE" w:rsidP="00DE7A4E">
            <w:pPr>
              <w:pStyle w:val="Tabletext"/>
              <w:jc w:val="center"/>
              <w:rPr>
                <w:szCs w:val="20"/>
              </w:rPr>
            </w:pPr>
            <w:r w:rsidRPr="00DE3173">
              <w:rPr>
                <w:szCs w:val="20"/>
              </w:rPr>
              <w:t>2/16</w:t>
            </w:r>
          </w:p>
        </w:tc>
      </w:tr>
    </w:tbl>
    <w:p w:rsidR="00341F6E" w:rsidRPr="00DE3173" w:rsidRDefault="00341F6E" w:rsidP="00253CF0">
      <w:pPr>
        <w:pStyle w:val="Heading3"/>
        <w:numPr>
          <w:ilvl w:val="2"/>
          <w:numId w:val="2"/>
        </w:numPr>
      </w:pPr>
      <w:bookmarkStart w:id="128" w:name="_Toc301262454"/>
      <w:bookmarkStart w:id="129" w:name="_Toc346491036"/>
      <w:bookmarkStart w:id="130" w:name="_Toc452662997"/>
      <w:bookmarkStart w:id="131" w:name="_Toc66524869"/>
      <w:r w:rsidRPr="00DE3173">
        <w:t>Texts to be superseded</w:t>
      </w:r>
      <w:bookmarkEnd w:id="128"/>
      <w:bookmarkEnd w:id="129"/>
      <w:bookmarkEnd w:id="130"/>
    </w:p>
    <w:p w:rsidR="00341F6E" w:rsidRPr="00DE3173" w:rsidRDefault="00341F6E" w:rsidP="00341F6E">
      <w:r w:rsidRPr="00DE3173">
        <w:t>None at this meeting.</w:t>
      </w:r>
    </w:p>
    <w:p w:rsidR="00C13BF5" w:rsidRPr="00DE3173" w:rsidRDefault="00C13BF5" w:rsidP="00C13BF5">
      <w:pPr>
        <w:pStyle w:val="Heading3"/>
        <w:numPr>
          <w:ilvl w:val="2"/>
          <w:numId w:val="2"/>
        </w:numPr>
      </w:pPr>
      <w:bookmarkStart w:id="132" w:name="_Toc452662998"/>
      <w:bookmarkStart w:id="133" w:name="_Toc301523903"/>
      <w:bookmarkStart w:id="134" w:name="_Toc346491037"/>
      <w:bookmarkStart w:id="135" w:name="_Toc23046400"/>
      <w:bookmarkStart w:id="136" w:name="_Toc66524873"/>
      <w:bookmarkStart w:id="137" w:name="_Toc66525439"/>
      <w:bookmarkEnd w:id="131"/>
      <w:r w:rsidRPr="00DE3173">
        <w:lastRenderedPageBreak/>
        <w:t>New work items</w:t>
      </w:r>
      <w:bookmarkEnd w:id="132"/>
    </w:p>
    <w:p w:rsidR="00C13BF5" w:rsidRPr="00DE3173" w:rsidRDefault="00C13BF5" w:rsidP="00C13BF5">
      <w:pPr>
        <w:pStyle w:val="Normalbeforetable"/>
      </w:pPr>
      <w:r w:rsidRPr="00DE3173">
        <w:t>At this meeting, WP1/16 agreed to start work on the following new work items.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495"/>
        <w:gridCol w:w="3005"/>
        <w:gridCol w:w="1995"/>
        <w:gridCol w:w="1254"/>
        <w:gridCol w:w="1860"/>
      </w:tblGrid>
      <w:tr w:rsidR="00C13BF5" w:rsidRPr="00DE3173" w:rsidTr="00601EDE">
        <w:trPr>
          <w:tblHeader/>
          <w:jc w:val="center"/>
        </w:trPr>
        <w:tc>
          <w:tcPr>
            <w:tcW w:w="1520" w:type="dxa"/>
            <w:tcBorders>
              <w:top w:val="single" w:sz="12" w:space="0" w:color="auto"/>
              <w:bottom w:val="single" w:sz="12" w:space="0" w:color="auto"/>
            </w:tcBorders>
            <w:shd w:val="clear" w:color="auto" w:fill="auto"/>
            <w:vAlign w:val="center"/>
          </w:tcPr>
          <w:p w:rsidR="00C13BF5" w:rsidRPr="00DE3173" w:rsidRDefault="00C13BF5" w:rsidP="003601A5">
            <w:pPr>
              <w:pStyle w:val="Tablehead"/>
            </w:pPr>
            <w:r w:rsidRPr="00DE3173">
              <w:t>Acronym</w:t>
            </w:r>
          </w:p>
        </w:tc>
        <w:tc>
          <w:tcPr>
            <w:tcW w:w="3129" w:type="dxa"/>
            <w:tcBorders>
              <w:top w:val="single" w:sz="12" w:space="0" w:color="auto"/>
              <w:bottom w:val="single" w:sz="12" w:space="0" w:color="auto"/>
            </w:tcBorders>
            <w:shd w:val="clear" w:color="auto" w:fill="auto"/>
            <w:vAlign w:val="center"/>
          </w:tcPr>
          <w:p w:rsidR="00C13BF5" w:rsidRPr="00DE3173" w:rsidRDefault="00C13BF5" w:rsidP="003601A5">
            <w:pPr>
              <w:pStyle w:val="Tablehead"/>
            </w:pPr>
            <w:r w:rsidRPr="00DE3173">
              <w:t>Title</w:t>
            </w:r>
          </w:p>
        </w:tc>
        <w:tc>
          <w:tcPr>
            <w:tcW w:w="1763" w:type="dxa"/>
            <w:tcBorders>
              <w:top w:val="single" w:sz="12" w:space="0" w:color="auto"/>
              <w:bottom w:val="single" w:sz="12" w:space="0" w:color="auto"/>
            </w:tcBorders>
            <w:shd w:val="clear" w:color="auto" w:fill="auto"/>
            <w:vAlign w:val="center"/>
          </w:tcPr>
          <w:p w:rsidR="00C13BF5" w:rsidRPr="00DE3173" w:rsidRDefault="00C13BF5" w:rsidP="00DE7A4E">
            <w:pPr>
              <w:pStyle w:val="Tablehead"/>
            </w:pPr>
            <w:r w:rsidRPr="00DE3173">
              <w:t>Editor</w:t>
            </w:r>
          </w:p>
        </w:tc>
        <w:tc>
          <w:tcPr>
            <w:tcW w:w="1272" w:type="dxa"/>
            <w:tcBorders>
              <w:top w:val="single" w:sz="12" w:space="0" w:color="auto"/>
              <w:bottom w:val="single" w:sz="12" w:space="0" w:color="auto"/>
            </w:tcBorders>
            <w:shd w:val="clear" w:color="auto" w:fill="auto"/>
            <w:vAlign w:val="center"/>
          </w:tcPr>
          <w:p w:rsidR="00C13BF5" w:rsidRPr="00DE3173" w:rsidRDefault="00C13BF5" w:rsidP="00DE7A4E">
            <w:pPr>
              <w:pStyle w:val="Tablehead"/>
            </w:pPr>
            <w:r w:rsidRPr="00DE3173">
              <w:t>Consent / Approval</w:t>
            </w:r>
          </w:p>
        </w:tc>
        <w:tc>
          <w:tcPr>
            <w:tcW w:w="1917" w:type="dxa"/>
            <w:tcBorders>
              <w:top w:val="single" w:sz="12" w:space="0" w:color="auto"/>
              <w:bottom w:val="single" w:sz="12" w:space="0" w:color="auto"/>
            </w:tcBorders>
            <w:shd w:val="clear" w:color="auto" w:fill="auto"/>
            <w:vAlign w:val="center"/>
          </w:tcPr>
          <w:p w:rsidR="00C13BF5" w:rsidRPr="00DE3173" w:rsidRDefault="00C13BF5" w:rsidP="00DE7A4E">
            <w:pPr>
              <w:pStyle w:val="Tablehead"/>
            </w:pPr>
            <w:r w:rsidRPr="00DE3173">
              <w:t>Reference</w:t>
            </w:r>
          </w:p>
        </w:tc>
      </w:tr>
      <w:tr w:rsidR="00C13BF5" w:rsidRPr="00DE3173" w:rsidTr="00601EDE">
        <w:trPr>
          <w:jc w:val="center"/>
        </w:trPr>
        <w:tc>
          <w:tcPr>
            <w:tcW w:w="1520" w:type="dxa"/>
            <w:tcBorders>
              <w:top w:val="single" w:sz="12" w:space="0" w:color="auto"/>
              <w:bottom w:val="single" w:sz="4" w:space="0" w:color="auto"/>
            </w:tcBorders>
            <w:shd w:val="clear" w:color="auto" w:fill="auto"/>
          </w:tcPr>
          <w:p w:rsidR="00C13BF5" w:rsidRPr="00DE3173" w:rsidRDefault="009F002A" w:rsidP="003601A5">
            <w:pPr>
              <w:pStyle w:val="Tabletext"/>
              <w:rPr>
                <w:highlight w:val="yellow"/>
              </w:rPr>
            </w:pPr>
            <w:r w:rsidRPr="00DE3173">
              <w:t>H.248.IG</w:t>
            </w:r>
          </w:p>
        </w:tc>
        <w:tc>
          <w:tcPr>
            <w:tcW w:w="3129" w:type="dxa"/>
            <w:tcBorders>
              <w:top w:val="single" w:sz="12" w:space="0" w:color="auto"/>
              <w:bottom w:val="single" w:sz="4" w:space="0" w:color="auto"/>
            </w:tcBorders>
            <w:shd w:val="clear" w:color="auto" w:fill="auto"/>
          </w:tcPr>
          <w:p w:rsidR="00C13BF5" w:rsidRPr="00DE3173" w:rsidRDefault="009F002A" w:rsidP="003601A5">
            <w:pPr>
              <w:pStyle w:val="Tabletext"/>
              <w:rPr>
                <w:highlight w:val="yellow"/>
              </w:rPr>
            </w:pPr>
            <w:r w:rsidRPr="00DE3173">
              <w:t xml:space="preserve">H.248 Sub-series </w:t>
            </w:r>
            <w:proofErr w:type="spellStart"/>
            <w:r w:rsidRPr="00DE3173">
              <w:t>Implementors</w:t>
            </w:r>
            <w:proofErr w:type="spellEnd"/>
            <w:r w:rsidRPr="00DE3173">
              <w:t>' Guide (Rev.)</w:t>
            </w:r>
          </w:p>
        </w:tc>
        <w:tc>
          <w:tcPr>
            <w:tcW w:w="1763" w:type="dxa"/>
            <w:tcBorders>
              <w:top w:val="single" w:sz="12" w:space="0" w:color="auto"/>
              <w:bottom w:val="single" w:sz="4" w:space="0" w:color="auto"/>
            </w:tcBorders>
            <w:shd w:val="clear" w:color="auto" w:fill="auto"/>
          </w:tcPr>
          <w:p w:rsidR="00C13BF5" w:rsidRPr="00DE3173" w:rsidRDefault="009F002A" w:rsidP="00DE7A4E">
            <w:pPr>
              <w:pStyle w:val="Tabletext"/>
              <w:jc w:val="center"/>
              <w:rPr>
                <w:highlight w:val="yellow"/>
              </w:rPr>
            </w:pPr>
            <w:r w:rsidRPr="00DE3173">
              <w:t>Rapporteur (Christian Groves)</w:t>
            </w:r>
          </w:p>
        </w:tc>
        <w:tc>
          <w:tcPr>
            <w:tcW w:w="1272" w:type="dxa"/>
            <w:tcBorders>
              <w:top w:val="single" w:sz="12" w:space="0" w:color="auto"/>
              <w:bottom w:val="single" w:sz="4" w:space="0" w:color="auto"/>
            </w:tcBorders>
            <w:shd w:val="clear" w:color="auto" w:fill="auto"/>
          </w:tcPr>
          <w:p w:rsidR="00C13BF5" w:rsidRPr="00DE3173" w:rsidRDefault="009F002A" w:rsidP="00DE7A4E">
            <w:pPr>
              <w:pStyle w:val="Tabletext"/>
              <w:jc w:val="center"/>
              <w:rPr>
                <w:highlight w:val="yellow"/>
              </w:rPr>
            </w:pPr>
            <w:r w:rsidRPr="00DE3173">
              <w:t>2017</w:t>
            </w:r>
          </w:p>
        </w:tc>
        <w:tc>
          <w:tcPr>
            <w:tcW w:w="1917" w:type="dxa"/>
            <w:tcBorders>
              <w:top w:val="single" w:sz="12" w:space="0" w:color="auto"/>
              <w:bottom w:val="single" w:sz="4" w:space="0" w:color="auto"/>
            </w:tcBorders>
            <w:shd w:val="clear" w:color="auto" w:fill="auto"/>
          </w:tcPr>
          <w:p w:rsidR="00C13BF5" w:rsidRPr="00DE3173" w:rsidRDefault="009F002A" w:rsidP="00DE7A4E">
            <w:pPr>
              <w:pStyle w:val="Tabletext"/>
              <w:jc w:val="center"/>
              <w:rPr>
                <w:highlight w:val="yellow"/>
              </w:rPr>
            </w:pPr>
            <w:r w:rsidRPr="00DE3173">
              <w:t>TD 378/WP1</w:t>
            </w:r>
          </w:p>
        </w:tc>
      </w:tr>
      <w:tr w:rsidR="00601EDE" w:rsidRPr="00DE3173" w:rsidTr="00601EDE">
        <w:trPr>
          <w:jc w:val="center"/>
        </w:trPr>
        <w:tc>
          <w:tcPr>
            <w:tcW w:w="1520" w:type="dxa"/>
            <w:tcBorders>
              <w:top w:val="single" w:sz="4" w:space="0" w:color="auto"/>
            </w:tcBorders>
            <w:shd w:val="clear" w:color="auto" w:fill="auto"/>
          </w:tcPr>
          <w:p w:rsidR="00601EDE" w:rsidRPr="00DE3173" w:rsidRDefault="00601EDE" w:rsidP="00601EDE">
            <w:pPr>
              <w:pStyle w:val="Tabletext"/>
            </w:pPr>
            <w:r w:rsidRPr="00DE3173">
              <w:t>F.WSA</w:t>
            </w:r>
          </w:p>
        </w:tc>
        <w:tc>
          <w:tcPr>
            <w:tcW w:w="3129" w:type="dxa"/>
            <w:tcBorders>
              <w:top w:val="single" w:sz="4" w:space="0" w:color="auto"/>
            </w:tcBorders>
            <w:shd w:val="clear" w:color="auto" w:fill="auto"/>
          </w:tcPr>
          <w:p w:rsidR="00601EDE" w:rsidRPr="00DE3173" w:rsidRDefault="00601EDE" w:rsidP="00601EDE">
            <w:pPr>
              <w:pStyle w:val="Tabletext"/>
              <w:rPr>
                <w:lang w:eastAsia="zh-CN"/>
              </w:rPr>
            </w:pPr>
            <w:r w:rsidRPr="00DE3173">
              <w:t>Scenario and Requirements for web objects based smart ageing service in virtual home network</w:t>
            </w:r>
            <w:r w:rsidRPr="00DE3173">
              <w:rPr>
                <w:lang w:eastAsia="zh-CN"/>
              </w:rPr>
              <w:t>(New)</w:t>
            </w:r>
          </w:p>
        </w:tc>
        <w:tc>
          <w:tcPr>
            <w:tcW w:w="1763" w:type="dxa"/>
            <w:tcBorders>
              <w:top w:val="single" w:sz="4" w:space="0" w:color="auto"/>
            </w:tcBorders>
            <w:shd w:val="clear" w:color="auto" w:fill="auto"/>
          </w:tcPr>
          <w:p w:rsidR="00601EDE" w:rsidRPr="00DE3173" w:rsidRDefault="00601EDE" w:rsidP="00DE7A4E">
            <w:pPr>
              <w:pStyle w:val="Tabletext"/>
              <w:jc w:val="center"/>
            </w:pPr>
            <w:proofErr w:type="spellStart"/>
            <w:r w:rsidRPr="00DE3173">
              <w:t>Ilyoung</w:t>
            </w:r>
            <w:proofErr w:type="spellEnd"/>
            <w:r w:rsidRPr="00DE3173">
              <w:t xml:space="preserve"> Chong</w:t>
            </w:r>
            <w:r w:rsidRPr="00DE3173">
              <w:rPr>
                <w:rFonts w:eastAsia="SimSun"/>
                <w:lang w:eastAsia="zh-CN"/>
              </w:rPr>
              <w:t xml:space="preserve">, </w:t>
            </w:r>
            <w:proofErr w:type="spellStart"/>
            <w:r w:rsidRPr="00DE3173">
              <w:t>Hankuk</w:t>
            </w:r>
            <w:proofErr w:type="spellEnd"/>
            <w:r w:rsidRPr="00DE3173">
              <w:t xml:space="preserve"> University of Foreign Studies</w:t>
            </w:r>
            <w:r w:rsidRPr="00DE3173">
              <w:rPr>
                <w:rFonts w:eastAsia="SimSun"/>
                <w:lang w:eastAsia="zh-CN"/>
              </w:rPr>
              <w:t xml:space="preserve">, </w:t>
            </w:r>
            <w:r w:rsidRPr="00DE3173">
              <w:t>iychong@hufs.ac.kr</w:t>
            </w:r>
          </w:p>
        </w:tc>
        <w:tc>
          <w:tcPr>
            <w:tcW w:w="1272" w:type="dxa"/>
            <w:tcBorders>
              <w:top w:val="single" w:sz="4" w:space="0" w:color="auto"/>
            </w:tcBorders>
            <w:shd w:val="clear" w:color="auto" w:fill="auto"/>
          </w:tcPr>
          <w:p w:rsidR="00601EDE" w:rsidRPr="00DE3173" w:rsidRDefault="00601EDE" w:rsidP="00DE7A4E">
            <w:pPr>
              <w:pStyle w:val="Tabletext"/>
              <w:jc w:val="center"/>
            </w:pPr>
            <w:r w:rsidRPr="00DE3173">
              <w:t>2017</w:t>
            </w:r>
          </w:p>
        </w:tc>
        <w:tc>
          <w:tcPr>
            <w:tcW w:w="1917" w:type="dxa"/>
            <w:tcBorders>
              <w:top w:val="single" w:sz="4" w:space="0" w:color="auto"/>
            </w:tcBorders>
            <w:shd w:val="clear" w:color="auto" w:fill="auto"/>
          </w:tcPr>
          <w:p w:rsidR="00601EDE" w:rsidRPr="00DE3173" w:rsidRDefault="00601EDE" w:rsidP="00DE7A4E">
            <w:pPr>
              <w:pStyle w:val="Tabletext"/>
              <w:jc w:val="center"/>
              <w:rPr>
                <w:lang w:eastAsia="zh-CN"/>
              </w:rPr>
            </w:pPr>
            <w:r w:rsidRPr="00DE3173">
              <w:rPr>
                <w:lang w:eastAsia="zh-CN"/>
              </w:rPr>
              <w:t>TD 381/WP1</w:t>
            </w:r>
            <w:r w:rsidRPr="00DE3173">
              <w:rPr>
                <w:lang w:eastAsia="zh-CN"/>
              </w:rPr>
              <w:br/>
              <w:t>(2016-05)</w:t>
            </w:r>
          </w:p>
        </w:tc>
      </w:tr>
      <w:tr w:rsidR="00601EDE" w:rsidRPr="00DE3173" w:rsidTr="00601EDE">
        <w:trPr>
          <w:jc w:val="center"/>
        </w:trPr>
        <w:tc>
          <w:tcPr>
            <w:tcW w:w="1520" w:type="dxa"/>
            <w:tcBorders>
              <w:top w:val="single" w:sz="4" w:space="0" w:color="auto"/>
            </w:tcBorders>
            <w:shd w:val="clear" w:color="auto" w:fill="auto"/>
          </w:tcPr>
          <w:p w:rsidR="00601EDE" w:rsidRPr="00DE3173" w:rsidRDefault="00601EDE" w:rsidP="00601EDE">
            <w:pPr>
              <w:pStyle w:val="Tabletext"/>
            </w:pPr>
            <w:proofErr w:type="gramStart"/>
            <w:r w:rsidRPr="00DE3173">
              <w:t>H.VCDN</w:t>
            </w:r>
            <w:proofErr w:type="gramEnd"/>
            <w:r w:rsidRPr="00DE3173">
              <w:t>.</w:t>
            </w:r>
            <w:r w:rsidRPr="00DE3173">
              <w:rPr>
                <w:lang w:eastAsia="zh-CN"/>
              </w:rPr>
              <w:t>1-NV</w:t>
            </w:r>
          </w:p>
        </w:tc>
        <w:tc>
          <w:tcPr>
            <w:tcW w:w="3129" w:type="dxa"/>
            <w:tcBorders>
              <w:top w:val="single" w:sz="4" w:space="0" w:color="auto"/>
            </w:tcBorders>
            <w:shd w:val="clear" w:color="auto" w:fill="auto"/>
          </w:tcPr>
          <w:p w:rsidR="00601EDE" w:rsidRPr="00DE3173" w:rsidRDefault="00601EDE" w:rsidP="00601EDE">
            <w:pPr>
              <w:pStyle w:val="Tabletext"/>
            </w:pPr>
            <w:r w:rsidRPr="00DE3173">
              <w:rPr>
                <w:lang w:eastAsia="zh-CN"/>
              </w:rPr>
              <w:t>Virtual Content Delivery Network – Network Virtualization(New)</w:t>
            </w:r>
          </w:p>
        </w:tc>
        <w:tc>
          <w:tcPr>
            <w:tcW w:w="1763" w:type="dxa"/>
            <w:tcBorders>
              <w:top w:val="single" w:sz="4" w:space="0" w:color="auto"/>
            </w:tcBorders>
            <w:shd w:val="clear" w:color="auto" w:fill="auto"/>
          </w:tcPr>
          <w:p w:rsidR="00601EDE" w:rsidRPr="00DE3173" w:rsidRDefault="00601EDE" w:rsidP="00DE7A4E">
            <w:pPr>
              <w:pStyle w:val="Tabletext"/>
              <w:jc w:val="center"/>
            </w:pPr>
            <w:proofErr w:type="spellStart"/>
            <w:r w:rsidRPr="00DE3173">
              <w:rPr>
                <w:lang w:eastAsia="zh-CN"/>
              </w:rPr>
              <w:t>Chuanyang.Miao</w:t>
            </w:r>
            <w:proofErr w:type="spellEnd"/>
            <w:r w:rsidRPr="00DE3173">
              <w:rPr>
                <w:lang w:eastAsia="zh-CN"/>
              </w:rPr>
              <w:t xml:space="preserve"> (ZTE Corporation), </w:t>
            </w:r>
            <w:proofErr w:type="spellStart"/>
            <w:r w:rsidRPr="00DE3173">
              <w:rPr>
                <w:lang w:eastAsia="zh-CN"/>
              </w:rPr>
              <w:t>Zhi</w:t>
            </w:r>
            <w:proofErr w:type="spellEnd"/>
            <w:r w:rsidRPr="00DE3173">
              <w:rPr>
                <w:lang w:eastAsia="zh-CN"/>
              </w:rPr>
              <w:t xml:space="preserve"> </w:t>
            </w:r>
            <w:proofErr w:type="spellStart"/>
            <w:r w:rsidRPr="00DE3173">
              <w:rPr>
                <w:lang w:eastAsia="zh-CN"/>
              </w:rPr>
              <w:t>Qiao</w:t>
            </w:r>
            <w:proofErr w:type="spellEnd"/>
            <w:r w:rsidRPr="00DE3173">
              <w:rPr>
                <w:lang w:eastAsia="zh-CN"/>
              </w:rPr>
              <w:t xml:space="preserve"> (China Unicom)</w:t>
            </w:r>
          </w:p>
        </w:tc>
        <w:tc>
          <w:tcPr>
            <w:tcW w:w="1272" w:type="dxa"/>
            <w:tcBorders>
              <w:top w:val="single" w:sz="4" w:space="0" w:color="auto"/>
            </w:tcBorders>
            <w:shd w:val="clear" w:color="auto" w:fill="auto"/>
          </w:tcPr>
          <w:p w:rsidR="00601EDE" w:rsidRPr="00DE3173" w:rsidRDefault="00601EDE" w:rsidP="00DE7A4E">
            <w:pPr>
              <w:pStyle w:val="Tabletext"/>
              <w:jc w:val="center"/>
              <w:rPr>
                <w:lang w:eastAsia="zh-CN"/>
              </w:rPr>
            </w:pPr>
            <w:r w:rsidRPr="00DE3173">
              <w:rPr>
                <w:lang w:eastAsia="zh-CN"/>
              </w:rPr>
              <w:t>2018</w:t>
            </w:r>
          </w:p>
        </w:tc>
        <w:tc>
          <w:tcPr>
            <w:tcW w:w="1917" w:type="dxa"/>
            <w:tcBorders>
              <w:top w:val="single" w:sz="4" w:space="0" w:color="auto"/>
            </w:tcBorders>
            <w:shd w:val="clear" w:color="auto" w:fill="auto"/>
          </w:tcPr>
          <w:p w:rsidR="00601EDE" w:rsidRPr="00DE3173" w:rsidRDefault="00601EDE" w:rsidP="00DE7A4E">
            <w:pPr>
              <w:pStyle w:val="Tabletext"/>
              <w:jc w:val="center"/>
            </w:pPr>
            <w:r w:rsidRPr="00DE3173">
              <w:rPr>
                <w:lang w:eastAsia="zh-CN"/>
              </w:rPr>
              <w:t>TD 363/WP1</w:t>
            </w:r>
            <w:r w:rsidRPr="00DE3173">
              <w:rPr>
                <w:lang w:eastAsia="zh-CN"/>
              </w:rPr>
              <w:br/>
              <w:t>(2016-05)</w:t>
            </w:r>
          </w:p>
        </w:tc>
      </w:tr>
    </w:tbl>
    <w:p w:rsidR="00B078D1" w:rsidRPr="00DE3173" w:rsidRDefault="00B078D1" w:rsidP="00253CF0">
      <w:pPr>
        <w:pStyle w:val="Heading3"/>
        <w:numPr>
          <w:ilvl w:val="2"/>
          <w:numId w:val="2"/>
        </w:numPr>
      </w:pPr>
      <w:bookmarkStart w:id="138" w:name="_Toc452662999"/>
      <w:r w:rsidRPr="00DE3173">
        <w:t>Question 1/16 summary</w:t>
      </w:r>
      <w:bookmarkEnd w:id="133"/>
      <w:bookmarkEnd w:id="134"/>
      <w:bookmarkEnd w:id="138"/>
    </w:p>
    <w:p w:rsidR="00B078D1" w:rsidRPr="00DE3173" w:rsidRDefault="00846485" w:rsidP="00B078D1">
      <w:pPr>
        <w:rPr>
          <w:lang w:eastAsia="ja-JP"/>
        </w:rPr>
      </w:pPr>
      <w:r w:rsidRPr="00DE3173">
        <w:t xml:space="preserve">Q1/16 had a successful meeting and reviewed several input documents pertaining to the </w:t>
      </w:r>
      <w:r w:rsidRPr="00DE3173">
        <w:rPr>
          <w:rFonts w:eastAsia="Malgun Gothic"/>
          <w:lang w:eastAsia="ko-KR"/>
        </w:rPr>
        <w:t>common text</w:t>
      </w:r>
      <w:r w:rsidRPr="00DE3173">
        <w:t xml:space="preserve"> ITU-T </w:t>
      </w:r>
      <w:r w:rsidRPr="00DE3173">
        <w:rPr>
          <w:rFonts w:eastAsia="Malgun Gothic"/>
          <w:lang w:eastAsia="ko-KR"/>
        </w:rPr>
        <w:t xml:space="preserve">Rec. </w:t>
      </w:r>
      <w:r w:rsidRPr="00DE3173">
        <w:t>H.222.0 | ISO/IEC 13818-1. They resulted in two corrigenda and three amendments proposed for Consent. The Question does not plan on holding any interim Rapporteur Group meeting and did not prepare any outgoing LSs. In the next study period, the Question will be merged with current Q2/16, Q3/16, and Q5/16, into a new Q1/16.</w:t>
      </w:r>
    </w:p>
    <w:p w:rsidR="00B078D1" w:rsidRPr="00DE3173" w:rsidRDefault="00B078D1" w:rsidP="00253CF0">
      <w:pPr>
        <w:pStyle w:val="Heading3"/>
        <w:numPr>
          <w:ilvl w:val="2"/>
          <w:numId w:val="2"/>
        </w:numPr>
      </w:pPr>
      <w:bookmarkStart w:id="139" w:name="_Toc301523904"/>
      <w:bookmarkStart w:id="140" w:name="_Toc346491038"/>
      <w:bookmarkStart w:id="141" w:name="_Toc452663000"/>
      <w:r w:rsidRPr="00DE3173">
        <w:t>Question 2/16 summary</w:t>
      </w:r>
      <w:bookmarkEnd w:id="139"/>
      <w:bookmarkEnd w:id="140"/>
      <w:bookmarkEnd w:id="141"/>
    </w:p>
    <w:p w:rsidR="00B078D1" w:rsidRPr="00DE3173" w:rsidRDefault="00846485" w:rsidP="00B078D1">
      <w:pPr>
        <w:rPr>
          <w:lang w:eastAsia="ja-JP"/>
        </w:rPr>
      </w:pPr>
      <w:r w:rsidRPr="00DE3173">
        <w:rPr>
          <w:lang w:eastAsia="ja-JP"/>
        </w:rPr>
        <w:t xml:space="preserve">Question 2/16 met for two quarters during this study group meeting, working to progress the work items planned for Consent or approval.  While we were able to produce stable output texts, we were unable to put those documents forward for Consent due to dependencies on IETF documents that have not yet been published as RFCs.  The Question completed one document for approval at this meeting. Q2/16 did not prepare any outgoing liaison statements and does not plan an interim Rapporteur Group meeting before the next SG16 meeting. The </w:t>
      </w:r>
      <w:r w:rsidRPr="00DE3173">
        <w:rPr>
          <w:color w:val="000000"/>
        </w:rPr>
        <w:t>Question did not propose to continue as an independent Question in the next study period; rather, its mandate and existing work items will be continued in the new Q1/16, which is the merger of Questions 1/16, 2/16, 3/16 and 5/16.</w:t>
      </w:r>
    </w:p>
    <w:p w:rsidR="00B078D1" w:rsidRPr="00DE3173" w:rsidRDefault="00B078D1" w:rsidP="00253CF0">
      <w:pPr>
        <w:pStyle w:val="Heading3"/>
        <w:numPr>
          <w:ilvl w:val="2"/>
          <w:numId w:val="2"/>
        </w:numPr>
      </w:pPr>
      <w:bookmarkStart w:id="142" w:name="_Toc301523905"/>
      <w:bookmarkStart w:id="143" w:name="_Toc346491039"/>
      <w:bookmarkStart w:id="144" w:name="_Toc452663001"/>
      <w:r w:rsidRPr="00DE3173">
        <w:t>Question 3/16 summary</w:t>
      </w:r>
      <w:bookmarkEnd w:id="142"/>
      <w:bookmarkEnd w:id="143"/>
      <w:bookmarkEnd w:id="144"/>
    </w:p>
    <w:p w:rsidR="00B078D1" w:rsidRPr="00DE3173" w:rsidRDefault="009F002A" w:rsidP="00B078D1">
      <w:pPr>
        <w:rPr>
          <w:lang w:eastAsia="ja-JP"/>
        </w:rPr>
      </w:pPr>
      <w:r w:rsidRPr="00DE3173">
        <w:t>Question 3/16 met for 2 quarters to review 35 documents. Q3/16 continued work on a number of existing work items which has resulted in one Recommendation Revised H.248.50 on NAT Traversal for Consent. One new work item was initiated, revised H.248 Sub-series IG. No liaison statements were prepared at this meeting and the Question is not planning on meeting before the end of the study period. The Question is not proposing to continue as an individual Question in the next study period and the current work items will be handled in the new Q1/16.</w:t>
      </w:r>
    </w:p>
    <w:p w:rsidR="00B078D1" w:rsidRPr="00DE3173" w:rsidRDefault="00B078D1" w:rsidP="00253CF0">
      <w:pPr>
        <w:pStyle w:val="Heading3"/>
        <w:numPr>
          <w:ilvl w:val="2"/>
          <w:numId w:val="2"/>
        </w:numPr>
      </w:pPr>
      <w:bookmarkStart w:id="145" w:name="_Toc301523907"/>
      <w:bookmarkStart w:id="146" w:name="_Toc346491040"/>
      <w:bookmarkStart w:id="147" w:name="_Toc452663002"/>
      <w:r w:rsidRPr="00DE3173">
        <w:t>Question 5/16 summary</w:t>
      </w:r>
      <w:bookmarkEnd w:id="145"/>
      <w:bookmarkEnd w:id="146"/>
      <w:bookmarkEnd w:id="147"/>
    </w:p>
    <w:p w:rsidR="003D6CBF" w:rsidRPr="00DE3173" w:rsidRDefault="003D6CBF" w:rsidP="00C41868">
      <w:pPr>
        <w:rPr>
          <w:color w:val="000000"/>
        </w:rPr>
      </w:pPr>
      <w:r w:rsidRPr="00DE3173">
        <w:rPr>
          <w:lang w:eastAsia="ja-JP"/>
        </w:rPr>
        <w:t>Question 5/16 had a successful meeting, and progressed work on the two remaining work items. Three contributions on audio/video parameters and signalling were presented and discussed.  Updated baseline text for</w:t>
      </w:r>
      <w:r w:rsidRPr="00DE3173">
        <w:rPr>
          <w:color w:val="000000"/>
        </w:rPr>
        <w:t xml:space="preserve"> H.TPS-AV and H.TPS-SIG was prepared and accepted.  Both H.TPS-AV and H.TPS-SIG are ready for consent as soon as the IETF drafts referenced in these work items are published.</w:t>
      </w:r>
      <w:r w:rsidR="00C41868" w:rsidRPr="00DE3173">
        <w:rPr>
          <w:color w:val="000000"/>
        </w:rPr>
        <w:t xml:space="preserve"> </w:t>
      </w:r>
      <w:r w:rsidRPr="00DE3173">
        <w:rPr>
          <w:color w:val="000000"/>
        </w:rPr>
        <w:t xml:space="preserve">One input liaison statement was reviewed, and no output liaison statements were prepared. </w:t>
      </w:r>
      <w:r w:rsidRPr="00DE3173">
        <w:rPr>
          <w:lang w:eastAsia="ja-JP"/>
        </w:rPr>
        <w:t>The Question is not planning on holding an interim Rapporteur meeting. The Question is not being proposed to continue as an individual Question in the new study period; current open work items will be transferred to a new Q1/16.</w:t>
      </w:r>
    </w:p>
    <w:p w:rsidR="00B078D1" w:rsidRPr="00DE3173" w:rsidRDefault="003D6CBF" w:rsidP="00B078D1">
      <w:r w:rsidRPr="00DE3173">
        <w:lastRenderedPageBreak/>
        <w:t>The Rapporteur would like to thank the contributors to the Q5/16 work and especially the editors for their work in preparing baseline text.</w:t>
      </w:r>
    </w:p>
    <w:p w:rsidR="00B078D1" w:rsidRPr="00DE3173" w:rsidRDefault="00B078D1" w:rsidP="00253CF0">
      <w:pPr>
        <w:pStyle w:val="Heading3"/>
        <w:numPr>
          <w:ilvl w:val="2"/>
          <w:numId w:val="2"/>
        </w:numPr>
      </w:pPr>
      <w:bookmarkStart w:id="148" w:name="_Toc301523910"/>
      <w:bookmarkStart w:id="149" w:name="_Toc346491041"/>
      <w:bookmarkStart w:id="150" w:name="_Toc452663003"/>
      <w:r w:rsidRPr="00DE3173">
        <w:t>Question 21/16 summary</w:t>
      </w:r>
      <w:bookmarkEnd w:id="148"/>
      <w:bookmarkEnd w:id="149"/>
      <w:bookmarkEnd w:id="150"/>
    </w:p>
    <w:p w:rsidR="00B078D1" w:rsidRPr="00DE3173" w:rsidRDefault="00A72250" w:rsidP="00B078D1">
      <w:r w:rsidRPr="00DE3173">
        <w:t xml:space="preserve">Question 21/16 met for </w:t>
      </w:r>
      <w:r w:rsidRPr="00DE3173">
        <w:rPr>
          <w:lang w:eastAsia="zh-CN"/>
        </w:rPr>
        <w:t>six</w:t>
      </w:r>
      <w:r w:rsidRPr="00DE3173">
        <w:t xml:space="preserve"> quarters to review </w:t>
      </w:r>
      <w:r w:rsidRPr="00DE3173">
        <w:rPr>
          <w:lang w:eastAsia="zh-CN"/>
        </w:rPr>
        <w:t>34</w:t>
      </w:r>
      <w:r w:rsidRPr="00DE3173">
        <w:t xml:space="preserve"> documents. Q21/16 continued work on a number of existing work items which resulted in</w:t>
      </w:r>
      <w:r w:rsidRPr="00DE3173">
        <w:rPr>
          <w:lang w:eastAsia="zh-CN"/>
        </w:rPr>
        <w:t xml:space="preserve"> three Recommendations</w:t>
      </w:r>
      <w:r w:rsidR="00A17015" w:rsidRPr="00DE3173">
        <w:rPr>
          <w:lang w:eastAsia="zh-CN"/>
        </w:rPr>
        <w:t xml:space="preserve"> for Consent:</w:t>
      </w:r>
      <w:r w:rsidRPr="00DE3173">
        <w:rPr>
          <w:lang w:eastAsia="zh-CN"/>
        </w:rPr>
        <w:t xml:space="preserve"> F.745</w:t>
      </w:r>
      <w:r w:rsidR="00A17015" w:rsidRPr="00DE3173">
        <w:rPr>
          <w:lang w:eastAsia="zh-CN"/>
        </w:rPr>
        <w:t xml:space="preserve"> </w:t>
      </w:r>
      <w:r w:rsidRPr="00DE3173">
        <w:rPr>
          <w:lang w:eastAsia="zh-CN"/>
        </w:rPr>
        <w:t xml:space="preserve">(Rev.), </w:t>
      </w:r>
      <w:proofErr w:type="spellStart"/>
      <w:proofErr w:type="gramStart"/>
      <w:r w:rsidRPr="00DE3173">
        <w:t>F.</w:t>
      </w:r>
      <w:r w:rsidRPr="00DE3173">
        <w:rPr>
          <w:lang w:eastAsia="zh-CN"/>
        </w:rPr>
        <w:t>CSVSReqs</w:t>
      </w:r>
      <w:proofErr w:type="spellEnd"/>
      <w:proofErr w:type="gramEnd"/>
      <w:r w:rsidRPr="00DE3173">
        <w:rPr>
          <w:lang w:eastAsia="zh-CN"/>
        </w:rPr>
        <w:t xml:space="preserve"> (New) and </w:t>
      </w:r>
      <w:proofErr w:type="spellStart"/>
      <w:r w:rsidRPr="00DE3173">
        <w:t>F.</w:t>
      </w:r>
      <w:r w:rsidRPr="00DE3173">
        <w:rPr>
          <w:lang w:eastAsia="zh-CN"/>
        </w:rPr>
        <w:t>VSSIReqs</w:t>
      </w:r>
      <w:proofErr w:type="spellEnd"/>
      <w:r w:rsidRPr="00DE3173">
        <w:rPr>
          <w:lang w:eastAsia="zh-CN"/>
        </w:rPr>
        <w:t xml:space="preserve"> (New)</w:t>
      </w:r>
      <w:r w:rsidRPr="00DE3173">
        <w:t>.</w:t>
      </w:r>
      <w:r w:rsidRPr="00DE3173">
        <w:rPr>
          <w:lang w:eastAsia="zh-CN"/>
        </w:rPr>
        <w:t xml:space="preserve"> </w:t>
      </w:r>
      <w:r w:rsidR="00A17015" w:rsidRPr="00DE3173">
        <w:rPr>
          <w:lang w:eastAsia="zh-CN"/>
        </w:rPr>
        <w:t xml:space="preserve"> </w:t>
      </w:r>
      <w:r w:rsidRPr="00DE3173">
        <w:rPr>
          <w:lang w:eastAsia="zh-CN"/>
        </w:rPr>
        <w:t xml:space="preserve">Q21/16 experts also organized a half-day workshop on </w:t>
      </w:r>
      <w:r w:rsidR="00A17015" w:rsidRPr="00DE3173">
        <w:rPr>
          <w:lang w:eastAsia="zh-CN"/>
        </w:rPr>
        <w:t>mobile animation file format</w:t>
      </w:r>
      <w:r w:rsidRPr="00DE3173">
        <w:rPr>
          <w:lang w:eastAsia="zh-CN"/>
        </w:rPr>
        <w:t xml:space="preserve"> </w:t>
      </w:r>
      <w:r w:rsidRPr="00DE3173">
        <w:t>standard</w:t>
      </w:r>
      <w:r w:rsidRPr="00DE3173">
        <w:rPr>
          <w:lang w:eastAsia="zh-CN"/>
        </w:rPr>
        <w:t>ization. Two</w:t>
      </w:r>
      <w:r w:rsidRPr="00DE3173">
        <w:t xml:space="preserve"> new work item</w:t>
      </w:r>
      <w:r w:rsidRPr="00DE3173">
        <w:rPr>
          <w:lang w:eastAsia="zh-CN"/>
        </w:rPr>
        <w:t>s</w:t>
      </w:r>
      <w:r w:rsidRPr="00DE3173">
        <w:t xml:space="preserve"> w</w:t>
      </w:r>
      <w:r w:rsidRPr="00DE3173">
        <w:rPr>
          <w:lang w:eastAsia="zh-CN"/>
        </w:rPr>
        <w:t>ere</w:t>
      </w:r>
      <w:r w:rsidRPr="00DE3173">
        <w:t xml:space="preserve"> initiated</w:t>
      </w:r>
      <w:r w:rsidRPr="00DE3173">
        <w:rPr>
          <w:lang w:eastAsia="zh-CN"/>
        </w:rPr>
        <w:t xml:space="preserve"> and two</w:t>
      </w:r>
      <w:r w:rsidRPr="00DE3173">
        <w:t xml:space="preserve"> liaison statement</w:t>
      </w:r>
      <w:r w:rsidRPr="00DE3173">
        <w:rPr>
          <w:lang w:eastAsia="zh-CN"/>
        </w:rPr>
        <w:t>s</w:t>
      </w:r>
      <w:r w:rsidRPr="00DE3173">
        <w:t xml:space="preserve"> w</w:t>
      </w:r>
      <w:r w:rsidRPr="00DE3173">
        <w:rPr>
          <w:lang w:eastAsia="zh-CN"/>
        </w:rPr>
        <w:t>ere</w:t>
      </w:r>
      <w:r w:rsidRPr="00DE3173">
        <w:t xml:space="preserve"> prepared at this meeting</w:t>
      </w:r>
      <w:r w:rsidRPr="00DE3173">
        <w:rPr>
          <w:lang w:eastAsia="zh-CN"/>
        </w:rPr>
        <w:t>. T</w:t>
      </w:r>
      <w:r w:rsidRPr="00DE3173">
        <w:t xml:space="preserve">he Question is planning </w:t>
      </w:r>
      <w:r w:rsidRPr="00DE3173">
        <w:rPr>
          <w:lang w:eastAsia="zh-CN"/>
        </w:rPr>
        <w:t xml:space="preserve">to hold an interim </w:t>
      </w:r>
      <w:r w:rsidRPr="00DE3173">
        <w:t>meeting before the end of the study period. The Question is proposing to continue as an individual Question in the next study period.</w:t>
      </w:r>
    </w:p>
    <w:p w:rsidR="00AB6D59" w:rsidRPr="00DE3173" w:rsidRDefault="00AB6D59" w:rsidP="00CC5E15">
      <w:pPr>
        <w:pStyle w:val="Heading2"/>
      </w:pPr>
      <w:bookmarkStart w:id="151" w:name="_Toc346491042"/>
      <w:bookmarkStart w:id="152" w:name="_Toc452663004"/>
      <w:r w:rsidRPr="00DE3173">
        <w:t>General</w:t>
      </w:r>
      <w:bookmarkEnd w:id="100"/>
      <w:bookmarkEnd w:id="101"/>
      <w:r w:rsidRPr="00DE3173">
        <w:t xml:space="preserve"> Working Party 1/16 Matters</w:t>
      </w:r>
      <w:bookmarkEnd w:id="102"/>
      <w:bookmarkEnd w:id="103"/>
      <w:bookmarkEnd w:id="104"/>
      <w:bookmarkEnd w:id="105"/>
      <w:bookmarkEnd w:id="106"/>
      <w:bookmarkEnd w:id="107"/>
      <w:bookmarkEnd w:id="108"/>
      <w:bookmarkEnd w:id="135"/>
      <w:bookmarkEnd w:id="136"/>
      <w:bookmarkEnd w:id="137"/>
      <w:bookmarkEnd w:id="151"/>
      <w:bookmarkEnd w:id="152"/>
    </w:p>
    <w:p w:rsidR="00AB6D59" w:rsidRPr="00DE3173" w:rsidRDefault="00AB6D59" w:rsidP="00CC5E15">
      <w:pPr>
        <w:pStyle w:val="Heading3"/>
      </w:pPr>
      <w:bookmarkStart w:id="153" w:name="_Toc46672917"/>
      <w:bookmarkStart w:id="154" w:name="_Toc88615850"/>
      <w:bookmarkStart w:id="155" w:name="_Toc346491043"/>
      <w:bookmarkStart w:id="156" w:name="_Toc452663005"/>
      <w:bookmarkStart w:id="157" w:name="_Toc66524874"/>
      <w:r w:rsidRPr="00DE3173">
        <w:t xml:space="preserve">Reports on interim </w:t>
      </w:r>
      <w:bookmarkEnd w:id="153"/>
      <w:bookmarkEnd w:id="154"/>
      <w:r w:rsidR="001133E5" w:rsidRPr="00DE3173">
        <w:t>Rapporteur group meetings</w:t>
      </w:r>
      <w:bookmarkEnd w:id="155"/>
      <w:bookmarkEnd w:id="156"/>
    </w:p>
    <w:p w:rsidR="00A60B38" w:rsidRPr="00DE3173" w:rsidRDefault="00A60B38" w:rsidP="00A60B38">
      <w:r w:rsidRPr="00DE3173">
        <w:t>There were no interim meetings since the prior study group meeting.</w:t>
      </w:r>
    </w:p>
    <w:p w:rsidR="00AB6D59" w:rsidRPr="00DE3173" w:rsidRDefault="00A55B06" w:rsidP="00CC5E15">
      <w:pPr>
        <w:pStyle w:val="Heading3"/>
      </w:pPr>
      <w:bookmarkStart w:id="158" w:name="_Toc46672918"/>
      <w:bookmarkStart w:id="159" w:name="_Toc88615851"/>
      <w:bookmarkStart w:id="160" w:name="_Toc346491044"/>
      <w:bookmarkStart w:id="161" w:name="_Toc452663006"/>
      <w:r w:rsidRPr="00DE3173">
        <w:t>Liaison statements</w:t>
      </w:r>
      <w:r w:rsidR="00AB6D59" w:rsidRPr="00DE3173">
        <w:t xml:space="preserve"> considered by </w:t>
      </w:r>
      <w:r w:rsidR="00316FCD" w:rsidRPr="00DE3173">
        <w:t>WP</w:t>
      </w:r>
      <w:r w:rsidR="00AB6D59" w:rsidRPr="00DE3173">
        <w:t>1/16</w:t>
      </w:r>
      <w:bookmarkEnd w:id="158"/>
      <w:bookmarkEnd w:id="159"/>
      <w:bookmarkEnd w:id="160"/>
      <w:bookmarkEnd w:id="161"/>
    </w:p>
    <w:p w:rsidR="00B74B2D" w:rsidRPr="00DE3173" w:rsidRDefault="00A60B38">
      <w:r w:rsidRPr="00DE3173">
        <w:t>WP1/16 reviewed several incoming liaison statements received from TSAG, specifically TD</w:t>
      </w:r>
      <w:r w:rsidR="005775DB" w:rsidRPr="00DE3173">
        <w:t> </w:t>
      </w:r>
      <w:r w:rsidRPr="00DE3173">
        <w:t>382/Gen, TD</w:t>
      </w:r>
      <w:r w:rsidR="005775DB" w:rsidRPr="00DE3173">
        <w:t> </w:t>
      </w:r>
      <w:r w:rsidRPr="00DE3173">
        <w:t>383/Gen, TD</w:t>
      </w:r>
      <w:r w:rsidR="005775DB" w:rsidRPr="00DE3173">
        <w:t> </w:t>
      </w:r>
      <w:r w:rsidRPr="00DE3173">
        <w:t>384/Gen, and TD</w:t>
      </w:r>
      <w:r w:rsidR="005775DB" w:rsidRPr="00DE3173">
        <w:t> </w:t>
      </w:r>
      <w:r w:rsidRPr="00DE3173">
        <w:t>386/Gen.</w:t>
      </w:r>
    </w:p>
    <w:p w:rsidR="00A60B38" w:rsidRPr="00DE3173" w:rsidRDefault="00A60B38">
      <w:r w:rsidRPr="00DE3173">
        <w:t>Of particular interest was TD 383/Gen wherein input was sought on alternative meeting schedules.  There was no clear consensus, except that everyone seemed to agree that a shorter meeting schedule is appreciated.  Some of the ideas proposed included:</w:t>
      </w:r>
    </w:p>
    <w:p w:rsidR="00A60B38" w:rsidRPr="00DE3173" w:rsidRDefault="00A60B38" w:rsidP="00C41868">
      <w:pPr>
        <w:numPr>
          <w:ilvl w:val="0"/>
          <w:numId w:val="36"/>
        </w:numPr>
        <w:tabs>
          <w:tab w:val="clear" w:pos="794"/>
          <w:tab w:val="clear" w:pos="1191"/>
          <w:tab w:val="clear" w:pos="1588"/>
          <w:tab w:val="clear" w:pos="1985"/>
        </w:tabs>
        <w:ind w:left="567" w:hanging="567"/>
      </w:pPr>
      <w:r w:rsidRPr="00DE3173">
        <w:t>Holding a one-week meeting</w:t>
      </w:r>
      <w:r w:rsidR="004747D7" w:rsidRPr="00DE3173">
        <w:t xml:space="preserve"> every six months</w:t>
      </w:r>
      <w:r w:rsidRPr="00DE3173">
        <w:t>, reducing plenary time, and reviewing reports and documents for Consent following the physical meeting</w:t>
      </w:r>
    </w:p>
    <w:p w:rsidR="00A60B38" w:rsidRPr="00DE3173" w:rsidRDefault="004747D7" w:rsidP="00C41868">
      <w:pPr>
        <w:numPr>
          <w:ilvl w:val="0"/>
          <w:numId w:val="36"/>
        </w:numPr>
        <w:tabs>
          <w:tab w:val="clear" w:pos="794"/>
          <w:tab w:val="clear" w:pos="1191"/>
          <w:tab w:val="clear" w:pos="1588"/>
          <w:tab w:val="clear" w:pos="1985"/>
        </w:tabs>
        <w:ind w:left="567" w:hanging="567"/>
      </w:pPr>
      <w:r w:rsidRPr="00DE3173">
        <w:t>Holding a meeting from Tuesday to the following Thursday, appreciating that having time to edit documents during the weekend is useful for editors and also having the benefit of reduced weekend travel time</w:t>
      </w:r>
    </w:p>
    <w:p w:rsidR="004747D7" w:rsidRPr="00DE3173" w:rsidRDefault="004747D7" w:rsidP="00C41868">
      <w:pPr>
        <w:numPr>
          <w:ilvl w:val="0"/>
          <w:numId w:val="36"/>
        </w:numPr>
        <w:tabs>
          <w:tab w:val="clear" w:pos="794"/>
          <w:tab w:val="clear" w:pos="1191"/>
          <w:tab w:val="clear" w:pos="1588"/>
          <w:tab w:val="clear" w:pos="1985"/>
        </w:tabs>
        <w:ind w:left="567" w:hanging="567"/>
      </w:pPr>
      <w:r w:rsidRPr="00DE3173">
        <w:t>Holding a one-week meeting from Monday to Saturday</w:t>
      </w:r>
    </w:p>
    <w:p w:rsidR="004747D7" w:rsidRPr="00DE3173" w:rsidRDefault="004747D7" w:rsidP="00C41868">
      <w:pPr>
        <w:numPr>
          <w:ilvl w:val="0"/>
          <w:numId w:val="36"/>
        </w:numPr>
        <w:tabs>
          <w:tab w:val="clear" w:pos="794"/>
          <w:tab w:val="clear" w:pos="1191"/>
          <w:tab w:val="clear" w:pos="1588"/>
          <w:tab w:val="clear" w:pos="1985"/>
        </w:tabs>
        <w:ind w:left="567" w:hanging="567"/>
      </w:pPr>
      <w:r w:rsidRPr="00DE3173">
        <w:t>Holding a shorter meeting, but meeting later in the evening each day</w:t>
      </w:r>
    </w:p>
    <w:p w:rsidR="004747D7" w:rsidRPr="00DE3173" w:rsidRDefault="004747D7" w:rsidP="004747D7">
      <w:r w:rsidRPr="00DE3173">
        <w:t xml:space="preserve">It was also </w:t>
      </w:r>
      <w:r w:rsidR="009938FC" w:rsidRPr="00DE3173">
        <w:t>mentioned</w:t>
      </w:r>
      <w:r w:rsidRPr="00DE3173">
        <w:t xml:space="preserve"> that Rapporteur meetings are really the best place to accomplish technical work.  It was suggested that if we hold a meeting for 7 or 8 days</w:t>
      </w:r>
      <w:r w:rsidR="009938FC" w:rsidRPr="00DE3173">
        <w:t xml:space="preserve"> in length</w:t>
      </w:r>
      <w:r w:rsidRPr="00DE3173">
        <w:t>, there is no need to change the frequency.</w:t>
      </w:r>
    </w:p>
    <w:p w:rsidR="009938FC" w:rsidRPr="00DE3173" w:rsidRDefault="009938FC" w:rsidP="004747D7">
      <w:r w:rsidRPr="00DE3173">
        <w:t>In summary, there was no clear consensus on what to recommend in terms of meeting frequency and duration.  Most did feel that the current two week meetings were too long, but the views on how to shorten the meetings were varied.</w:t>
      </w:r>
    </w:p>
    <w:p w:rsidR="00DA386A" w:rsidRPr="00DE3173" w:rsidRDefault="004747D7" w:rsidP="00CC5E15">
      <w:pPr>
        <w:pStyle w:val="Heading3"/>
      </w:pPr>
      <w:bookmarkStart w:id="162" w:name="_Toc452663007"/>
      <w:bookmarkEnd w:id="109"/>
      <w:bookmarkEnd w:id="110"/>
      <w:bookmarkEnd w:id="111"/>
      <w:bookmarkEnd w:id="112"/>
      <w:bookmarkEnd w:id="113"/>
      <w:bookmarkEnd w:id="114"/>
      <w:bookmarkEnd w:id="115"/>
      <w:bookmarkEnd w:id="116"/>
      <w:bookmarkEnd w:id="157"/>
      <w:r w:rsidRPr="00DE3173">
        <w:t xml:space="preserve">Question </w:t>
      </w:r>
      <w:r w:rsidR="00C41868" w:rsidRPr="00DE3173">
        <w:t>text</w:t>
      </w:r>
      <w:bookmarkEnd w:id="162"/>
    </w:p>
    <w:p w:rsidR="00DA386A" w:rsidRPr="00DE3173" w:rsidRDefault="004747D7" w:rsidP="00DA386A">
      <w:r w:rsidRPr="00DE3173">
        <w:t>TD</w:t>
      </w:r>
      <w:r w:rsidR="00082FF0" w:rsidRPr="00DE3173">
        <w:t> </w:t>
      </w:r>
      <w:r w:rsidRPr="00DE3173">
        <w:t>459/</w:t>
      </w:r>
      <w:proofErr w:type="spellStart"/>
      <w:r w:rsidRPr="00DE3173">
        <w:t>Plen</w:t>
      </w:r>
      <w:proofErr w:type="spellEnd"/>
      <w:r w:rsidRPr="00DE3173">
        <w:t xml:space="preserve"> contained the draft text of the proposed Questions for the next study period.  This was reviewed and some small revisions were </w:t>
      </w:r>
      <w:r w:rsidR="00E2175A" w:rsidRPr="00DE3173">
        <w:t xml:space="preserve">made for Question 1/16 (see TD </w:t>
      </w:r>
      <w:r w:rsidR="00923C05" w:rsidRPr="00DE3173">
        <w:t>379R1</w:t>
      </w:r>
      <w:r w:rsidR="00E2175A" w:rsidRPr="00DE3173">
        <w:t>/WP1)</w:t>
      </w:r>
      <w:r w:rsidR="0024565C" w:rsidRPr="00DE3173">
        <w:t xml:space="preserve"> and Q21/16 (see TD </w:t>
      </w:r>
      <w:r w:rsidR="00923C05" w:rsidRPr="00DE3173">
        <w:t>379</w:t>
      </w:r>
      <w:r w:rsidR="0024565C" w:rsidRPr="00DE3173">
        <w:t>R2/WP1).</w:t>
      </w:r>
      <w:r w:rsidR="00FF0524" w:rsidRPr="00DE3173">
        <w:t xml:space="preserve">  The text was again adjusted during the closing WP1/16 meeting and the output text </w:t>
      </w:r>
      <w:r w:rsidR="001B017C" w:rsidRPr="00DE3173">
        <w:t>was included as a part of</w:t>
      </w:r>
      <w:r w:rsidR="00FF0524" w:rsidRPr="00DE3173">
        <w:t xml:space="preserve"> </w:t>
      </w:r>
      <w:r w:rsidR="001B017C" w:rsidRPr="00DE3173">
        <w:t>TD 514/</w:t>
      </w:r>
      <w:proofErr w:type="spellStart"/>
      <w:r w:rsidR="001B017C" w:rsidRPr="00DE3173">
        <w:t>Plen</w:t>
      </w:r>
      <w:proofErr w:type="spellEnd"/>
      <w:r w:rsidR="00FF0524" w:rsidRPr="00DE3173">
        <w:t>.</w:t>
      </w:r>
    </w:p>
    <w:p w:rsidR="00DA386A" w:rsidRPr="00DE3173" w:rsidRDefault="004747D7" w:rsidP="00CC5E15">
      <w:pPr>
        <w:pStyle w:val="Heading3"/>
      </w:pPr>
      <w:bookmarkStart w:id="163" w:name="_Toc452663008"/>
      <w:r w:rsidRPr="00DE3173">
        <w:t>WTSA Summary Text</w:t>
      </w:r>
      <w:bookmarkEnd w:id="163"/>
    </w:p>
    <w:p w:rsidR="00DA386A" w:rsidRPr="00DE3173" w:rsidRDefault="004747D7" w:rsidP="00DA386A">
      <w:r w:rsidRPr="00DE3173">
        <w:t>TD 355/WP1 contained initial draft text to be used as a summary of the work in WP1/16 and a forward-looking view of the work for the next study period.  Additions wer</w:t>
      </w:r>
      <w:r w:rsidR="00EF3520" w:rsidRPr="00DE3173">
        <w:t>e</w:t>
      </w:r>
      <w:r w:rsidR="00082FF0" w:rsidRPr="00DE3173">
        <w:t xml:space="preserve"> made</w:t>
      </w:r>
      <w:r w:rsidR="00EF3520" w:rsidRPr="00DE3173">
        <w:t xml:space="preserve"> </w:t>
      </w:r>
      <w:r w:rsidR="009E1158" w:rsidRPr="00DE3173">
        <w:t xml:space="preserve">twice during the </w:t>
      </w:r>
      <w:r w:rsidR="00082FF0" w:rsidRPr="00DE3173">
        <w:t xml:space="preserve">Question </w:t>
      </w:r>
      <w:r w:rsidR="009E1158" w:rsidRPr="00DE3173">
        <w:t>meeting</w:t>
      </w:r>
      <w:r w:rsidR="00082FF0" w:rsidRPr="00DE3173">
        <w:t>s</w:t>
      </w:r>
      <w:r w:rsidR="009E1158" w:rsidRPr="00DE3173">
        <w:t xml:space="preserve"> and the text published as </w:t>
      </w:r>
      <w:r w:rsidR="00EF3520" w:rsidRPr="00DE3173">
        <w:t>TD 355</w:t>
      </w:r>
      <w:r w:rsidRPr="00DE3173">
        <w:t>R</w:t>
      </w:r>
      <w:r w:rsidR="009E1158" w:rsidRPr="00DE3173">
        <w:t>2</w:t>
      </w:r>
      <w:r w:rsidR="00EF3520" w:rsidRPr="00DE3173">
        <w:t>/16</w:t>
      </w:r>
      <w:r w:rsidRPr="00DE3173">
        <w:t>.</w:t>
      </w:r>
      <w:r w:rsidR="006C00EF" w:rsidRPr="00DE3173">
        <w:t xml:space="preserve">  The text was</w:t>
      </w:r>
      <w:r w:rsidR="00082FF0" w:rsidRPr="00DE3173">
        <w:t xml:space="preserve"> once</w:t>
      </w:r>
      <w:r w:rsidR="006C00EF" w:rsidRPr="00DE3173">
        <w:t xml:space="preserve"> again reviewed during the closing WP1/16 plenary and output text </w:t>
      </w:r>
      <w:r w:rsidR="001B017C" w:rsidRPr="00DE3173">
        <w:t>included as a part of</w:t>
      </w:r>
      <w:r w:rsidR="006C00EF" w:rsidRPr="00DE3173">
        <w:t xml:space="preserve"> </w:t>
      </w:r>
      <w:r w:rsidR="001B017C" w:rsidRPr="00DE3173">
        <w:t>TD 512/</w:t>
      </w:r>
      <w:proofErr w:type="spellStart"/>
      <w:r w:rsidR="001B017C" w:rsidRPr="00DE3173">
        <w:t>Plen</w:t>
      </w:r>
      <w:proofErr w:type="spellEnd"/>
      <w:r w:rsidR="006C00EF" w:rsidRPr="00DE3173">
        <w:t>.</w:t>
      </w:r>
    </w:p>
    <w:p w:rsidR="00E7215F" w:rsidRPr="00DE3173" w:rsidRDefault="00E7215F" w:rsidP="00CC5E15">
      <w:pPr>
        <w:pStyle w:val="Heading3"/>
        <w:rPr>
          <w:lang w:eastAsia="ja-JP"/>
        </w:rPr>
      </w:pPr>
      <w:bookmarkStart w:id="164" w:name="_Toc346491047"/>
      <w:bookmarkStart w:id="165" w:name="_Toc452663009"/>
      <w:bookmarkStart w:id="166" w:name="_Toc247967892"/>
      <w:r w:rsidRPr="00DE3173">
        <w:rPr>
          <w:lang w:eastAsia="de-DE"/>
        </w:rPr>
        <w:lastRenderedPageBreak/>
        <w:t>WP1/16 work related to accessibility</w:t>
      </w:r>
      <w:bookmarkEnd w:id="164"/>
      <w:bookmarkEnd w:id="165"/>
    </w:p>
    <w:p w:rsidR="00E7215F" w:rsidRPr="00DE3173" w:rsidRDefault="004747D7" w:rsidP="00E7215F">
      <w:r w:rsidRPr="00DE3173">
        <w:t>No accessibility-related topics were covered in WP1/16.</w:t>
      </w:r>
    </w:p>
    <w:p w:rsidR="00FA40BB" w:rsidRPr="00DE3173" w:rsidRDefault="00FA40BB" w:rsidP="00253CF0">
      <w:pPr>
        <w:pStyle w:val="Heading3"/>
        <w:numPr>
          <w:ilvl w:val="2"/>
          <w:numId w:val="2"/>
        </w:numPr>
        <w:rPr>
          <w:lang w:eastAsia="ja-JP"/>
        </w:rPr>
      </w:pPr>
      <w:bookmarkStart w:id="167" w:name="_Toc346491048"/>
      <w:bookmarkStart w:id="168" w:name="_Toc452663010"/>
      <w:r w:rsidRPr="00DE3173">
        <w:rPr>
          <w:lang w:eastAsia="de-DE"/>
        </w:rPr>
        <w:t xml:space="preserve">WP1/16 work related to ICTs and </w:t>
      </w:r>
      <w:r w:rsidR="0033517B" w:rsidRPr="00DE3173">
        <w:rPr>
          <w:lang w:eastAsia="de-DE"/>
        </w:rPr>
        <w:t>climate change</w:t>
      </w:r>
      <w:bookmarkEnd w:id="167"/>
      <w:bookmarkEnd w:id="168"/>
    </w:p>
    <w:p w:rsidR="00FA40BB" w:rsidRPr="00DE3173" w:rsidRDefault="004747D7" w:rsidP="00FA40BB">
      <w:r w:rsidRPr="00DE3173">
        <w:t xml:space="preserve">No </w:t>
      </w:r>
      <w:r w:rsidR="00E2648F" w:rsidRPr="00DE3173">
        <w:t>topics related to climate changed were addressed.</w:t>
      </w:r>
    </w:p>
    <w:p w:rsidR="00E7215F" w:rsidRPr="00DE3173" w:rsidRDefault="00E7215F" w:rsidP="00FA40BB">
      <w:pPr>
        <w:pStyle w:val="Heading3"/>
        <w:rPr>
          <w:lang w:eastAsia="ja-JP"/>
        </w:rPr>
      </w:pPr>
      <w:bookmarkStart w:id="169" w:name="_Toc346491049"/>
      <w:bookmarkStart w:id="170" w:name="_Toc452663011"/>
      <w:r w:rsidRPr="00DE3173">
        <w:rPr>
          <w:lang w:eastAsia="de-DE"/>
        </w:rPr>
        <w:t xml:space="preserve">WP1/16 work related to </w:t>
      </w:r>
      <w:bookmarkEnd w:id="166"/>
      <w:r w:rsidR="00FA40BB" w:rsidRPr="00DE3173">
        <w:rPr>
          <w:lang w:eastAsia="de-DE"/>
        </w:rPr>
        <w:t>conformance and interoperability testing</w:t>
      </w:r>
      <w:bookmarkEnd w:id="169"/>
      <w:bookmarkEnd w:id="170"/>
    </w:p>
    <w:p w:rsidR="00E7215F" w:rsidRPr="00DE3173" w:rsidRDefault="00A004B1" w:rsidP="00E7215F">
      <w:r w:rsidRPr="00DE3173">
        <w:t>No topics related to conformance and interoperability testing were addressed.</w:t>
      </w:r>
    </w:p>
    <w:p w:rsidR="00AB6D59" w:rsidRPr="00DE3173" w:rsidRDefault="00AB6D59" w:rsidP="00CC5E15">
      <w:pPr>
        <w:pStyle w:val="Heading3"/>
      </w:pPr>
      <w:bookmarkStart w:id="171" w:name="_Toc346491050"/>
      <w:bookmarkStart w:id="172" w:name="_Toc452663012"/>
      <w:r w:rsidRPr="00DE3173">
        <w:t>Promotion activities</w:t>
      </w:r>
      <w:bookmarkEnd w:id="171"/>
      <w:bookmarkEnd w:id="172"/>
    </w:p>
    <w:p w:rsidR="00AB6D59" w:rsidRPr="00DE3173" w:rsidRDefault="00920F62">
      <w:r w:rsidRPr="00DE3173">
        <w:t>Q21/16 held a workshop on the afternoon of 27 May 2016</w:t>
      </w:r>
      <w:r w:rsidR="00A004B1" w:rsidRPr="00DE3173">
        <w:t>, the report for which can be found in found in TD</w:t>
      </w:r>
      <w:r w:rsidR="001141E9" w:rsidRPr="00DE3173">
        <w:t> </w:t>
      </w:r>
      <w:r w:rsidR="00A004B1" w:rsidRPr="00DE3173">
        <w:t>360/WP1</w:t>
      </w:r>
      <w:r w:rsidRPr="00DE3173">
        <w:t>.  No other promotional activities are planned presently.</w:t>
      </w:r>
    </w:p>
    <w:p w:rsidR="00DA50A5" w:rsidRPr="00DE3173" w:rsidRDefault="00DA50A5" w:rsidP="00691E7F">
      <w:pPr>
        <w:pStyle w:val="Heading3"/>
      </w:pPr>
      <w:bookmarkStart w:id="173" w:name="_Toc247968421"/>
      <w:bookmarkStart w:id="174" w:name="_Toc263777536"/>
      <w:bookmarkStart w:id="175" w:name="_Toc298859758"/>
      <w:bookmarkStart w:id="176" w:name="_Toc346491051"/>
      <w:bookmarkStart w:id="177" w:name="_Toc452663013"/>
      <w:bookmarkStart w:id="178" w:name="_Toc411304508"/>
      <w:bookmarkStart w:id="179" w:name="_Toc412262365"/>
      <w:bookmarkStart w:id="180" w:name="_Toc431289259"/>
      <w:bookmarkStart w:id="181" w:name="_Toc431344851"/>
      <w:bookmarkStart w:id="182" w:name="_Toc452362712"/>
      <w:bookmarkStart w:id="183" w:name="_Toc452449598"/>
      <w:bookmarkStart w:id="184" w:name="_Toc498872157"/>
      <w:bookmarkStart w:id="185" w:name="_Toc22789657"/>
      <w:bookmarkStart w:id="186" w:name="_Toc22797915"/>
      <w:bookmarkStart w:id="187" w:name="_Toc23046401"/>
      <w:bookmarkStart w:id="188" w:name="_Toc66524876"/>
      <w:bookmarkStart w:id="189" w:name="_Toc66525440"/>
      <w:r w:rsidRPr="00DE3173">
        <w:t>IPR statements</w:t>
      </w:r>
      <w:bookmarkEnd w:id="173"/>
      <w:bookmarkEnd w:id="174"/>
      <w:bookmarkEnd w:id="175"/>
      <w:bookmarkEnd w:id="176"/>
      <w:bookmarkEnd w:id="177"/>
    </w:p>
    <w:p w:rsidR="00DA50A5" w:rsidRPr="00DE3173" w:rsidRDefault="00DA50A5" w:rsidP="00DA50A5">
      <w:r w:rsidRPr="00DE3173">
        <w:t xml:space="preserve">An IPR call was made at </w:t>
      </w:r>
      <w:r w:rsidR="00316FCD" w:rsidRPr="00DE3173">
        <w:t>WP</w:t>
      </w:r>
      <w:r w:rsidRPr="00DE3173">
        <w:t>1/16 opening</w:t>
      </w:r>
      <w:r w:rsidR="001141E9" w:rsidRPr="00DE3173">
        <w:t xml:space="preserve"> and closing</w:t>
      </w:r>
      <w:r w:rsidRPr="00DE3173">
        <w:t xml:space="preserve"> plenary. </w:t>
      </w:r>
      <w:r w:rsidR="00183305" w:rsidRPr="00DE3173">
        <w:t>N</w:t>
      </w:r>
      <w:r w:rsidRPr="00DE3173">
        <w:t xml:space="preserve">o declaration was made. It was noted that Patent Statements and Licensing Declarations dealing with </w:t>
      </w:r>
      <w:r w:rsidR="00316FCD" w:rsidRPr="00DE3173">
        <w:t>WP</w:t>
      </w:r>
      <w:r w:rsidRPr="00DE3173">
        <w:t>1/16 work have been received during the interim period (see TD </w:t>
      </w:r>
      <w:r w:rsidR="00AD33C9" w:rsidRPr="00DE3173">
        <w:t>462R1</w:t>
      </w:r>
      <w:r w:rsidRPr="00DE3173">
        <w:t>/</w:t>
      </w:r>
      <w:proofErr w:type="spellStart"/>
      <w:r w:rsidRPr="00DE3173">
        <w:t>Plen</w:t>
      </w:r>
      <w:proofErr w:type="spellEnd"/>
      <w:r w:rsidRPr="00DE3173">
        <w:t>). No other IPR statements were received.</w:t>
      </w:r>
    </w:p>
    <w:p w:rsidR="00AB6D59" w:rsidRPr="00DE3173" w:rsidRDefault="00AB6D59" w:rsidP="00CC5E15">
      <w:pPr>
        <w:pStyle w:val="Heading3"/>
      </w:pPr>
      <w:bookmarkStart w:id="190" w:name="_Toc346491052"/>
      <w:bookmarkStart w:id="191" w:name="_Toc452663014"/>
      <w:r w:rsidRPr="00DE3173">
        <w:t xml:space="preserve">Future </w:t>
      </w:r>
      <w:r w:rsidR="00A55B06" w:rsidRPr="00DE3173">
        <w:t>interim activities</w:t>
      </w:r>
      <w:bookmarkEnd w:id="190"/>
      <w:bookmarkEnd w:id="191"/>
      <w:r w:rsidR="00A55B06" w:rsidRPr="00DE3173">
        <w:t xml:space="preserve"> </w:t>
      </w:r>
    </w:p>
    <w:p w:rsidR="00AB6D59" w:rsidRPr="00DE3173" w:rsidRDefault="001071E8">
      <w:pPr>
        <w:tabs>
          <w:tab w:val="left" w:pos="560"/>
        </w:tabs>
      </w:pPr>
      <w:r w:rsidRPr="00DE3173">
        <w:t>No Working Party plenary meetings are planned</w:t>
      </w:r>
      <w:r w:rsidR="00AB6D59" w:rsidRPr="00DE3173">
        <w:t>.</w:t>
      </w:r>
    </w:p>
    <w:p w:rsidR="00C41868" w:rsidRPr="00DE3173" w:rsidRDefault="00C41868">
      <w:pPr>
        <w:tabs>
          <w:tab w:val="left" w:pos="560"/>
        </w:tabs>
      </w:pPr>
    </w:p>
    <w:p w:rsidR="003F1155" w:rsidRPr="00DE3173" w:rsidRDefault="003F1155" w:rsidP="00253CF0">
      <w:pPr>
        <w:pStyle w:val="Heading2"/>
        <w:numPr>
          <w:ilvl w:val="1"/>
          <w:numId w:val="2"/>
        </w:numPr>
      </w:pPr>
      <w:bookmarkStart w:id="192" w:name="_Toc301523926"/>
      <w:bookmarkStart w:id="193" w:name="_Toc346491053"/>
      <w:bookmarkStart w:id="194" w:name="_Toc452663015"/>
      <w:bookmarkStart w:id="195" w:name="_Toc23151376"/>
      <w:bookmarkStart w:id="196" w:name="_Toc66524902"/>
      <w:bookmarkStart w:id="197" w:name="_Toc66525445"/>
      <w:bookmarkEnd w:id="178"/>
      <w:bookmarkEnd w:id="179"/>
      <w:bookmarkEnd w:id="180"/>
      <w:bookmarkEnd w:id="181"/>
      <w:bookmarkEnd w:id="182"/>
      <w:bookmarkEnd w:id="183"/>
      <w:bookmarkEnd w:id="184"/>
      <w:bookmarkEnd w:id="185"/>
      <w:bookmarkEnd w:id="186"/>
      <w:bookmarkEnd w:id="187"/>
      <w:bookmarkEnd w:id="188"/>
      <w:bookmarkEnd w:id="189"/>
      <w:r w:rsidRPr="00DE3173">
        <w:t>Question 1/16 - Multimedia systems, terminals and data conferencing</w:t>
      </w:r>
      <w:bookmarkEnd w:id="192"/>
      <w:bookmarkEnd w:id="193"/>
      <w:bookmarkEnd w:id="194"/>
    </w:p>
    <w:p w:rsidR="00065E8B" w:rsidRPr="00DE3173" w:rsidRDefault="00065E8B" w:rsidP="00065E8B">
      <w:pPr>
        <w:pStyle w:val="Infodoc"/>
        <w:tabs>
          <w:tab w:val="clear" w:pos="1418"/>
          <w:tab w:val="left" w:pos="426"/>
        </w:tabs>
        <w:ind w:left="0" w:firstLine="0"/>
      </w:pPr>
      <w:r w:rsidRPr="00DE3173">
        <w:t xml:space="preserve">Question 1/16 was addressed in two sessions during the SG16 meeting under the chairmanship of Patrick </w:t>
      </w:r>
      <w:proofErr w:type="spellStart"/>
      <w:r w:rsidRPr="00DE3173">
        <w:t>Luthi</w:t>
      </w:r>
      <w:proofErr w:type="spellEnd"/>
      <w:r w:rsidRPr="00DE3173">
        <w:t xml:space="preserve"> (Switzerland). The group adopted the agenda in TD 333/WP1. However</w:t>
      </w:r>
      <w:r w:rsidR="001141E9" w:rsidRPr="00DE3173">
        <w:t>,</w:t>
      </w:r>
      <w:r w:rsidRPr="00DE3173">
        <w:t xml:space="preserve"> it was noted that small changes were made during the meeting.</w:t>
      </w:r>
    </w:p>
    <w:p w:rsidR="00065E8B" w:rsidRPr="00DE3173" w:rsidRDefault="00065E8B" w:rsidP="00065E8B">
      <w:r w:rsidRPr="00DE3173">
        <w:t>The objectives for this meeting were:</w:t>
      </w:r>
    </w:p>
    <w:p w:rsidR="00065E8B" w:rsidRPr="00DE3173" w:rsidRDefault="00065E8B" w:rsidP="00065E8B">
      <w:pPr>
        <w:numPr>
          <w:ilvl w:val="0"/>
          <w:numId w:val="9"/>
        </w:numPr>
        <w:tabs>
          <w:tab w:val="clear" w:pos="794"/>
          <w:tab w:val="clear" w:pos="1191"/>
          <w:tab w:val="clear" w:pos="1588"/>
          <w:tab w:val="clear" w:pos="1985"/>
        </w:tabs>
        <w:ind w:left="567" w:hanging="567"/>
      </w:pPr>
      <w:r w:rsidRPr="00DE3173">
        <w:t>Progress topics relative to H.265 support in H.32x systems</w:t>
      </w:r>
    </w:p>
    <w:p w:rsidR="00065E8B" w:rsidRPr="00DE3173" w:rsidRDefault="00065E8B" w:rsidP="00065E8B">
      <w:pPr>
        <w:numPr>
          <w:ilvl w:val="0"/>
          <w:numId w:val="9"/>
        </w:numPr>
        <w:tabs>
          <w:tab w:val="clear" w:pos="794"/>
          <w:tab w:val="clear" w:pos="1191"/>
          <w:tab w:val="clear" w:pos="1588"/>
          <w:tab w:val="clear" w:pos="1985"/>
        </w:tabs>
        <w:ind w:left="567" w:hanging="567"/>
      </w:pPr>
      <w:r w:rsidRPr="00DE3173">
        <w:t>Progress topics relative to H.239 web applications</w:t>
      </w:r>
    </w:p>
    <w:p w:rsidR="00065E8B" w:rsidRPr="00DE3173" w:rsidRDefault="00065E8B" w:rsidP="00065E8B">
      <w:pPr>
        <w:numPr>
          <w:ilvl w:val="0"/>
          <w:numId w:val="9"/>
        </w:numPr>
        <w:tabs>
          <w:tab w:val="clear" w:pos="794"/>
          <w:tab w:val="clear" w:pos="1191"/>
          <w:tab w:val="clear" w:pos="1588"/>
          <w:tab w:val="clear" w:pos="1985"/>
        </w:tabs>
        <w:ind w:left="567" w:hanging="567"/>
      </w:pPr>
      <w:r w:rsidRPr="00DE3173">
        <w:t>Progress revision of H.241</w:t>
      </w:r>
    </w:p>
    <w:p w:rsidR="00065E8B" w:rsidRPr="00DE3173" w:rsidRDefault="00065E8B" w:rsidP="00065E8B">
      <w:pPr>
        <w:numPr>
          <w:ilvl w:val="0"/>
          <w:numId w:val="9"/>
        </w:numPr>
        <w:tabs>
          <w:tab w:val="clear" w:pos="794"/>
          <w:tab w:val="clear" w:pos="1191"/>
          <w:tab w:val="clear" w:pos="1588"/>
          <w:tab w:val="clear" w:pos="1985"/>
        </w:tabs>
        <w:ind w:left="567" w:hanging="567"/>
      </w:pPr>
      <w:r w:rsidRPr="00DE3173">
        <w:t>Review of the items relative to H.320, H.324, T.120, H.310, etc.</w:t>
      </w:r>
    </w:p>
    <w:p w:rsidR="00065E8B" w:rsidRPr="00DE3173" w:rsidRDefault="00065E8B" w:rsidP="00065E8B">
      <w:pPr>
        <w:pStyle w:val="Heading3"/>
        <w:numPr>
          <w:ilvl w:val="2"/>
          <w:numId w:val="2"/>
        </w:numPr>
      </w:pPr>
      <w:bookmarkStart w:id="198" w:name="_Toc433127500"/>
      <w:bookmarkStart w:id="199" w:name="_Toc452487361"/>
      <w:bookmarkStart w:id="200" w:name="_Toc452663016"/>
      <w:r w:rsidRPr="00DE3173">
        <w:t>Documentation</w:t>
      </w:r>
      <w:bookmarkEnd w:id="198"/>
      <w:bookmarkEnd w:id="199"/>
      <w:bookmarkEnd w:id="200"/>
    </w:p>
    <w:p w:rsidR="00065E8B" w:rsidRPr="00DE3173" w:rsidRDefault="00065E8B" w:rsidP="00065E8B">
      <w:r w:rsidRPr="00DE3173">
        <w:t>The following documents were examined:</w:t>
      </w:r>
    </w:p>
    <w:p w:rsidR="00065E8B" w:rsidRPr="00DE3173" w:rsidRDefault="00065E8B" w:rsidP="00065E8B">
      <w:pPr>
        <w:numPr>
          <w:ilvl w:val="0"/>
          <w:numId w:val="10"/>
        </w:numPr>
        <w:tabs>
          <w:tab w:val="clear" w:pos="794"/>
          <w:tab w:val="clear" w:pos="1191"/>
          <w:tab w:val="clear" w:pos="1588"/>
          <w:tab w:val="clear" w:pos="1985"/>
        </w:tabs>
        <w:ind w:left="567" w:hanging="567"/>
      </w:pPr>
      <w:r w:rsidRPr="00DE3173">
        <w:t>Contributions: none</w:t>
      </w:r>
    </w:p>
    <w:p w:rsidR="00065E8B" w:rsidRPr="00DE3173" w:rsidRDefault="00065E8B" w:rsidP="00065E8B">
      <w:pPr>
        <w:numPr>
          <w:ilvl w:val="0"/>
          <w:numId w:val="10"/>
        </w:numPr>
        <w:tabs>
          <w:tab w:val="clear" w:pos="794"/>
          <w:tab w:val="clear" w:pos="1191"/>
          <w:tab w:val="clear" w:pos="1588"/>
          <w:tab w:val="clear" w:pos="1985"/>
        </w:tabs>
        <w:ind w:left="567" w:hanging="567"/>
      </w:pPr>
      <w:r w:rsidRPr="00DE3173">
        <w:t>TD/Plenary: 459R2, 552, 553, 554, 555, 556</w:t>
      </w:r>
    </w:p>
    <w:p w:rsidR="00065E8B" w:rsidRPr="00DE3173" w:rsidRDefault="00065E8B" w:rsidP="00065E8B">
      <w:pPr>
        <w:numPr>
          <w:ilvl w:val="0"/>
          <w:numId w:val="10"/>
        </w:numPr>
        <w:tabs>
          <w:tab w:val="clear" w:pos="794"/>
          <w:tab w:val="clear" w:pos="1191"/>
          <w:tab w:val="clear" w:pos="1588"/>
          <w:tab w:val="clear" w:pos="1985"/>
        </w:tabs>
        <w:ind w:left="567" w:hanging="567"/>
      </w:pPr>
      <w:r w:rsidRPr="00DE3173">
        <w:t>TD/General: 367</w:t>
      </w:r>
    </w:p>
    <w:p w:rsidR="00065E8B" w:rsidRPr="00DE3173" w:rsidRDefault="00065E8B" w:rsidP="00065E8B">
      <w:pPr>
        <w:numPr>
          <w:ilvl w:val="0"/>
          <w:numId w:val="10"/>
        </w:numPr>
        <w:tabs>
          <w:tab w:val="clear" w:pos="794"/>
          <w:tab w:val="clear" w:pos="1191"/>
          <w:tab w:val="clear" w:pos="1588"/>
          <w:tab w:val="clear" w:pos="1985"/>
        </w:tabs>
        <w:ind w:left="567" w:hanging="567"/>
      </w:pPr>
      <w:r w:rsidRPr="00DE3173">
        <w:t>TD/WP1: 333, 345, 348, 349, 350, 351, 356</w:t>
      </w:r>
    </w:p>
    <w:p w:rsidR="00065E8B" w:rsidRPr="00DE3173" w:rsidRDefault="00065E8B" w:rsidP="00065E8B">
      <w:pPr>
        <w:pStyle w:val="Heading3"/>
        <w:numPr>
          <w:ilvl w:val="2"/>
          <w:numId w:val="2"/>
        </w:numPr>
      </w:pPr>
      <w:bookmarkStart w:id="201" w:name="_Toc433127501"/>
      <w:bookmarkStart w:id="202" w:name="_Toc452487362"/>
      <w:bookmarkStart w:id="203" w:name="_Toc452663017"/>
      <w:r w:rsidRPr="00DE3173">
        <w:t>Report of interim activities</w:t>
      </w:r>
      <w:bookmarkEnd w:id="201"/>
      <w:bookmarkEnd w:id="202"/>
      <w:bookmarkEnd w:id="203"/>
    </w:p>
    <w:p w:rsidR="00065E8B" w:rsidRPr="00DE3173" w:rsidRDefault="00065E8B" w:rsidP="00065E8B">
      <w:r w:rsidRPr="00DE3173">
        <w:t>Question 1 did not hold any Rapporteur meeting during the interim period from the conclusion of the October 2015 SG16 meeting until the beginning of the May-June 2016 SG16 meeting.</w:t>
      </w:r>
    </w:p>
    <w:p w:rsidR="00065E8B" w:rsidRPr="00DE3173" w:rsidRDefault="00065E8B" w:rsidP="00065E8B">
      <w:pPr>
        <w:pStyle w:val="Heading3"/>
        <w:numPr>
          <w:ilvl w:val="2"/>
          <w:numId w:val="2"/>
        </w:numPr>
      </w:pPr>
      <w:bookmarkStart w:id="204" w:name="_Toc433127502"/>
      <w:bookmarkStart w:id="205" w:name="_Toc452487363"/>
      <w:bookmarkStart w:id="206" w:name="_Toc452663018"/>
      <w:r w:rsidRPr="00DE3173">
        <w:lastRenderedPageBreak/>
        <w:t>Discussions</w:t>
      </w:r>
      <w:bookmarkEnd w:id="204"/>
      <w:bookmarkEnd w:id="205"/>
      <w:bookmarkEnd w:id="206"/>
    </w:p>
    <w:p w:rsidR="00065E8B" w:rsidRPr="00DE3173" w:rsidRDefault="00065E8B" w:rsidP="00065E8B">
      <w:pPr>
        <w:pStyle w:val="Heading4"/>
        <w:numPr>
          <w:ilvl w:val="3"/>
          <w:numId w:val="2"/>
        </w:numPr>
      </w:pPr>
      <w:bookmarkStart w:id="207" w:name="_Toc433127503"/>
      <w:bookmarkStart w:id="208" w:name="_Toc452487364"/>
      <w:r w:rsidRPr="00DE3173">
        <w:t>Incoming Liaison Statements</w:t>
      </w:r>
      <w:bookmarkEnd w:id="207"/>
      <w:bookmarkEnd w:id="208"/>
    </w:p>
    <w:p w:rsidR="00065E8B" w:rsidRPr="00DE3173" w:rsidRDefault="00065E8B" w:rsidP="00065E8B">
      <w:pPr>
        <w:pStyle w:val="Headingib"/>
      </w:pPr>
      <w:r w:rsidRPr="00DE3173">
        <w:t>LS/</w:t>
      </w:r>
      <w:proofErr w:type="spellStart"/>
      <w:r w:rsidRPr="00DE3173">
        <w:t>i</w:t>
      </w:r>
      <w:proofErr w:type="spellEnd"/>
      <w:r w:rsidRPr="00DE3173">
        <w:t xml:space="preserve"> on IMTC1013 SIP Video Profile: Bandwidth, Flow Control and Intra-</w:t>
      </w:r>
      <w:proofErr w:type="gramStart"/>
      <w:r w:rsidRPr="00DE3173">
        <w:t>frame</w:t>
      </w:r>
      <w:proofErr w:type="gramEnd"/>
      <w:r w:rsidRPr="00DE3173">
        <w:t xml:space="preserve"> Request Use Cases &amp; Proposed Best Practices [from IMTC SIP Parity Activity Group]</w:t>
      </w:r>
    </w:p>
    <w:p w:rsidR="00065E8B" w:rsidRPr="00DE3173" w:rsidRDefault="00065E8B" w:rsidP="00065E8B">
      <w:pPr>
        <w:tabs>
          <w:tab w:val="left" w:pos="360"/>
          <w:tab w:val="left" w:pos="7938"/>
        </w:tabs>
      </w:pPr>
      <w:r w:rsidRPr="00DE3173">
        <w:t>The LS in TD 367/Gen was reviewed and noted.</w:t>
      </w:r>
    </w:p>
    <w:p w:rsidR="00065E8B" w:rsidRPr="00DE3173" w:rsidRDefault="00065E8B" w:rsidP="00065E8B">
      <w:pPr>
        <w:pStyle w:val="Heading4"/>
        <w:numPr>
          <w:ilvl w:val="3"/>
          <w:numId w:val="2"/>
        </w:numPr>
      </w:pPr>
      <w:bookmarkStart w:id="209" w:name="_Toc433127504"/>
      <w:bookmarkStart w:id="210" w:name="_Toc452487365"/>
      <w:r w:rsidRPr="00DE3173">
        <w:t>General Q1 topics</w:t>
      </w:r>
      <w:bookmarkEnd w:id="209"/>
      <w:bookmarkEnd w:id="210"/>
    </w:p>
    <w:p w:rsidR="00065E8B" w:rsidRPr="00DE3173" w:rsidRDefault="00065E8B" w:rsidP="00065E8B">
      <w:pPr>
        <w:pStyle w:val="Heading5"/>
        <w:numPr>
          <w:ilvl w:val="4"/>
          <w:numId w:val="2"/>
        </w:numPr>
      </w:pPr>
      <w:r w:rsidRPr="00DE3173">
        <w:t>Draft updated text of SG16 mandate, Lead SG roles, and Questions</w:t>
      </w:r>
    </w:p>
    <w:p w:rsidR="00065E8B" w:rsidRPr="00DE3173" w:rsidRDefault="00065E8B" w:rsidP="00065E8B">
      <w:pPr>
        <w:tabs>
          <w:tab w:val="left" w:pos="7938"/>
        </w:tabs>
      </w:pPr>
      <w:r w:rsidRPr="00DE3173">
        <w:t>TD 459R2/</w:t>
      </w:r>
      <w:proofErr w:type="spellStart"/>
      <w:r w:rsidRPr="00DE3173">
        <w:t>Plen</w:t>
      </w:r>
      <w:proofErr w:type="spellEnd"/>
      <w:r w:rsidRPr="00DE3173">
        <w:t xml:space="preserve"> was presented and noted. A small change to the list of Q1/16 Recommendations was brought up and was incorporated in the final version. This text is shown in TD 356/WP1.</w:t>
      </w:r>
    </w:p>
    <w:p w:rsidR="00065E8B" w:rsidRPr="00DE3173" w:rsidRDefault="00065E8B" w:rsidP="00065E8B">
      <w:pPr>
        <w:pStyle w:val="Heading4"/>
        <w:numPr>
          <w:ilvl w:val="3"/>
          <w:numId w:val="2"/>
        </w:numPr>
      </w:pPr>
      <w:bookmarkStart w:id="211" w:name="_Toc452487366"/>
      <w:r w:rsidRPr="00DE3173">
        <w:t>H.222.0 | ISO/IEC 13818-1:2015</w:t>
      </w:r>
      <w:bookmarkEnd w:id="211"/>
    </w:p>
    <w:p w:rsidR="00065E8B" w:rsidRPr="00DE3173" w:rsidRDefault="00065E8B" w:rsidP="00065E8B">
      <w:pPr>
        <w:pStyle w:val="Heading5"/>
        <w:numPr>
          <w:ilvl w:val="4"/>
          <w:numId w:val="2"/>
        </w:numPr>
      </w:pPr>
      <w:r w:rsidRPr="00DE3173">
        <w:t>New Corrigendum 1 H.222.0 "Correction to PES header table and removal of semantic element from clause 2.6.61"</w:t>
      </w:r>
    </w:p>
    <w:p w:rsidR="00065E8B" w:rsidRPr="00DE3173" w:rsidRDefault="00065E8B" w:rsidP="00065E8B">
      <w:r w:rsidRPr="00DE3173">
        <w:t>TD 345/WP1 was presented and Q1/16 experts accepted the content of this draft. It was agreed to submit Draft Cor. 1 for Consent at the closing Plenary. The final text appears TD 552/</w:t>
      </w:r>
      <w:proofErr w:type="spellStart"/>
      <w:r w:rsidRPr="00DE3173">
        <w:t>Plen</w:t>
      </w:r>
      <w:proofErr w:type="spellEnd"/>
      <w:r w:rsidRPr="00DE3173">
        <w:t>.</w:t>
      </w:r>
    </w:p>
    <w:p w:rsidR="00065E8B" w:rsidRPr="00DE3173" w:rsidRDefault="00065E8B" w:rsidP="00065E8B">
      <w:pPr>
        <w:pStyle w:val="Heading5"/>
        <w:numPr>
          <w:ilvl w:val="4"/>
          <w:numId w:val="2"/>
        </w:numPr>
      </w:pPr>
      <w:r w:rsidRPr="00DE3173">
        <w:t>New H.222.0 Amendment 1 (2015) Corrigendum 2 "Delivery of timeline for external data: Clarifications and corrections on pause flag, URL construction and adaptation field syntax"</w:t>
      </w:r>
    </w:p>
    <w:p w:rsidR="00065E8B" w:rsidRPr="00DE3173" w:rsidRDefault="00065E8B" w:rsidP="00065E8B">
      <w:r w:rsidRPr="00DE3173">
        <w:t>TD 348/WP1 was presented and Q1/16 experts accepted the content of this draft. It was agreed to submit Draft Cor. 2 for Consent at the closing Plenary. The final text appears TD 553/</w:t>
      </w:r>
      <w:proofErr w:type="spellStart"/>
      <w:r w:rsidRPr="00DE3173">
        <w:t>Plen</w:t>
      </w:r>
      <w:proofErr w:type="spellEnd"/>
      <w:r w:rsidRPr="00DE3173">
        <w:t>.</w:t>
      </w:r>
    </w:p>
    <w:p w:rsidR="00065E8B" w:rsidRPr="00DE3173" w:rsidRDefault="00065E8B" w:rsidP="00065E8B">
      <w:pPr>
        <w:pStyle w:val="Heading5"/>
        <w:numPr>
          <w:ilvl w:val="4"/>
          <w:numId w:val="2"/>
        </w:numPr>
      </w:pPr>
      <w:r w:rsidRPr="00DE3173">
        <w:t>New H.222.0 Amendment 4 "New Profiles and Levels for MPEG-4 audio descriptor"</w:t>
      </w:r>
    </w:p>
    <w:p w:rsidR="00065E8B" w:rsidRPr="00DE3173" w:rsidRDefault="00065E8B" w:rsidP="00065E8B">
      <w:r w:rsidRPr="00DE3173">
        <w:t xml:space="preserve">TD 349/WP1 was presented and Q1/16 experts accepted the content of this draft. It was agreed to submit Draft </w:t>
      </w:r>
      <w:proofErr w:type="spellStart"/>
      <w:r w:rsidRPr="00DE3173">
        <w:t>Amd</w:t>
      </w:r>
      <w:proofErr w:type="spellEnd"/>
      <w:r w:rsidRPr="00DE3173">
        <w:t>. 4 for Consent at the closing Plenary. The final text appears TD 554/</w:t>
      </w:r>
      <w:proofErr w:type="spellStart"/>
      <w:r w:rsidRPr="00DE3173">
        <w:t>Plen</w:t>
      </w:r>
      <w:proofErr w:type="spellEnd"/>
      <w:r w:rsidRPr="00DE3173">
        <w:t>.</w:t>
      </w:r>
    </w:p>
    <w:p w:rsidR="00065E8B" w:rsidRPr="00DE3173" w:rsidRDefault="00065E8B" w:rsidP="00065E8B">
      <w:pPr>
        <w:pStyle w:val="Heading5"/>
        <w:numPr>
          <w:ilvl w:val="4"/>
          <w:numId w:val="2"/>
        </w:numPr>
      </w:pPr>
      <w:r w:rsidRPr="00DE3173">
        <w:t>New H.222.0 Amendment 5 "Carriage of MPEG-H 3D audio over MPEG-2 systems"</w:t>
      </w:r>
    </w:p>
    <w:p w:rsidR="00065E8B" w:rsidRPr="00DE3173" w:rsidRDefault="00065E8B" w:rsidP="00065E8B">
      <w:r w:rsidRPr="00DE3173">
        <w:t xml:space="preserve">TD 350/WP1 was presented and Q1/16 experts accepted the content of this draft. It was agreed to submit Draft </w:t>
      </w:r>
      <w:proofErr w:type="spellStart"/>
      <w:r w:rsidRPr="00DE3173">
        <w:t>Amd</w:t>
      </w:r>
      <w:proofErr w:type="spellEnd"/>
      <w:r w:rsidRPr="00DE3173">
        <w:t>. 5 for Consent at the closing Plenary. The final text appears TD 555/</w:t>
      </w:r>
      <w:proofErr w:type="spellStart"/>
      <w:r w:rsidRPr="00DE3173">
        <w:t>Plen</w:t>
      </w:r>
      <w:proofErr w:type="spellEnd"/>
      <w:r w:rsidRPr="00DE3173">
        <w:t>.</w:t>
      </w:r>
    </w:p>
    <w:p w:rsidR="00065E8B" w:rsidRPr="00DE3173" w:rsidRDefault="00065E8B" w:rsidP="00065E8B">
      <w:pPr>
        <w:pStyle w:val="Heading5"/>
        <w:numPr>
          <w:ilvl w:val="4"/>
          <w:numId w:val="2"/>
        </w:numPr>
      </w:pPr>
      <w:r w:rsidRPr="00DE3173">
        <w:t>New H.222.0 Amendment 6 "Carriage of quality metadata in MPEG-2 systems"</w:t>
      </w:r>
    </w:p>
    <w:p w:rsidR="00065E8B" w:rsidRPr="00DE3173" w:rsidRDefault="00065E8B" w:rsidP="00065E8B">
      <w:r w:rsidRPr="00DE3173">
        <w:t xml:space="preserve">TD 351/WP1 was presented and Q1/16 experts accepted the content of this draft. It was agreed to submit Draft </w:t>
      </w:r>
      <w:proofErr w:type="spellStart"/>
      <w:r w:rsidRPr="00DE3173">
        <w:t>Amd</w:t>
      </w:r>
      <w:proofErr w:type="spellEnd"/>
      <w:r w:rsidRPr="00DE3173">
        <w:t>. 6 for Consent at the closing Plenary. The final text appears TD 556/</w:t>
      </w:r>
      <w:proofErr w:type="spellStart"/>
      <w:r w:rsidRPr="00DE3173">
        <w:t>Plen</w:t>
      </w:r>
      <w:proofErr w:type="spellEnd"/>
      <w:r w:rsidRPr="00DE3173">
        <w:t>.</w:t>
      </w:r>
    </w:p>
    <w:p w:rsidR="00065E8B" w:rsidRPr="00DE3173" w:rsidRDefault="00065E8B" w:rsidP="00065E8B">
      <w:pPr>
        <w:pStyle w:val="Heading3"/>
        <w:numPr>
          <w:ilvl w:val="2"/>
          <w:numId w:val="2"/>
        </w:numPr>
      </w:pPr>
      <w:bookmarkStart w:id="212" w:name="_Toc433127507"/>
      <w:bookmarkStart w:id="213" w:name="_Toc452487367"/>
      <w:bookmarkStart w:id="214" w:name="_Toc452663019"/>
      <w:r w:rsidRPr="00DE3173">
        <w:t>Intellectual property statements</w:t>
      </w:r>
      <w:bookmarkEnd w:id="212"/>
      <w:bookmarkEnd w:id="213"/>
      <w:bookmarkEnd w:id="214"/>
    </w:p>
    <w:p w:rsidR="00065E8B" w:rsidRPr="00DE3173" w:rsidRDefault="00065E8B" w:rsidP="00065E8B">
      <w:r w:rsidRPr="00DE3173">
        <w:t>No IPR statements were received at this meeting.</w:t>
      </w:r>
    </w:p>
    <w:p w:rsidR="00065E8B" w:rsidRPr="00DE3173" w:rsidRDefault="00065E8B" w:rsidP="00065E8B">
      <w:pPr>
        <w:pStyle w:val="Heading3"/>
        <w:numPr>
          <w:ilvl w:val="2"/>
          <w:numId w:val="2"/>
        </w:numPr>
      </w:pPr>
      <w:bookmarkStart w:id="215" w:name="_Toc433127508"/>
      <w:bookmarkStart w:id="216" w:name="_Toc452487368"/>
      <w:bookmarkStart w:id="217" w:name="_Toc452663020"/>
      <w:r w:rsidRPr="00DE3173">
        <w:t>Outgoing liaison statements</w:t>
      </w:r>
      <w:bookmarkEnd w:id="215"/>
      <w:bookmarkEnd w:id="216"/>
      <w:bookmarkEnd w:id="217"/>
    </w:p>
    <w:p w:rsidR="00065E8B" w:rsidRPr="00DE3173" w:rsidRDefault="00065E8B" w:rsidP="00065E8B">
      <w:r w:rsidRPr="00DE3173">
        <w:t>No liaison statements were prepared at this meeting.</w:t>
      </w:r>
    </w:p>
    <w:p w:rsidR="00065E8B" w:rsidRPr="00DE3173" w:rsidRDefault="00065E8B" w:rsidP="00065E8B">
      <w:pPr>
        <w:pStyle w:val="Heading3"/>
        <w:numPr>
          <w:ilvl w:val="2"/>
          <w:numId w:val="2"/>
        </w:numPr>
      </w:pPr>
      <w:bookmarkStart w:id="218" w:name="_Toc433127509"/>
      <w:bookmarkStart w:id="219" w:name="_Toc452487369"/>
      <w:bookmarkStart w:id="220" w:name="_Toc452663021"/>
      <w:r w:rsidRPr="00DE3173">
        <w:t>Work programme</w:t>
      </w:r>
      <w:bookmarkEnd w:id="218"/>
      <w:bookmarkEnd w:id="219"/>
      <w:bookmarkEnd w:id="220"/>
    </w:p>
    <w:p w:rsidR="00065E8B" w:rsidRPr="00DE3173" w:rsidRDefault="00065E8B" w:rsidP="00065E8B">
      <w:pPr>
        <w:pStyle w:val="Heading4"/>
        <w:numPr>
          <w:ilvl w:val="3"/>
          <w:numId w:val="2"/>
        </w:numPr>
      </w:pPr>
      <w:bookmarkStart w:id="221" w:name="_Toc433127510"/>
      <w:bookmarkStart w:id="222" w:name="_Toc452487370"/>
      <w:r w:rsidRPr="00DE3173">
        <w:t>Future work</w:t>
      </w:r>
      <w:bookmarkEnd w:id="221"/>
      <w:bookmarkEnd w:id="222"/>
    </w:p>
    <w:p w:rsidR="00065E8B" w:rsidRPr="00DE3173" w:rsidRDefault="00065E8B" w:rsidP="00065E8B">
      <w:r w:rsidRPr="00DE3173">
        <w:t xml:space="preserve">E-mail correspondences pertaining to the activities of this group are routinely conducted using the newly created </w:t>
      </w:r>
      <w:hyperlink r:id="rId136" w:history="1">
        <w:r w:rsidRPr="00DE3173">
          <w:rPr>
            <w:rStyle w:val="Hyperlink"/>
          </w:rPr>
          <w:t>sg16-avd@lists.packetizer.com</w:t>
        </w:r>
      </w:hyperlink>
      <w:r w:rsidRPr="00DE3173">
        <w:t xml:space="preserve"> e-mail reflector hosted by </w:t>
      </w:r>
      <w:proofErr w:type="spellStart"/>
      <w:r w:rsidRPr="00DE3173">
        <w:t>Packetizer</w:t>
      </w:r>
      <w:proofErr w:type="spellEnd"/>
      <w:r w:rsidRPr="00DE3173">
        <w:t xml:space="preserve">. Those wishing </w:t>
      </w:r>
      <w:r w:rsidRPr="00DE3173">
        <w:lastRenderedPageBreak/>
        <w:t xml:space="preserve">to subscribe or unsubscribe to this email reflector should follow the instructions at </w:t>
      </w:r>
      <w:hyperlink r:id="rId137" w:history="1">
        <w:r w:rsidRPr="00DE3173">
          <w:rPr>
            <w:rStyle w:val="Hyperlink"/>
          </w:rPr>
          <w:t>http://lists.packetizer.com/mailman/listinfo/sg16-avd</w:t>
        </w:r>
      </w:hyperlink>
      <w:r w:rsidRPr="00DE3173">
        <w:t>.</w:t>
      </w:r>
    </w:p>
    <w:p w:rsidR="00065E8B" w:rsidRPr="00DE3173" w:rsidRDefault="00065E8B" w:rsidP="00065E8B">
      <w:r w:rsidRPr="00DE3173">
        <w:t xml:space="preserve">Rapporteur group documentation can be found in the external FTP server for Q1/16 located at </w:t>
      </w:r>
      <w:hyperlink r:id="rId138" w:history="1">
        <w:r w:rsidRPr="00DE3173">
          <w:rPr>
            <w:rStyle w:val="Hyperlink"/>
          </w:rPr>
          <w:t>http://ftp3.itu.int/av-arch/avc-site</w:t>
        </w:r>
      </w:hyperlink>
      <w:r w:rsidRPr="00DE3173">
        <w:t>.</w:t>
      </w:r>
    </w:p>
    <w:p w:rsidR="00065E8B" w:rsidRPr="00DE3173" w:rsidRDefault="00065E8B" w:rsidP="00065E8B">
      <w:pPr>
        <w:pStyle w:val="Normalbeforetable"/>
      </w:pPr>
      <w:r w:rsidRPr="00DE3173">
        <w:t>The Question did not start any new work items at this meeting. The currently open work items are as follows:</w:t>
      </w:r>
    </w:p>
    <w:tbl>
      <w:tblPr>
        <w:tblW w:w="991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62"/>
        <w:gridCol w:w="3262"/>
        <w:gridCol w:w="1829"/>
        <w:gridCol w:w="1292"/>
        <w:gridCol w:w="1970"/>
      </w:tblGrid>
      <w:tr w:rsidR="00065E8B" w:rsidRPr="00DE3173" w:rsidTr="00E61EB0">
        <w:trPr>
          <w:tblHeader/>
          <w:jc w:val="center"/>
        </w:trPr>
        <w:tc>
          <w:tcPr>
            <w:tcW w:w="1562" w:type="dxa"/>
            <w:tcBorders>
              <w:top w:val="single" w:sz="12" w:space="0" w:color="auto"/>
              <w:bottom w:val="single" w:sz="12" w:space="0" w:color="auto"/>
            </w:tcBorders>
            <w:shd w:val="clear" w:color="auto" w:fill="auto"/>
            <w:hideMark/>
          </w:tcPr>
          <w:p w:rsidR="00065E8B" w:rsidRPr="00DE3173" w:rsidRDefault="00065E8B" w:rsidP="00E61EB0">
            <w:pPr>
              <w:pStyle w:val="Tablehead"/>
            </w:pPr>
            <w:r w:rsidRPr="00DE3173">
              <w:t>Acronym</w:t>
            </w:r>
          </w:p>
        </w:tc>
        <w:tc>
          <w:tcPr>
            <w:tcW w:w="3262" w:type="dxa"/>
            <w:tcBorders>
              <w:top w:val="single" w:sz="12" w:space="0" w:color="auto"/>
              <w:bottom w:val="single" w:sz="12" w:space="0" w:color="auto"/>
            </w:tcBorders>
            <w:shd w:val="clear" w:color="auto" w:fill="auto"/>
            <w:hideMark/>
          </w:tcPr>
          <w:p w:rsidR="00065E8B" w:rsidRPr="00DE3173" w:rsidRDefault="00065E8B" w:rsidP="00E61EB0">
            <w:pPr>
              <w:pStyle w:val="Tablehead"/>
            </w:pPr>
            <w:r w:rsidRPr="00DE3173">
              <w:t>Title</w:t>
            </w:r>
          </w:p>
        </w:tc>
        <w:tc>
          <w:tcPr>
            <w:tcW w:w="1829" w:type="dxa"/>
            <w:tcBorders>
              <w:top w:val="single" w:sz="12" w:space="0" w:color="auto"/>
              <w:bottom w:val="single" w:sz="12" w:space="0" w:color="auto"/>
            </w:tcBorders>
            <w:shd w:val="clear" w:color="auto" w:fill="auto"/>
            <w:hideMark/>
          </w:tcPr>
          <w:p w:rsidR="00065E8B" w:rsidRPr="00DE3173" w:rsidRDefault="00065E8B" w:rsidP="00E61EB0">
            <w:pPr>
              <w:pStyle w:val="Tablehead"/>
            </w:pPr>
            <w:r w:rsidRPr="00DE3173">
              <w:t>Editor</w:t>
            </w:r>
          </w:p>
        </w:tc>
        <w:tc>
          <w:tcPr>
            <w:tcW w:w="1292" w:type="dxa"/>
            <w:tcBorders>
              <w:top w:val="single" w:sz="12" w:space="0" w:color="auto"/>
              <w:bottom w:val="single" w:sz="12" w:space="0" w:color="auto"/>
            </w:tcBorders>
            <w:shd w:val="clear" w:color="auto" w:fill="auto"/>
            <w:hideMark/>
          </w:tcPr>
          <w:p w:rsidR="00065E8B" w:rsidRPr="00DE3173" w:rsidRDefault="00065E8B" w:rsidP="00E61EB0">
            <w:pPr>
              <w:pStyle w:val="Tablehead"/>
            </w:pPr>
            <w:r w:rsidRPr="00DE3173">
              <w:t>Consent/ Approval</w:t>
            </w:r>
          </w:p>
        </w:tc>
        <w:tc>
          <w:tcPr>
            <w:tcW w:w="1970" w:type="dxa"/>
            <w:tcBorders>
              <w:top w:val="single" w:sz="12" w:space="0" w:color="auto"/>
              <w:bottom w:val="single" w:sz="12" w:space="0" w:color="auto"/>
            </w:tcBorders>
            <w:shd w:val="clear" w:color="auto" w:fill="auto"/>
            <w:hideMark/>
          </w:tcPr>
          <w:p w:rsidR="00065E8B" w:rsidRPr="00DE3173" w:rsidRDefault="00065E8B" w:rsidP="00E61EB0">
            <w:pPr>
              <w:pStyle w:val="Tablehead"/>
            </w:pPr>
            <w:r w:rsidRPr="00DE3173">
              <w:t>Comment</w:t>
            </w:r>
          </w:p>
        </w:tc>
      </w:tr>
      <w:tr w:rsidR="00065E8B" w:rsidRPr="00DE3173" w:rsidTr="00E61EB0">
        <w:trPr>
          <w:jc w:val="center"/>
        </w:trPr>
        <w:tc>
          <w:tcPr>
            <w:tcW w:w="1562" w:type="dxa"/>
            <w:shd w:val="clear" w:color="auto" w:fill="auto"/>
            <w:hideMark/>
          </w:tcPr>
          <w:p w:rsidR="00065E8B" w:rsidRPr="00DE3173" w:rsidRDefault="00065E8B" w:rsidP="00E61EB0">
            <w:pPr>
              <w:pStyle w:val="Tabletext"/>
            </w:pPr>
            <w:r w:rsidRPr="00DE3173">
              <w:t>Revised H.241</w:t>
            </w:r>
          </w:p>
        </w:tc>
        <w:tc>
          <w:tcPr>
            <w:tcW w:w="3262" w:type="dxa"/>
            <w:shd w:val="clear" w:color="auto" w:fill="auto"/>
          </w:tcPr>
          <w:p w:rsidR="00065E8B" w:rsidRPr="00DE3173" w:rsidRDefault="00065E8B" w:rsidP="00E61EB0">
            <w:pPr>
              <w:pStyle w:val="Tabletext"/>
              <w:rPr>
                <w:highlight w:val="yellow"/>
              </w:rPr>
            </w:pPr>
            <w:r w:rsidRPr="00DE3173">
              <w:t>Extended video procedures and control signals for ITU-T H.300-series terminals</w:t>
            </w:r>
          </w:p>
        </w:tc>
        <w:tc>
          <w:tcPr>
            <w:tcW w:w="1829" w:type="dxa"/>
            <w:shd w:val="clear" w:color="auto" w:fill="auto"/>
            <w:hideMark/>
          </w:tcPr>
          <w:p w:rsidR="00065E8B" w:rsidRPr="00DE3173" w:rsidRDefault="00065E8B" w:rsidP="001141E9">
            <w:pPr>
              <w:pStyle w:val="Tabletext"/>
              <w:jc w:val="center"/>
            </w:pPr>
            <w:r w:rsidRPr="00DE3173">
              <w:t xml:space="preserve">S. </w:t>
            </w:r>
            <w:proofErr w:type="spellStart"/>
            <w:r w:rsidRPr="00DE3173">
              <w:t>Botzko</w:t>
            </w:r>
            <w:proofErr w:type="spellEnd"/>
          </w:p>
        </w:tc>
        <w:tc>
          <w:tcPr>
            <w:tcW w:w="1292" w:type="dxa"/>
            <w:shd w:val="clear" w:color="auto" w:fill="auto"/>
            <w:hideMark/>
          </w:tcPr>
          <w:p w:rsidR="00065E8B" w:rsidRPr="00DE3173" w:rsidRDefault="00065E8B" w:rsidP="001141E9">
            <w:pPr>
              <w:pStyle w:val="Tabletext"/>
              <w:jc w:val="center"/>
            </w:pPr>
            <w:r w:rsidRPr="00DE3173">
              <w:t>2017</w:t>
            </w:r>
          </w:p>
        </w:tc>
        <w:tc>
          <w:tcPr>
            <w:tcW w:w="1970" w:type="dxa"/>
            <w:shd w:val="clear" w:color="auto" w:fill="auto"/>
            <w:hideMark/>
          </w:tcPr>
          <w:p w:rsidR="00065E8B" w:rsidRPr="00DE3173" w:rsidRDefault="00065E8B" w:rsidP="001141E9">
            <w:pPr>
              <w:pStyle w:val="Tabletext"/>
              <w:jc w:val="center"/>
            </w:pPr>
            <w:r w:rsidRPr="00DE3173">
              <w:t>H.265 support in H.32x, C.755</w:t>
            </w:r>
          </w:p>
        </w:tc>
      </w:tr>
      <w:tr w:rsidR="00065E8B" w:rsidRPr="00DE3173" w:rsidTr="00E61EB0">
        <w:trPr>
          <w:jc w:val="center"/>
        </w:trPr>
        <w:tc>
          <w:tcPr>
            <w:tcW w:w="1562" w:type="dxa"/>
            <w:shd w:val="clear" w:color="auto" w:fill="auto"/>
          </w:tcPr>
          <w:p w:rsidR="00065E8B" w:rsidRPr="00DE3173" w:rsidRDefault="00065E8B" w:rsidP="00E61EB0">
            <w:pPr>
              <w:pStyle w:val="Tabletext"/>
            </w:pPr>
            <w:r w:rsidRPr="00DE3173">
              <w:t>Revised H.239</w:t>
            </w:r>
          </w:p>
        </w:tc>
        <w:tc>
          <w:tcPr>
            <w:tcW w:w="3262" w:type="dxa"/>
            <w:shd w:val="clear" w:color="auto" w:fill="auto"/>
            <w:vAlign w:val="center"/>
          </w:tcPr>
          <w:p w:rsidR="00065E8B" w:rsidRPr="00DE3173" w:rsidRDefault="00065E8B" w:rsidP="00E61EB0">
            <w:pPr>
              <w:pStyle w:val="Tabletext"/>
            </w:pPr>
            <w:r w:rsidRPr="00DE3173">
              <w:t>Role management and additional media channels for H.300-series terminals</w:t>
            </w:r>
          </w:p>
        </w:tc>
        <w:tc>
          <w:tcPr>
            <w:tcW w:w="1829" w:type="dxa"/>
            <w:shd w:val="clear" w:color="auto" w:fill="auto"/>
          </w:tcPr>
          <w:p w:rsidR="00065E8B" w:rsidRPr="00DE3173" w:rsidRDefault="00065E8B" w:rsidP="001141E9">
            <w:pPr>
              <w:pStyle w:val="Tabletext"/>
              <w:jc w:val="center"/>
            </w:pPr>
            <w:r w:rsidRPr="00DE3173">
              <w:t xml:space="preserve">S. </w:t>
            </w:r>
            <w:proofErr w:type="spellStart"/>
            <w:r w:rsidRPr="00DE3173">
              <w:t>Botzko</w:t>
            </w:r>
            <w:proofErr w:type="spellEnd"/>
          </w:p>
        </w:tc>
        <w:tc>
          <w:tcPr>
            <w:tcW w:w="1292" w:type="dxa"/>
            <w:shd w:val="clear" w:color="auto" w:fill="auto"/>
          </w:tcPr>
          <w:p w:rsidR="00065E8B" w:rsidRPr="00DE3173" w:rsidRDefault="00065E8B" w:rsidP="001141E9">
            <w:pPr>
              <w:pStyle w:val="Tabletext"/>
              <w:jc w:val="center"/>
            </w:pPr>
            <w:r w:rsidRPr="00DE3173">
              <w:t>2017</w:t>
            </w:r>
          </w:p>
        </w:tc>
        <w:tc>
          <w:tcPr>
            <w:tcW w:w="1970" w:type="dxa"/>
            <w:shd w:val="clear" w:color="auto" w:fill="auto"/>
          </w:tcPr>
          <w:p w:rsidR="00065E8B" w:rsidRPr="00DE3173" w:rsidRDefault="00065E8B" w:rsidP="001141E9">
            <w:pPr>
              <w:pStyle w:val="Tabletext"/>
              <w:jc w:val="center"/>
            </w:pPr>
            <w:r w:rsidRPr="00DE3173">
              <w:t>TD 148/WP1</w:t>
            </w:r>
          </w:p>
        </w:tc>
      </w:tr>
    </w:tbl>
    <w:p w:rsidR="00065E8B" w:rsidRPr="00DE3173" w:rsidRDefault="00065E8B" w:rsidP="00065E8B">
      <w:pPr>
        <w:spacing w:before="0"/>
      </w:pPr>
    </w:p>
    <w:p w:rsidR="00065E8B" w:rsidRPr="00DE3173" w:rsidRDefault="00065E8B" w:rsidP="00065E8B">
      <w:pPr>
        <w:rPr>
          <w:lang w:eastAsia="zh-CN"/>
        </w:rPr>
      </w:pPr>
      <w:r w:rsidRPr="00DE3173">
        <w:rPr>
          <w:lang w:eastAsia="zh-CN"/>
        </w:rPr>
        <w:t>The objectives for the next SG16 meeting (16-27 January 2017) for the current WIs of Q1/16 are:</w:t>
      </w:r>
    </w:p>
    <w:p w:rsidR="00065E8B" w:rsidRPr="00DE3173" w:rsidRDefault="00065E8B" w:rsidP="00065E8B">
      <w:pPr>
        <w:numPr>
          <w:ilvl w:val="0"/>
          <w:numId w:val="8"/>
        </w:numPr>
        <w:tabs>
          <w:tab w:val="clear" w:pos="794"/>
          <w:tab w:val="clear" w:pos="1191"/>
          <w:tab w:val="clear" w:pos="1588"/>
          <w:tab w:val="clear" w:pos="1985"/>
        </w:tabs>
        <w:ind w:left="567" w:hanging="567"/>
      </w:pPr>
      <w:r w:rsidRPr="00DE3173">
        <w:t>Progress revision of H.239 and H.241</w:t>
      </w:r>
    </w:p>
    <w:p w:rsidR="00065E8B" w:rsidRPr="00DE3173" w:rsidRDefault="00065E8B" w:rsidP="00065E8B">
      <w:pPr>
        <w:numPr>
          <w:ilvl w:val="0"/>
          <w:numId w:val="8"/>
        </w:numPr>
        <w:tabs>
          <w:tab w:val="clear" w:pos="794"/>
          <w:tab w:val="clear" w:pos="1191"/>
          <w:tab w:val="clear" w:pos="1588"/>
          <w:tab w:val="clear" w:pos="1985"/>
        </w:tabs>
        <w:ind w:left="567" w:hanging="567"/>
      </w:pPr>
      <w:r w:rsidRPr="00DE3173">
        <w:t>Review of the items relative to H.320, H.324, T.120, H.310, etc.</w:t>
      </w:r>
    </w:p>
    <w:p w:rsidR="00065E8B" w:rsidRPr="00DE3173" w:rsidRDefault="00065E8B" w:rsidP="00065E8B">
      <w:pPr>
        <w:pStyle w:val="Heading4"/>
        <w:numPr>
          <w:ilvl w:val="3"/>
          <w:numId w:val="2"/>
        </w:numPr>
      </w:pPr>
      <w:bookmarkStart w:id="223" w:name="_Toc433127511"/>
      <w:bookmarkStart w:id="224" w:name="_Toc452487371"/>
      <w:r w:rsidRPr="00DE3173">
        <w:t>Future meetings</w:t>
      </w:r>
      <w:bookmarkEnd w:id="223"/>
      <w:bookmarkEnd w:id="224"/>
    </w:p>
    <w:p w:rsidR="003F1155" w:rsidRPr="00DE3173" w:rsidRDefault="00065E8B" w:rsidP="00065E8B">
      <w:r w:rsidRPr="00DE3173">
        <w:t>Q1/16 is not planning to hold any Rapporteur meeting before the next SG16 meeting in January 2017.</w:t>
      </w:r>
    </w:p>
    <w:p w:rsidR="00C41868" w:rsidRPr="00DE3173" w:rsidRDefault="00C41868" w:rsidP="00065E8B"/>
    <w:p w:rsidR="003F1155" w:rsidRPr="00DE3173" w:rsidRDefault="003F1155" w:rsidP="003F1155">
      <w:pPr>
        <w:pStyle w:val="Heading2"/>
      </w:pPr>
      <w:bookmarkStart w:id="225" w:name="_Toc301523933"/>
      <w:bookmarkStart w:id="226" w:name="_Toc346491060"/>
      <w:bookmarkStart w:id="227" w:name="_Toc452663022"/>
      <w:r w:rsidRPr="00DE3173">
        <w:t xml:space="preserve">Question 2/16 </w:t>
      </w:r>
      <w:r w:rsidRPr="00DE3173">
        <w:noBreakHyphen/>
        <w:t xml:space="preserve"> </w:t>
      </w:r>
      <w:bookmarkEnd w:id="225"/>
      <w:r w:rsidRPr="00DE3173">
        <w:t>Packet-based conversational multimedia systems and functions</w:t>
      </w:r>
      <w:bookmarkEnd w:id="226"/>
      <w:bookmarkEnd w:id="227"/>
    </w:p>
    <w:p w:rsidR="00065E8B" w:rsidRPr="00DE3173" w:rsidRDefault="00065E8B" w:rsidP="00065E8B">
      <w:bookmarkStart w:id="228" w:name="_Toc301523940"/>
      <w:bookmarkStart w:id="229" w:name="_Toc346491067"/>
      <w:r w:rsidRPr="00DE3173">
        <w:t>Question 2/16 was addressed in two sessions during the SG16 meeting under the chairmanship of Mr Paul E. Jones (Cisco, USA). The group adopted the agenda in TD 334/WP1.</w:t>
      </w:r>
    </w:p>
    <w:p w:rsidR="00065E8B" w:rsidRPr="00DE3173" w:rsidRDefault="00065E8B" w:rsidP="00065E8B">
      <w:r w:rsidRPr="00DE3173">
        <w:t>The objectives for this meeting were:</w:t>
      </w:r>
    </w:p>
    <w:p w:rsidR="00065E8B" w:rsidRPr="00DE3173" w:rsidRDefault="00065E8B" w:rsidP="00065E8B">
      <w:pPr>
        <w:numPr>
          <w:ilvl w:val="0"/>
          <w:numId w:val="13"/>
        </w:numPr>
        <w:tabs>
          <w:tab w:val="clear" w:pos="794"/>
          <w:tab w:val="clear" w:pos="1191"/>
          <w:tab w:val="clear" w:pos="1588"/>
          <w:tab w:val="clear" w:pos="1985"/>
        </w:tabs>
        <w:ind w:left="567" w:hanging="567"/>
      </w:pPr>
      <w:r w:rsidRPr="00DE3173">
        <w:t>Coordinate with other SDOs, Questions, or Study Groups</w:t>
      </w:r>
    </w:p>
    <w:p w:rsidR="00065E8B" w:rsidRPr="00DE3173" w:rsidRDefault="00065E8B" w:rsidP="00065E8B">
      <w:pPr>
        <w:numPr>
          <w:ilvl w:val="0"/>
          <w:numId w:val="13"/>
        </w:numPr>
        <w:tabs>
          <w:tab w:val="clear" w:pos="794"/>
          <w:tab w:val="clear" w:pos="1191"/>
          <w:tab w:val="clear" w:pos="1588"/>
          <w:tab w:val="clear" w:pos="1985"/>
        </w:tabs>
        <w:ind w:left="567" w:hanging="567"/>
      </w:pPr>
      <w:r w:rsidRPr="00DE3173">
        <w:t xml:space="preserve">Review items proposed for the H.323-Series </w:t>
      </w:r>
      <w:proofErr w:type="spellStart"/>
      <w:r w:rsidRPr="00DE3173">
        <w:t>Implementors</w:t>
      </w:r>
      <w:proofErr w:type="spellEnd"/>
      <w:r w:rsidRPr="00DE3173">
        <w:t>' Guide</w:t>
      </w:r>
    </w:p>
    <w:p w:rsidR="00065E8B" w:rsidRPr="00DE3173" w:rsidRDefault="00065E8B" w:rsidP="00065E8B">
      <w:pPr>
        <w:numPr>
          <w:ilvl w:val="0"/>
          <w:numId w:val="13"/>
        </w:numPr>
        <w:tabs>
          <w:tab w:val="clear" w:pos="794"/>
          <w:tab w:val="clear" w:pos="1191"/>
          <w:tab w:val="clear" w:pos="1588"/>
          <w:tab w:val="clear" w:pos="1985"/>
        </w:tabs>
        <w:ind w:left="567" w:hanging="567"/>
      </w:pPr>
      <w:r w:rsidRPr="00DE3173">
        <w:t xml:space="preserve">Progress, complete, or conclude work on H.323, H.225.0, H.245, H.235.DTLS, H.EMQ, and </w:t>
      </w:r>
      <w:proofErr w:type="spellStart"/>
      <w:proofErr w:type="gramStart"/>
      <w:r w:rsidRPr="00DE3173">
        <w:t>H.supp</w:t>
      </w:r>
      <w:proofErr w:type="spellEnd"/>
      <w:proofErr w:type="gramEnd"/>
      <w:r w:rsidRPr="00DE3173">
        <w:t>-web-apps</w:t>
      </w:r>
    </w:p>
    <w:p w:rsidR="00065E8B" w:rsidRPr="00DE3173" w:rsidRDefault="00065E8B" w:rsidP="00065E8B">
      <w:pPr>
        <w:numPr>
          <w:ilvl w:val="0"/>
          <w:numId w:val="13"/>
        </w:numPr>
        <w:tabs>
          <w:tab w:val="clear" w:pos="794"/>
          <w:tab w:val="clear" w:pos="1191"/>
          <w:tab w:val="clear" w:pos="1588"/>
          <w:tab w:val="clear" w:pos="1985"/>
        </w:tabs>
        <w:ind w:left="567" w:hanging="567"/>
      </w:pPr>
      <w:r w:rsidRPr="00DE3173">
        <w:t>Discuss miscellaneous and new work items</w:t>
      </w:r>
    </w:p>
    <w:p w:rsidR="00065E8B" w:rsidRPr="00DE3173" w:rsidRDefault="00065E8B" w:rsidP="00065E8B">
      <w:pPr>
        <w:pStyle w:val="Heading3"/>
      </w:pPr>
      <w:bookmarkStart w:id="230" w:name="_Toc150526457"/>
      <w:bookmarkStart w:id="231" w:name="_Toc244266983"/>
      <w:bookmarkStart w:id="232" w:name="_Toc248114406"/>
      <w:bookmarkStart w:id="233" w:name="_Toc452579487"/>
      <w:bookmarkStart w:id="234" w:name="_Toc452663023"/>
      <w:r w:rsidRPr="00DE3173">
        <w:t>Documentation</w:t>
      </w:r>
      <w:bookmarkEnd w:id="230"/>
      <w:bookmarkEnd w:id="231"/>
      <w:bookmarkEnd w:id="232"/>
      <w:bookmarkEnd w:id="233"/>
      <w:bookmarkEnd w:id="234"/>
    </w:p>
    <w:p w:rsidR="00065E8B" w:rsidRPr="00DE3173" w:rsidRDefault="00065E8B" w:rsidP="00065E8B">
      <w:r w:rsidRPr="00DE3173">
        <w:t>The following documents were examined:</w:t>
      </w:r>
    </w:p>
    <w:p w:rsidR="00065E8B" w:rsidRPr="00DE3173" w:rsidRDefault="00065E8B" w:rsidP="00065E8B">
      <w:pPr>
        <w:numPr>
          <w:ilvl w:val="0"/>
          <w:numId w:val="12"/>
        </w:numPr>
        <w:tabs>
          <w:tab w:val="clear" w:pos="794"/>
          <w:tab w:val="clear" w:pos="1191"/>
          <w:tab w:val="clear" w:pos="1588"/>
          <w:tab w:val="clear" w:pos="1985"/>
        </w:tabs>
        <w:ind w:left="567" w:hanging="567"/>
      </w:pPr>
      <w:r w:rsidRPr="00DE3173">
        <w:t>Contributions: COM16-C.</w:t>
      </w:r>
      <w:hyperlink r:id="rId139" w:history="1">
        <w:r w:rsidRPr="00DE3173">
          <w:rPr>
            <w:rStyle w:val="Hyperlink"/>
          </w:rPr>
          <w:t>1114</w:t>
        </w:r>
      </w:hyperlink>
      <w:r w:rsidRPr="00DE3173">
        <w:t xml:space="preserve">, </w:t>
      </w:r>
      <w:hyperlink r:id="rId140" w:history="1">
        <w:r w:rsidRPr="00DE3173">
          <w:rPr>
            <w:rStyle w:val="Hyperlink"/>
          </w:rPr>
          <w:t>1122</w:t>
        </w:r>
      </w:hyperlink>
      <w:r w:rsidRPr="00DE3173">
        <w:t xml:space="preserve">, </w:t>
      </w:r>
      <w:hyperlink r:id="rId141" w:history="1">
        <w:r w:rsidRPr="00DE3173">
          <w:rPr>
            <w:rStyle w:val="Hyperlink"/>
          </w:rPr>
          <w:t>1123</w:t>
        </w:r>
      </w:hyperlink>
    </w:p>
    <w:p w:rsidR="00065E8B" w:rsidRPr="00DE3173" w:rsidRDefault="00065E8B" w:rsidP="00065E8B">
      <w:pPr>
        <w:numPr>
          <w:ilvl w:val="0"/>
          <w:numId w:val="12"/>
        </w:numPr>
        <w:tabs>
          <w:tab w:val="clear" w:pos="794"/>
          <w:tab w:val="clear" w:pos="1191"/>
          <w:tab w:val="clear" w:pos="1588"/>
          <w:tab w:val="clear" w:pos="1985"/>
        </w:tabs>
        <w:ind w:left="567" w:hanging="567"/>
      </w:pPr>
      <w:r w:rsidRPr="00DE3173">
        <w:t>TD/</w:t>
      </w:r>
      <w:proofErr w:type="spellStart"/>
      <w:r w:rsidRPr="00DE3173">
        <w:t>Plen</w:t>
      </w:r>
      <w:proofErr w:type="spellEnd"/>
      <w:r w:rsidRPr="00DE3173">
        <w:t xml:space="preserve">: </w:t>
      </w:r>
      <w:hyperlink r:id="rId142" w:history="1">
        <w:r w:rsidRPr="00DE3173">
          <w:rPr>
            <w:rStyle w:val="Hyperlink"/>
          </w:rPr>
          <w:t>561</w:t>
        </w:r>
      </w:hyperlink>
    </w:p>
    <w:p w:rsidR="00065E8B" w:rsidRPr="00DE3173" w:rsidRDefault="00065E8B" w:rsidP="00065E8B">
      <w:pPr>
        <w:numPr>
          <w:ilvl w:val="0"/>
          <w:numId w:val="12"/>
        </w:numPr>
        <w:tabs>
          <w:tab w:val="clear" w:pos="794"/>
          <w:tab w:val="clear" w:pos="1191"/>
          <w:tab w:val="clear" w:pos="1588"/>
          <w:tab w:val="clear" w:pos="1985"/>
        </w:tabs>
        <w:ind w:left="567" w:hanging="567"/>
      </w:pPr>
      <w:r w:rsidRPr="00DE3173">
        <w:t xml:space="preserve">TD/Gen: </w:t>
      </w:r>
      <w:hyperlink r:id="rId143" w:history="1">
        <w:r w:rsidRPr="00DE3173">
          <w:rPr>
            <w:rStyle w:val="Hyperlink"/>
          </w:rPr>
          <w:t>367</w:t>
        </w:r>
      </w:hyperlink>
    </w:p>
    <w:p w:rsidR="00065E8B" w:rsidRPr="00DE3173" w:rsidRDefault="00065E8B" w:rsidP="00065E8B">
      <w:pPr>
        <w:numPr>
          <w:ilvl w:val="0"/>
          <w:numId w:val="12"/>
        </w:numPr>
        <w:tabs>
          <w:tab w:val="clear" w:pos="794"/>
          <w:tab w:val="clear" w:pos="1191"/>
          <w:tab w:val="clear" w:pos="1588"/>
          <w:tab w:val="clear" w:pos="1985"/>
        </w:tabs>
        <w:ind w:left="567" w:hanging="567"/>
      </w:pPr>
      <w:r w:rsidRPr="00DE3173">
        <w:t xml:space="preserve">TD/WP1: </w:t>
      </w:r>
      <w:hyperlink r:id="rId144" w:history="1">
        <w:r w:rsidRPr="00DE3173">
          <w:rPr>
            <w:rStyle w:val="Hyperlink"/>
          </w:rPr>
          <w:t>332</w:t>
        </w:r>
      </w:hyperlink>
      <w:r w:rsidRPr="00DE3173">
        <w:t xml:space="preserve">, </w:t>
      </w:r>
      <w:hyperlink r:id="rId145" w:history="1">
        <w:r w:rsidRPr="00DE3173">
          <w:rPr>
            <w:rStyle w:val="Hyperlink"/>
          </w:rPr>
          <w:t>334</w:t>
        </w:r>
      </w:hyperlink>
      <w:r w:rsidRPr="00DE3173">
        <w:t xml:space="preserve">, </w:t>
      </w:r>
      <w:hyperlink r:id="rId146" w:history="1">
        <w:r w:rsidRPr="00DE3173">
          <w:rPr>
            <w:rStyle w:val="Hyperlink"/>
          </w:rPr>
          <w:t>346</w:t>
        </w:r>
      </w:hyperlink>
      <w:r w:rsidRPr="00DE3173">
        <w:t xml:space="preserve">, </w:t>
      </w:r>
      <w:hyperlink r:id="rId147" w:history="1">
        <w:r w:rsidRPr="00DE3173">
          <w:rPr>
            <w:rStyle w:val="Hyperlink"/>
          </w:rPr>
          <w:t>352</w:t>
        </w:r>
      </w:hyperlink>
      <w:r w:rsidRPr="00DE3173">
        <w:t xml:space="preserve">, </w:t>
      </w:r>
      <w:hyperlink r:id="rId148" w:history="1">
        <w:r w:rsidRPr="00DE3173">
          <w:rPr>
            <w:rStyle w:val="Hyperlink"/>
          </w:rPr>
          <w:t>355</w:t>
        </w:r>
      </w:hyperlink>
      <w:r w:rsidRPr="00DE3173">
        <w:t xml:space="preserve">, </w:t>
      </w:r>
      <w:hyperlink r:id="rId149" w:history="1">
        <w:r w:rsidRPr="00DE3173">
          <w:rPr>
            <w:rStyle w:val="Hyperlink"/>
          </w:rPr>
          <w:t>356</w:t>
        </w:r>
      </w:hyperlink>
      <w:r w:rsidRPr="00DE3173">
        <w:t xml:space="preserve">, </w:t>
      </w:r>
      <w:hyperlink r:id="rId150" w:history="1">
        <w:r w:rsidRPr="00DE3173">
          <w:rPr>
            <w:rStyle w:val="Hyperlink"/>
          </w:rPr>
          <w:t>357</w:t>
        </w:r>
      </w:hyperlink>
      <w:r w:rsidRPr="00DE3173">
        <w:t xml:space="preserve">, </w:t>
      </w:r>
      <w:hyperlink r:id="rId151" w:history="1">
        <w:r w:rsidRPr="00DE3173">
          <w:rPr>
            <w:rStyle w:val="Hyperlink"/>
          </w:rPr>
          <w:t>358</w:t>
        </w:r>
      </w:hyperlink>
      <w:r w:rsidRPr="00DE3173">
        <w:t xml:space="preserve">, </w:t>
      </w:r>
      <w:hyperlink r:id="rId152" w:history="1">
        <w:r w:rsidRPr="00DE3173">
          <w:rPr>
            <w:rStyle w:val="Hyperlink"/>
          </w:rPr>
          <w:t>365</w:t>
        </w:r>
      </w:hyperlink>
      <w:r w:rsidRPr="00DE3173">
        <w:t xml:space="preserve">, </w:t>
      </w:r>
      <w:hyperlink r:id="rId153" w:history="1">
        <w:r w:rsidRPr="00DE3173">
          <w:rPr>
            <w:rStyle w:val="Hyperlink"/>
          </w:rPr>
          <w:t>379</w:t>
        </w:r>
      </w:hyperlink>
    </w:p>
    <w:p w:rsidR="00065E8B" w:rsidRPr="00DE3173" w:rsidRDefault="00065E8B" w:rsidP="00065E8B">
      <w:pPr>
        <w:pStyle w:val="Heading3"/>
      </w:pPr>
      <w:bookmarkStart w:id="235" w:name="_Toc150526458"/>
      <w:bookmarkStart w:id="236" w:name="_Toc244266984"/>
      <w:bookmarkStart w:id="237" w:name="_Toc248114407"/>
      <w:bookmarkStart w:id="238" w:name="_Toc452579488"/>
      <w:bookmarkStart w:id="239" w:name="_Toc452663024"/>
      <w:r w:rsidRPr="00DE3173">
        <w:t>Report of interim activities</w:t>
      </w:r>
      <w:bookmarkEnd w:id="235"/>
      <w:bookmarkEnd w:id="236"/>
      <w:bookmarkEnd w:id="237"/>
      <w:bookmarkEnd w:id="238"/>
      <w:bookmarkEnd w:id="239"/>
    </w:p>
    <w:p w:rsidR="00065E8B" w:rsidRPr="00DE3173" w:rsidRDefault="00065E8B" w:rsidP="00065E8B">
      <w:bookmarkStart w:id="240" w:name="_Toc150526459"/>
      <w:r w:rsidRPr="00DE3173">
        <w:t>No interim meetings were held since the last SG16 meeting.</w:t>
      </w:r>
    </w:p>
    <w:p w:rsidR="00065E8B" w:rsidRPr="00DE3173" w:rsidRDefault="00065E8B" w:rsidP="00065E8B">
      <w:r w:rsidRPr="00DE3173">
        <w:lastRenderedPageBreak/>
        <w:t xml:space="preserve">The work was progressed by correspondence using the </w:t>
      </w:r>
      <w:hyperlink r:id="rId154" w:history="1">
        <w:r w:rsidRPr="00DE3173">
          <w:rPr>
            <w:rStyle w:val="Hyperlink"/>
          </w:rPr>
          <w:t>sg16-avd@lists.packetizer.com</w:t>
        </w:r>
      </w:hyperlink>
      <w:r w:rsidRPr="00DE3173">
        <w:t xml:space="preserve"> e-mail reflector. Documentation is found in the external FTP area for Q2/16 at: </w:t>
      </w:r>
      <w:hyperlink r:id="rId155" w:history="1">
        <w:r w:rsidRPr="00DE3173">
          <w:rPr>
            <w:rStyle w:val="Hyperlink"/>
          </w:rPr>
          <w:t>http://ftp3.itu.ch/av-arch/avc-site</w:t>
        </w:r>
      </w:hyperlink>
      <w:r w:rsidRPr="00DE3173">
        <w:t>.</w:t>
      </w:r>
    </w:p>
    <w:p w:rsidR="00065E8B" w:rsidRPr="00DE3173" w:rsidRDefault="00065E8B" w:rsidP="00065E8B">
      <w:pPr>
        <w:pStyle w:val="Heading3"/>
      </w:pPr>
      <w:bookmarkStart w:id="241" w:name="_Toc244266985"/>
      <w:bookmarkStart w:id="242" w:name="_Toc248114408"/>
      <w:bookmarkStart w:id="243" w:name="_Toc452579489"/>
      <w:bookmarkStart w:id="244" w:name="_Toc452663025"/>
      <w:r w:rsidRPr="00DE3173">
        <w:t>Discussions</w:t>
      </w:r>
      <w:bookmarkEnd w:id="240"/>
      <w:bookmarkEnd w:id="241"/>
      <w:bookmarkEnd w:id="242"/>
      <w:bookmarkEnd w:id="243"/>
      <w:bookmarkEnd w:id="244"/>
    </w:p>
    <w:p w:rsidR="00065E8B" w:rsidRPr="00DE3173" w:rsidRDefault="00065E8B" w:rsidP="00065E8B">
      <w:pPr>
        <w:pStyle w:val="Heading4"/>
      </w:pPr>
      <w:bookmarkStart w:id="245" w:name="_Toc244266986"/>
      <w:bookmarkStart w:id="246" w:name="_Toc452579490"/>
      <w:r w:rsidRPr="00DE3173">
        <w:t>Incoming Liaison Statements</w:t>
      </w:r>
      <w:bookmarkEnd w:id="245"/>
      <w:bookmarkEnd w:id="246"/>
    </w:p>
    <w:p w:rsidR="00065E8B" w:rsidRPr="00DE3173" w:rsidRDefault="00065E8B" w:rsidP="00065E8B">
      <w:pPr>
        <w:pStyle w:val="Headingib"/>
      </w:pPr>
      <w:r w:rsidRPr="00DE3173">
        <w:t>TD 367/Gen – LS/</w:t>
      </w:r>
      <w:proofErr w:type="spellStart"/>
      <w:r w:rsidRPr="00DE3173">
        <w:t>i</w:t>
      </w:r>
      <w:proofErr w:type="spellEnd"/>
      <w:r w:rsidRPr="00DE3173">
        <w:t xml:space="preserve"> on IMTC1013 SIP Video Profile: Bandwidth, Flow Control and Intra-</w:t>
      </w:r>
      <w:proofErr w:type="gramStart"/>
      <w:r w:rsidRPr="00DE3173">
        <w:t>frame</w:t>
      </w:r>
      <w:proofErr w:type="gramEnd"/>
      <w:r w:rsidRPr="00DE3173">
        <w:t xml:space="preserve"> Request Use Cases &amp; Proposed Best Practices [IMTC]</w:t>
      </w:r>
    </w:p>
    <w:p w:rsidR="00065E8B" w:rsidRPr="00DE3173" w:rsidRDefault="00065E8B" w:rsidP="00065E8B">
      <w:r w:rsidRPr="00DE3173">
        <w:t>Noted.</w:t>
      </w:r>
    </w:p>
    <w:p w:rsidR="00065E8B" w:rsidRPr="00DE3173" w:rsidRDefault="00065E8B" w:rsidP="00065E8B">
      <w:pPr>
        <w:pStyle w:val="Heading4"/>
      </w:pPr>
      <w:bookmarkStart w:id="247" w:name="_Toc452579491"/>
      <w:r w:rsidRPr="00DE3173">
        <w:t>H-Series Supplement 4</w:t>
      </w:r>
      <w:bookmarkEnd w:id="247"/>
    </w:p>
    <w:p w:rsidR="00065E8B" w:rsidRPr="00DE3173" w:rsidRDefault="00065E8B" w:rsidP="00065E8B">
      <w:r w:rsidRPr="00DE3173">
        <w:t>The Question discussed revising H-series Supplement 4, as it had not been updated to include previously Consented H.460.26 and H.460.27 feature identifiers. That text appeared in TD 358/WP1.  The meeting reviewed the text and made some minor editorial corrections.  It was agreed to put the document forward for approval, appearing as TD 561/</w:t>
      </w:r>
      <w:proofErr w:type="spellStart"/>
      <w:r w:rsidRPr="00DE3173">
        <w:t>Plen</w:t>
      </w:r>
      <w:proofErr w:type="spellEnd"/>
      <w:r w:rsidRPr="00DE3173">
        <w:t>.</w:t>
      </w:r>
    </w:p>
    <w:p w:rsidR="00065E8B" w:rsidRPr="00DE3173" w:rsidRDefault="00065E8B" w:rsidP="00065E8B">
      <w:pPr>
        <w:pStyle w:val="Heading4"/>
      </w:pPr>
      <w:bookmarkStart w:id="248" w:name="_Toc452579492"/>
      <w:r w:rsidRPr="00DE3173">
        <w:t>H.323 (V8)</w:t>
      </w:r>
      <w:bookmarkEnd w:id="248"/>
    </w:p>
    <w:p w:rsidR="00065E8B" w:rsidRPr="00DE3173" w:rsidRDefault="00065E8B" w:rsidP="00065E8B">
      <w:r w:rsidRPr="00DE3173">
        <w:t>The current text for H.323 (V8) appeared in TD 357/WP1.  This text is considered stable, but is dependent on Consent of H.225.0 (V8) and H.245 (V17), which we could not Consent at this meeting.</w:t>
      </w:r>
    </w:p>
    <w:p w:rsidR="00065E8B" w:rsidRPr="00DE3173" w:rsidRDefault="00065E8B" w:rsidP="00065E8B">
      <w:pPr>
        <w:pStyle w:val="Heading4"/>
      </w:pPr>
      <w:bookmarkStart w:id="249" w:name="_Toc452579493"/>
      <w:r w:rsidRPr="00DE3173">
        <w:t>H.225.0 (V8)</w:t>
      </w:r>
      <w:bookmarkEnd w:id="249"/>
    </w:p>
    <w:p w:rsidR="00065E8B" w:rsidRPr="00DE3173" w:rsidRDefault="00065E8B" w:rsidP="00065E8B">
      <w:r w:rsidRPr="00DE3173">
        <w:t>The current text for H.225.0 (V8) appeared in TD 365/WP1.  This text is considered stable, but is dependent on Consent of H.323 (V8) and H.245 (V17), which we could not Consent at this meeting.</w:t>
      </w:r>
    </w:p>
    <w:p w:rsidR="00065E8B" w:rsidRPr="00DE3173" w:rsidRDefault="00065E8B" w:rsidP="00065E8B">
      <w:pPr>
        <w:pStyle w:val="Heading4"/>
      </w:pPr>
      <w:bookmarkStart w:id="250" w:name="_Toc452579494"/>
      <w:r w:rsidRPr="00DE3173">
        <w:t>H.235.10 (ex H.460.DTLS)</w:t>
      </w:r>
      <w:bookmarkEnd w:id="250"/>
    </w:p>
    <w:p w:rsidR="00065E8B" w:rsidRPr="00DE3173" w:rsidRDefault="00065E8B" w:rsidP="00065E8B">
      <w:pPr>
        <w:pStyle w:val="Headingib"/>
      </w:pPr>
      <w:r w:rsidRPr="00DE3173">
        <w:t>COM16-C.1122 – H.235.DTLS: Updates [Huawei]</w:t>
      </w:r>
    </w:p>
    <w:p w:rsidR="00065E8B" w:rsidRPr="00DE3173" w:rsidRDefault="00065E8B" w:rsidP="00065E8B">
      <w:r w:rsidRPr="00DE3173">
        <w:t>This contribution proposed changes to update the references so that they are current.  The changes were accepted.</w:t>
      </w:r>
    </w:p>
    <w:p w:rsidR="00065E8B" w:rsidRPr="00DE3173" w:rsidRDefault="00065E8B" w:rsidP="00065E8B">
      <w:pPr>
        <w:pStyle w:val="Headingib"/>
      </w:pPr>
      <w:r w:rsidRPr="00DE3173">
        <w:t>TD 346/WP1 – H.235.10 (ex. H.248.DTLS) "H.323 security: Support of DTLS for media streams" (New): Input draft (Geneva, 23 May-3 June 2016) [Editor]</w:t>
      </w:r>
    </w:p>
    <w:p w:rsidR="00065E8B" w:rsidRPr="00DE3173" w:rsidRDefault="00065E8B" w:rsidP="00065E8B">
      <w:r w:rsidRPr="00DE3173">
        <w:t>This text represents the current agreed text for H.460.DTLS.</w:t>
      </w:r>
    </w:p>
    <w:p w:rsidR="00065E8B" w:rsidRPr="00DE3173" w:rsidRDefault="00065E8B" w:rsidP="00065E8B">
      <w:r w:rsidRPr="00DE3173">
        <w:t>The text from C.1122 was incorporated into this TD with the output TD found in TD 346R1/WP1.  This document is ready for Consent, but some IETF RFC numbers were not yet available.  This text also depends on the Consent of H.245 (V17).</w:t>
      </w:r>
    </w:p>
    <w:p w:rsidR="00065E8B" w:rsidRPr="00DE3173" w:rsidRDefault="00065E8B" w:rsidP="00065E8B">
      <w:pPr>
        <w:pStyle w:val="Heading4"/>
      </w:pPr>
      <w:bookmarkStart w:id="251" w:name="_Toc452579495"/>
      <w:r w:rsidRPr="00DE3173">
        <w:t>H.245 (V17)</w:t>
      </w:r>
      <w:bookmarkEnd w:id="251"/>
    </w:p>
    <w:p w:rsidR="00065E8B" w:rsidRPr="00DE3173" w:rsidRDefault="00065E8B" w:rsidP="00065E8B">
      <w:pPr>
        <w:pStyle w:val="Headingib"/>
      </w:pPr>
      <w:r w:rsidRPr="00DE3173">
        <w:t>C.1123 – H.245: Updates [Huawei]</w:t>
      </w:r>
    </w:p>
    <w:p w:rsidR="00065E8B" w:rsidRPr="00DE3173" w:rsidRDefault="00065E8B" w:rsidP="00065E8B">
      <w:r w:rsidRPr="00DE3173">
        <w:t>This contribution proposed changes to update the references so that they are current.  The changes were accepted.</w:t>
      </w:r>
    </w:p>
    <w:p w:rsidR="00065E8B" w:rsidRPr="00DE3173" w:rsidRDefault="00065E8B" w:rsidP="00065E8B">
      <w:pPr>
        <w:pStyle w:val="Headingib"/>
      </w:pPr>
      <w:r w:rsidRPr="00DE3173">
        <w:t>TD 352/WP1 – H.245 "Control protocol for multimedia communication" (Rev.): Input draft (Geneva, 23 May-3 June 2016) [Editor]</w:t>
      </w:r>
    </w:p>
    <w:p w:rsidR="00065E8B" w:rsidRPr="00DE3173" w:rsidRDefault="00065E8B" w:rsidP="00065E8B">
      <w:r w:rsidRPr="00DE3173">
        <w:t xml:space="preserve">This document already included most of the proposed changes from C.1123 and represented the current text for H.245 (V17).  A final output TD with additional editorial improvements was published as TD 352R1/WP1. The document is mature, but it could not be put forward for Consent </w:t>
      </w:r>
      <w:r w:rsidRPr="00DE3173">
        <w:lastRenderedPageBreak/>
        <w:t>at this meeting because some IETF RFC numbers were not yet available.  A list of missing references appears in the output TD.</w:t>
      </w:r>
    </w:p>
    <w:p w:rsidR="00065E8B" w:rsidRPr="00DE3173" w:rsidRDefault="00065E8B" w:rsidP="00065E8B">
      <w:pPr>
        <w:pStyle w:val="Heading4"/>
      </w:pPr>
      <w:bookmarkStart w:id="252" w:name="_Toc452579496"/>
      <w:r w:rsidRPr="00DE3173">
        <w:t>H.EMQ</w:t>
      </w:r>
      <w:bookmarkEnd w:id="252"/>
    </w:p>
    <w:p w:rsidR="00065E8B" w:rsidRPr="00DE3173" w:rsidRDefault="00065E8B" w:rsidP="00065E8B">
      <w:r w:rsidRPr="00DE3173">
        <w:t>No contributions were received.  Experts expressed a desire to continue progressing this work, but requested an adjustment in the expected date of Consent to 2018.</w:t>
      </w:r>
    </w:p>
    <w:p w:rsidR="00065E8B" w:rsidRPr="00DE3173" w:rsidRDefault="00065E8B" w:rsidP="00065E8B">
      <w:pPr>
        <w:pStyle w:val="Heading4"/>
      </w:pPr>
      <w:bookmarkStart w:id="253" w:name="_Toc452579497"/>
      <w:proofErr w:type="spellStart"/>
      <w:proofErr w:type="gramStart"/>
      <w:r w:rsidRPr="00DE3173">
        <w:t>H.supp</w:t>
      </w:r>
      <w:proofErr w:type="spellEnd"/>
      <w:proofErr w:type="gramEnd"/>
      <w:r w:rsidRPr="00DE3173">
        <w:t>-web-apps</w:t>
      </w:r>
      <w:bookmarkEnd w:id="253"/>
    </w:p>
    <w:p w:rsidR="00065E8B" w:rsidRPr="00DE3173" w:rsidRDefault="00065E8B" w:rsidP="00065E8B">
      <w:r w:rsidRPr="00DE3173">
        <w:t xml:space="preserve">It was agreed to </w:t>
      </w:r>
      <w:r w:rsidRPr="00DE3173">
        <w:rPr>
          <w:i/>
          <w:iCs/>
        </w:rPr>
        <w:t>remove</w:t>
      </w:r>
      <w:r w:rsidRPr="00DE3173">
        <w:t xml:space="preserve"> this item from the work program due to a lack of contributions.</w:t>
      </w:r>
    </w:p>
    <w:p w:rsidR="00065E8B" w:rsidRPr="00DE3173" w:rsidRDefault="00065E8B" w:rsidP="00065E8B">
      <w:pPr>
        <w:pStyle w:val="Heading4"/>
      </w:pPr>
      <w:bookmarkStart w:id="254" w:name="_Toc452579498"/>
      <w:r w:rsidRPr="00DE3173">
        <w:t>Miscellaneous</w:t>
      </w:r>
      <w:bookmarkEnd w:id="254"/>
    </w:p>
    <w:p w:rsidR="00065E8B" w:rsidRPr="00DE3173" w:rsidRDefault="00065E8B" w:rsidP="00065E8B">
      <w:pPr>
        <w:pStyle w:val="Headingib"/>
      </w:pPr>
      <w:r w:rsidRPr="00DE3173">
        <w:t>C.1114 – Implementation of IP Multimedia Subsystem in mobile networks [MCIT (Indonesia)]</w:t>
      </w:r>
    </w:p>
    <w:p w:rsidR="00065E8B" w:rsidRPr="00DE3173" w:rsidRDefault="00065E8B" w:rsidP="00065E8B">
      <w:r w:rsidRPr="00DE3173">
        <w:t>This contribution was noted.</w:t>
      </w:r>
    </w:p>
    <w:p w:rsidR="00065E8B" w:rsidRPr="00DE3173" w:rsidRDefault="00065E8B" w:rsidP="00065E8B">
      <w:pPr>
        <w:pStyle w:val="Headingib"/>
      </w:pPr>
      <w:r w:rsidRPr="00DE3173">
        <w:t>TD 459/</w:t>
      </w:r>
      <w:proofErr w:type="spellStart"/>
      <w:r w:rsidRPr="00DE3173">
        <w:t>Plen</w:t>
      </w:r>
      <w:proofErr w:type="spellEnd"/>
      <w:r w:rsidRPr="00DE3173">
        <w:t xml:space="preserve"> – Draft updated text of SG16 Mandate, Lead SG roles, and Questions (October 2015) [TSB]</w:t>
      </w:r>
    </w:p>
    <w:p w:rsidR="00065E8B" w:rsidRPr="00DE3173" w:rsidRDefault="00065E8B" w:rsidP="00065E8B">
      <w:r w:rsidRPr="00DE3173">
        <w:t>No changes were needed in this text for Q2/16, though changes for Q5/16 were made.  The text changes were published as TD 356/WP1 showing those changes.  The combined text of all Questions in WP1/16 was then published as TD 379/WP1. The text was reviewed during the Q2/16 meeting and revisions were submitted as TD 379R1/WP1.</w:t>
      </w:r>
    </w:p>
    <w:p w:rsidR="00065E8B" w:rsidRPr="00DE3173" w:rsidRDefault="00065E8B" w:rsidP="00065E8B">
      <w:pPr>
        <w:pStyle w:val="Heading3"/>
      </w:pPr>
      <w:bookmarkStart w:id="255" w:name="_Toc150526460"/>
      <w:bookmarkStart w:id="256" w:name="_Toc244266989"/>
      <w:bookmarkStart w:id="257" w:name="_Toc248114409"/>
      <w:bookmarkStart w:id="258" w:name="_Toc452579499"/>
      <w:bookmarkStart w:id="259" w:name="_Toc452663026"/>
      <w:r w:rsidRPr="00DE3173">
        <w:t>Intellectual property statements</w:t>
      </w:r>
      <w:bookmarkEnd w:id="255"/>
      <w:bookmarkEnd w:id="256"/>
      <w:bookmarkEnd w:id="257"/>
      <w:bookmarkEnd w:id="258"/>
      <w:bookmarkEnd w:id="259"/>
    </w:p>
    <w:p w:rsidR="00065E8B" w:rsidRPr="00DE3173" w:rsidRDefault="00065E8B" w:rsidP="00065E8B">
      <w:pPr>
        <w:rPr>
          <w:lang w:eastAsia="ja-JP"/>
        </w:rPr>
      </w:pPr>
      <w:bookmarkStart w:id="260" w:name="_Toc150526461"/>
      <w:r w:rsidRPr="00DE3173">
        <w:t>No IPR statements were received at this meeting.</w:t>
      </w:r>
    </w:p>
    <w:p w:rsidR="00065E8B" w:rsidRPr="00DE3173" w:rsidRDefault="00065E8B" w:rsidP="00065E8B">
      <w:pPr>
        <w:pStyle w:val="Heading3"/>
      </w:pPr>
      <w:bookmarkStart w:id="261" w:name="_Toc244266990"/>
      <w:bookmarkStart w:id="262" w:name="_Toc248114410"/>
      <w:bookmarkStart w:id="263" w:name="_Toc452579500"/>
      <w:bookmarkStart w:id="264" w:name="_Toc452663027"/>
      <w:r w:rsidRPr="00DE3173">
        <w:t>Outgoing liaison statements</w:t>
      </w:r>
      <w:bookmarkEnd w:id="260"/>
      <w:bookmarkEnd w:id="261"/>
      <w:bookmarkEnd w:id="262"/>
      <w:bookmarkEnd w:id="263"/>
      <w:bookmarkEnd w:id="264"/>
    </w:p>
    <w:p w:rsidR="00065E8B" w:rsidRPr="00DE3173" w:rsidRDefault="00065E8B" w:rsidP="00065E8B">
      <w:bookmarkStart w:id="265" w:name="_Toc150526462"/>
      <w:r w:rsidRPr="00DE3173">
        <w:t>No LSs were prepared at this meeting.</w:t>
      </w:r>
    </w:p>
    <w:p w:rsidR="00065E8B" w:rsidRPr="00DE3173" w:rsidRDefault="00065E8B" w:rsidP="00065E8B">
      <w:pPr>
        <w:pStyle w:val="Heading3"/>
      </w:pPr>
      <w:bookmarkStart w:id="266" w:name="_Toc244266991"/>
      <w:bookmarkStart w:id="267" w:name="_Toc248114411"/>
      <w:bookmarkStart w:id="268" w:name="_Toc452579501"/>
      <w:bookmarkStart w:id="269" w:name="_Toc452663028"/>
      <w:r w:rsidRPr="00DE3173">
        <w:t>Work programme</w:t>
      </w:r>
      <w:bookmarkEnd w:id="265"/>
      <w:bookmarkEnd w:id="266"/>
      <w:bookmarkEnd w:id="267"/>
      <w:bookmarkEnd w:id="268"/>
      <w:bookmarkEnd w:id="269"/>
    </w:p>
    <w:p w:rsidR="00065E8B" w:rsidRPr="00DE3173" w:rsidRDefault="00065E8B" w:rsidP="00065E8B">
      <w:pPr>
        <w:pStyle w:val="Heading4"/>
      </w:pPr>
      <w:bookmarkStart w:id="270" w:name="_Toc244266992"/>
      <w:bookmarkStart w:id="271" w:name="_Toc452579502"/>
      <w:r w:rsidRPr="00DE3173">
        <w:t>Future work</w:t>
      </w:r>
      <w:bookmarkEnd w:id="270"/>
      <w:bookmarkEnd w:id="271"/>
    </w:p>
    <w:p w:rsidR="00065E8B" w:rsidRPr="00DE3173" w:rsidRDefault="00065E8B" w:rsidP="00065E8B">
      <w:r w:rsidRPr="00DE3173">
        <w:t xml:space="preserve">E-mail correspondences pertaining to the activities of this group are routinely conducted using the </w:t>
      </w:r>
      <w:hyperlink r:id="rId156" w:history="1">
        <w:r w:rsidRPr="00DE3173">
          <w:rPr>
            <w:rStyle w:val="Hyperlink"/>
          </w:rPr>
          <w:t>sg16-avd@lists.packetizer.com</w:t>
        </w:r>
      </w:hyperlink>
      <w:r w:rsidRPr="00DE3173">
        <w:t xml:space="preserve"> e-mail reflector hosted by </w:t>
      </w:r>
      <w:proofErr w:type="spellStart"/>
      <w:r w:rsidRPr="00DE3173">
        <w:t>Packetizer</w:t>
      </w:r>
      <w:proofErr w:type="spellEnd"/>
      <w:r w:rsidRPr="00DE3173">
        <w:t xml:space="preserve">. Those wishing to subscribe or unsubscribe to this email reflector should follow the instructions at </w:t>
      </w:r>
      <w:hyperlink r:id="rId157" w:history="1">
        <w:r w:rsidRPr="00DE3173">
          <w:rPr>
            <w:rStyle w:val="Hyperlink"/>
          </w:rPr>
          <w:t>http://lists.packetizer.com/mailman/listinfo/sg16-avd</w:t>
        </w:r>
      </w:hyperlink>
      <w:r w:rsidRPr="00DE3173">
        <w:t>.</w:t>
      </w:r>
    </w:p>
    <w:p w:rsidR="00065E8B" w:rsidRPr="00DE3173" w:rsidRDefault="00065E8B" w:rsidP="00065E8B">
      <w:r w:rsidRPr="00DE3173">
        <w:t xml:space="preserve">Rapporteur group documentation can be found in the external FTP server for Q2/16 located at </w:t>
      </w:r>
      <w:hyperlink r:id="rId158" w:history="1">
        <w:r w:rsidRPr="00DE3173">
          <w:rPr>
            <w:rStyle w:val="Hyperlink"/>
          </w:rPr>
          <w:t>http://ftp3.itu.int/av-arch/avc-site</w:t>
        </w:r>
      </w:hyperlink>
      <w:r w:rsidRPr="00DE3173">
        <w:t>.</w:t>
      </w:r>
    </w:p>
    <w:p w:rsidR="00065E8B" w:rsidRPr="00DE3173" w:rsidRDefault="00065E8B" w:rsidP="00065E8B">
      <w:r w:rsidRPr="00DE3173">
        <w:t xml:space="preserve">The Question did </w:t>
      </w:r>
      <w:r w:rsidRPr="00DE3173">
        <w:rPr>
          <w:i/>
          <w:iCs/>
        </w:rPr>
        <w:t>not</w:t>
      </w:r>
      <w:r w:rsidRPr="00DE3173">
        <w:t xml:space="preserve"> start any </w:t>
      </w:r>
      <w:r w:rsidRPr="00DE3173">
        <w:rPr>
          <w:u w:val="single"/>
        </w:rPr>
        <w:t>new</w:t>
      </w:r>
      <w:r w:rsidRPr="00DE3173">
        <w:t xml:space="preserve"> work items at this meeting.</w:t>
      </w:r>
    </w:p>
    <w:p w:rsidR="00065E8B" w:rsidRPr="00DE3173" w:rsidRDefault="00065E8B" w:rsidP="00065E8B">
      <w:r w:rsidRPr="00DE3173">
        <w:t xml:space="preserve">The Question agreed to </w:t>
      </w:r>
      <w:r w:rsidRPr="00DE3173">
        <w:rPr>
          <w:b/>
          <w:bCs/>
        </w:rPr>
        <w:t>stop work</w:t>
      </w:r>
      <w:r w:rsidRPr="00DE3173">
        <w:t xml:space="preserve"> on </w:t>
      </w:r>
      <w:proofErr w:type="spellStart"/>
      <w:proofErr w:type="gramStart"/>
      <w:r w:rsidRPr="00DE3173">
        <w:rPr>
          <w:i/>
          <w:iCs/>
        </w:rPr>
        <w:t>H.supp</w:t>
      </w:r>
      <w:proofErr w:type="spellEnd"/>
      <w:proofErr w:type="gramEnd"/>
      <w:r w:rsidRPr="00DE3173">
        <w:rPr>
          <w:i/>
          <w:iCs/>
        </w:rPr>
        <w:t>-web-apps</w:t>
      </w:r>
      <w:r w:rsidRPr="00DE3173">
        <w:t xml:space="preserve"> at this meeting.</w:t>
      </w:r>
    </w:p>
    <w:p w:rsidR="00065E8B" w:rsidRPr="00DE3173" w:rsidRDefault="00065E8B" w:rsidP="00065E8B">
      <w:pPr>
        <w:pStyle w:val="Normalbeforetable"/>
      </w:pPr>
      <w:r w:rsidRPr="00DE3173">
        <w:t>The currently open work items for Q2/16 are as follows: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439"/>
        <w:gridCol w:w="2657"/>
        <w:gridCol w:w="2835"/>
        <w:gridCol w:w="1134"/>
        <w:gridCol w:w="1701"/>
      </w:tblGrid>
      <w:tr w:rsidR="00065E8B" w:rsidRPr="00DE3173" w:rsidTr="00E61EB0">
        <w:trPr>
          <w:tblHeader/>
          <w:jc w:val="center"/>
        </w:trPr>
        <w:tc>
          <w:tcPr>
            <w:tcW w:w="1439" w:type="dxa"/>
            <w:tcBorders>
              <w:top w:val="single" w:sz="12" w:space="0" w:color="auto"/>
              <w:bottom w:val="single" w:sz="12" w:space="0" w:color="auto"/>
            </w:tcBorders>
            <w:shd w:val="clear" w:color="auto" w:fill="auto"/>
            <w:vAlign w:val="center"/>
          </w:tcPr>
          <w:p w:rsidR="00065E8B" w:rsidRPr="00DE3173" w:rsidRDefault="00065E8B" w:rsidP="00E61EB0">
            <w:pPr>
              <w:pStyle w:val="Tablehead"/>
            </w:pPr>
            <w:r w:rsidRPr="00DE3173">
              <w:t>Acronym</w:t>
            </w:r>
          </w:p>
        </w:tc>
        <w:tc>
          <w:tcPr>
            <w:tcW w:w="2657" w:type="dxa"/>
            <w:tcBorders>
              <w:top w:val="single" w:sz="12" w:space="0" w:color="auto"/>
              <w:bottom w:val="single" w:sz="12" w:space="0" w:color="auto"/>
            </w:tcBorders>
            <w:shd w:val="clear" w:color="auto" w:fill="auto"/>
            <w:vAlign w:val="center"/>
          </w:tcPr>
          <w:p w:rsidR="00065E8B" w:rsidRPr="00DE3173" w:rsidRDefault="00065E8B" w:rsidP="00E61EB0">
            <w:pPr>
              <w:pStyle w:val="Tablehead"/>
            </w:pPr>
            <w:r w:rsidRPr="00DE3173">
              <w:t>Title</w:t>
            </w:r>
          </w:p>
        </w:tc>
        <w:tc>
          <w:tcPr>
            <w:tcW w:w="2835" w:type="dxa"/>
            <w:tcBorders>
              <w:top w:val="single" w:sz="12" w:space="0" w:color="auto"/>
              <w:bottom w:val="single" w:sz="12" w:space="0" w:color="auto"/>
            </w:tcBorders>
            <w:shd w:val="clear" w:color="auto" w:fill="auto"/>
            <w:vAlign w:val="center"/>
          </w:tcPr>
          <w:p w:rsidR="00065E8B" w:rsidRPr="00DE3173" w:rsidRDefault="00065E8B" w:rsidP="00E61EB0">
            <w:pPr>
              <w:pStyle w:val="Tablehead"/>
            </w:pPr>
            <w:r w:rsidRPr="00DE3173">
              <w:t>Editor</w:t>
            </w:r>
          </w:p>
        </w:tc>
        <w:tc>
          <w:tcPr>
            <w:tcW w:w="1134" w:type="dxa"/>
            <w:tcBorders>
              <w:top w:val="single" w:sz="12" w:space="0" w:color="auto"/>
              <w:bottom w:val="single" w:sz="12" w:space="0" w:color="auto"/>
            </w:tcBorders>
            <w:shd w:val="clear" w:color="auto" w:fill="auto"/>
            <w:vAlign w:val="center"/>
          </w:tcPr>
          <w:p w:rsidR="00065E8B" w:rsidRPr="00DE3173" w:rsidRDefault="00065E8B" w:rsidP="00E61EB0">
            <w:pPr>
              <w:pStyle w:val="Tablehead"/>
            </w:pPr>
            <w:r w:rsidRPr="00DE3173">
              <w:t>Consent / Approval</w:t>
            </w:r>
          </w:p>
        </w:tc>
        <w:tc>
          <w:tcPr>
            <w:tcW w:w="1701" w:type="dxa"/>
            <w:tcBorders>
              <w:top w:val="single" w:sz="12" w:space="0" w:color="auto"/>
              <w:bottom w:val="single" w:sz="12" w:space="0" w:color="auto"/>
            </w:tcBorders>
            <w:shd w:val="clear" w:color="auto" w:fill="auto"/>
            <w:vAlign w:val="center"/>
          </w:tcPr>
          <w:p w:rsidR="00065E8B" w:rsidRPr="00DE3173" w:rsidRDefault="00065E8B" w:rsidP="00E61EB0">
            <w:pPr>
              <w:pStyle w:val="Tablehead"/>
            </w:pPr>
            <w:r w:rsidRPr="00DE3173">
              <w:t>Reference</w:t>
            </w:r>
          </w:p>
        </w:tc>
      </w:tr>
      <w:tr w:rsidR="00065E8B" w:rsidRPr="00DE3173" w:rsidTr="00E61EB0">
        <w:trPr>
          <w:jc w:val="center"/>
        </w:trPr>
        <w:tc>
          <w:tcPr>
            <w:tcW w:w="1439" w:type="dxa"/>
            <w:shd w:val="clear" w:color="auto" w:fill="auto"/>
          </w:tcPr>
          <w:p w:rsidR="00065E8B" w:rsidRPr="00DE3173" w:rsidRDefault="00065E8B" w:rsidP="00E61EB0">
            <w:pPr>
              <w:pStyle w:val="Tabletext"/>
            </w:pPr>
            <w:r w:rsidRPr="00DE3173">
              <w:t>H.235.10 (ex H.235.DTLS)</w:t>
            </w:r>
          </w:p>
        </w:tc>
        <w:tc>
          <w:tcPr>
            <w:tcW w:w="2657" w:type="dxa"/>
            <w:shd w:val="clear" w:color="auto" w:fill="auto"/>
          </w:tcPr>
          <w:p w:rsidR="00065E8B" w:rsidRPr="00DE3173" w:rsidRDefault="00065E8B" w:rsidP="00E61EB0">
            <w:pPr>
              <w:pStyle w:val="Tabletext"/>
            </w:pPr>
            <w:r w:rsidRPr="00DE3173">
              <w:t>H.323 security: Support of DTLS for media streams</w:t>
            </w:r>
          </w:p>
        </w:tc>
        <w:tc>
          <w:tcPr>
            <w:tcW w:w="2835" w:type="dxa"/>
            <w:shd w:val="clear" w:color="auto" w:fill="auto"/>
          </w:tcPr>
          <w:p w:rsidR="00065E8B" w:rsidRPr="00DE3173" w:rsidRDefault="00065E8B" w:rsidP="00E61EB0">
            <w:pPr>
              <w:pStyle w:val="Tabletext"/>
              <w:jc w:val="center"/>
            </w:pPr>
            <w:r w:rsidRPr="00DE3173">
              <w:t>Jing Xiao (lennard.xiao@huawei.com)</w:t>
            </w:r>
          </w:p>
        </w:tc>
        <w:tc>
          <w:tcPr>
            <w:tcW w:w="1134" w:type="dxa"/>
            <w:shd w:val="clear" w:color="auto" w:fill="auto"/>
          </w:tcPr>
          <w:p w:rsidR="00065E8B" w:rsidRPr="00DE3173" w:rsidRDefault="00065E8B" w:rsidP="00E61EB0">
            <w:pPr>
              <w:pStyle w:val="Tabletext"/>
              <w:jc w:val="center"/>
            </w:pPr>
            <w:r w:rsidRPr="00DE3173">
              <w:t>2017</w:t>
            </w:r>
          </w:p>
        </w:tc>
        <w:tc>
          <w:tcPr>
            <w:tcW w:w="1701" w:type="dxa"/>
            <w:shd w:val="clear" w:color="auto" w:fill="auto"/>
          </w:tcPr>
          <w:p w:rsidR="00065E8B" w:rsidRPr="00DE3173" w:rsidRDefault="00065E8B" w:rsidP="00E61EB0">
            <w:pPr>
              <w:pStyle w:val="Tabletext"/>
              <w:jc w:val="center"/>
            </w:pPr>
            <w:r w:rsidRPr="00DE3173">
              <w:t>TD 346R1/WP1 (2016-05)</w:t>
            </w:r>
          </w:p>
        </w:tc>
      </w:tr>
      <w:tr w:rsidR="00065E8B" w:rsidRPr="00DE3173" w:rsidTr="00E61EB0">
        <w:trPr>
          <w:jc w:val="center"/>
        </w:trPr>
        <w:tc>
          <w:tcPr>
            <w:tcW w:w="1439" w:type="dxa"/>
            <w:shd w:val="clear" w:color="auto" w:fill="auto"/>
          </w:tcPr>
          <w:p w:rsidR="00065E8B" w:rsidRPr="00DE3173" w:rsidRDefault="00065E8B" w:rsidP="00E61EB0">
            <w:pPr>
              <w:pStyle w:val="Tabletext"/>
            </w:pPr>
            <w:r w:rsidRPr="00DE3173">
              <w:t>H.245 (V17)</w:t>
            </w:r>
          </w:p>
        </w:tc>
        <w:tc>
          <w:tcPr>
            <w:tcW w:w="2657" w:type="dxa"/>
            <w:shd w:val="clear" w:color="auto" w:fill="auto"/>
          </w:tcPr>
          <w:p w:rsidR="00065E8B" w:rsidRPr="00DE3173" w:rsidRDefault="00065E8B" w:rsidP="00E61EB0">
            <w:pPr>
              <w:pStyle w:val="Tabletext"/>
            </w:pPr>
            <w:r w:rsidRPr="00DE3173">
              <w:t>Revised Rec. H.245 "Control protocol for multimedia communication" (Rev.)</w:t>
            </w:r>
          </w:p>
        </w:tc>
        <w:tc>
          <w:tcPr>
            <w:tcW w:w="2835" w:type="dxa"/>
            <w:shd w:val="clear" w:color="auto" w:fill="auto"/>
          </w:tcPr>
          <w:p w:rsidR="00065E8B" w:rsidRPr="00DE3173" w:rsidRDefault="00065E8B" w:rsidP="00E61EB0">
            <w:pPr>
              <w:pStyle w:val="Tabletext"/>
              <w:jc w:val="center"/>
            </w:pPr>
            <w:r w:rsidRPr="00DE3173">
              <w:t>Liang Wang (wang.liang12@zte.com.cn)</w:t>
            </w:r>
          </w:p>
        </w:tc>
        <w:tc>
          <w:tcPr>
            <w:tcW w:w="1134" w:type="dxa"/>
            <w:shd w:val="clear" w:color="auto" w:fill="auto"/>
          </w:tcPr>
          <w:p w:rsidR="00065E8B" w:rsidRPr="00DE3173" w:rsidRDefault="00065E8B" w:rsidP="00E61EB0">
            <w:pPr>
              <w:pStyle w:val="Tabletext"/>
              <w:jc w:val="center"/>
            </w:pPr>
            <w:r w:rsidRPr="00DE3173">
              <w:t>2017</w:t>
            </w:r>
          </w:p>
        </w:tc>
        <w:tc>
          <w:tcPr>
            <w:tcW w:w="1701" w:type="dxa"/>
            <w:shd w:val="clear" w:color="auto" w:fill="auto"/>
          </w:tcPr>
          <w:p w:rsidR="00065E8B" w:rsidRPr="00DE3173" w:rsidRDefault="00065E8B" w:rsidP="00E61EB0">
            <w:pPr>
              <w:pStyle w:val="Tabletext"/>
              <w:jc w:val="center"/>
            </w:pPr>
            <w:r w:rsidRPr="00DE3173">
              <w:t>TD 352R1/WP1 (2016-05)</w:t>
            </w:r>
          </w:p>
        </w:tc>
      </w:tr>
      <w:tr w:rsidR="00065E8B" w:rsidRPr="00DE3173" w:rsidTr="00E61EB0">
        <w:trPr>
          <w:jc w:val="center"/>
        </w:trPr>
        <w:tc>
          <w:tcPr>
            <w:tcW w:w="1439" w:type="dxa"/>
            <w:shd w:val="clear" w:color="auto" w:fill="auto"/>
          </w:tcPr>
          <w:p w:rsidR="00065E8B" w:rsidRPr="00DE3173" w:rsidRDefault="00065E8B" w:rsidP="00E61EB0">
            <w:pPr>
              <w:pStyle w:val="Tabletext"/>
            </w:pPr>
            <w:r w:rsidRPr="00DE3173">
              <w:lastRenderedPageBreak/>
              <w:t>H.EMQ</w:t>
            </w:r>
          </w:p>
        </w:tc>
        <w:tc>
          <w:tcPr>
            <w:tcW w:w="2657" w:type="dxa"/>
            <w:shd w:val="clear" w:color="auto" w:fill="auto"/>
          </w:tcPr>
          <w:p w:rsidR="00065E8B" w:rsidRPr="00DE3173" w:rsidRDefault="00065E8B" w:rsidP="00E61EB0">
            <w:pPr>
              <w:pStyle w:val="Tabletext"/>
            </w:pPr>
            <w:r w:rsidRPr="00DE3173">
              <w:t xml:space="preserve">A cooperative architecture for enhanced multimedia </w:t>
            </w:r>
            <w:proofErr w:type="spellStart"/>
            <w:r w:rsidRPr="00DE3173">
              <w:t>QoS</w:t>
            </w:r>
            <w:proofErr w:type="spellEnd"/>
            <w:r w:rsidRPr="00DE3173">
              <w:t>/</w:t>
            </w:r>
            <w:proofErr w:type="spellStart"/>
            <w:r w:rsidRPr="00DE3173">
              <w:t>QoE</w:t>
            </w:r>
            <w:proofErr w:type="spellEnd"/>
            <w:r w:rsidRPr="00DE3173">
              <w:t xml:space="preserve"> (New)</w:t>
            </w:r>
          </w:p>
        </w:tc>
        <w:tc>
          <w:tcPr>
            <w:tcW w:w="2835" w:type="dxa"/>
            <w:shd w:val="clear" w:color="auto" w:fill="auto"/>
          </w:tcPr>
          <w:p w:rsidR="00065E8B" w:rsidRPr="00DE3173" w:rsidRDefault="00065E8B" w:rsidP="00E61EB0">
            <w:pPr>
              <w:pStyle w:val="Tabletext"/>
              <w:jc w:val="center"/>
            </w:pPr>
            <w:r w:rsidRPr="00DE3173">
              <w:t>Ki-Jong Koo (kjkoo@etri.re.kr)</w:t>
            </w:r>
          </w:p>
          <w:p w:rsidR="00065E8B" w:rsidRPr="00DE3173" w:rsidRDefault="00065E8B" w:rsidP="00E61EB0">
            <w:pPr>
              <w:pStyle w:val="Tabletext"/>
              <w:jc w:val="center"/>
            </w:pPr>
            <w:proofErr w:type="spellStart"/>
            <w:r w:rsidRPr="00DE3173">
              <w:t>Seong-Ho</w:t>
            </w:r>
            <w:proofErr w:type="spellEnd"/>
            <w:r w:rsidRPr="00DE3173">
              <w:t xml:space="preserve"> </w:t>
            </w:r>
            <w:proofErr w:type="spellStart"/>
            <w:r w:rsidRPr="00DE3173">
              <w:t>Jeong</w:t>
            </w:r>
            <w:proofErr w:type="spellEnd"/>
            <w:r w:rsidRPr="00DE3173">
              <w:t xml:space="preserve"> (shjeong@hufs.ac.kr)</w:t>
            </w:r>
          </w:p>
        </w:tc>
        <w:tc>
          <w:tcPr>
            <w:tcW w:w="1134" w:type="dxa"/>
            <w:shd w:val="clear" w:color="auto" w:fill="auto"/>
          </w:tcPr>
          <w:p w:rsidR="00065E8B" w:rsidRPr="00DE3173" w:rsidRDefault="00065E8B" w:rsidP="00E61EB0">
            <w:pPr>
              <w:pStyle w:val="Tabletext"/>
              <w:jc w:val="center"/>
            </w:pPr>
            <w:r w:rsidRPr="00DE3173">
              <w:t>2018</w:t>
            </w:r>
          </w:p>
        </w:tc>
        <w:tc>
          <w:tcPr>
            <w:tcW w:w="1701" w:type="dxa"/>
            <w:shd w:val="clear" w:color="auto" w:fill="auto"/>
          </w:tcPr>
          <w:p w:rsidR="00065E8B" w:rsidRPr="00DE3173" w:rsidRDefault="00065E8B" w:rsidP="00E61EB0">
            <w:pPr>
              <w:pStyle w:val="Tabletext"/>
              <w:jc w:val="center"/>
            </w:pPr>
            <w:r w:rsidRPr="00DE3173">
              <w:t>TD 259/WP1 (2015-02)</w:t>
            </w:r>
          </w:p>
        </w:tc>
      </w:tr>
      <w:tr w:rsidR="00065E8B" w:rsidRPr="00DE3173" w:rsidTr="00E61EB0">
        <w:trPr>
          <w:jc w:val="center"/>
        </w:trPr>
        <w:tc>
          <w:tcPr>
            <w:tcW w:w="1439" w:type="dxa"/>
            <w:shd w:val="clear" w:color="auto" w:fill="auto"/>
          </w:tcPr>
          <w:p w:rsidR="00065E8B" w:rsidRPr="00DE3173" w:rsidRDefault="00065E8B" w:rsidP="00E61EB0">
            <w:pPr>
              <w:pStyle w:val="Tabletext"/>
            </w:pPr>
            <w:r w:rsidRPr="00DE3173">
              <w:t>H.323 (V8)</w:t>
            </w:r>
          </w:p>
        </w:tc>
        <w:tc>
          <w:tcPr>
            <w:tcW w:w="2657" w:type="dxa"/>
            <w:shd w:val="clear" w:color="auto" w:fill="auto"/>
          </w:tcPr>
          <w:p w:rsidR="00065E8B" w:rsidRPr="00DE3173" w:rsidRDefault="00065E8B" w:rsidP="00E61EB0">
            <w:pPr>
              <w:pStyle w:val="Tabletext"/>
            </w:pPr>
            <w:r w:rsidRPr="00DE3173">
              <w:t>Packet-based multimedia communications system (Rev.)</w:t>
            </w:r>
          </w:p>
        </w:tc>
        <w:tc>
          <w:tcPr>
            <w:tcW w:w="2835" w:type="dxa"/>
            <w:shd w:val="clear" w:color="auto" w:fill="auto"/>
          </w:tcPr>
          <w:p w:rsidR="00065E8B" w:rsidRPr="00DE3173" w:rsidRDefault="00065E8B" w:rsidP="00E61EB0">
            <w:pPr>
              <w:pStyle w:val="Tabletext"/>
              <w:jc w:val="center"/>
            </w:pPr>
            <w:r w:rsidRPr="00DE3173">
              <w:t xml:space="preserve">Stephen </w:t>
            </w:r>
            <w:proofErr w:type="spellStart"/>
            <w:r w:rsidRPr="00DE3173">
              <w:t>Botzko</w:t>
            </w:r>
            <w:proofErr w:type="spellEnd"/>
            <w:r w:rsidRPr="00DE3173">
              <w:t xml:space="preserve"> (Stephen.Botzko@polycom.com)</w:t>
            </w:r>
          </w:p>
        </w:tc>
        <w:tc>
          <w:tcPr>
            <w:tcW w:w="1134" w:type="dxa"/>
            <w:shd w:val="clear" w:color="auto" w:fill="auto"/>
          </w:tcPr>
          <w:p w:rsidR="00065E8B" w:rsidRPr="00DE3173" w:rsidRDefault="00065E8B" w:rsidP="00E61EB0">
            <w:pPr>
              <w:pStyle w:val="Tabletext"/>
              <w:jc w:val="center"/>
            </w:pPr>
            <w:r w:rsidRPr="00DE3173">
              <w:t>2017</w:t>
            </w:r>
          </w:p>
        </w:tc>
        <w:tc>
          <w:tcPr>
            <w:tcW w:w="1701" w:type="dxa"/>
            <w:shd w:val="clear" w:color="auto" w:fill="auto"/>
          </w:tcPr>
          <w:p w:rsidR="00065E8B" w:rsidRPr="00DE3173" w:rsidRDefault="00065E8B" w:rsidP="00E61EB0">
            <w:pPr>
              <w:pStyle w:val="Tabletext"/>
              <w:jc w:val="center"/>
            </w:pPr>
            <w:r w:rsidRPr="00DE3173">
              <w:t>TD 357/WP1 (2016-05)</w:t>
            </w:r>
          </w:p>
        </w:tc>
      </w:tr>
      <w:tr w:rsidR="00065E8B" w:rsidRPr="00DE3173" w:rsidTr="00E61EB0">
        <w:trPr>
          <w:jc w:val="center"/>
        </w:trPr>
        <w:tc>
          <w:tcPr>
            <w:tcW w:w="1439" w:type="dxa"/>
            <w:shd w:val="clear" w:color="auto" w:fill="auto"/>
          </w:tcPr>
          <w:p w:rsidR="00065E8B" w:rsidRPr="00DE3173" w:rsidRDefault="00065E8B" w:rsidP="00E61EB0">
            <w:pPr>
              <w:pStyle w:val="Tabletext"/>
            </w:pPr>
            <w:r w:rsidRPr="00DE3173">
              <w:t>H.225.0 (V8)</w:t>
            </w:r>
          </w:p>
        </w:tc>
        <w:tc>
          <w:tcPr>
            <w:tcW w:w="2657" w:type="dxa"/>
            <w:shd w:val="clear" w:color="auto" w:fill="auto"/>
          </w:tcPr>
          <w:p w:rsidR="00065E8B" w:rsidRPr="00DE3173" w:rsidRDefault="00065E8B" w:rsidP="00E61EB0">
            <w:pPr>
              <w:pStyle w:val="Tabletext"/>
            </w:pPr>
            <w:r w:rsidRPr="00DE3173">
              <w:t xml:space="preserve">Call signalling protocols and media stream </w:t>
            </w:r>
            <w:proofErr w:type="spellStart"/>
            <w:r w:rsidRPr="00DE3173">
              <w:t>packetization</w:t>
            </w:r>
            <w:proofErr w:type="spellEnd"/>
            <w:r w:rsidRPr="00DE3173">
              <w:t xml:space="preserve"> for packet-based multimedia communication systems (Rev.)</w:t>
            </w:r>
          </w:p>
        </w:tc>
        <w:tc>
          <w:tcPr>
            <w:tcW w:w="2835" w:type="dxa"/>
            <w:shd w:val="clear" w:color="auto" w:fill="auto"/>
          </w:tcPr>
          <w:p w:rsidR="00065E8B" w:rsidRPr="00DE3173" w:rsidRDefault="00065E8B" w:rsidP="00E61EB0">
            <w:pPr>
              <w:pStyle w:val="Tabletext"/>
              <w:jc w:val="center"/>
            </w:pPr>
            <w:r w:rsidRPr="00DE3173">
              <w:t>Paul E. Jones (paulej@packetizer.com)</w:t>
            </w:r>
          </w:p>
        </w:tc>
        <w:tc>
          <w:tcPr>
            <w:tcW w:w="1134" w:type="dxa"/>
            <w:shd w:val="clear" w:color="auto" w:fill="auto"/>
          </w:tcPr>
          <w:p w:rsidR="00065E8B" w:rsidRPr="00DE3173" w:rsidRDefault="00065E8B" w:rsidP="00E61EB0">
            <w:pPr>
              <w:pStyle w:val="Tabletext"/>
              <w:jc w:val="center"/>
            </w:pPr>
            <w:r w:rsidRPr="00DE3173">
              <w:t>2017</w:t>
            </w:r>
          </w:p>
        </w:tc>
        <w:tc>
          <w:tcPr>
            <w:tcW w:w="1701" w:type="dxa"/>
            <w:shd w:val="clear" w:color="auto" w:fill="auto"/>
          </w:tcPr>
          <w:p w:rsidR="00065E8B" w:rsidRPr="00DE3173" w:rsidRDefault="00065E8B" w:rsidP="00E61EB0">
            <w:pPr>
              <w:pStyle w:val="Tabletext"/>
              <w:jc w:val="center"/>
            </w:pPr>
            <w:r w:rsidRPr="00DE3173">
              <w:t>TD 365/WP1 (2016-05)</w:t>
            </w:r>
          </w:p>
        </w:tc>
      </w:tr>
    </w:tbl>
    <w:p w:rsidR="00065E8B" w:rsidRPr="00DE3173" w:rsidRDefault="00065E8B" w:rsidP="00065E8B">
      <w:pPr>
        <w:pStyle w:val="Heading4"/>
      </w:pPr>
      <w:bookmarkStart w:id="272" w:name="_Toc244266993"/>
      <w:bookmarkStart w:id="273" w:name="_Toc452579503"/>
      <w:r w:rsidRPr="00DE3173">
        <w:t>Future meetings</w:t>
      </w:r>
      <w:bookmarkEnd w:id="272"/>
      <w:bookmarkEnd w:id="273"/>
    </w:p>
    <w:p w:rsidR="00065E8B" w:rsidRPr="00DE3173" w:rsidRDefault="00065E8B" w:rsidP="00C41868">
      <w:r w:rsidRPr="00DE3173">
        <w:t>Q2/16 does not plan to hold any interim Rapporteurs meeting.</w:t>
      </w:r>
      <w:r w:rsidR="00C41868" w:rsidRPr="00DE3173">
        <w:t xml:space="preserve"> The Question is not proposing to continuing as an individual Question in the next study period and the current work items will be handled in the new Q1/16</w:t>
      </w:r>
      <w:bookmarkStart w:id="274" w:name="_GoBack"/>
      <w:r w:rsidR="00C41868" w:rsidRPr="00DE3173">
        <w:t>.</w:t>
      </w:r>
      <w:del w:id="275" w:author="Paul E. Jones" w:date="2016-06-03T04:59:00Z">
        <w:r w:rsidR="00C41868" w:rsidRPr="00DE3173" w:rsidDel="00C00A1F">
          <w:delText>.</w:delText>
        </w:r>
      </w:del>
      <w:bookmarkEnd w:id="274"/>
    </w:p>
    <w:p w:rsidR="00C41868" w:rsidRPr="00DE3173" w:rsidRDefault="00C41868" w:rsidP="00C41868">
      <w:pPr>
        <w:tabs>
          <w:tab w:val="clear" w:pos="794"/>
          <w:tab w:val="clear" w:pos="1191"/>
          <w:tab w:val="clear" w:pos="1588"/>
          <w:tab w:val="clear" w:pos="1985"/>
          <w:tab w:val="left" w:pos="3960"/>
        </w:tabs>
      </w:pPr>
    </w:p>
    <w:p w:rsidR="003F1155" w:rsidRPr="00DE3173" w:rsidRDefault="003F1155" w:rsidP="00253CF0">
      <w:pPr>
        <w:pStyle w:val="Heading2"/>
        <w:numPr>
          <w:ilvl w:val="1"/>
          <w:numId w:val="2"/>
        </w:numPr>
      </w:pPr>
      <w:bookmarkStart w:id="276" w:name="_Toc452663029"/>
      <w:r w:rsidRPr="00DE3173">
        <w:t xml:space="preserve">Question 3/16 </w:t>
      </w:r>
      <w:r w:rsidRPr="00DE3173">
        <w:noBreakHyphen/>
        <w:t xml:space="preserve"> Multimedia gateway control architectures and protocols</w:t>
      </w:r>
      <w:bookmarkEnd w:id="228"/>
      <w:bookmarkEnd w:id="229"/>
      <w:bookmarkEnd w:id="276"/>
    </w:p>
    <w:p w:rsidR="00892A04" w:rsidRPr="00DE3173" w:rsidRDefault="00892A04" w:rsidP="00892A04">
      <w:bookmarkStart w:id="277" w:name="_Toc301523954"/>
      <w:bookmarkStart w:id="278" w:name="_Toc346491074"/>
      <w:r w:rsidRPr="00DE3173">
        <w:t>Question 3/16 was addressed in 2 sessions during the SG16 meeting under the chairmanship Paul Jones (locally) and of Christian Groves (remotely). The group adopted the agenda in TD 335/WP1.</w:t>
      </w:r>
    </w:p>
    <w:p w:rsidR="00892A04" w:rsidRPr="00DE3173" w:rsidRDefault="00892A04" w:rsidP="00892A04">
      <w:r w:rsidRPr="00DE3173">
        <w:t>The objectives for this meeting were:</w:t>
      </w:r>
    </w:p>
    <w:p w:rsidR="00892A04" w:rsidRPr="00DE3173" w:rsidRDefault="00892A04" w:rsidP="00892A04">
      <w:pPr>
        <w:numPr>
          <w:ilvl w:val="0"/>
          <w:numId w:val="15"/>
        </w:numPr>
        <w:tabs>
          <w:tab w:val="clear" w:pos="794"/>
          <w:tab w:val="clear" w:pos="1191"/>
          <w:tab w:val="clear" w:pos="1588"/>
          <w:tab w:val="clear" w:pos="1985"/>
        </w:tabs>
        <w:ind w:left="567" w:hanging="567"/>
      </w:pPr>
      <w:r w:rsidRPr="00DE3173">
        <w:t>Coordinate with other SDOs, Questions, or Study Groups</w:t>
      </w:r>
    </w:p>
    <w:p w:rsidR="00892A04" w:rsidRPr="00DE3173" w:rsidRDefault="00892A04" w:rsidP="00C41868">
      <w:pPr>
        <w:numPr>
          <w:ilvl w:val="0"/>
          <w:numId w:val="37"/>
        </w:numPr>
        <w:tabs>
          <w:tab w:val="clear" w:pos="794"/>
          <w:tab w:val="clear" w:pos="1191"/>
          <w:tab w:val="clear" w:pos="1588"/>
          <w:tab w:val="clear" w:pos="1985"/>
        </w:tabs>
        <w:ind w:left="567" w:hanging="567"/>
      </w:pPr>
      <w:r w:rsidRPr="00DE3173">
        <w:t>Progress work on:</w:t>
      </w:r>
      <w:r w:rsidR="00C41868" w:rsidRPr="00DE3173">
        <w:t xml:space="preserve"> </w:t>
      </w:r>
      <w:r w:rsidRPr="00DE3173">
        <w:t>H.248.50 (Rev.)</w:t>
      </w:r>
      <w:r w:rsidR="00C41868" w:rsidRPr="00DE3173">
        <w:t xml:space="preserve">, </w:t>
      </w:r>
      <w:r w:rsidRPr="00DE3173">
        <w:t>H.248.77 (Rev.)</w:t>
      </w:r>
      <w:r w:rsidR="00C41868" w:rsidRPr="00DE3173">
        <w:t xml:space="preserve">, </w:t>
      </w:r>
      <w:r w:rsidRPr="00DE3173">
        <w:t>H.248.CLOUD</w:t>
      </w:r>
      <w:r w:rsidR="00C41868" w:rsidRPr="00DE3173">
        <w:t xml:space="preserve">, </w:t>
      </w:r>
      <w:r w:rsidRPr="00DE3173">
        <w:t>H.248.SHAPER</w:t>
      </w:r>
      <w:r w:rsidR="00C41868" w:rsidRPr="00DE3173">
        <w:t xml:space="preserve">, </w:t>
      </w:r>
      <w:r w:rsidRPr="00DE3173">
        <w:t>H.248.SIPREC</w:t>
      </w:r>
      <w:r w:rsidR="00C41868" w:rsidRPr="00DE3173">
        <w:t xml:space="preserve">, </w:t>
      </w:r>
      <w:r w:rsidRPr="00DE3173">
        <w:t>H.248.CodecSDPprofile</w:t>
      </w:r>
      <w:r w:rsidR="00C41868" w:rsidRPr="00DE3173">
        <w:t xml:space="preserve">, </w:t>
      </w:r>
      <w:r w:rsidRPr="00DE3173">
        <w:t xml:space="preserve">H Series </w:t>
      </w:r>
      <w:proofErr w:type="spellStart"/>
      <w:r w:rsidRPr="00DE3173">
        <w:t>Sup.Openflow</w:t>
      </w:r>
      <w:proofErr w:type="spellEnd"/>
      <w:r w:rsidR="00C41868" w:rsidRPr="00DE3173">
        <w:t xml:space="preserve">, and </w:t>
      </w:r>
      <w:r w:rsidRPr="00DE3173">
        <w:t xml:space="preserve">H Series </w:t>
      </w:r>
      <w:proofErr w:type="spellStart"/>
      <w:r w:rsidRPr="00DE3173">
        <w:t>Sup.ALTC</w:t>
      </w:r>
      <w:proofErr w:type="spellEnd"/>
    </w:p>
    <w:p w:rsidR="00892A04" w:rsidRPr="00DE3173" w:rsidRDefault="00892A04" w:rsidP="00C41868">
      <w:pPr>
        <w:numPr>
          <w:ilvl w:val="0"/>
          <w:numId w:val="38"/>
        </w:numPr>
        <w:tabs>
          <w:tab w:val="clear" w:pos="794"/>
          <w:tab w:val="clear" w:pos="1191"/>
          <w:tab w:val="clear" w:pos="1588"/>
          <w:tab w:val="clear" w:pos="1985"/>
        </w:tabs>
        <w:ind w:left="567" w:hanging="567"/>
      </w:pPr>
      <w:r w:rsidRPr="00DE3173">
        <w:t>Consider new material.</w:t>
      </w:r>
    </w:p>
    <w:p w:rsidR="00892A04" w:rsidRPr="00DE3173" w:rsidRDefault="00892A04" w:rsidP="00892A04">
      <w:pPr>
        <w:pStyle w:val="Heading3"/>
        <w:numPr>
          <w:ilvl w:val="2"/>
          <w:numId w:val="2"/>
        </w:numPr>
      </w:pPr>
      <w:bookmarkStart w:id="279" w:name="_Toc451937121"/>
      <w:bookmarkStart w:id="280" w:name="_Toc452663030"/>
      <w:r w:rsidRPr="00DE3173">
        <w:t>Documentation</w:t>
      </w:r>
      <w:bookmarkEnd w:id="279"/>
      <w:bookmarkEnd w:id="280"/>
    </w:p>
    <w:p w:rsidR="00892A04" w:rsidRPr="00DE3173" w:rsidRDefault="00892A04" w:rsidP="00892A04">
      <w:r w:rsidRPr="00DE3173">
        <w:t>The following documents were examined:</w:t>
      </w:r>
    </w:p>
    <w:p w:rsidR="00892A04" w:rsidRPr="00DE3173" w:rsidRDefault="00892A04" w:rsidP="00C41868">
      <w:pPr>
        <w:numPr>
          <w:ilvl w:val="0"/>
          <w:numId w:val="39"/>
        </w:numPr>
        <w:tabs>
          <w:tab w:val="clear" w:pos="794"/>
          <w:tab w:val="clear" w:pos="1191"/>
          <w:tab w:val="clear" w:pos="1588"/>
          <w:tab w:val="clear" w:pos="1985"/>
        </w:tabs>
        <w:ind w:left="567" w:hanging="567"/>
      </w:pPr>
      <w:r w:rsidRPr="00DE3173">
        <w:t>Contributions: COM16-C: 1047, 1048, 1049, 1050, 1051, 1052r1, 1053, 1054, 1055, 1056, 1057, 1058, 1059, 1060, 1061, 1062, 1063, 1064, 1065, 1113, 1120, 1126; (22 Contributions)</w:t>
      </w:r>
    </w:p>
    <w:p w:rsidR="00892A04" w:rsidRPr="00DE3173" w:rsidRDefault="00892A04" w:rsidP="00C41868">
      <w:pPr>
        <w:numPr>
          <w:ilvl w:val="0"/>
          <w:numId w:val="39"/>
        </w:numPr>
        <w:tabs>
          <w:tab w:val="clear" w:pos="794"/>
          <w:tab w:val="clear" w:pos="1191"/>
          <w:tab w:val="clear" w:pos="1588"/>
          <w:tab w:val="clear" w:pos="1985"/>
        </w:tabs>
        <w:ind w:left="567" w:hanging="567"/>
      </w:pPr>
      <w:r w:rsidRPr="00DE3173">
        <w:t>TD/</w:t>
      </w:r>
      <w:proofErr w:type="spellStart"/>
      <w:r w:rsidRPr="00DE3173">
        <w:t>Plen</w:t>
      </w:r>
      <w:proofErr w:type="spellEnd"/>
      <w:r w:rsidRPr="00DE3173">
        <w:t>: 459r2, 548, 549; (3 TDs)</w:t>
      </w:r>
    </w:p>
    <w:p w:rsidR="00892A04" w:rsidRPr="00DE3173" w:rsidRDefault="001141E9" w:rsidP="00C41868">
      <w:pPr>
        <w:numPr>
          <w:ilvl w:val="0"/>
          <w:numId w:val="39"/>
        </w:numPr>
        <w:tabs>
          <w:tab w:val="clear" w:pos="794"/>
          <w:tab w:val="clear" w:pos="1191"/>
          <w:tab w:val="clear" w:pos="1588"/>
          <w:tab w:val="clear" w:pos="1985"/>
        </w:tabs>
        <w:ind w:left="567" w:hanging="567"/>
      </w:pPr>
      <w:r w:rsidRPr="00DE3173">
        <w:t>TD/Gen: None</w:t>
      </w:r>
    </w:p>
    <w:p w:rsidR="00892A04" w:rsidRPr="00DE3173" w:rsidRDefault="00892A04" w:rsidP="00C41868">
      <w:pPr>
        <w:numPr>
          <w:ilvl w:val="0"/>
          <w:numId w:val="39"/>
        </w:numPr>
        <w:tabs>
          <w:tab w:val="clear" w:pos="794"/>
          <w:tab w:val="clear" w:pos="1191"/>
          <w:tab w:val="clear" w:pos="1588"/>
          <w:tab w:val="clear" w:pos="1985"/>
        </w:tabs>
        <w:ind w:left="567" w:hanging="567"/>
      </w:pPr>
      <w:r w:rsidRPr="00DE3173">
        <w:t>TD/WP1: 339, 340, 341, 342r1, 343, 344r1, 346, 347r2, 371, 378 (10 TDs)</w:t>
      </w:r>
    </w:p>
    <w:p w:rsidR="00892A04" w:rsidRPr="00DE3173" w:rsidRDefault="00892A04" w:rsidP="00892A04">
      <w:pPr>
        <w:pStyle w:val="Heading3"/>
        <w:numPr>
          <w:ilvl w:val="2"/>
          <w:numId w:val="2"/>
        </w:numPr>
      </w:pPr>
      <w:bookmarkStart w:id="281" w:name="_Toc451937122"/>
      <w:bookmarkStart w:id="282" w:name="_Toc452663031"/>
      <w:r w:rsidRPr="00DE3173">
        <w:t>Report of interim activities</w:t>
      </w:r>
      <w:bookmarkEnd w:id="281"/>
      <w:bookmarkEnd w:id="282"/>
    </w:p>
    <w:p w:rsidR="00892A04" w:rsidRPr="00DE3173" w:rsidRDefault="00892A04" w:rsidP="00892A04">
      <w:r w:rsidRPr="00DE3173">
        <w:t>There was no interim meeting.</w:t>
      </w:r>
    </w:p>
    <w:p w:rsidR="00892A04" w:rsidRPr="00DE3173" w:rsidRDefault="00892A04" w:rsidP="00892A04">
      <w:r w:rsidRPr="00DE3173">
        <w:t>H.248 related work also progresses by on the IETF MEGACO e-mail reflector (megaco@ietf.org). Documentation is found in external FTP area for Q3/16 at: http://ftp3.itu.ch/av-arch/avc -site.</w:t>
      </w:r>
    </w:p>
    <w:p w:rsidR="00892A04" w:rsidRPr="00DE3173" w:rsidRDefault="00892A04" w:rsidP="00892A04">
      <w:pPr>
        <w:pStyle w:val="Heading3"/>
        <w:numPr>
          <w:ilvl w:val="2"/>
          <w:numId w:val="2"/>
        </w:numPr>
      </w:pPr>
      <w:bookmarkStart w:id="283" w:name="_Toc451937123"/>
      <w:bookmarkStart w:id="284" w:name="_Toc452663032"/>
      <w:r w:rsidRPr="00DE3173">
        <w:lastRenderedPageBreak/>
        <w:t>Discussions</w:t>
      </w:r>
      <w:bookmarkEnd w:id="283"/>
      <w:bookmarkEnd w:id="284"/>
    </w:p>
    <w:p w:rsidR="00892A04" w:rsidRPr="00DE3173" w:rsidRDefault="00892A04" w:rsidP="00892A04">
      <w:pPr>
        <w:pStyle w:val="Heading4"/>
        <w:numPr>
          <w:ilvl w:val="3"/>
          <w:numId w:val="2"/>
        </w:numPr>
      </w:pPr>
      <w:bookmarkStart w:id="285" w:name="_Toc451937124"/>
      <w:r w:rsidRPr="00DE3173">
        <w:t>Incoming Liaison Statements</w:t>
      </w:r>
      <w:bookmarkEnd w:id="285"/>
    </w:p>
    <w:p w:rsidR="00892A04" w:rsidRPr="00DE3173" w:rsidRDefault="00892A04" w:rsidP="00892A04">
      <w:bookmarkStart w:id="286" w:name="_Toc244266987"/>
      <w:r w:rsidRPr="00DE3173">
        <w:t>None.</w:t>
      </w:r>
    </w:p>
    <w:p w:rsidR="00892A04" w:rsidRPr="00DE3173" w:rsidRDefault="00892A04" w:rsidP="00892A04">
      <w:pPr>
        <w:pStyle w:val="Heading4"/>
        <w:numPr>
          <w:ilvl w:val="3"/>
          <w:numId w:val="2"/>
        </w:numPr>
      </w:pPr>
      <w:bookmarkStart w:id="287" w:name="_Toc369782017"/>
      <w:bookmarkStart w:id="288" w:name="_Toc404890635"/>
      <w:bookmarkStart w:id="289" w:name="_Toc410813994"/>
      <w:bookmarkStart w:id="290" w:name="_Toc431376258"/>
      <w:bookmarkStart w:id="291" w:name="_Toc451937125"/>
      <w:bookmarkEnd w:id="286"/>
      <w:r w:rsidRPr="00DE3173">
        <w:t>Co-ordination</w:t>
      </w:r>
      <w:bookmarkEnd w:id="287"/>
      <w:bookmarkEnd w:id="288"/>
      <w:bookmarkEnd w:id="289"/>
      <w:bookmarkEnd w:id="290"/>
      <w:bookmarkEnd w:id="291"/>
    </w:p>
    <w:p w:rsidR="00892A04" w:rsidRPr="00DE3173" w:rsidRDefault="00892A04" w:rsidP="00892A04">
      <w:r w:rsidRPr="00DE3173">
        <w:t>None.</w:t>
      </w:r>
    </w:p>
    <w:p w:rsidR="00892A04" w:rsidRPr="00DE3173" w:rsidRDefault="00892A04" w:rsidP="00892A04">
      <w:pPr>
        <w:pStyle w:val="Heading4"/>
        <w:numPr>
          <w:ilvl w:val="3"/>
          <w:numId w:val="2"/>
        </w:numPr>
      </w:pPr>
      <w:bookmarkStart w:id="292" w:name="_Toc431376259"/>
      <w:bookmarkStart w:id="293" w:name="_Toc451937126"/>
      <w:bookmarkStart w:id="294" w:name="_Toc288578564"/>
      <w:bookmarkStart w:id="295" w:name="_Toc369782019"/>
      <w:bookmarkStart w:id="296" w:name="_Toc404890636"/>
      <w:bookmarkStart w:id="297" w:name="_Toc410813995"/>
      <w:r w:rsidRPr="00DE3173">
        <w:t>General</w:t>
      </w:r>
      <w:bookmarkEnd w:id="292"/>
      <w:bookmarkEnd w:id="293"/>
    </w:p>
    <w:tbl>
      <w:tblPr>
        <w:tblW w:w="10080" w:type="dxa"/>
        <w:tblInd w:w="93" w:type="dxa"/>
        <w:tblLook w:val="0000" w:firstRow="0" w:lastRow="0" w:firstColumn="0" w:lastColumn="0" w:noHBand="0" w:noVBand="0"/>
      </w:tblPr>
      <w:tblGrid>
        <w:gridCol w:w="1858"/>
        <w:gridCol w:w="6095"/>
        <w:gridCol w:w="2127"/>
      </w:tblGrid>
      <w:tr w:rsidR="00892A04" w:rsidRPr="00DE3173" w:rsidTr="00E61EB0">
        <w:trPr>
          <w:trHeight w:val="315"/>
        </w:trPr>
        <w:tc>
          <w:tcPr>
            <w:tcW w:w="1858"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59" w:history="1">
              <w:r w:rsidR="00892A04" w:rsidRPr="00DE3173">
                <w:rPr>
                  <w:bCs/>
                  <w:color w:val="0000FF"/>
                  <w:u w:val="single"/>
                </w:rPr>
                <w:t>TD 459r2/PLEN</w:t>
              </w:r>
            </w:hyperlink>
          </w:p>
        </w:tc>
        <w:tc>
          <w:tcPr>
            <w:tcW w:w="6095"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Draft updated text of SG16 Mandate, Lead SG roles, and Questions (October 2015)</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TSB</w:t>
            </w:r>
          </w:p>
        </w:tc>
      </w:tr>
    </w:tbl>
    <w:p w:rsidR="00892A04" w:rsidRPr="00DE3173" w:rsidRDefault="00892A04" w:rsidP="00892A04">
      <w:r w:rsidRPr="00DE3173">
        <w:t>This document was discussed. The Q3 delegates did not identify any update to the Question text.</w:t>
      </w:r>
    </w:p>
    <w:p w:rsidR="00892A04" w:rsidRPr="00DE3173" w:rsidRDefault="00892A04" w:rsidP="00892A04">
      <w:pPr>
        <w:pStyle w:val="Heading4"/>
        <w:numPr>
          <w:ilvl w:val="3"/>
          <w:numId w:val="2"/>
        </w:numPr>
        <w:spacing w:before="120"/>
        <w:ind w:left="862" w:hanging="862"/>
      </w:pPr>
      <w:bookmarkStart w:id="298" w:name="_Toc369782021"/>
      <w:bookmarkStart w:id="299" w:name="_Toc404890637"/>
      <w:bookmarkStart w:id="300" w:name="_Toc410813997"/>
      <w:bookmarkStart w:id="301" w:name="_Toc431376262"/>
      <w:bookmarkStart w:id="302" w:name="_Toc451937127"/>
      <w:bookmarkStart w:id="303" w:name="_Toc288578567"/>
      <w:bookmarkEnd w:id="294"/>
      <w:bookmarkEnd w:id="295"/>
      <w:bookmarkEnd w:id="296"/>
      <w:bookmarkEnd w:id="297"/>
      <w:r w:rsidRPr="00DE3173">
        <w:t>H.248.50 NAT traversal toolkit packages</w:t>
      </w:r>
      <w:bookmarkEnd w:id="298"/>
      <w:bookmarkEnd w:id="299"/>
      <w:bookmarkEnd w:id="300"/>
      <w:bookmarkEnd w:id="301"/>
      <w:bookmarkEnd w:id="302"/>
    </w:p>
    <w:tbl>
      <w:tblPr>
        <w:tblW w:w="10080" w:type="dxa"/>
        <w:tblInd w:w="93" w:type="dxa"/>
        <w:tblLook w:val="0000" w:firstRow="0" w:lastRow="0" w:firstColumn="0" w:lastColumn="0" w:noHBand="0" w:noVBand="0"/>
      </w:tblPr>
      <w:tblGrid>
        <w:gridCol w:w="1695"/>
        <w:gridCol w:w="6258"/>
        <w:gridCol w:w="2127"/>
      </w:tblGrid>
      <w:tr w:rsidR="00892A04" w:rsidRPr="00DE3173" w:rsidTr="00E61EB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hyperlink r:id="rId160" w:history="1">
              <w:r w:rsidR="00892A04" w:rsidRPr="00DE3173">
                <w:rPr>
                  <w:bCs/>
                  <w:color w:val="0000FF"/>
                  <w:u w:val="single"/>
                </w:rPr>
                <w:t>TD 339/WP1</w:t>
              </w:r>
            </w:hyperlink>
          </w:p>
        </w:tc>
        <w:tc>
          <w:tcPr>
            <w:tcW w:w="6258"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H.248.50 "Gateway control protocol: NAT traversal toolkit packages" (Rev.): Input draft Ed. 0.17 (Geneva, 23 May - 3 June 2016)</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Editor H.248.50</w:t>
            </w:r>
          </w:p>
        </w:tc>
      </w:tr>
    </w:tbl>
    <w:p w:rsidR="00892A04" w:rsidRPr="00DE3173" w:rsidRDefault="00892A04" w:rsidP="00892A04">
      <w:r w:rsidRPr="00DE3173">
        <w:t>This document was discussed and it was accepted as the baseline for the meeting.</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1" w:history="1">
              <w:r w:rsidR="00892A04" w:rsidRPr="00DE3173">
                <w:rPr>
                  <w:bCs/>
                  <w:color w:val="0000FF"/>
                  <w:u w:val="single"/>
                </w:rPr>
                <w:t>C.1055</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H.248.50 (Rev): clauses 1 to 4 - editorial updates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the following comment:</w:t>
      </w:r>
    </w:p>
    <w:p w:rsidR="00892A04" w:rsidRPr="00DE3173" w:rsidRDefault="00892A04" w:rsidP="00892A04">
      <w:pPr>
        <w:numPr>
          <w:ilvl w:val="0"/>
          <w:numId w:val="18"/>
        </w:numPr>
        <w:tabs>
          <w:tab w:val="clear" w:pos="794"/>
          <w:tab w:val="clear" w:pos="1191"/>
          <w:tab w:val="clear" w:pos="1588"/>
          <w:tab w:val="clear" w:pos="1985"/>
        </w:tabs>
        <w:overflowPunct/>
        <w:autoSpaceDE/>
        <w:autoSpaceDN/>
        <w:adjustRightInd/>
        <w:textAlignment w:val="auto"/>
      </w:pPr>
      <w:r w:rsidRPr="00DE3173">
        <w:t xml:space="preserve">Clause 1: Remove "which are not yet addressed by this Recommendation." </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2" w:history="1">
              <w:r w:rsidR="00892A04" w:rsidRPr="00DE3173">
                <w:rPr>
                  <w:bCs/>
                  <w:color w:val="0000FF"/>
                  <w:u w:val="single"/>
                </w:rPr>
                <w:t>C.1056</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H.248.50 (Rev): consistency check and updates related to "media latching"</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minor editorial update.</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3" w:history="1">
              <w:r w:rsidR="00892A04" w:rsidRPr="00DE3173">
                <w:rPr>
                  <w:bCs/>
                  <w:color w:val="0000FF"/>
                  <w:u w:val="single"/>
                </w:rPr>
                <w:t>C.1057</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H.248.50 (Rev): clause 6 - completion of missing text</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the following comments:</w:t>
      </w:r>
    </w:p>
    <w:p w:rsidR="00892A04" w:rsidRPr="00DE3173" w:rsidRDefault="00892A04" w:rsidP="00C41868">
      <w:pPr>
        <w:numPr>
          <w:ilvl w:val="0"/>
          <w:numId w:val="40"/>
        </w:numPr>
        <w:tabs>
          <w:tab w:val="clear" w:pos="794"/>
          <w:tab w:val="clear" w:pos="1191"/>
          <w:tab w:val="clear" w:pos="1588"/>
          <w:tab w:val="clear" w:pos="1985"/>
        </w:tabs>
        <w:ind w:left="567" w:hanging="567"/>
      </w:pPr>
      <w:r w:rsidRPr="00DE3173">
        <w:t>Clause 6.2 reword the note: "At the time of publication of this Recommendation, this RFC was being updated by [b-IETF RFC 5245bis] and [b-IETF ice-sip-</w:t>
      </w:r>
      <w:proofErr w:type="spellStart"/>
      <w:r w:rsidRPr="00DE3173">
        <w:t>sdp</w:t>
      </w:r>
      <w:proofErr w:type="spellEnd"/>
      <w:r w:rsidRPr="00DE3173">
        <w:t>]. These updates are out of scope of this Recommendation."</w:t>
      </w:r>
    </w:p>
    <w:p w:rsidR="00892A04" w:rsidRPr="00DE3173" w:rsidRDefault="00892A04" w:rsidP="00C41868">
      <w:pPr>
        <w:numPr>
          <w:ilvl w:val="0"/>
          <w:numId w:val="40"/>
        </w:numPr>
        <w:tabs>
          <w:tab w:val="clear" w:pos="794"/>
          <w:tab w:val="clear" w:pos="1191"/>
          <w:tab w:val="clear" w:pos="1588"/>
          <w:tab w:val="clear" w:pos="1985"/>
        </w:tabs>
        <w:ind w:left="567" w:hanging="567"/>
      </w:pPr>
      <w:r w:rsidRPr="00DE3173">
        <w:t>Clause 6.5.3 bullet 6: The reference to table III.1 clause 6 appears to be invalid.</w:t>
      </w:r>
    </w:p>
    <w:p w:rsidR="00892A04" w:rsidRPr="00DE3173" w:rsidRDefault="00892A04" w:rsidP="00C41868">
      <w:pPr>
        <w:numPr>
          <w:ilvl w:val="0"/>
          <w:numId w:val="40"/>
        </w:numPr>
        <w:tabs>
          <w:tab w:val="clear" w:pos="794"/>
          <w:tab w:val="clear" w:pos="1191"/>
          <w:tab w:val="clear" w:pos="1588"/>
          <w:tab w:val="clear" w:pos="1985"/>
        </w:tabs>
        <w:ind w:left="567" w:hanging="567"/>
      </w:pPr>
      <w:proofErr w:type="gramStart"/>
      <w:r w:rsidRPr="00DE3173">
        <w:t>Plus</w:t>
      </w:r>
      <w:proofErr w:type="gramEnd"/>
      <w:r w:rsidRPr="00DE3173">
        <w:t xml:space="preserve"> minor editorial updates.</w:t>
      </w:r>
    </w:p>
    <w:p w:rsidR="00892A04" w:rsidRPr="00DE3173" w:rsidRDefault="00892A04" w:rsidP="00892A04"/>
    <w:tbl>
      <w:tblPr>
        <w:tblW w:w="100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716"/>
        <w:gridCol w:w="6237"/>
        <w:gridCol w:w="2127"/>
      </w:tblGrid>
      <w:tr w:rsidR="00892A04" w:rsidRPr="00DE3173" w:rsidTr="00E61EB0">
        <w:trPr>
          <w:trHeight w:val="315"/>
        </w:trPr>
        <w:tc>
          <w:tcPr>
            <w:tcW w:w="1716" w:type="dxa"/>
            <w:shd w:val="clear" w:color="auto" w:fill="auto"/>
          </w:tcPr>
          <w:p w:rsidR="00892A04" w:rsidRPr="00DE3173" w:rsidRDefault="00497D2E" w:rsidP="00E61EB0">
            <w:pPr>
              <w:rPr>
                <w:highlight w:val="yellow"/>
              </w:rPr>
            </w:pPr>
            <w:hyperlink r:id="rId164" w:history="1">
              <w:r w:rsidR="00892A04" w:rsidRPr="00DE3173">
                <w:rPr>
                  <w:bCs/>
                  <w:color w:val="0000FF"/>
                  <w:u w:val="single"/>
                </w:rPr>
                <w:t>C.1058</w:t>
              </w:r>
            </w:hyperlink>
          </w:p>
        </w:tc>
        <w:tc>
          <w:tcPr>
            <w:tcW w:w="6237" w:type="dxa"/>
            <w:shd w:val="clear" w:color="auto" w:fill="auto"/>
          </w:tcPr>
          <w:p w:rsidR="00892A04" w:rsidRPr="00DE3173" w:rsidRDefault="00892A04" w:rsidP="00E61EB0">
            <w:pPr>
              <w:rPr>
                <w:highlight w:val="yellow"/>
              </w:rPr>
            </w:pPr>
            <w:r w:rsidRPr="00DE3173">
              <w:t>H.248.50 (Rev): clauses 7 to 10 - editorials and resolution of editor's notes</w:t>
            </w:r>
          </w:p>
        </w:tc>
        <w:tc>
          <w:tcPr>
            <w:tcW w:w="2127" w:type="dxa"/>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the following comments:</w:t>
      </w:r>
    </w:p>
    <w:p w:rsidR="00892A04" w:rsidRPr="00DE3173" w:rsidRDefault="00892A04" w:rsidP="00C41868">
      <w:pPr>
        <w:numPr>
          <w:ilvl w:val="0"/>
          <w:numId w:val="41"/>
        </w:numPr>
        <w:tabs>
          <w:tab w:val="clear" w:pos="794"/>
          <w:tab w:val="clear" w:pos="1191"/>
          <w:tab w:val="clear" w:pos="1588"/>
          <w:tab w:val="clear" w:pos="1985"/>
        </w:tabs>
        <w:ind w:left="567" w:hanging="567"/>
      </w:pPr>
      <w:r w:rsidRPr="00DE3173">
        <w:t xml:space="preserve">Clause 8: The proposed introductory note is reworded "The text below is structured based on the various ICE protocol phases, relevant SDP attributes and their SDP Offer/Answer </w:t>
      </w:r>
      <w:r w:rsidRPr="00DE3173">
        <w:lastRenderedPageBreak/>
        <w:t>representation in call control signalling like SIP. Thus, the reader should be familiar with the original ICE RFC [IETF RFC 5245]."</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5" w:history="1">
              <w:r w:rsidR="00892A04" w:rsidRPr="00DE3173">
                <w:rPr>
                  <w:bCs/>
                  <w:color w:val="0000FF"/>
                  <w:u w:val="single"/>
                </w:rPr>
                <w:t>C.1059</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H.248.50 (Rev): Appendices I to V - editorials and resolution of editor's notes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the following comments:</w:t>
      </w:r>
    </w:p>
    <w:p w:rsidR="00892A04" w:rsidRPr="00DE3173" w:rsidRDefault="00892A04" w:rsidP="00C41868">
      <w:pPr>
        <w:numPr>
          <w:ilvl w:val="0"/>
          <w:numId w:val="42"/>
        </w:numPr>
        <w:tabs>
          <w:tab w:val="clear" w:pos="794"/>
          <w:tab w:val="clear" w:pos="1191"/>
          <w:tab w:val="clear" w:pos="1588"/>
          <w:tab w:val="clear" w:pos="1985"/>
        </w:tabs>
        <w:ind w:left="567" w:hanging="567"/>
      </w:pPr>
      <w:r w:rsidRPr="00DE3173">
        <w:t>Clause I.2: The entire clause should be deleted.</w:t>
      </w:r>
    </w:p>
    <w:p w:rsidR="00892A04" w:rsidRPr="00DE3173" w:rsidRDefault="00892A04" w:rsidP="00C41868">
      <w:pPr>
        <w:numPr>
          <w:ilvl w:val="0"/>
          <w:numId w:val="42"/>
        </w:numPr>
        <w:tabs>
          <w:tab w:val="clear" w:pos="794"/>
          <w:tab w:val="clear" w:pos="1191"/>
          <w:tab w:val="clear" w:pos="1588"/>
          <w:tab w:val="clear" w:pos="1985"/>
        </w:tabs>
        <w:ind w:left="567" w:hanging="567"/>
      </w:pPr>
      <w:r w:rsidRPr="00DE3173">
        <w:t>Clause III.2: It was questioned whether the proposed note is necessary. It was agreed to keep the note but delete the first item.</w:t>
      </w:r>
    </w:p>
    <w:p w:rsidR="00892A04" w:rsidRPr="00DE3173" w:rsidRDefault="00892A04" w:rsidP="00C41868">
      <w:pPr>
        <w:numPr>
          <w:ilvl w:val="0"/>
          <w:numId w:val="42"/>
        </w:numPr>
        <w:tabs>
          <w:tab w:val="clear" w:pos="794"/>
          <w:tab w:val="clear" w:pos="1191"/>
          <w:tab w:val="clear" w:pos="1588"/>
          <w:tab w:val="clear" w:pos="1985"/>
        </w:tabs>
        <w:ind w:left="567" w:hanging="567"/>
      </w:pPr>
      <w:r w:rsidRPr="00DE3173">
        <w:t xml:space="preserve">Clause IV.2 Table IV.2 STUN Consent Freshness package: Does the "to be confirmed" also need to be deleted from this row? </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6" w:history="1">
              <w:r w:rsidR="00892A04" w:rsidRPr="00DE3173">
                <w:rPr>
                  <w:bCs/>
                  <w:color w:val="0000FF"/>
                  <w:u w:val="single"/>
                </w:rPr>
                <w:t>C.1060</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H.248.50 (Rev): new Appendix on ICE restart support</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with minor editorial updates.</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7" w:history="1">
              <w:r w:rsidR="00892A04" w:rsidRPr="00DE3173">
                <w:rPr>
                  <w:bCs/>
                  <w:color w:val="0000FF"/>
                  <w:u w:val="single"/>
                </w:rPr>
                <w:t>C.1061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H.248.50 (Rev): Ready for completion? Proposed way of proceeding</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892A04">
      <w:r w:rsidRPr="00DE3173">
        <w:t>It was agreed to put forward draft revised H.248.50 for Consent. Draft revised H.248.50 for Consent can be found in TD 548r1/PLEN.</w:t>
      </w:r>
    </w:p>
    <w:p w:rsidR="00892A04" w:rsidRPr="00DE3173" w:rsidRDefault="00892A04" w:rsidP="00892A04">
      <w:r w:rsidRPr="00DE3173">
        <w:t>The A.5 justification can be found in TD 549/PLEN.</w:t>
      </w:r>
    </w:p>
    <w:p w:rsidR="00892A04" w:rsidRPr="00DE3173" w:rsidRDefault="00892A04" w:rsidP="00892A04"/>
    <w:p w:rsidR="00892A04" w:rsidRPr="00DE3173" w:rsidRDefault="00892A04" w:rsidP="00892A04">
      <w:pPr>
        <w:pStyle w:val="Heading4"/>
        <w:numPr>
          <w:ilvl w:val="3"/>
          <w:numId w:val="2"/>
        </w:numPr>
        <w:spacing w:before="120"/>
        <w:ind w:left="862" w:hanging="862"/>
      </w:pPr>
      <w:bookmarkStart w:id="304" w:name="_Toc401921074"/>
      <w:bookmarkStart w:id="305" w:name="_Toc403083811"/>
      <w:bookmarkStart w:id="306" w:name="_Toc404890640"/>
      <w:bookmarkStart w:id="307" w:name="_Toc410814000"/>
      <w:bookmarkStart w:id="308" w:name="_Toc431376265"/>
      <w:bookmarkStart w:id="309" w:name="_Toc451937128"/>
      <w:bookmarkEnd w:id="303"/>
      <w:r w:rsidRPr="00DE3173">
        <w:t>H.248.77 Secure real-time transport protocol (SRTP) package and procedures</w:t>
      </w:r>
      <w:bookmarkEnd w:id="304"/>
      <w:bookmarkEnd w:id="305"/>
      <w:bookmarkEnd w:id="306"/>
      <w:bookmarkEnd w:id="307"/>
      <w:bookmarkEnd w:id="308"/>
      <w:bookmarkEnd w:id="309"/>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892A04" w:rsidP="00E61EB0">
            <w:pPr>
              <w:rPr>
                <w:highlight w:val="yellow"/>
              </w:rPr>
            </w:pPr>
            <w:r w:rsidRPr="00DE3173">
              <w:rPr>
                <w:bCs/>
                <w:color w:val="0000FF"/>
                <w:u w:val="single"/>
              </w:rPr>
              <w:t>TD 347r1/WP1</w:t>
            </w:r>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spacing w:before="0"/>
              <w:rPr>
                <w:rFonts w:eastAsia="Times New Roman"/>
                <w:lang w:eastAsia="en-AU"/>
              </w:rPr>
            </w:pPr>
            <w:r w:rsidRPr="00DE3173">
              <w:rPr>
                <w:rFonts w:eastAsia="Times New Roman"/>
                <w:lang w:eastAsia="en-AU"/>
              </w:rPr>
              <w:t>H.248.77 "Gateway control protocol: Secure real-time transport protocol (SRTP) package and procedures" (Rev.): Input draft (Geneva, 23 May - 3 June 2016)</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Editor H.248.77</w:t>
            </w:r>
          </w:p>
        </w:tc>
      </w:tr>
    </w:tbl>
    <w:p w:rsidR="00892A04" w:rsidRPr="00DE3173" w:rsidRDefault="00892A04" w:rsidP="00892A04">
      <w:r w:rsidRPr="00DE3173">
        <w:t>This document was discussed and it was accepted as the baseline for the meeting.</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8" w:history="1">
              <w:r w:rsidR="00892A04" w:rsidRPr="00DE3173">
                <w:rPr>
                  <w:bCs/>
                  <w:color w:val="0000FF"/>
                  <w:u w:val="single"/>
                </w:rPr>
                <w:t>C.1062</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H.248.77 (Rev): clauses 1 to 5 - editorial updates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892A04" w:rsidP="00E61EB0">
            <w:pPr>
              <w:rPr>
                <w:highlight w:val="yellow"/>
              </w:rPr>
            </w:pPr>
            <w:r w:rsidRPr="00DE3173">
              <w:t>Withdrawn</w:t>
            </w:r>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H.248.77 (Rev): clauses 7 to 10 - progress of DTLS-SRTP</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C41868">
      <w:r w:rsidRPr="00DE3173">
        <w:t xml:space="preserve">This Contribution </w:t>
      </w:r>
      <w:r w:rsidR="00C41868" w:rsidRPr="00DE3173">
        <w:t>was</w:t>
      </w:r>
      <w:r w:rsidRPr="00DE3173">
        <w:t xml:space="preserve"> withdrawn.</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69" w:history="1">
              <w:r w:rsidR="00892A04" w:rsidRPr="00DE3173">
                <w:rPr>
                  <w:bCs/>
                  <w:color w:val="0000FF"/>
                  <w:u w:val="single"/>
                </w:rPr>
                <w:t>C.1126r1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H.248.77: Updates  </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Huawei</w:t>
            </w:r>
          </w:p>
        </w:tc>
      </w:tr>
    </w:tbl>
    <w:p w:rsidR="00892A04" w:rsidRPr="00DE3173" w:rsidRDefault="00892A04" w:rsidP="00892A04">
      <w:r w:rsidRPr="00DE3173">
        <w:t>This Contribution was discussed and the proposals were agreed.</w:t>
      </w:r>
    </w:p>
    <w:p w:rsidR="00892A04" w:rsidRPr="00DE3173" w:rsidRDefault="00892A04" w:rsidP="00892A04">
      <w:r w:rsidRPr="00DE3173">
        <w:lastRenderedPageBreak/>
        <w:t>The output draft ITU-T H.248.77 can be found in TD 347r2/WP1.</w:t>
      </w:r>
    </w:p>
    <w:p w:rsidR="00892A04" w:rsidRPr="00DE3173" w:rsidRDefault="00892A04" w:rsidP="00892A04"/>
    <w:p w:rsidR="00892A04" w:rsidRPr="00DE3173" w:rsidRDefault="00892A04" w:rsidP="00892A04">
      <w:pPr>
        <w:pStyle w:val="Heading4"/>
        <w:numPr>
          <w:ilvl w:val="3"/>
          <w:numId w:val="2"/>
        </w:numPr>
      </w:pPr>
      <w:bookmarkStart w:id="310" w:name="_Toc451937129"/>
      <w:r w:rsidRPr="00DE3173">
        <w:t>H.248.88 RTP topology dependent RTCP handling by ITU-T H.248 media gateways with IP terminations</w:t>
      </w:r>
      <w:bookmarkEnd w:id="310"/>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0" w:history="1">
              <w:r w:rsidR="00892A04" w:rsidRPr="00DE3173">
                <w:rPr>
                  <w:bCs/>
                  <w:color w:val="0000FF"/>
                  <w:u w:val="single"/>
                </w:rPr>
                <w:t>C.1054</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H.248.88: Impact by RFC 7667 "RTP Topologies"?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892A04">
      <w:r w:rsidRPr="00DE3173">
        <w:t xml:space="preserve">As such it was agreed to start a new work item on a revised H.248 Sub-series </w:t>
      </w:r>
      <w:proofErr w:type="spellStart"/>
      <w:r w:rsidRPr="00DE3173">
        <w:t>Implementors</w:t>
      </w:r>
      <w:proofErr w:type="spellEnd"/>
      <w:r w:rsidRPr="00DE3173">
        <w:t xml:space="preserve"> Guide.</w:t>
      </w:r>
    </w:p>
    <w:p w:rsidR="00892A04" w:rsidRPr="00DE3173" w:rsidRDefault="00892A04" w:rsidP="00892A04">
      <w:r w:rsidRPr="00DE3173">
        <w:t xml:space="preserve">The output draft revised H.248 Sub-series </w:t>
      </w:r>
      <w:proofErr w:type="spellStart"/>
      <w:r w:rsidRPr="00DE3173">
        <w:t>Implementors</w:t>
      </w:r>
      <w:proofErr w:type="spellEnd"/>
      <w:r w:rsidRPr="00DE3173">
        <w:t xml:space="preserve"> Guide can be found in TD 378/WP1.</w:t>
      </w:r>
    </w:p>
    <w:p w:rsidR="00892A04" w:rsidRPr="00DE3173" w:rsidRDefault="00892A04" w:rsidP="00892A04">
      <w:pPr>
        <w:pStyle w:val="Heading4"/>
        <w:numPr>
          <w:ilvl w:val="3"/>
          <w:numId w:val="2"/>
        </w:numPr>
      </w:pPr>
      <w:bookmarkStart w:id="311" w:name="_Toc451937130"/>
      <w:bookmarkStart w:id="312" w:name="_Toc401921081"/>
      <w:bookmarkStart w:id="313" w:name="_Toc403083818"/>
      <w:bookmarkStart w:id="314" w:name="_Toc404890647"/>
      <w:bookmarkStart w:id="315" w:name="_Toc410814008"/>
      <w:bookmarkStart w:id="316" w:name="_Toc431376273"/>
      <w:r w:rsidRPr="00DE3173">
        <w:t>H.248.97 ITU-T H.248 support for control of SCTP bearer connections</w:t>
      </w:r>
      <w:bookmarkEnd w:id="311"/>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1" w:history="1">
              <w:r w:rsidR="00892A04" w:rsidRPr="00DE3173">
                <w:rPr>
                  <w:bCs/>
                  <w:color w:val="0000FF"/>
                  <w:u w:val="single"/>
                </w:rPr>
                <w:t>C.1120</w:t>
              </w:r>
            </w:hyperlink>
            <w:r w:rsidR="00892A04" w:rsidRPr="00DE3173">
              <w:t xml:space="preserve">  </w:t>
            </w:r>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H.248.97: Implementers Guide - Appendix II - update proposal</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following comments were made:</w:t>
      </w:r>
    </w:p>
    <w:p w:rsidR="00892A04" w:rsidRPr="00DE3173" w:rsidRDefault="00892A04" w:rsidP="00C41868">
      <w:pPr>
        <w:numPr>
          <w:ilvl w:val="0"/>
          <w:numId w:val="43"/>
        </w:numPr>
        <w:tabs>
          <w:tab w:val="clear" w:pos="794"/>
          <w:tab w:val="clear" w:pos="1191"/>
          <w:tab w:val="clear" w:pos="1588"/>
          <w:tab w:val="clear" w:pos="1985"/>
        </w:tabs>
        <w:ind w:left="567" w:hanging="567"/>
      </w:pPr>
      <w:r w:rsidRPr="00DE3173">
        <w:t>With respect to C.1120 it was questioned whether if all the proposed changes are strictly necessary?</w:t>
      </w:r>
    </w:p>
    <w:p w:rsidR="00892A04" w:rsidRPr="00DE3173" w:rsidRDefault="00892A04" w:rsidP="00C41868">
      <w:pPr>
        <w:numPr>
          <w:ilvl w:val="0"/>
          <w:numId w:val="43"/>
        </w:numPr>
        <w:tabs>
          <w:tab w:val="clear" w:pos="794"/>
          <w:tab w:val="clear" w:pos="1191"/>
          <w:tab w:val="clear" w:pos="1588"/>
          <w:tab w:val="clear" w:pos="1985"/>
        </w:tabs>
        <w:ind w:left="567" w:hanging="567"/>
      </w:pPr>
      <w:r w:rsidRPr="00DE3173">
        <w:t>Clause II.1.1 - The example covers DCEP. Do we need to say that DCEP isn't used for out of band? This is already covered in II.2.2 that discusses in and out of band.</w:t>
      </w:r>
    </w:p>
    <w:p w:rsidR="00892A04" w:rsidRPr="00DE3173" w:rsidRDefault="00892A04" w:rsidP="00C41868">
      <w:pPr>
        <w:numPr>
          <w:ilvl w:val="0"/>
          <w:numId w:val="43"/>
        </w:numPr>
        <w:tabs>
          <w:tab w:val="clear" w:pos="794"/>
          <w:tab w:val="clear" w:pos="1191"/>
          <w:tab w:val="clear" w:pos="1588"/>
          <w:tab w:val="clear" w:pos="1985"/>
        </w:tabs>
        <w:ind w:left="567" w:hanging="567"/>
      </w:pPr>
      <w:r w:rsidRPr="00DE3173">
        <w:t>General: Do we need to add the ICE related SDP? It’s not strictly necessary to show the SCTP aspects. That's why the example make judicious use of "..." to show that there may be other SDP.</w:t>
      </w:r>
    </w:p>
    <w:p w:rsidR="00892A04" w:rsidRPr="00DE3173" w:rsidRDefault="00892A04" w:rsidP="00C41868">
      <w:pPr>
        <w:numPr>
          <w:ilvl w:val="0"/>
          <w:numId w:val="43"/>
        </w:numPr>
        <w:tabs>
          <w:tab w:val="clear" w:pos="794"/>
          <w:tab w:val="clear" w:pos="1191"/>
          <w:tab w:val="clear" w:pos="1588"/>
          <w:tab w:val="clear" w:pos="1985"/>
        </w:tabs>
        <w:ind w:left="567" w:hanging="567"/>
      </w:pPr>
      <w:r w:rsidRPr="00DE3173">
        <w:t>Footnote 1: Didn’t seem to be necessary.</w:t>
      </w:r>
    </w:p>
    <w:p w:rsidR="00892A04" w:rsidRPr="00DE3173" w:rsidRDefault="00892A04" w:rsidP="00C41868">
      <w:pPr>
        <w:numPr>
          <w:ilvl w:val="0"/>
          <w:numId w:val="43"/>
        </w:numPr>
        <w:tabs>
          <w:tab w:val="clear" w:pos="794"/>
          <w:tab w:val="clear" w:pos="1191"/>
          <w:tab w:val="clear" w:pos="1588"/>
          <w:tab w:val="clear" w:pos="1985"/>
        </w:tabs>
        <w:ind w:left="567" w:hanging="567"/>
      </w:pPr>
      <w:r w:rsidRPr="00DE3173">
        <w:t xml:space="preserve">Table II.5 - The comments already say Stream 1 is an aggregation stream. </w:t>
      </w:r>
      <w:proofErr w:type="gramStart"/>
      <w:r w:rsidRPr="00DE3173">
        <w:t>Likewise</w:t>
      </w:r>
      <w:proofErr w:type="gramEnd"/>
      <w:r w:rsidRPr="00DE3173">
        <w:t xml:space="preserve"> it mentions Stream 2 is a component stream.</w:t>
      </w:r>
    </w:p>
    <w:p w:rsidR="00892A04" w:rsidRPr="00DE3173" w:rsidRDefault="00892A04" w:rsidP="00C41868">
      <w:r w:rsidRPr="00DE3173">
        <w:t xml:space="preserve">As such it was not agreed to create an </w:t>
      </w:r>
      <w:proofErr w:type="spellStart"/>
      <w:r w:rsidRPr="00DE3173">
        <w:t>implementors</w:t>
      </w:r>
      <w:proofErr w:type="spellEnd"/>
      <w:r w:rsidRPr="00DE3173">
        <w:t xml:space="preserve"> guide item based on this contribution. The proposal was not accepted.</w:t>
      </w:r>
    </w:p>
    <w:p w:rsidR="00892A04" w:rsidRPr="00DE3173" w:rsidRDefault="00892A04" w:rsidP="00892A04"/>
    <w:p w:rsidR="00892A04" w:rsidRPr="00DE3173" w:rsidRDefault="00892A04" w:rsidP="00892A04">
      <w:pPr>
        <w:pStyle w:val="Heading4"/>
        <w:numPr>
          <w:ilvl w:val="3"/>
          <w:numId w:val="2"/>
        </w:numPr>
        <w:spacing w:before="0"/>
        <w:ind w:left="862" w:hanging="862"/>
      </w:pPr>
      <w:bookmarkStart w:id="317" w:name="_Toc451937131"/>
      <w:r w:rsidRPr="00DE3173">
        <w:t xml:space="preserve">H.248.CLOUD </w:t>
      </w:r>
      <w:proofErr w:type="spellStart"/>
      <w:r w:rsidRPr="00DE3173">
        <w:t>Cloudification</w:t>
      </w:r>
      <w:proofErr w:type="spellEnd"/>
      <w:r w:rsidRPr="00DE3173">
        <w:t xml:space="preserve"> of packet gateways</w:t>
      </w:r>
      <w:bookmarkEnd w:id="312"/>
      <w:bookmarkEnd w:id="313"/>
      <w:bookmarkEnd w:id="314"/>
      <w:bookmarkEnd w:id="315"/>
      <w:bookmarkEnd w:id="316"/>
      <w:bookmarkEnd w:id="317"/>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2" w:history="1">
              <w:r w:rsidR="00892A04" w:rsidRPr="00DE3173">
                <w:rPr>
                  <w:bCs/>
                  <w:color w:val="0000FF"/>
                  <w:u w:val="single"/>
                </w:rPr>
                <w:t>TD 344/WP1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 xml:space="preserve">H.248.Cloud "Gateway control protocol: </w:t>
            </w:r>
            <w:proofErr w:type="spellStart"/>
            <w:r w:rsidRPr="00DE3173">
              <w:t>Cloudification</w:t>
            </w:r>
            <w:proofErr w:type="spellEnd"/>
            <w:r w:rsidRPr="00DE3173">
              <w:t xml:space="preserve"> of packet gateways" (New): Input draft Ed. 0.10 (Geneva, 23 May - 3 June 2016)</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Editor H.248.CLOUD</w:t>
            </w:r>
          </w:p>
        </w:tc>
      </w:tr>
    </w:tbl>
    <w:p w:rsidR="00892A04" w:rsidRPr="00DE3173" w:rsidRDefault="00892A04" w:rsidP="00892A04">
      <w:r w:rsidRPr="00DE3173">
        <w:t>This document was discussed and it was accepted as the baseline for the meeting.</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3" w:history="1">
              <w:r w:rsidR="00892A04" w:rsidRPr="00DE3173">
                <w:rPr>
                  <w:bCs/>
                  <w:color w:val="0000FF"/>
                  <w:u w:val="single"/>
                </w:rPr>
                <w:t>C.1047</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H.248.CLOUD: clauses 2 to 4 - update proposals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editorial update and with the following comment:</w:t>
      </w:r>
    </w:p>
    <w:p w:rsidR="00892A04" w:rsidRPr="00DE3173" w:rsidRDefault="00892A04" w:rsidP="00C41868">
      <w:pPr>
        <w:numPr>
          <w:ilvl w:val="0"/>
          <w:numId w:val="44"/>
        </w:numPr>
        <w:tabs>
          <w:tab w:val="clear" w:pos="794"/>
          <w:tab w:val="clear" w:pos="1191"/>
          <w:tab w:val="clear" w:pos="1588"/>
          <w:tab w:val="clear" w:pos="1985"/>
        </w:tabs>
        <w:ind w:left="567" w:hanging="567"/>
      </w:pPr>
      <w:r w:rsidRPr="00DE3173">
        <w:t>The definition of "topology dependent" is wrong. "Topology dependent" cannot equal "network function". The definition could be kept and change the concept to "Topology dependent function" or say "Topology dependency" and describe it as "characteristic of a network function tightly coupled…". The editor is to provide updated text.</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4" w:history="1">
              <w:r w:rsidR="00892A04" w:rsidRPr="00DE3173">
                <w:rPr>
                  <w:bCs/>
                  <w:color w:val="0000FF"/>
                  <w:u w:val="single"/>
                </w:rPr>
                <w:t>C.1048</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H.248.CLOUD: clause 7 - update proposals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editorial update and with the following comment:</w:t>
      </w:r>
    </w:p>
    <w:p w:rsidR="00892A04" w:rsidRPr="00DE3173" w:rsidRDefault="00892A04" w:rsidP="00C41868">
      <w:pPr>
        <w:numPr>
          <w:ilvl w:val="0"/>
          <w:numId w:val="45"/>
        </w:numPr>
        <w:tabs>
          <w:tab w:val="clear" w:pos="794"/>
          <w:tab w:val="clear" w:pos="1191"/>
          <w:tab w:val="clear" w:pos="1588"/>
          <w:tab w:val="clear" w:pos="1985"/>
        </w:tabs>
        <w:ind w:left="567" w:hanging="567"/>
        <w:rPr>
          <w:lang w:eastAsia="en-AU"/>
        </w:rPr>
      </w:pPr>
      <w:r w:rsidRPr="00DE3173">
        <w:rPr>
          <w:lang w:eastAsia="en-AU"/>
        </w:rPr>
        <w:t>The use (misuse) of mathematical expressions and symbols was discussed. It was thought that the use of them was leading to confusion and possible misunderstanding. It was agreed to add an editor’s note that future contributions should propose descriptive text to replace the equations.</w:t>
      </w:r>
    </w:p>
    <w:p w:rsidR="00892A04" w:rsidRPr="00DE3173" w:rsidRDefault="00892A04" w:rsidP="00C41868">
      <w:pPr>
        <w:numPr>
          <w:ilvl w:val="0"/>
          <w:numId w:val="45"/>
        </w:numPr>
        <w:tabs>
          <w:tab w:val="clear" w:pos="794"/>
          <w:tab w:val="clear" w:pos="1191"/>
          <w:tab w:val="clear" w:pos="1588"/>
          <w:tab w:val="clear" w:pos="1985"/>
        </w:tabs>
        <w:ind w:left="567" w:hanging="567"/>
        <w:rPr>
          <w:lang w:eastAsia="en-AU"/>
        </w:rPr>
      </w:pPr>
      <w:r w:rsidRPr="00DE3173">
        <w:rPr>
          <w:lang w:eastAsia="en-AU"/>
        </w:rPr>
        <w:t>Clause 7.4.3: The first sentence is confusing.</w:t>
      </w:r>
    </w:p>
    <w:p w:rsidR="00892A04" w:rsidRPr="00DE3173" w:rsidRDefault="00892A04" w:rsidP="00C41868">
      <w:pPr>
        <w:numPr>
          <w:ilvl w:val="0"/>
          <w:numId w:val="45"/>
        </w:numPr>
        <w:tabs>
          <w:tab w:val="clear" w:pos="794"/>
          <w:tab w:val="clear" w:pos="1191"/>
          <w:tab w:val="clear" w:pos="1588"/>
          <w:tab w:val="clear" w:pos="1985"/>
        </w:tabs>
        <w:ind w:left="567" w:hanging="567"/>
        <w:rPr>
          <w:lang w:eastAsia="en-AU"/>
        </w:rPr>
      </w:pPr>
      <w:r w:rsidRPr="00DE3173">
        <w:rPr>
          <w:lang w:eastAsia="en-AU"/>
        </w:rPr>
        <w:t>Clause &amp;.4.3 About the example: has the use of accelerators been considered? Data path accelerators can be required by the VNFD, and thus be part of the virtual resources associated with a VNF. This needs to be clarified.</w:t>
      </w:r>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5" w:history="1">
              <w:r w:rsidR="00892A04" w:rsidRPr="00DE3173">
                <w:rPr>
                  <w:bCs/>
                  <w:color w:val="0000FF"/>
                  <w:u w:val="single"/>
                </w:rPr>
                <w:t>C.1049</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H.248.CLOUD: Appendix I - update proposals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 xml:space="preserve">This Contribution was discussed and the proposals were agreed with the following comment: </w:t>
      </w:r>
    </w:p>
    <w:p w:rsidR="00892A04" w:rsidRPr="00DE3173" w:rsidRDefault="00892A04" w:rsidP="00C41868">
      <w:pPr>
        <w:numPr>
          <w:ilvl w:val="0"/>
          <w:numId w:val="46"/>
        </w:numPr>
        <w:tabs>
          <w:tab w:val="clear" w:pos="794"/>
          <w:tab w:val="clear" w:pos="1191"/>
          <w:tab w:val="clear" w:pos="1588"/>
          <w:tab w:val="clear" w:pos="1985"/>
        </w:tabs>
        <w:ind w:left="567" w:hanging="567"/>
      </w:pPr>
      <w:r w:rsidRPr="00DE3173">
        <w:t>I-5 is another example of a wrong equation. What does it mean that a capability set equals 0? At the most you could say it equals Ø. As agreed for C.1047 this needs to covered descriptively.</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6" w:history="1">
              <w:r w:rsidR="00892A04" w:rsidRPr="00DE3173">
                <w:rPr>
                  <w:bCs/>
                  <w:color w:val="0000FF"/>
                  <w:u w:val="single"/>
                </w:rPr>
                <w:t>C.1050</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H.248.CLOUD: Appendix III - update proposals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7" w:history="1">
              <w:r w:rsidR="00892A04" w:rsidRPr="00DE3173">
                <w:rPr>
                  <w:bCs/>
                  <w:color w:val="0000FF"/>
                  <w:u w:val="single"/>
                </w:rPr>
                <w:t>C.1051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H.248.CLOUD: Appendix IV - update proposals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8" w:history="1">
              <w:r w:rsidR="00892A04" w:rsidRPr="00DE3173">
                <w:rPr>
                  <w:bCs/>
                  <w:color w:val="0000FF"/>
                  <w:u w:val="single"/>
                </w:rPr>
                <w:t>C.1052r1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H.248.CLOUD: Use case "</w:t>
            </w:r>
            <w:proofErr w:type="spellStart"/>
            <w:r w:rsidRPr="00DE3173">
              <w:t>cloudification</w:t>
            </w:r>
            <w:proofErr w:type="spellEnd"/>
            <w:r w:rsidRPr="00DE3173">
              <w:t xml:space="preserve"> of an access-to-core packet gateway"</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the following comment:</w:t>
      </w:r>
    </w:p>
    <w:p w:rsidR="00892A04" w:rsidRPr="00DE3173" w:rsidRDefault="00892A04" w:rsidP="00C41868">
      <w:pPr>
        <w:numPr>
          <w:ilvl w:val="0"/>
          <w:numId w:val="47"/>
        </w:numPr>
        <w:tabs>
          <w:tab w:val="clear" w:pos="794"/>
          <w:tab w:val="clear" w:pos="1191"/>
          <w:tab w:val="clear" w:pos="1588"/>
          <w:tab w:val="clear" w:pos="1985"/>
        </w:tabs>
        <w:ind w:left="567" w:hanging="567"/>
      </w:pPr>
      <w:r w:rsidRPr="00DE3173">
        <w:t>Phase 3: Confusing Union with Intersection symbols</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79" w:history="1">
              <w:r w:rsidR="00892A04" w:rsidRPr="00DE3173">
                <w:rPr>
                  <w:bCs/>
                  <w:color w:val="0000FF"/>
                  <w:u w:val="single"/>
                </w:rPr>
                <w:t>C.1113</w:t>
              </w:r>
            </w:hyperlink>
            <w:r w:rsidR="00892A04" w:rsidRPr="00DE3173">
              <w:t xml:space="preserve">  </w:t>
            </w:r>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 xml:space="preserve">H.248.CLOUD: Appendix II - update proposal  </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892A04">
      <w:r w:rsidRPr="00DE3173">
        <w:t>The output draft H.248.CLOUD can be found in TD 344r1/WP1.</w:t>
      </w:r>
    </w:p>
    <w:p w:rsidR="00892A04" w:rsidRPr="00DE3173" w:rsidRDefault="00892A04" w:rsidP="00892A04"/>
    <w:p w:rsidR="00892A04" w:rsidRPr="00DE3173" w:rsidRDefault="00892A04" w:rsidP="00892A04">
      <w:pPr>
        <w:pStyle w:val="Heading4"/>
        <w:numPr>
          <w:ilvl w:val="3"/>
          <w:numId w:val="2"/>
        </w:numPr>
      </w:pPr>
      <w:bookmarkStart w:id="318" w:name="_Toc401921082"/>
      <w:bookmarkStart w:id="319" w:name="_Toc403083819"/>
      <w:bookmarkStart w:id="320" w:name="_Toc404890648"/>
      <w:bookmarkStart w:id="321" w:name="_Toc410814009"/>
      <w:bookmarkStart w:id="322" w:name="_Toc431376274"/>
      <w:bookmarkStart w:id="323" w:name="_Toc451937132"/>
      <w:r w:rsidRPr="00DE3173">
        <w:lastRenderedPageBreak/>
        <w:t>H.248.SHAPER H.248 support for traffic shaping</w:t>
      </w:r>
      <w:bookmarkEnd w:id="318"/>
      <w:bookmarkEnd w:id="319"/>
      <w:bookmarkEnd w:id="320"/>
      <w:bookmarkEnd w:id="321"/>
      <w:bookmarkEnd w:id="322"/>
      <w:bookmarkEnd w:id="323"/>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hyperlink r:id="rId180" w:history="1">
              <w:r w:rsidR="00892A04" w:rsidRPr="00DE3173">
                <w:rPr>
                  <w:bCs/>
                  <w:color w:val="0000FF"/>
                  <w:u w:val="single"/>
                </w:rPr>
                <w:t>TD 341/WP1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H.248.Shaper "Gateway control protocol: H.248 support for traffic shaping" (New): Input draft Ed. 0.8 (Geneva, 23 May - 3 June 2016)</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Editor H.248.SHAPER</w:t>
            </w:r>
          </w:p>
        </w:tc>
      </w:tr>
    </w:tbl>
    <w:p w:rsidR="00892A04" w:rsidRPr="00DE3173" w:rsidRDefault="00892A04" w:rsidP="00892A04">
      <w:r w:rsidRPr="00DE3173">
        <w:t>This document was discussed and it was accepted as the baseline for the meeting.</w:t>
      </w:r>
    </w:p>
    <w:p w:rsidR="00892A04" w:rsidRPr="00DE3173" w:rsidRDefault="00892A04" w:rsidP="00892A04">
      <w:r w:rsidRPr="00DE3173">
        <w:t>As there were no Contributions no output document was produced.</w:t>
      </w:r>
    </w:p>
    <w:p w:rsidR="00892A04" w:rsidRPr="00DE3173" w:rsidRDefault="00892A04" w:rsidP="00892A04"/>
    <w:p w:rsidR="00892A04" w:rsidRPr="00DE3173" w:rsidRDefault="00892A04" w:rsidP="00892A04">
      <w:pPr>
        <w:pStyle w:val="Heading4"/>
        <w:numPr>
          <w:ilvl w:val="3"/>
          <w:numId w:val="2"/>
        </w:numPr>
      </w:pPr>
      <w:bookmarkStart w:id="324" w:name="_Toc404890650"/>
      <w:bookmarkStart w:id="325" w:name="_Toc410814011"/>
      <w:bookmarkStart w:id="326" w:name="_Toc431376275"/>
      <w:bookmarkStart w:id="327" w:name="_Toc451937133"/>
      <w:r w:rsidRPr="00DE3173">
        <w:t>H.248.SIPREC Profile guidelines for H.248 supported SIP-based Media Recording</w:t>
      </w:r>
      <w:bookmarkEnd w:id="324"/>
      <w:bookmarkEnd w:id="325"/>
      <w:bookmarkEnd w:id="326"/>
      <w:bookmarkEnd w:id="327"/>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hyperlink r:id="rId181" w:history="1">
              <w:r w:rsidR="00892A04" w:rsidRPr="00DE3173">
                <w:rPr>
                  <w:bCs/>
                  <w:color w:val="0000FF"/>
                  <w:u w:val="single"/>
                </w:rPr>
                <w:t>TD 342/WP1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H.248.SIPREC "Gateway control protocol: Profile guidelines for H.248 supported SIP-based Media Recording" (New): Input draft Ed. 0.8 (Geneva, 23 May - 3 June 2016)</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Editor H.248.SIPREC</w:t>
            </w:r>
          </w:p>
        </w:tc>
      </w:tr>
    </w:tbl>
    <w:p w:rsidR="00892A04" w:rsidRPr="00DE3173" w:rsidRDefault="00892A04" w:rsidP="00892A04">
      <w:r w:rsidRPr="00DE3173">
        <w:t>This document was discussed and it was accepted as the baseline for the meeting.</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82" w:history="1">
              <w:r w:rsidR="00892A04" w:rsidRPr="00DE3173">
                <w:rPr>
                  <w:bCs/>
                  <w:color w:val="0000FF"/>
                  <w:u w:val="single"/>
                </w:rPr>
                <w:t>C.1053</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H.248.SIPREC: update of references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892A04">
      <w:r w:rsidRPr="00DE3173">
        <w:t>The output draft ITU-T H.248.SIPREC can be found in TD 342r1/WP1.</w:t>
      </w:r>
    </w:p>
    <w:p w:rsidR="00892A04" w:rsidRPr="00DE3173" w:rsidRDefault="00892A04" w:rsidP="00892A04"/>
    <w:p w:rsidR="00892A04" w:rsidRPr="00DE3173" w:rsidRDefault="00892A04" w:rsidP="00892A04">
      <w:pPr>
        <w:pStyle w:val="Heading4"/>
        <w:numPr>
          <w:ilvl w:val="3"/>
          <w:numId w:val="2"/>
        </w:numPr>
      </w:pPr>
      <w:bookmarkStart w:id="328" w:name="_Toc404890651"/>
      <w:bookmarkStart w:id="329" w:name="_Toc410814012"/>
      <w:bookmarkStart w:id="330" w:name="_Toc431376276"/>
      <w:bookmarkStart w:id="331" w:name="_Toc451937134"/>
      <w:r w:rsidRPr="00DE3173">
        <w:t xml:space="preserve">H.248.CodecSDPprofile </w:t>
      </w:r>
      <w:r w:rsidRPr="00DE3173">
        <w:rPr>
          <w:rFonts w:eastAsia="MS Mincho"/>
        </w:rPr>
        <w:t>Profiling codec configurations via SDP in H.248 profiles</w:t>
      </w:r>
      <w:bookmarkEnd w:id="328"/>
      <w:bookmarkEnd w:id="329"/>
      <w:bookmarkEnd w:id="330"/>
      <w:bookmarkEnd w:id="331"/>
    </w:p>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hyperlink r:id="rId183" w:history="1">
              <w:r w:rsidR="00892A04" w:rsidRPr="00DE3173">
                <w:rPr>
                  <w:bCs/>
                  <w:color w:val="0000FF"/>
                  <w:u w:val="single"/>
                </w:rPr>
                <w:t>TD 340/WP1</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r w:rsidRPr="00DE3173">
              <w:t>H.248.CodecSDPprofile "Gateway control protocol: Profiling codec configurations via SDP in H.248 profiles - Guidelines and examples" (New): Input draft Ed. 0.7 (Geneva, 23 May - 3 June 2016)</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 xml:space="preserve">Editor H.248. </w:t>
            </w:r>
            <w:proofErr w:type="spellStart"/>
            <w:r w:rsidRPr="00DE3173">
              <w:t>CodecSDPprofile</w:t>
            </w:r>
            <w:proofErr w:type="spellEnd"/>
          </w:p>
        </w:tc>
      </w:tr>
    </w:tbl>
    <w:p w:rsidR="00892A04" w:rsidRPr="00DE3173" w:rsidRDefault="00892A04" w:rsidP="00892A04">
      <w:bookmarkStart w:id="332" w:name="_Toc382532673"/>
      <w:bookmarkStart w:id="333" w:name="_Toc404890653"/>
      <w:r w:rsidRPr="00DE3173">
        <w:t>This document was discussed and it was accepted as the baseline for the meeting.</w:t>
      </w:r>
    </w:p>
    <w:p w:rsidR="00892A04" w:rsidRPr="00DE3173" w:rsidRDefault="00892A04" w:rsidP="00892A04">
      <w:r w:rsidRPr="00DE3173">
        <w:t>As there were no Contributions no output document was produced.</w:t>
      </w:r>
    </w:p>
    <w:p w:rsidR="00892A04" w:rsidRPr="00DE3173" w:rsidRDefault="00892A04" w:rsidP="00892A04"/>
    <w:p w:rsidR="00892A04" w:rsidRPr="00DE3173" w:rsidRDefault="00892A04" w:rsidP="00892A04">
      <w:pPr>
        <w:pStyle w:val="Heading4"/>
        <w:numPr>
          <w:ilvl w:val="3"/>
          <w:numId w:val="2"/>
        </w:numPr>
      </w:pPr>
      <w:bookmarkStart w:id="334" w:name="_Toc410814015"/>
      <w:bookmarkStart w:id="335" w:name="_Toc431376280"/>
      <w:bookmarkStart w:id="336" w:name="_Toc451937135"/>
      <w:proofErr w:type="spellStart"/>
      <w:proofErr w:type="gramStart"/>
      <w:r w:rsidRPr="00DE3173">
        <w:t>H.Sup.OpenFlow</w:t>
      </w:r>
      <w:proofErr w:type="spellEnd"/>
      <w:proofErr w:type="gramEnd"/>
      <w:r w:rsidRPr="00DE3173">
        <w:t xml:space="preserve">: Protocol evaluation – </w:t>
      </w:r>
      <w:proofErr w:type="spellStart"/>
      <w:r w:rsidRPr="00DE3173">
        <w:t>OpenFlow</w:t>
      </w:r>
      <w:proofErr w:type="spellEnd"/>
      <w:r w:rsidRPr="00DE3173">
        <w:t xml:space="preserve"> versus H.248</w:t>
      </w:r>
      <w:bookmarkEnd w:id="332"/>
      <w:bookmarkEnd w:id="333"/>
      <w:bookmarkEnd w:id="334"/>
      <w:bookmarkEnd w:id="335"/>
      <w:bookmarkEnd w:id="336"/>
    </w:p>
    <w:tbl>
      <w:tblPr>
        <w:tblW w:w="10080" w:type="dxa"/>
        <w:tblInd w:w="93" w:type="dxa"/>
        <w:tblLook w:val="0000" w:firstRow="0" w:lastRow="0" w:firstColumn="0" w:lastColumn="0" w:noHBand="0" w:noVBand="0"/>
      </w:tblPr>
      <w:tblGrid>
        <w:gridCol w:w="1660"/>
        <w:gridCol w:w="6293"/>
        <w:gridCol w:w="2127"/>
      </w:tblGrid>
      <w:tr w:rsidR="00892A04" w:rsidRPr="00DE3173" w:rsidTr="00E61EB0">
        <w:trPr>
          <w:trHeight w:val="315"/>
        </w:trPr>
        <w:tc>
          <w:tcPr>
            <w:tcW w:w="1660"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892A04" w:rsidP="00E61EB0">
            <w:pPr>
              <w:rPr>
                <w:highlight w:val="yellow"/>
              </w:rPr>
            </w:pPr>
            <w:r w:rsidRPr="00DE3173">
              <w:t>AVD-4666</w:t>
            </w:r>
          </w:p>
        </w:tc>
        <w:tc>
          <w:tcPr>
            <w:tcW w:w="6293"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proofErr w:type="spellStart"/>
            <w:proofErr w:type="gramStart"/>
            <w:r w:rsidRPr="00DE3173">
              <w:t>H.Sup.OpenFlow</w:t>
            </w:r>
            <w:proofErr w:type="spellEnd"/>
            <w:proofErr w:type="gramEnd"/>
            <w:r w:rsidRPr="00DE3173">
              <w:t xml:space="preserve">: "Gateway Control Protocol: Protocol evaluation of </w:t>
            </w:r>
            <w:proofErr w:type="spellStart"/>
            <w:r w:rsidRPr="00DE3173">
              <w:t>OpenFlow</w:t>
            </w:r>
            <w:proofErr w:type="spellEnd"/>
            <w:r w:rsidRPr="00DE3173">
              <w:t xml:space="preserve"> versus ITU-T H.248" (New): Input draft Ed. 0.10</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 xml:space="preserve">Editor </w:t>
            </w:r>
            <w:proofErr w:type="spellStart"/>
            <w:proofErr w:type="gramStart"/>
            <w:r w:rsidRPr="00DE3173">
              <w:t>H.Sup.OpenFlow</w:t>
            </w:r>
            <w:proofErr w:type="spellEnd"/>
            <w:proofErr w:type="gramEnd"/>
          </w:p>
        </w:tc>
      </w:tr>
    </w:tbl>
    <w:p w:rsidR="00892A04" w:rsidRPr="00DE3173" w:rsidRDefault="00892A04" w:rsidP="00892A04">
      <w:bookmarkStart w:id="337" w:name="_Toc404890654"/>
      <w:bookmarkStart w:id="338" w:name="_Toc410814016"/>
      <w:bookmarkStart w:id="339" w:name="_Toc431376281"/>
      <w:r w:rsidRPr="00DE3173">
        <w:t>This document was discussed and it was accepted as the baseline for the meeting.</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84" w:history="1">
              <w:r w:rsidR="00892A04" w:rsidRPr="00DE3173">
                <w:rPr>
                  <w:bCs/>
                  <w:color w:val="0000FF"/>
                  <w:u w:val="single"/>
                </w:rPr>
                <w:t>C.1064</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proofErr w:type="spellStart"/>
            <w:proofErr w:type="gramStart"/>
            <w:r w:rsidRPr="00DE3173">
              <w:t>H.Sup.OpenFlow</w:t>
            </w:r>
            <w:proofErr w:type="spellEnd"/>
            <w:proofErr w:type="gramEnd"/>
            <w:r w:rsidRPr="00DE3173">
              <w:t>: check of references and other editorials</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 with the following comment:</w:t>
      </w:r>
    </w:p>
    <w:p w:rsidR="00892A04" w:rsidRPr="00DE3173" w:rsidRDefault="00892A04" w:rsidP="00C41868">
      <w:pPr>
        <w:numPr>
          <w:ilvl w:val="0"/>
          <w:numId w:val="48"/>
        </w:numPr>
        <w:tabs>
          <w:tab w:val="clear" w:pos="794"/>
          <w:tab w:val="clear" w:pos="1191"/>
          <w:tab w:val="clear" w:pos="1588"/>
          <w:tab w:val="clear" w:pos="1985"/>
        </w:tabs>
        <w:ind w:left="567" w:hanging="567"/>
      </w:pPr>
      <w:r w:rsidRPr="00DE3173">
        <w:t>Bibliography: b-IETF RFC 5556 is referenced in the IPFIX, IRS and TRILL sections. This needs to be resolved.</w:t>
      </w:r>
    </w:p>
    <w:p w:rsidR="00892A04" w:rsidRPr="00DE3173" w:rsidRDefault="00892A04" w:rsidP="00892A04"/>
    <w:tbl>
      <w:tblPr>
        <w:tblW w:w="10080" w:type="dxa"/>
        <w:tblInd w:w="93" w:type="dxa"/>
        <w:tblLook w:val="0000" w:firstRow="0" w:lastRow="0" w:firstColumn="0" w:lastColumn="0" w:noHBand="0" w:noVBand="0"/>
      </w:tblPr>
      <w:tblGrid>
        <w:gridCol w:w="1716"/>
        <w:gridCol w:w="6237"/>
        <w:gridCol w:w="2127"/>
      </w:tblGrid>
      <w:tr w:rsidR="00892A04" w:rsidRPr="00DE3173" w:rsidTr="00E61EB0">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85" w:history="1">
              <w:r w:rsidR="00892A04" w:rsidRPr="00DE3173">
                <w:rPr>
                  <w:bCs/>
                  <w:color w:val="0000FF"/>
                  <w:u w:val="single"/>
                </w:rPr>
                <w:t>C.1065</w:t>
              </w:r>
            </w:hyperlink>
          </w:p>
        </w:tc>
        <w:tc>
          <w:tcPr>
            <w:tcW w:w="623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proofErr w:type="spellStart"/>
            <w:proofErr w:type="gramStart"/>
            <w:r w:rsidRPr="00DE3173">
              <w:t>H.Sup.OpenFlow</w:t>
            </w:r>
            <w:proofErr w:type="spellEnd"/>
            <w:proofErr w:type="gramEnd"/>
            <w:r w:rsidRPr="00DE3173">
              <w:t>: intermediate status and assessment of work item</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Alcatel-Lucent International</w:t>
            </w:r>
          </w:p>
        </w:tc>
      </w:tr>
    </w:tbl>
    <w:p w:rsidR="00892A04" w:rsidRPr="00DE3173" w:rsidRDefault="00892A04" w:rsidP="00892A04">
      <w:r w:rsidRPr="00DE3173">
        <w:t>This Contribution was discussed and the proposals were agreed.</w:t>
      </w:r>
    </w:p>
    <w:p w:rsidR="00892A04" w:rsidRPr="00DE3173" w:rsidRDefault="00892A04" w:rsidP="001141E9">
      <w:r w:rsidRPr="00DE3173">
        <w:t xml:space="preserve">The output draft ITU-T </w:t>
      </w:r>
      <w:proofErr w:type="spellStart"/>
      <w:proofErr w:type="gramStart"/>
      <w:r w:rsidRPr="00DE3173">
        <w:t>H.Sup.OpenFlow</w:t>
      </w:r>
      <w:proofErr w:type="spellEnd"/>
      <w:proofErr w:type="gramEnd"/>
      <w:r w:rsidRPr="00DE3173">
        <w:t xml:space="preserve"> can be found in TD 371/WP1.</w:t>
      </w:r>
    </w:p>
    <w:p w:rsidR="00892A04" w:rsidRPr="00DE3173" w:rsidRDefault="00892A04" w:rsidP="00892A04">
      <w:pPr>
        <w:pStyle w:val="Heading4"/>
        <w:numPr>
          <w:ilvl w:val="3"/>
          <w:numId w:val="2"/>
        </w:numPr>
      </w:pPr>
      <w:bookmarkStart w:id="340" w:name="_Toc451937136"/>
      <w:proofErr w:type="spellStart"/>
      <w:proofErr w:type="gramStart"/>
      <w:r w:rsidRPr="00DE3173">
        <w:t>H.Sup.ALTC</w:t>
      </w:r>
      <w:proofErr w:type="spellEnd"/>
      <w:proofErr w:type="gramEnd"/>
      <w:r w:rsidRPr="00DE3173">
        <w:t xml:space="preserve">: </w:t>
      </w:r>
      <w:bookmarkEnd w:id="337"/>
      <w:bookmarkEnd w:id="338"/>
      <w:r w:rsidRPr="00DE3173">
        <w:rPr>
          <w:rFonts w:eastAsia="MS Mincho"/>
        </w:rPr>
        <w:t>Alternate IP connectivity support by H.248 gateway control protocol</w:t>
      </w:r>
      <w:bookmarkEnd w:id="339"/>
      <w:bookmarkEnd w:id="340"/>
    </w:p>
    <w:tbl>
      <w:tblPr>
        <w:tblW w:w="10080" w:type="dxa"/>
        <w:tblInd w:w="93" w:type="dxa"/>
        <w:tblLook w:val="0000" w:firstRow="0" w:lastRow="0" w:firstColumn="0" w:lastColumn="0" w:noHBand="0" w:noVBand="0"/>
      </w:tblPr>
      <w:tblGrid>
        <w:gridCol w:w="1695"/>
        <w:gridCol w:w="6258"/>
        <w:gridCol w:w="2127"/>
      </w:tblGrid>
      <w:tr w:rsidR="00892A04" w:rsidRPr="00DE3173" w:rsidTr="00E61EB0">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892A04" w:rsidRPr="00DE3173" w:rsidRDefault="00497D2E" w:rsidP="00E61EB0">
            <w:pPr>
              <w:rPr>
                <w:highlight w:val="yellow"/>
              </w:rPr>
            </w:pPr>
            <w:hyperlink r:id="rId186" w:history="1">
              <w:r w:rsidR="00892A04" w:rsidRPr="00DE3173">
                <w:rPr>
                  <w:bCs/>
                  <w:color w:val="0000FF"/>
                  <w:u w:val="single"/>
                </w:rPr>
                <w:t>TD 343/WP1</w:t>
              </w:r>
            </w:hyperlink>
          </w:p>
        </w:tc>
        <w:tc>
          <w:tcPr>
            <w:tcW w:w="6258"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pPr>
              <w:rPr>
                <w:highlight w:val="yellow"/>
              </w:rPr>
            </w:pPr>
            <w:proofErr w:type="spellStart"/>
            <w:proofErr w:type="gramStart"/>
            <w:r w:rsidRPr="00DE3173">
              <w:t>H.Sup.ALTC</w:t>
            </w:r>
            <w:proofErr w:type="spellEnd"/>
            <w:proofErr w:type="gramEnd"/>
            <w:r w:rsidRPr="00DE3173">
              <w:t xml:space="preserve"> "Gateway Control Protocol: Alternate IP connectivity support by H.248 gateway control protocol" (New): Input draft Ed. 0.7 (Geneva, 23 May - 3 June 2016)</w:t>
            </w:r>
          </w:p>
        </w:tc>
        <w:tc>
          <w:tcPr>
            <w:tcW w:w="2127" w:type="dxa"/>
            <w:tcBorders>
              <w:top w:val="single" w:sz="4" w:space="0" w:color="auto"/>
              <w:left w:val="nil"/>
              <w:bottom w:val="single" w:sz="4" w:space="0" w:color="auto"/>
              <w:right w:val="single" w:sz="4" w:space="0" w:color="auto"/>
            </w:tcBorders>
            <w:shd w:val="clear" w:color="auto" w:fill="auto"/>
          </w:tcPr>
          <w:p w:rsidR="00892A04" w:rsidRPr="00DE3173" w:rsidRDefault="00892A04" w:rsidP="00E61EB0">
            <w:r w:rsidRPr="00DE3173">
              <w:t xml:space="preserve">Editor </w:t>
            </w:r>
            <w:proofErr w:type="spellStart"/>
            <w:proofErr w:type="gramStart"/>
            <w:r w:rsidRPr="00DE3173">
              <w:t>H.Sup.ALTC</w:t>
            </w:r>
            <w:proofErr w:type="spellEnd"/>
            <w:proofErr w:type="gramEnd"/>
          </w:p>
        </w:tc>
      </w:tr>
    </w:tbl>
    <w:p w:rsidR="00892A04" w:rsidRPr="00DE3173" w:rsidRDefault="00892A04" w:rsidP="00892A04">
      <w:r w:rsidRPr="00DE3173">
        <w:t>This document was discussed and it was accepted as the baseline for the meeting.</w:t>
      </w:r>
    </w:p>
    <w:p w:rsidR="00892A04" w:rsidRPr="00DE3173" w:rsidRDefault="00892A04" w:rsidP="00892A04">
      <w:r w:rsidRPr="00DE3173">
        <w:t>As there were no Contributions no output document was produced.</w:t>
      </w:r>
    </w:p>
    <w:p w:rsidR="00892A04" w:rsidRPr="00DE3173" w:rsidRDefault="00892A04" w:rsidP="00892A04">
      <w:pPr>
        <w:pStyle w:val="Heading4"/>
        <w:numPr>
          <w:ilvl w:val="3"/>
          <w:numId w:val="2"/>
        </w:numPr>
      </w:pPr>
      <w:bookmarkStart w:id="341" w:name="_Toc369782037"/>
      <w:bookmarkStart w:id="342" w:name="_Toc404890655"/>
      <w:bookmarkStart w:id="343" w:name="_Toc410814017"/>
      <w:bookmarkStart w:id="344" w:name="_Toc431376282"/>
      <w:bookmarkStart w:id="345" w:name="_Toc451937137"/>
      <w:r w:rsidRPr="00DE3173">
        <w:t>New Material</w:t>
      </w:r>
      <w:bookmarkEnd w:id="341"/>
      <w:bookmarkEnd w:id="342"/>
      <w:bookmarkEnd w:id="343"/>
      <w:bookmarkEnd w:id="344"/>
      <w:bookmarkEnd w:id="345"/>
    </w:p>
    <w:p w:rsidR="00892A04" w:rsidRPr="00DE3173" w:rsidRDefault="00892A04" w:rsidP="00892A04">
      <w:r w:rsidRPr="00DE3173">
        <w:t>None.</w:t>
      </w:r>
    </w:p>
    <w:p w:rsidR="00892A04" w:rsidRPr="00DE3173" w:rsidRDefault="00892A04" w:rsidP="00892A04">
      <w:pPr>
        <w:pStyle w:val="Heading3"/>
        <w:numPr>
          <w:ilvl w:val="2"/>
          <w:numId w:val="2"/>
        </w:numPr>
      </w:pPr>
      <w:bookmarkStart w:id="346" w:name="_Toc451937138"/>
      <w:bookmarkStart w:id="347" w:name="_Toc452663033"/>
      <w:r w:rsidRPr="00DE3173">
        <w:t>Intellectual property statements</w:t>
      </w:r>
      <w:bookmarkEnd w:id="346"/>
      <w:bookmarkEnd w:id="347"/>
    </w:p>
    <w:p w:rsidR="00892A04" w:rsidRPr="00DE3173" w:rsidRDefault="00892A04" w:rsidP="00892A04">
      <w:pPr>
        <w:rPr>
          <w:lang w:eastAsia="ja-JP"/>
        </w:rPr>
      </w:pPr>
      <w:r w:rsidRPr="00DE3173">
        <w:t>No IPR statements were received at this meeting.</w:t>
      </w:r>
    </w:p>
    <w:p w:rsidR="00892A04" w:rsidRPr="00DE3173" w:rsidRDefault="00892A04" w:rsidP="00892A04">
      <w:pPr>
        <w:pStyle w:val="Heading3"/>
        <w:numPr>
          <w:ilvl w:val="2"/>
          <w:numId w:val="2"/>
        </w:numPr>
      </w:pPr>
      <w:bookmarkStart w:id="348" w:name="_Toc451937139"/>
      <w:bookmarkStart w:id="349" w:name="_Toc452663034"/>
      <w:r w:rsidRPr="00DE3173">
        <w:t>Outgoing liaison statements</w:t>
      </w:r>
      <w:bookmarkEnd w:id="348"/>
      <w:bookmarkEnd w:id="349"/>
    </w:p>
    <w:p w:rsidR="00892A04" w:rsidRPr="00DE3173" w:rsidRDefault="00892A04" w:rsidP="00892A04">
      <w:r w:rsidRPr="00DE3173">
        <w:t>No LSs were prepared at this meeting.</w:t>
      </w:r>
    </w:p>
    <w:p w:rsidR="00892A04" w:rsidRPr="00DE3173" w:rsidRDefault="00892A04" w:rsidP="00892A04">
      <w:pPr>
        <w:pStyle w:val="Heading3"/>
        <w:numPr>
          <w:ilvl w:val="2"/>
          <w:numId w:val="2"/>
        </w:numPr>
      </w:pPr>
      <w:bookmarkStart w:id="350" w:name="_Toc451937140"/>
      <w:bookmarkStart w:id="351" w:name="_Toc452663035"/>
      <w:r w:rsidRPr="00DE3173">
        <w:t>Work programme</w:t>
      </w:r>
      <w:bookmarkEnd w:id="350"/>
      <w:bookmarkEnd w:id="351"/>
    </w:p>
    <w:p w:rsidR="00892A04" w:rsidRPr="00DE3173" w:rsidRDefault="00892A04" w:rsidP="00892A04">
      <w:pPr>
        <w:pStyle w:val="Heading4"/>
        <w:numPr>
          <w:ilvl w:val="3"/>
          <w:numId w:val="2"/>
        </w:numPr>
      </w:pPr>
      <w:bookmarkStart w:id="352" w:name="_Toc431376286"/>
      <w:bookmarkStart w:id="353" w:name="_Toc451937141"/>
      <w:r w:rsidRPr="00DE3173">
        <w:t>Future work</w:t>
      </w:r>
      <w:bookmarkEnd w:id="352"/>
      <w:bookmarkEnd w:id="353"/>
    </w:p>
    <w:p w:rsidR="00892A04" w:rsidRPr="00DE3173" w:rsidRDefault="00892A04" w:rsidP="00892A04">
      <w:r w:rsidRPr="00DE3173">
        <w:t xml:space="preserve">E-mail correspondences pertaining to the activities of this group are routinely conducted using the e-mail reflector currently hosted by </w:t>
      </w:r>
      <w:proofErr w:type="spellStart"/>
      <w:r w:rsidRPr="00DE3173">
        <w:t>Packetizer</w:t>
      </w:r>
      <w:proofErr w:type="spellEnd"/>
      <w:r w:rsidRPr="00DE3173">
        <w:t xml:space="preserve">. Those wishing to subscribe or unsubscribe to this email reflector should visit the </w:t>
      </w:r>
      <w:proofErr w:type="spellStart"/>
      <w:r w:rsidRPr="00DE3173">
        <w:t>Packetizer</w:t>
      </w:r>
      <w:proofErr w:type="spellEnd"/>
      <w:r w:rsidRPr="00DE3173">
        <w:t xml:space="preserve"> mailing list web page at:</w:t>
      </w:r>
    </w:p>
    <w:p w:rsidR="00892A04" w:rsidRPr="00DE3173" w:rsidRDefault="00892A04" w:rsidP="00892A04">
      <w:r w:rsidRPr="00DE3173">
        <w:tab/>
      </w:r>
      <w:hyperlink r:id="rId187" w:history="1">
        <w:r w:rsidRPr="00DE3173">
          <w:rPr>
            <w:rStyle w:val="Hyperlink"/>
          </w:rPr>
          <w:t>http://lists.packetizer.com/mailman/listinfo/itu-sg16</w:t>
        </w:r>
      </w:hyperlink>
    </w:p>
    <w:p w:rsidR="00892A04" w:rsidRPr="00DE3173" w:rsidRDefault="00892A04" w:rsidP="00892A04">
      <w:r w:rsidRPr="00DE3173">
        <w:t xml:space="preserve">E-mail correspondences pertaining to H.248 are routinely conducted using the IETF MEGACO e-mail reflector. Those wishing to subscribe or unsubscribe to this email reflector should visit the IETF </w:t>
      </w:r>
      <w:proofErr w:type="spellStart"/>
      <w:r w:rsidRPr="00DE3173">
        <w:t>Megaco</w:t>
      </w:r>
      <w:proofErr w:type="spellEnd"/>
      <w:r w:rsidRPr="00DE3173">
        <w:t xml:space="preserve"> Mailing List web page at:</w:t>
      </w:r>
    </w:p>
    <w:p w:rsidR="00892A04" w:rsidRPr="00DE3173" w:rsidRDefault="00497D2E" w:rsidP="00892A04">
      <w:pPr>
        <w:ind w:firstLine="709"/>
      </w:pPr>
      <w:hyperlink r:id="rId188" w:history="1">
        <w:r w:rsidR="00892A04" w:rsidRPr="00DE3173">
          <w:rPr>
            <w:rStyle w:val="Hyperlink"/>
          </w:rPr>
          <w:t>https://www.ietf.org/mailman/listinfo/megaco</w:t>
        </w:r>
      </w:hyperlink>
      <w:r w:rsidR="00892A04" w:rsidRPr="00DE3173">
        <w:t xml:space="preserve"> </w:t>
      </w:r>
    </w:p>
    <w:p w:rsidR="00892A04" w:rsidRPr="00DE3173" w:rsidRDefault="00892A04" w:rsidP="00892A04">
      <w:r w:rsidRPr="00DE3173">
        <w:t>E-mails regarding H.248 should be sent to megaco@ietf.org.</w:t>
      </w:r>
    </w:p>
    <w:p w:rsidR="00892A04" w:rsidRPr="00DE3173" w:rsidRDefault="00892A04" w:rsidP="00892A04">
      <w:r w:rsidRPr="00DE3173">
        <w:t xml:space="preserve">Rapporteur group documentation can be found in the external FTP server for Q3/16 located at </w:t>
      </w:r>
      <w:hyperlink r:id="rId189" w:history="1">
        <w:r w:rsidRPr="00DE3173">
          <w:rPr>
            <w:rStyle w:val="Hyperlink"/>
          </w:rPr>
          <w:t>http://ftp3.itu.int/av-arch/avc-site</w:t>
        </w:r>
      </w:hyperlink>
      <w:r w:rsidRPr="00DE3173">
        <w:t>.</w:t>
      </w:r>
    </w:p>
    <w:p w:rsidR="00C41868" w:rsidRPr="00DE3173" w:rsidRDefault="00892A04" w:rsidP="00C41868">
      <w:pPr>
        <w:snapToGrid w:val="0"/>
      </w:pPr>
      <w:r w:rsidRPr="00DE3173">
        <w:t xml:space="preserve">The up-to-date work programme for Q3/16 can be checked online at: </w:t>
      </w:r>
      <w:hyperlink r:id="rId190" w:history="1">
        <w:r w:rsidRPr="00DE3173">
          <w:rPr>
            <w:rStyle w:val="Hyperlink"/>
          </w:rPr>
          <w:t>http://itu.int/ITU-T/workprog/wp_search.aspx?q=3/16</w:t>
        </w:r>
      </w:hyperlink>
      <w:r w:rsidR="00C41868" w:rsidRPr="00DE3173">
        <w:t xml:space="preserve">. </w:t>
      </w:r>
    </w:p>
    <w:p w:rsidR="00892A04" w:rsidRPr="00DE3173" w:rsidRDefault="00892A04" w:rsidP="00C41868">
      <w:pPr>
        <w:snapToGrid w:val="0"/>
      </w:pPr>
      <w:r w:rsidRPr="00DE3173">
        <w:t xml:space="preserve">The meeting agreed to start work on the following </w:t>
      </w:r>
      <w:r w:rsidRPr="00DE3173">
        <w:rPr>
          <w:u w:val="single"/>
        </w:rPr>
        <w:t>new</w:t>
      </w:r>
      <w:r w:rsidRPr="00DE3173">
        <w:t xml:space="preserve"> work items: </w:t>
      </w:r>
    </w:p>
    <w:p w:rsidR="00892A04" w:rsidRPr="00DE3173" w:rsidRDefault="00892A04" w:rsidP="00892A04">
      <w:pPr>
        <w:numPr>
          <w:ilvl w:val="0"/>
          <w:numId w:val="14"/>
        </w:numPr>
        <w:tabs>
          <w:tab w:val="clear" w:pos="794"/>
          <w:tab w:val="clear" w:pos="1191"/>
          <w:tab w:val="clear" w:pos="1588"/>
          <w:tab w:val="clear" w:pos="1985"/>
        </w:tabs>
        <w:ind w:left="567" w:hanging="567"/>
      </w:pPr>
      <w:r w:rsidRPr="00DE3173">
        <w:t xml:space="preserve">H.248 Sub-series </w:t>
      </w:r>
      <w:proofErr w:type="spellStart"/>
      <w:r w:rsidRPr="00DE3173">
        <w:t>Implementors</w:t>
      </w:r>
      <w:proofErr w:type="spellEnd"/>
      <w:r w:rsidRPr="00DE3173">
        <w:t xml:space="preserve">' Guide (Rev.) </w:t>
      </w:r>
    </w:p>
    <w:p w:rsidR="00892A04" w:rsidRPr="00DE3173" w:rsidRDefault="00892A04" w:rsidP="00892A04">
      <w:pPr>
        <w:pStyle w:val="Normalbeforetable"/>
      </w:pPr>
      <w:r w:rsidRPr="00DE3173">
        <w:t>The currently open work items for Q3/16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378"/>
        <w:gridCol w:w="2656"/>
        <w:gridCol w:w="1543"/>
        <w:gridCol w:w="1278"/>
        <w:gridCol w:w="1754"/>
      </w:tblGrid>
      <w:tr w:rsidR="00892A04" w:rsidRPr="00DE3173" w:rsidTr="00E61EB0">
        <w:trPr>
          <w:tblHeader/>
          <w:jc w:val="center"/>
        </w:trPr>
        <w:tc>
          <w:tcPr>
            <w:tcW w:w="2380" w:type="dxa"/>
            <w:tcBorders>
              <w:top w:val="single" w:sz="12" w:space="0" w:color="auto"/>
              <w:bottom w:val="single" w:sz="12" w:space="0" w:color="auto"/>
            </w:tcBorders>
            <w:shd w:val="clear" w:color="auto" w:fill="auto"/>
            <w:vAlign w:val="center"/>
          </w:tcPr>
          <w:p w:rsidR="00892A04" w:rsidRPr="00DE3173" w:rsidRDefault="00892A04" w:rsidP="00E61EB0">
            <w:pPr>
              <w:pStyle w:val="Tablehead"/>
              <w:spacing w:before="60" w:after="60"/>
            </w:pPr>
            <w:r w:rsidRPr="00DE3173">
              <w:t>Acronym</w:t>
            </w:r>
          </w:p>
        </w:tc>
        <w:tc>
          <w:tcPr>
            <w:tcW w:w="2784" w:type="dxa"/>
            <w:tcBorders>
              <w:top w:val="single" w:sz="12" w:space="0" w:color="auto"/>
              <w:bottom w:val="single" w:sz="12" w:space="0" w:color="auto"/>
            </w:tcBorders>
            <w:shd w:val="clear" w:color="auto" w:fill="auto"/>
            <w:vAlign w:val="center"/>
          </w:tcPr>
          <w:p w:rsidR="00892A04" w:rsidRPr="00DE3173" w:rsidRDefault="00892A04" w:rsidP="00E61EB0">
            <w:pPr>
              <w:pStyle w:val="Tablehead"/>
              <w:spacing w:before="60" w:after="60"/>
            </w:pPr>
            <w:r w:rsidRPr="00DE3173">
              <w:t>Title</w:t>
            </w:r>
          </w:p>
        </w:tc>
        <w:tc>
          <w:tcPr>
            <w:tcW w:w="1580" w:type="dxa"/>
            <w:tcBorders>
              <w:top w:val="single" w:sz="12" w:space="0" w:color="auto"/>
              <w:bottom w:val="single" w:sz="12" w:space="0" w:color="auto"/>
            </w:tcBorders>
            <w:shd w:val="clear" w:color="auto" w:fill="auto"/>
            <w:vAlign w:val="center"/>
          </w:tcPr>
          <w:p w:rsidR="00892A04" w:rsidRPr="00DE3173" w:rsidRDefault="00892A04" w:rsidP="00E61EB0">
            <w:pPr>
              <w:pStyle w:val="Tablehead"/>
              <w:spacing w:before="60" w:after="60"/>
            </w:pPr>
            <w:r w:rsidRPr="00DE3173">
              <w:t>Editor</w:t>
            </w:r>
          </w:p>
        </w:tc>
        <w:tc>
          <w:tcPr>
            <w:tcW w:w="1296" w:type="dxa"/>
            <w:tcBorders>
              <w:top w:val="single" w:sz="12" w:space="0" w:color="auto"/>
              <w:bottom w:val="single" w:sz="12" w:space="0" w:color="auto"/>
            </w:tcBorders>
            <w:shd w:val="clear" w:color="auto" w:fill="auto"/>
            <w:vAlign w:val="center"/>
          </w:tcPr>
          <w:p w:rsidR="00892A04" w:rsidRPr="00DE3173" w:rsidRDefault="00892A04" w:rsidP="00E61EB0">
            <w:pPr>
              <w:pStyle w:val="Tablehead"/>
              <w:spacing w:before="60" w:after="60"/>
            </w:pPr>
            <w:r w:rsidRPr="00DE3173">
              <w:t>Consent / Approval</w:t>
            </w:r>
          </w:p>
        </w:tc>
        <w:tc>
          <w:tcPr>
            <w:tcW w:w="1799" w:type="dxa"/>
            <w:tcBorders>
              <w:top w:val="single" w:sz="12" w:space="0" w:color="auto"/>
              <w:bottom w:val="single" w:sz="12" w:space="0" w:color="auto"/>
            </w:tcBorders>
            <w:shd w:val="clear" w:color="auto" w:fill="auto"/>
            <w:vAlign w:val="center"/>
          </w:tcPr>
          <w:p w:rsidR="00892A04" w:rsidRPr="00DE3173" w:rsidRDefault="00892A04" w:rsidP="00E61EB0">
            <w:pPr>
              <w:pStyle w:val="Tablehead"/>
              <w:spacing w:before="60" w:after="60"/>
            </w:pPr>
            <w:r w:rsidRPr="00DE3173">
              <w:t>Reference</w:t>
            </w:r>
          </w:p>
        </w:tc>
      </w:tr>
      <w:tr w:rsidR="00892A04" w:rsidRPr="00DE3173" w:rsidTr="00E61EB0">
        <w:trPr>
          <w:jc w:val="center"/>
        </w:trPr>
        <w:tc>
          <w:tcPr>
            <w:tcW w:w="2380" w:type="dxa"/>
            <w:shd w:val="clear" w:color="auto" w:fill="auto"/>
          </w:tcPr>
          <w:p w:rsidR="00892A04" w:rsidRPr="00DE3173" w:rsidRDefault="00892A04" w:rsidP="00E61EB0">
            <w:pPr>
              <w:pStyle w:val="Tabletext"/>
            </w:pPr>
            <w:r w:rsidRPr="00DE3173">
              <w:t>H.248 IG</w:t>
            </w:r>
          </w:p>
        </w:tc>
        <w:tc>
          <w:tcPr>
            <w:tcW w:w="2784" w:type="dxa"/>
            <w:shd w:val="clear" w:color="auto" w:fill="auto"/>
          </w:tcPr>
          <w:p w:rsidR="00892A04" w:rsidRPr="00DE3173" w:rsidRDefault="00892A04" w:rsidP="00E61EB0">
            <w:pPr>
              <w:pStyle w:val="Tabletext"/>
            </w:pPr>
            <w:r w:rsidRPr="00DE3173">
              <w:t xml:space="preserve">H.248 Sub-series </w:t>
            </w:r>
            <w:proofErr w:type="spellStart"/>
            <w:r w:rsidRPr="00DE3173">
              <w:t>Implementors</w:t>
            </w:r>
            <w:proofErr w:type="spellEnd"/>
            <w:r w:rsidRPr="00DE3173">
              <w:t>' Guide</w:t>
            </w:r>
          </w:p>
        </w:tc>
        <w:tc>
          <w:tcPr>
            <w:tcW w:w="1580" w:type="dxa"/>
            <w:shd w:val="clear" w:color="auto" w:fill="auto"/>
          </w:tcPr>
          <w:p w:rsidR="00892A04" w:rsidRPr="00DE3173" w:rsidRDefault="00892A04" w:rsidP="001141E9">
            <w:pPr>
              <w:pStyle w:val="Tabletext"/>
              <w:jc w:val="center"/>
            </w:pPr>
            <w:r w:rsidRPr="00DE3173">
              <w:t>Rapporteur</w:t>
            </w:r>
          </w:p>
        </w:tc>
        <w:tc>
          <w:tcPr>
            <w:tcW w:w="1296" w:type="dxa"/>
            <w:shd w:val="clear" w:color="auto" w:fill="auto"/>
          </w:tcPr>
          <w:p w:rsidR="00892A04" w:rsidRPr="00DE3173" w:rsidRDefault="00892A04" w:rsidP="001141E9">
            <w:pPr>
              <w:pStyle w:val="Tabletext"/>
              <w:jc w:val="center"/>
            </w:pPr>
            <w:r w:rsidRPr="00DE3173">
              <w:t>2017</w:t>
            </w:r>
          </w:p>
        </w:tc>
        <w:tc>
          <w:tcPr>
            <w:tcW w:w="1799" w:type="dxa"/>
            <w:shd w:val="clear" w:color="auto" w:fill="auto"/>
          </w:tcPr>
          <w:p w:rsidR="00892A04" w:rsidRPr="00DE3173" w:rsidRDefault="00892A04" w:rsidP="001141E9">
            <w:pPr>
              <w:pStyle w:val="Tabletext"/>
              <w:jc w:val="center"/>
            </w:pPr>
            <w:r w:rsidRPr="00DE3173">
              <w:t>TD 378/WP1</w:t>
            </w:r>
          </w:p>
        </w:tc>
      </w:tr>
      <w:tr w:rsidR="00892A04" w:rsidRPr="00DE3173" w:rsidTr="00E61EB0">
        <w:trPr>
          <w:jc w:val="center"/>
        </w:trPr>
        <w:tc>
          <w:tcPr>
            <w:tcW w:w="2380" w:type="dxa"/>
            <w:shd w:val="clear" w:color="auto" w:fill="auto"/>
          </w:tcPr>
          <w:p w:rsidR="00892A04" w:rsidRPr="00DE3173" w:rsidRDefault="00892A04" w:rsidP="00E61EB0">
            <w:pPr>
              <w:pStyle w:val="Tabletext"/>
            </w:pPr>
            <w:r w:rsidRPr="00DE3173">
              <w:lastRenderedPageBreak/>
              <w:t>H.248.50 (Rev.)</w:t>
            </w:r>
          </w:p>
        </w:tc>
        <w:tc>
          <w:tcPr>
            <w:tcW w:w="2784" w:type="dxa"/>
            <w:shd w:val="clear" w:color="auto" w:fill="auto"/>
          </w:tcPr>
          <w:p w:rsidR="00892A04" w:rsidRPr="00DE3173" w:rsidRDefault="00892A04" w:rsidP="00E61EB0">
            <w:pPr>
              <w:pStyle w:val="Tabletext"/>
            </w:pPr>
            <w:r w:rsidRPr="00DE3173">
              <w:t>NAT traversal toolkit packages (Revised)</w:t>
            </w:r>
          </w:p>
        </w:tc>
        <w:tc>
          <w:tcPr>
            <w:tcW w:w="1580" w:type="dxa"/>
            <w:shd w:val="clear" w:color="auto" w:fill="auto"/>
          </w:tcPr>
          <w:p w:rsidR="00892A04" w:rsidRPr="00DE3173" w:rsidRDefault="00892A04" w:rsidP="001141E9">
            <w:pPr>
              <w:pStyle w:val="Tabletext"/>
              <w:jc w:val="center"/>
            </w:pPr>
            <w:proofErr w:type="spellStart"/>
            <w:proofErr w:type="gramStart"/>
            <w:r w:rsidRPr="00DE3173">
              <w:t>A.Schwarz</w:t>
            </w:r>
            <w:proofErr w:type="spellEnd"/>
            <w:proofErr w:type="gramEnd"/>
          </w:p>
        </w:tc>
        <w:tc>
          <w:tcPr>
            <w:tcW w:w="1296" w:type="dxa"/>
            <w:shd w:val="clear" w:color="auto" w:fill="auto"/>
          </w:tcPr>
          <w:p w:rsidR="00892A04" w:rsidRPr="00DE3173" w:rsidRDefault="00892A04" w:rsidP="001141E9">
            <w:pPr>
              <w:pStyle w:val="Tabletext"/>
              <w:jc w:val="center"/>
            </w:pPr>
            <w:r w:rsidRPr="00DE3173">
              <w:t>2016</w:t>
            </w:r>
          </w:p>
        </w:tc>
        <w:tc>
          <w:tcPr>
            <w:tcW w:w="1799" w:type="dxa"/>
            <w:shd w:val="clear" w:color="auto" w:fill="auto"/>
          </w:tcPr>
          <w:p w:rsidR="00892A04" w:rsidRPr="00DE3173" w:rsidRDefault="00892A04" w:rsidP="001141E9">
            <w:pPr>
              <w:pStyle w:val="Tabletext"/>
              <w:jc w:val="center"/>
            </w:pPr>
            <w:r w:rsidRPr="00DE3173">
              <w:t>TD 548r1/PLEN</w:t>
            </w:r>
          </w:p>
        </w:tc>
      </w:tr>
      <w:tr w:rsidR="00892A04" w:rsidRPr="00DE3173" w:rsidTr="00E61EB0">
        <w:trPr>
          <w:jc w:val="center"/>
        </w:trPr>
        <w:tc>
          <w:tcPr>
            <w:tcW w:w="2380" w:type="dxa"/>
            <w:shd w:val="clear" w:color="auto" w:fill="auto"/>
          </w:tcPr>
          <w:p w:rsidR="00892A04" w:rsidRPr="00DE3173" w:rsidRDefault="00892A04" w:rsidP="00E61EB0">
            <w:pPr>
              <w:pStyle w:val="Tabletext"/>
            </w:pPr>
            <w:r w:rsidRPr="00DE3173">
              <w:t>H.248.77 (Rev.)</w:t>
            </w:r>
          </w:p>
        </w:tc>
        <w:tc>
          <w:tcPr>
            <w:tcW w:w="2784" w:type="dxa"/>
            <w:shd w:val="clear" w:color="auto" w:fill="auto"/>
          </w:tcPr>
          <w:p w:rsidR="00892A04" w:rsidRPr="00DE3173" w:rsidRDefault="00892A04" w:rsidP="00E61EB0">
            <w:pPr>
              <w:pStyle w:val="Tabletext"/>
            </w:pPr>
            <w:r w:rsidRPr="00DE3173">
              <w:t>Secure real-time transport protocol (SRTP) package and procedures (Rev)</w:t>
            </w:r>
          </w:p>
        </w:tc>
        <w:tc>
          <w:tcPr>
            <w:tcW w:w="1580" w:type="dxa"/>
            <w:shd w:val="clear" w:color="auto" w:fill="auto"/>
          </w:tcPr>
          <w:p w:rsidR="00892A04" w:rsidRPr="00DE3173" w:rsidRDefault="00892A04" w:rsidP="001141E9">
            <w:pPr>
              <w:pStyle w:val="Tabletext"/>
              <w:jc w:val="center"/>
            </w:pPr>
            <w:proofErr w:type="spellStart"/>
            <w:r w:rsidRPr="00DE3173">
              <w:t>C.Groves</w:t>
            </w:r>
            <w:proofErr w:type="spellEnd"/>
          </w:p>
        </w:tc>
        <w:tc>
          <w:tcPr>
            <w:tcW w:w="1296" w:type="dxa"/>
            <w:shd w:val="clear" w:color="auto" w:fill="auto"/>
          </w:tcPr>
          <w:p w:rsidR="00892A04" w:rsidRPr="00DE3173" w:rsidRDefault="00892A04" w:rsidP="001141E9">
            <w:pPr>
              <w:pStyle w:val="Tabletext"/>
              <w:jc w:val="center"/>
            </w:pPr>
            <w:r w:rsidRPr="00DE3173">
              <w:t>2017</w:t>
            </w:r>
          </w:p>
        </w:tc>
        <w:tc>
          <w:tcPr>
            <w:tcW w:w="1799" w:type="dxa"/>
            <w:shd w:val="clear" w:color="auto" w:fill="auto"/>
          </w:tcPr>
          <w:p w:rsidR="00892A04" w:rsidRPr="00DE3173" w:rsidRDefault="00892A04" w:rsidP="001141E9">
            <w:pPr>
              <w:pStyle w:val="Tabletext"/>
              <w:jc w:val="center"/>
            </w:pPr>
            <w:r w:rsidRPr="00DE3173">
              <w:t>TD 347r2/WP1</w:t>
            </w:r>
          </w:p>
        </w:tc>
      </w:tr>
      <w:tr w:rsidR="00892A04" w:rsidRPr="00DE3173" w:rsidTr="00E61EB0">
        <w:trPr>
          <w:jc w:val="center"/>
        </w:trPr>
        <w:tc>
          <w:tcPr>
            <w:tcW w:w="2380" w:type="dxa"/>
            <w:shd w:val="clear" w:color="auto" w:fill="auto"/>
          </w:tcPr>
          <w:p w:rsidR="00892A04" w:rsidRPr="00DE3173" w:rsidRDefault="00892A04" w:rsidP="00E61EB0">
            <w:pPr>
              <w:pStyle w:val="Tabletext"/>
            </w:pPr>
            <w:r w:rsidRPr="00DE3173">
              <w:t>H.248.CLOUD</w:t>
            </w:r>
          </w:p>
        </w:tc>
        <w:tc>
          <w:tcPr>
            <w:tcW w:w="2784" w:type="dxa"/>
            <w:shd w:val="clear" w:color="auto" w:fill="auto"/>
          </w:tcPr>
          <w:p w:rsidR="00892A04" w:rsidRPr="00DE3173" w:rsidRDefault="00892A04" w:rsidP="00E61EB0">
            <w:pPr>
              <w:pStyle w:val="Tabletext"/>
            </w:pPr>
            <w:r w:rsidRPr="00DE3173">
              <w:t xml:space="preserve">Gateway control protocol: </w:t>
            </w:r>
            <w:proofErr w:type="spellStart"/>
            <w:r w:rsidRPr="00DE3173">
              <w:t>Cloudification</w:t>
            </w:r>
            <w:proofErr w:type="spellEnd"/>
            <w:r w:rsidRPr="00DE3173">
              <w:t xml:space="preserve"> of packet gateways</w:t>
            </w:r>
          </w:p>
        </w:tc>
        <w:tc>
          <w:tcPr>
            <w:tcW w:w="1580" w:type="dxa"/>
            <w:shd w:val="clear" w:color="auto" w:fill="auto"/>
          </w:tcPr>
          <w:p w:rsidR="00892A04" w:rsidRPr="00DE3173" w:rsidRDefault="00892A04" w:rsidP="001141E9">
            <w:pPr>
              <w:pStyle w:val="Tabletext"/>
              <w:jc w:val="center"/>
            </w:pPr>
            <w:proofErr w:type="spellStart"/>
            <w:proofErr w:type="gramStart"/>
            <w:r w:rsidRPr="00DE3173">
              <w:t>A.Schwarz</w:t>
            </w:r>
            <w:proofErr w:type="spellEnd"/>
            <w:proofErr w:type="gramEnd"/>
          </w:p>
        </w:tc>
        <w:tc>
          <w:tcPr>
            <w:tcW w:w="1296" w:type="dxa"/>
            <w:shd w:val="clear" w:color="auto" w:fill="auto"/>
          </w:tcPr>
          <w:p w:rsidR="00892A04" w:rsidRPr="00DE3173" w:rsidRDefault="00892A04" w:rsidP="001141E9">
            <w:pPr>
              <w:pStyle w:val="Tabletext"/>
              <w:jc w:val="center"/>
            </w:pPr>
            <w:r w:rsidRPr="00DE3173">
              <w:t>2017</w:t>
            </w:r>
          </w:p>
        </w:tc>
        <w:tc>
          <w:tcPr>
            <w:tcW w:w="1799" w:type="dxa"/>
            <w:shd w:val="clear" w:color="auto" w:fill="auto"/>
          </w:tcPr>
          <w:p w:rsidR="00892A04" w:rsidRPr="00DE3173" w:rsidRDefault="00892A04" w:rsidP="001141E9">
            <w:pPr>
              <w:pStyle w:val="Tabletext"/>
              <w:jc w:val="center"/>
            </w:pPr>
            <w:r w:rsidRPr="00DE3173">
              <w:t>TD 344r1/WP1</w:t>
            </w:r>
          </w:p>
        </w:tc>
      </w:tr>
      <w:tr w:rsidR="00892A04" w:rsidRPr="00DE3173" w:rsidTr="00E61EB0">
        <w:trPr>
          <w:jc w:val="center"/>
        </w:trPr>
        <w:tc>
          <w:tcPr>
            <w:tcW w:w="2380" w:type="dxa"/>
            <w:shd w:val="clear" w:color="auto" w:fill="auto"/>
          </w:tcPr>
          <w:p w:rsidR="00892A04" w:rsidRPr="00DE3173" w:rsidRDefault="00892A04" w:rsidP="00E61EB0">
            <w:pPr>
              <w:pStyle w:val="Tabletext"/>
            </w:pPr>
            <w:r w:rsidRPr="00DE3173">
              <w:t>H.248.SHAPER</w:t>
            </w:r>
          </w:p>
        </w:tc>
        <w:tc>
          <w:tcPr>
            <w:tcW w:w="2784" w:type="dxa"/>
            <w:shd w:val="clear" w:color="auto" w:fill="auto"/>
          </w:tcPr>
          <w:p w:rsidR="00892A04" w:rsidRPr="00DE3173" w:rsidRDefault="00892A04" w:rsidP="00E61EB0">
            <w:pPr>
              <w:pStyle w:val="Tabletext"/>
            </w:pPr>
            <w:r w:rsidRPr="00DE3173">
              <w:t>Gateway control protocol: H.248 support for traffic shaping</w:t>
            </w:r>
          </w:p>
        </w:tc>
        <w:tc>
          <w:tcPr>
            <w:tcW w:w="1580" w:type="dxa"/>
            <w:shd w:val="clear" w:color="auto" w:fill="auto"/>
          </w:tcPr>
          <w:p w:rsidR="00892A04" w:rsidRPr="00DE3173" w:rsidRDefault="00892A04" w:rsidP="001141E9">
            <w:pPr>
              <w:pStyle w:val="Tabletext"/>
              <w:jc w:val="center"/>
            </w:pPr>
            <w:proofErr w:type="spellStart"/>
            <w:proofErr w:type="gramStart"/>
            <w:r w:rsidRPr="00DE3173">
              <w:t>A.Schwarz</w:t>
            </w:r>
            <w:proofErr w:type="spellEnd"/>
            <w:proofErr w:type="gramEnd"/>
          </w:p>
        </w:tc>
        <w:tc>
          <w:tcPr>
            <w:tcW w:w="1296" w:type="dxa"/>
            <w:shd w:val="clear" w:color="auto" w:fill="auto"/>
          </w:tcPr>
          <w:p w:rsidR="00892A04" w:rsidRPr="00DE3173" w:rsidRDefault="00892A04" w:rsidP="001141E9">
            <w:pPr>
              <w:pStyle w:val="Tabletext"/>
              <w:jc w:val="center"/>
            </w:pPr>
            <w:r w:rsidRPr="00DE3173">
              <w:t>2017</w:t>
            </w:r>
          </w:p>
        </w:tc>
        <w:tc>
          <w:tcPr>
            <w:tcW w:w="1799" w:type="dxa"/>
            <w:shd w:val="clear" w:color="auto" w:fill="auto"/>
          </w:tcPr>
          <w:p w:rsidR="00892A04" w:rsidRPr="00DE3173" w:rsidRDefault="00892A04" w:rsidP="001141E9">
            <w:pPr>
              <w:pStyle w:val="Tabletext"/>
              <w:jc w:val="center"/>
            </w:pPr>
            <w:r w:rsidRPr="00DE3173">
              <w:t>TD 341/WP1</w:t>
            </w:r>
          </w:p>
        </w:tc>
      </w:tr>
      <w:tr w:rsidR="00892A04" w:rsidRPr="00DE3173" w:rsidTr="00E61EB0">
        <w:trPr>
          <w:jc w:val="center"/>
        </w:trPr>
        <w:tc>
          <w:tcPr>
            <w:tcW w:w="2380" w:type="dxa"/>
            <w:shd w:val="clear" w:color="auto" w:fill="auto"/>
          </w:tcPr>
          <w:p w:rsidR="00892A04" w:rsidRPr="00DE3173" w:rsidRDefault="00892A04" w:rsidP="00E61EB0">
            <w:pPr>
              <w:pStyle w:val="Tabletext"/>
            </w:pPr>
            <w:r w:rsidRPr="00DE3173">
              <w:t>H.248.SIPREC</w:t>
            </w:r>
          </w:p>
        </w:tc>
        <w:tc>
          <w:tcPr>
            <w:tcW w:w="2784" w:type="dxa"/>
            <w:shd w:val="clear" w:color="auto" w:fill="auto"/>
          </w:tcPr>
          <w:p w:rsidR="00892A04" w:rsidRPr="00DE3173" w:rsidRDefault="00892A04" w:rsidP="00E61EB0">
            <w:pPr>
              <w:pStyle w:val="Tabletext"/>
            </w:pPr>
            <w:r w:rsidRPr="00DE3173">
              <w:t xml:space="preserve">Gateway control protocol: Profile guidelines for H.248 supported SIP-based Media Recording </w:t>
            </w:r>
          </w:p>
        </w:tc>
        <w:tc>
          <w:tcPr>
            <w:tcW w:w="1580" w:type="dxa"/>
            <w:shd w:val="clear" w:color="auto" w:fill="auto"/>
          </w:tcPr>
          <w:p w:rsidR="00892A04" w:rsidRPr="00DE3173" w:rsidRDefault="00892A04" w:rsidP="001141E9">
            <w:pPr>
              <w:pStyle w:val="Tabletext"/>
              <w:jc w:val="center"/>
            </w:pPr>
            <w:proofErr w:type="spellStart"/>
            <w:proofErr w:type="gramStart"/>
            <w:r w:rsidRPr="00DE3173">
              <w:t>A.Schwarz</w:t>
            </w:r>
            <w:proofErr w:type="spellEnd"/>
            <w:proofErr w:type="gramEnd"/>
          </w:p>
        </w:tc>
        <w:tc>
          <w:tcPr>
            <w:tcW w:w="1296" w:type="dxa"/>
            <w:shd w:val="clear" w:color="auto" w:fill="auto"/>
          </w:tcPr>
          <w:p w:rsidR="00892A04" w:rsidRPr="00DE3173" w:rsidRDefault="00892A04" w:rsidP="001141E9">
            <w:pPr>
              <w:pStyle w:val="Tabletext"/>
              <w:jc w:val="center"/>
            </w:pPr>
            <w:r w:rsidRPr="00DE3173">
              <w:t>2017</w:t>
            </w:r>
          </w:p>
        </w:tc>
        <w:tc>
          <w:tcPr>
            <w:tcW w:w="1799" w:type="dxa"/>
            <w:shd w:val="clear" w:color="auto" w:fill="auto"/>
          </w:tcPr>
          <w:p w:rsidR="00892A04" w:rsidRPr="00DE3173" w:rsidRDefault="00892A04" w:rsidP="001141E9">
            <w:pPr>
              <w:pStyle w:val="Tabletext"/>
              <w:jc w:val="center"/>
            </w:pPr>
            <w:r w:rsidRPr="00DE3173">
              <w:t>TD 342r1/WP1</w:t>
            </w:r>
          </w:p>
        </w:tc>
      </w:tr>
      <w:tr w:rsidR="00892A04" w:rsidRPr="00DE3173" w:rsidTr="00E61EB0">
        <w:trPr>
          <w:jc w:val="center"/>
        </w:trPr>
        <w:tc>
          <w:tcPr>
            <w:tcW w:w="2380" w:type="dxa"/>
            <w:shd w:val="clear" w:color="auto" w:fill="auto"/>
          </w:tcPr>
          <w:p w:rsidR="00892A04" w:rsidRPr="00DE3173" w:rsidRDefault="00892A04" w:rsidP="00E61EB0">
            <w:pPr>
              <w:pStyle w:val="Tabletext"/>
            </w:pPr>
            <w:r w:rsidRPr="00DE3173">
              <w:t>H.248.CodecSDPprofile</w:t>
            </w:r>
          </w:p>
        </w:tc>
        <w:tc>
          <w:tcPr>
            <w:tcW w:w="2784" w:type="dxa"/>
            <w:shd w:val="clear" w:color="auto" w:fill="auto"/>
          </w:tcPr>
          <w:p w:rsidR="00892A04" w:rsidRPr="00DE3173" w:rsidRDefault="00892A04" w:rsidP="00E61EB0">
            <w:pPr>
              <w:pStyle w:val="Tabletext"/>
            </w:pPr>
            <w:r w:rsidRPr="00DE3173">
              <w:t>Gateway control protocol: Profiling codec configurations via SDP in H.248 profiles - Guidelines and examples (New)</w:t>
            </w:r>
          </w:p>
        </w:tc>
        <w:tc>
          <w:tcPr>
            <w:tcW w:w="1580" w:type="dxa"/>
            <w:shd w:val="clear" w:color="auto" w:fill="auto"/>
          </w:tcPr>
          <w:p w:rsidR="00892A04" w:rsidRPr="00DE3173" w:rsidRDefault="00892A04" w:rsidP="001141E9">
            <w:pPr>
              <w:pStyle w:val="Tabletext"/>
              <w:jc w:val="center"/>
            </w:pPr>
            <w:proofErr w:type="spellStart"/>
            <w:proofErr w:type="gramStart"/>
            <w:r w:rsidRPr="00DE3173">
              <w:t>A.Schwarz</w:t>
            </w:r>
            <w:proofErr w:type="spellEnd"/>
            <w:proofErr w:type="gramEnd"/>
          </w:p>
        </w:tc>
        <w:tc>
          <w:tcPr>
            <w:tcW w:w="1296" w:type="dxa"/>
            <w:shd w:val="clear" w:color="auto" w:fill="auto"/>
          </w:tcPr>
          <w:p w:rsidR="00892A04" w:rsidRPr="00DE3173" w:rsidRDefault="00892A04" w:rsidP="001141E9">
            <w:pPr>
              <w:pStyle w:val="Tabletext"/>
              <w:jc w:val="center"/>
            </w:pPr>
            <w:r w:rsidRPr="00DE3173">
              <w:t>2018</w:t>
            </w:r>
          </w:p>
        </w:tc>
        <w:tc>
          <w:tcPr>
            <w:tcW w:w="1799" w:type="dxa"/>
            <w:shd w:val="clear" w:color="auto" w:fill="auto"/>
          </w:tcPr>
          <w:p w:rsidR="00892A04" w:rsidRPr="00DE3173" w:rsidRDefault="00892A04" w:rsidP="001141E9">
            <w:pPr>
              <w:pStyle w:val="Tabletext"/>
              <w:jc w:val="center"/>
            </w:pPr>
            <w:r w:rsidRPr="00DE3173">
              <w:t>TD 340/WP1</w:t>
            </w:r>
          </w:p>
        </w:tc>
      </w:tr>
      <w:tr w:rsidR="00892A04" w:rsidRPr="00DE3173" w:rsidTr="00E61EB0">
        <w:trPr>
          <w:jc w:val="center"/>
        </w:trPr>
        <w:tc>
          <w:tcPr>
            <w:tcW w:w="2380" w:type="dxa"/>
            <w:shd w:val="clear" w:color="auto" w:fill="auto"/>
          </w:tcPr>
          <w:p w:rsidR="00892A04" w:rsidRPr="00DE3173" w:rsidRDefault="00892A04" w:rsidP="00E61EB0">
            <w:pPr>
              <w:pStyle w:val="Tabletext"/>
            </w:pPr>
            <w:proofErr w:type="spellStart"/>
            <w:proofErr w:type="gramStart"/>
            <w:r w:rsidRPr="00DE3173">
              <w:t>H.Sup.Openflow</w:t>
            </w:r>
            <w:proofErr w:type="spellEnd"/>
            <w:proofErr w:type="gramEnd"/>
          </w:p>
        </w:tc>
        <w:tc>
          <w:tcPr>
            <w:tcW w:w="2784" w:type="dxa"/>
            <w:shd w:val="clear" w:color="auto" w:fill="auto"/>
          </w:tcPr>
          <w:p w:rsidR="00892A04" w:rsidRPr="00DE3173" w:rsidRDefault="00892A04" w:rsidP="00E61EB0">
            <w:pPr>
              <w:pStyle w:val="Tabletext"/>
            </w:pPr>
            <w:r w:rsidRPr="00DE3173">
              <w:t>Technical report: Protocol evaluation-</w:t>
            </w:r>
            <w:proofErr w:type="spellStart"/>
            <w:r w:rsidRPr="00DE3173">
              <w:t>OpenFlow</w:t>
            </w:r>
            <w:proofErr w:type="spellEnd"/>
            <w:r w:rsidRPr="00DE3173">
              <w:t xml:space="preserve"> versus H.248 (New)</w:t>
            </w:r>
          </w:p>
        </w:tc>
        <w:tc>
          <w:tcPr>
            <w:tcW w:w="1580" w:type="dxa"/>
            <w:shd w:val="clear" w:color="auto" w:fill="auto"/>
          </w:tcPr>
          <w:p w:rsidR="00892A04" w:rsidRPr="00DE3173" w:rsidRDefault="00892A04" w:rsidP="001141E9">
            <w:pPr>
              <w:pStyle w:val="Tabletext"/>
              <w:jc w:val="center"/>
            </w:pPr>
            <w:proofErr w:type="spellStart"/>
            <w:proofErr w:type="gramStart"/>
            <w:r w:rsidRPr="00DE3173">
              <w:t>A.Schwarz</w:t>
            </w:r>
            <w:proofErr w:type="spellEnd"/>
            <w:proofErr w:type="gramEnd"/>
          </w:p>
        </w:tc>
        <w:tc>
          <w:tcPr>
            <w:tcW w:w="1296" w:type="dxa"/>
            <w:shd w:val="clear" w:color="auto" w:fill="auto"/>
          </w:tcPr>
          <w:p w:rsidR="00892A04" w:rsidRPr="00DE3173" w:rsidRDefault="00892A04" w:rsidP="001141E9">
            <w:pPr>
              <w:pStyle w:val="Tabletext"/>
              <w:jc w:val="center"/>
            </w:pPr>
            <w:r w:rsidRPr="00DE3173">
              <w:t>2018</w:t>
            </w:r>
          </w:p>
        </w:tc>
        <w:tc>
          <w:tcPr>
            <w:tcW w:w="1799" w:type="dxa"/>
            <w:shd w:val="clear" w:color="auto" w:fill="auto"/>
          </w:tcPr>
          <w:p w:rsidR="00892A04" w:rsidRPr="00DE3173" w:rsidRDefault="00892A04" w:rsidP="001141E9">
            <w:pPr>
              <w:pStyle w:val="Tabletext"/>
              <w:jc w:val="center"/>
            </w:pPr>
            <w:r w:rsidRPr="00DE3173">
              <w:t>TD 371/WP1</w:t>
            </w:r>
          </w:p>
        </w:tc>
      </w:tr>
      <w:tr w:rsidR="00892A04" w:rsidRPr="00DE3173" w:rsidTr="00E61EB0">
        <w:trPr>
          <w:jc w:val="center"/>
        </w:trPr>
        <w:tc>
          <w:tcPr>
            <w:tcW w:w="2380" w:type="dxa"/>
            <w:shd w:val="clear" w:color="auto" w:fill="auto"/>
          </w:tcPr>
          <w:p w:rsidR="00892A04" w:rsidRPr="00DE3173" w:rsidRDefault="00892A04" w:rsidP="00E61EB0">
            <w:pPr>
              <w:pStyle w:val="Tabletext"/>
            </w:pPr>
            <w:proofErr w:type="spellStart"/>
            <w:proofErr w:type="gramStart"/>
            <w:r w:rsidRPr="00DE3173">
              <w:t>H.Sup.ALTC</w:t>
            </w:r>
            <w:proofErr w:type="spellEnd"/>
            <w:proofErr w:type="gramEnd"/>
          </w:p>
        </w:tc>
        <w:tc>
          <w:tcPr>
            <w:tcW w:w="2784" w:type="dxa"/>
            <w:shd w:val="clear" w:color="auto" w:fill="auto"/>
          </w:tcPr>
          <w:p w:rsidR="00892A04" w:rsidRPr="00DE3173" w:rsidRDefault="00892A04" w:rsidP="00E61EB0">
            <w:pPr>
              <w:pStyle w:val="Tabletext"/>
            </w:pPr>
            <w:r w:rsidRPr="00DE3173">
              <w:t>Alternate IP connectivity support by H.248 gateway control protocol (New)</w:t>
            </w:r>
          </w:p>
        </w:tc>
        <w:tc>
          <w:tcPr>
            <w:tcW w:w="1580" w:type="dxa"/>
            <w:shd w:val="clear" w:color="auto" w:fill="auto"/>
          </w:tcPr>
          <w:p w:rsidR="00892A04" w:rsidRPr="00DE3173" w:rsidRDefault="00892A04" w:rsidP="001141E9">
            <w:pPr>
              <w:pStyle w:val="Tabletext"/>
              <w:jc w:val="center"/>
            </w:pPr>
            <w:proofErr w:type="spellStart"/>
            <w:proofErr w:type="gramStart"/>
            <w:r w:rsidRPr="00DE3173">
              <w:t>A.Schwarz</w:t>
            </w:r>
            <w:proofErr w:type="spellEnd"/>
            <w:proofErr w:type="gramEnd"/>
          </w:p>
        </w:tc>
        <w:tc>
          <w:tcPr>
            <w:tcW w:w="1296" w:type="dxa"/>
            <w:shd w:val="clear" w:color="auto" w:fill="auto"/>
          </w:tcPr>
          <w:p w:rsidR="00892A04" w:rsidRPr="00DE3173" w:rsidRDefault="00892A04" w:rsidP="001141E9">
            <w:pPr>
              <w:pStyle w:val="Tabletext"/>
              <w:jc w:val="center"/>
            </w:pPr>
            <w:r w:rsidRPr="00DE3173">
              <w:t>2017</w:t>
            </w:r>
          </w:p>
        </w:tc>
        <w:tc>
          <w:tcPr>
            <w:tcW w:w="1799" w:type="dxa"/>
            <w:shd w:val="clear" w:color="auto" w:fill="auto"/>
          </w:tcPr>
          <w:p w:rsidR="00892A04" w:rsidRPr="00DE3173" w:rsidRDefault="00892A04" w:rsidP="001141E9">
            <w:pPr>
              <w:pStyle w:val="Tabletext"/>
              <w:jc w:val="center"/>
            </w:pPr>
            <w:r w:rsidRPr="00DE3173">
              <w:t>TD 343/WP1</w:t>
            </w:r>
          </w:p>
        </w:tc>
      </w:tr>
    </w:tbl>
    <w:p w:rsidR="00892A04" w:rsidRPr="00DE3173" w:rsidRDefault="00892A04" w:rsidP="00892A04">
      <w:pPr>
        <w:pStyle w:val="Heading4"/>
        <w:numPr>
          <w:ilvl w:val="3"/>
          <w:numId w:val="2"/>
        </w:numPr>
      </w:pPr>
      <w:bookmarkStart w:id="354" w:name="_Toc451937142"/>
      <w:r w:rsidRPr="00DE3173">
        <w:t>Future meetings</w:t>
      </w:r>
      <w:bookmarkEnd w:id="354"/>
    </w:p>
    <w:p w:rsidR="00892A04" w:rsidRPr="00DE3173" w:rsidRDefault="00892A04" w:rsidP="00892A04">
      <w:r w:rsidRPr="00DE3173">
        <w:t>Q3 is not planning to meet physically before the next Study Group meeting, though an electronic meeting may be held. The Question is not proposing to continuing as an individual Question in the next study period and the current work items will be handled in the new Q1/16.</w:t>
      </w:r>
    </w:p>
    <w:p w:rsidR="00C41868" w:rsidRPr="00DE3173" w:rsidRDefault="00C41868" w:rsidP="00892A04"/>
    <w:p w:rsidR="003F1155" w:rsidRPr="00DE3173" w:rsidRDefault="003F1155" w:rsidP="00253CF0">
      <w:pPr>
        <w:pStyle w:val="Heading2"/>
        <w:numPr>
          <w:ilvl w:val="1"/>
          <w:numId w:val="2"/>
        </w:numPr>
      </w:pPr>
      <w:bookmarkStart w:id="355" w:name="_Toc452663036"/>
      <w:r w:rsidRPr="00DE3173">
        <w:t xml:space="preserve">Question 5/16 </w:t>
      </w:r>
      <w:r w:rsidRPr="00DE3173">
        <w:noBreakHyphen/>
        <w:t xml:space="preserve"> Telepresence systems</w:t>
      </w:r>
      <w:bookmarkEnd w:id="277"/>
      <w:bookmarkEnd w:id="278"/>
      <w:bookmarkEnd w:id="355"/>
    </w:p>
    <w:p w:rsidR="00BC4A34" w:rsidRPr="00DE3173" w:rsidRDefault="00BC4A34" w:rsidP="00BC4A34">
      <w:bookmarkStart w:id="356" w:name="_Toc301523975"/>
      <w:bookmarkStart w:id="357" w:name="_Toc346491081"/>
      <w:r w:rsidRPr="00DE3173">
        <w:t xml:space="preserve">Question 5/16 was addressed in one session during the SG16 meeting under the chairmanship of Stephen </w:t>
      </w:r>
      <w:proofErr w:type="spellStart"/>
      <w:r w:rsidRPr="00DE3173">
        <w:t>Botzko</w:t>
      </w:r>
      <w:proofErr w:type="spellEnd"/>
      <w:r w:rsidRPr="00DE3173">
        <w:t xml:space="preserve"> (Polycom, USA). The group adopted the agenda in </w:t>
      </w:r>
      <w:hyperlink r:id="rId191" w:history="1">
        <w:r w:rsidRPr="00DE3173">
          <w:rPr>
            <w:rStyle w:val="Hyperlink"/>
          </w:rPr>
          <w:t>TD 336/WP1</w:t>
        </w:r>
      </w:hyperlink>
      <w:r w:rsidRPr="00DE3173">
        <w:rPr>
          <w:b/>
        </w:rPr>
        <w:t>.</w:t>
      </w:r>
    </w:p>
    <w:p w:rsidR="00BC4A34" w:rsidRPr="00DE3173" w:rsidRDefault="00BC4A34" w:rsidP="00BC4A34">
      <w:r w:rsidRPr="00DE3173">
        <w:t>The objectives for this meeting were:</w:t>
      </w:r>
    </w:p>
    <w:p w:rsidR="00BC4A34" w:rsidRPr="00DE3173" w:rsidRDefault="00BC4A34" w:rsidP="00BC4A34">
      <w:pPr>
        <w:numPr>
          <w:ilvl w:val="0"/>
          <w:numId w:val="23"/>
        </w:numPr>
        <w:tabs>
          <w:tab w:val="clear" w:pos="794"/>
          <w:tab w:val="clear" w:pos="1191"/>
          <w:tab w:val="clear" w:pos="1588"/>
          <w:tab w:val="clear" w:pos="1985"/>
        </w:tabs>
        <w:ind w:left="567" w:hanging="567"/>
      </w:pPr>
      <w:r w:rsidRPr="00DE3173">
        <w:t>Coordinate with other Questions</w:t>
      </w:r>
    </w:p>
    <w:p w:rsidR="00BC4A34" w:rsidRPr="00DE3173" w:rsidRDefault="00BC4A34" w:rsidP="00BC4A34">
      <w:pPr>
        <w:numPr>
          <w:ilvl w:val="0"/>
          <w:numId w:val="23"/>
        </w:numPr>
        <w:tabs>
          <w:tab w:val="clear" w:pos="794"/>
          <w:tab w:val="clear" w:pos="1191"/>
          <w:tab w:val="clear" w:pos="1588"/>
          <w:tab w:val="clear" w:pos="1985"/>
        </w:tabs>
        <w:ind w:left="567" w:hanging="567"/>
      </w:pPr>
      <w:r w:rsidRPr="00DE3173">
        <w:t>Progress topics related to</w:t>
      </w:r>
      <w:r w:rsidRPr="00DE3173">
        <w:rPr>
          <w:color w:val="000000"/>
        </w:rPr>
        <w:t xml:space="preserve"> H.TPS-AV and </w:t>
      </w:r>
      <w:r w:rsidRPr="00DE3173">
        <w:t>H.TPS-SIG</w:t>
      </w:r>
    </w:p>
    <w:p w:rsidR="00BC4A34" w:rsidRPr="00DE3173" w:rsidRDefault="00BC4A34" w:rsidP="00BC4A34">
      <w:pPr>
        <w:numPr>
          <w:ilvl w:val="0"/>
          <w:numId w:val="24"/>
        </w:numPr>
        <w:tabs>
          <w:tab w:val="clear" w:pos="794"/>
          <w:tab w:val="clear" w:pos="1191"/>
          <w:tab w:val="clear" w:pos="1588"/>
          <w:tab w:val="clear" w:pos="1985"/>
        </w:tabs>
        <w:ind w:left="567" w:hanging="567"/>
      </w:pPr>
      <w:r w:rsidRPr="00DE3173">
        <w:t>Consider new material.</w:t>
      </w:r>
    </w:p>
    <w:p w:rsidR="00BC4A34" w:rsidRPr="00DE3173" w:rsidRDefault="00BC4A34" w:rsidP="00BC4A34">
      <w:pPr>
        <w:pStyle w:val="Heading3"/>
        <w:numPr>
          <w:ilvl w:val="2"/>
          <w:numId w:val="2"/>
        </w:numPr>
      </w:pPr>
      <w:bookmarkStart w:id="358" w:name="_Toc452114629"/>
      <w:bookmarkStart w:id="359" w:name="_Toc452663037"/>
      <w:r w:rsidRPr="00DE3173">
        <w:t>Documentation</w:t>
      </w:r>
      <w:bookmarkEnd w:id="358"/>
      <w:bookmarkEnd w:id="359"/>
    </w:p>
    <w:p w:rsidR="00BC4A34" w:rsidRPr="00DE3173" w:rsidRDefault="00BC4A34" w:rsidP="00BC4A34">
      <w:r w:rsidRPr="00DE3173">
        <w:t>The following documents were examined:</w:t>
      </w:r>
      <w:r w:rsidRPr="00DE3173">
        <w:rPr>
          <w:highlight w:val="yellow"/>
        </w:rPr>
        <w:t xml:space="preserve"> </w:t>
      </w:r>
    </w:p>
    <w:p w:rsidR="00BC4A34" w:rsidRPr="00DE3173" w:rsidRDefault="00BC4A34" w:rsidP="00BC4A34">
      <w:pPr>
        <w:numPr>
          <w:ilvl w:val="0"/>
          <w:numId w:val="25"/>
        </w:numPr>
        <w:tabs>
          <w:tab w:val="clear" w:pos="794"/>
          <w:tab w:val="clear" w:pos="1191"/>
          <w:tab w:val="clear" w:pos="1588"/>
          <w:tab w:val="clear" w:pos="1985"/>
        </w:tabs>
        <w:ind w:left="567" w:hanging="567"/>
      </w:pPr>
      <w:r w:rsidRPr="00DE3173">
        <w:t>Contributions: COM16-</w:t>
      </w:r>
      <w:hyperlink r:id="rId192" w:history="1">
        <w:r w:rsidRPr="00DE3173">
          <w:rPr>
            <w:rStyle w:val="Hyperlink"/>
          </w:rPr>
          <w:t>1124</w:t>
        </w:r>
      </w:hyperlink>
      <w:r w:rsidRPr="00DE3173">
        <w:t xml:space="preserve">, </w:t>
      </w:r>
      <w:hyperlink r:id="rId193" w:history="1">
        <w:r w:rsidRPr="00DE3173">
          <w:rPr>
            <w:rStyle w:val="Hyperlink"/>
          </w:rPr>
          <w:t>1125</w:t>
        </w:r>
      </w:hyperlink>
      <w:r w:rsidRPr="00DE3173">
        <w:t xml:space="preserve">, </w:t>
      </w:r>
      <w:hyperlink r:id="rId194" w:history="1">
        <w:r w:rsidRPr="00DE3173">
          <w:rPr>
            <w:rStyle w:val="Hyperlink"/>
          </w:rPr>
          <w:t>1135</w:t>
        </w:r>
      </w:hyperlink>
    </w:p>
    <w:p w:rsidR="00BC4A34" w:rsidRPr="00DE3173" w:rsidRDefault="00BC4A34" w:rsidP="00BC4A34">
      <w:pPr>
        <w:numPr>
          <w:ilvl w:val="0"/>
          <w:numId w:val="25"/>
        </w:numPr>
        <w:tabs>
          <w:tab w:val="clear" w:pos="794"/>
          <w:tab w:val="clear" w:pos="1191"/>
          <w:tab w:val="clear" w:pos="1588"/>
          <w:tab w:val="clear" w:pos="1985"/>
        </w:tabs>
        <w:ind w:left="567" w:hanging="567"/>
      </w:pPr>
      <w:r w:rsidRPr="00DE3173">
        <w:lastRenderedPageBreak/>
        <w:t>TD/</w:t>
      </w:r>
      <w:proofErr w:type="spellStart"/>
      <w:r w:rsidRPr="00DE3173">
        <w:t>Plen</w:t>
      </w:r>
      <w:proofErr w:type="spellEnd"/>
      <w:r w:rsidRPr="00DE3173">
        <w:t xml:space="preserve">: </w:t>
      </w:r>
      <w:hyperlink r:id="rId195" w:history="1">
        <w:r w:rsidRPr="00DE3173">
          <w:rPr>
            <w:rStyle w:val="Hyperlink"/>
          </w:rPr>
          <w:t>459</w:t>
        </w:r>
      </w:hyperlink>
    </w:p>
    <w:p w:rsidR="00BC4A34" w:rsidRPr="00DE3173" w:rsidRDefault="00BC4A34" w:rsidP="00BC4A34">
      <w:pPr>
        <w:numPr>
          <w:ilvl w:val="0"/>
          <w:numId w:val="25"/>
        </w:numPr>
        <w:tabs>
          <w:tab w:val="clear" w:pos="794"/>
          <w:tab w:val="clear" w:pos="1191"/>
          <w:tab w:val="clear" w:pos="1588"/>
          <w:tab w:val="clear" w:pos="1985"/>
        </w:tabs>
        <w:ind w:left="567" w:hanging="567"/>
      </w:pPr>
      <w:r w:rsidRPr="00DE3173">
        <w:t xml:space="preserve">TD/Gen: </w:t>
      </w:r>
      <w:hyperlink r:id="rId196" w:history="1">
        <w:r w:rsidRPr="00DE3173">
          <w:rPr>
            <w:rStyle w:val="Hyperlink"/>
          </w:rPr>
          <w:t>367</w:t>
        </w:r>
      </w:hyperlink>
    </w:p>
    <w:p w:rsidR="00BC4A34" w:rsidRPr="00DE3173" w:rsidRDefault="00BC4A34" w:rsidP="00BC4A34">
      <w:pPr>
        <w:numPr>
          <w:ilvl w:val="0"/>
          <w:numId w:val="25"/>
        </w:numPr>
        <w:tabs>
          <w:tab w:val="clear" w:pos="794"/>
          <w:tab w:val="clear" w:pos="1191"/>
          <w:tab w:val="clear" w:pos="1588"/>
          <w:tab w:val="clear" w:pos="1985"/>
        </w:tabs>
        <w:ind w:left="567" w:hanging="567"/>
      </w:pPr>
      <w:r w:rsidRPr="00DE3173">
        <w:t xml:space="preserve">TD/WP1: </w:t>
      </w:r>
      <w:hyperlink r:id="rId197" w:history="1">
        <w:r w:rsidRPr="00DE3173">
          <w:rPr>
            <w:rStyle w:val="Hyperlink"/>
          </w:rPr>
          <w:t>332</w:t>
        </w:r>
      </w:hyperlink>
      <w:r w:rsidRPr="00DE3173">
        <w:t xml:space="preserve">, </w:t>
      </w:r>
      <w:hyperlink r:id="rId198" w:history="1">
        <w:r w:rsidRPr="00DE3173">
          <w:rPr>
            <w:rStyle w:val="Hyperlink"/>
          </w:rPr>
          <w:t>336</w:t>
        </w:r>
      </w:hyperlink>
      <w:r w:rsidRPr="00DE3173">
        <w:rPr>
          <w:rStyle w:val="Hyperlink"/>
        </w:rPr>
        <w:t>,</w:t>
      </w:r>
      <w:r w:rsidRPr="00DE3173">
        <w:t xml:space="preserve"> </w:t>
      </w:r>
      <w:hyperlink r:id="rId199" w:history="1">
        <w:r w:rsidRPr="00DE3173">
          <w:rPr>
            <w:rStyle w:val="Hyperlink"/>
          </w:rPr>
          <w:t>353</w:t>
        </w:r>
      </w:hyperlink>
      <w:r w:rsidRPr="00DE3173">
        <w:t xml:space="preserve">, </w:t>
      </w:r>
      <w:hyperlink r:id="rId200" w:history="1">
        <w:r w:rsidRPr="00DE3173">
          <w:rPr>
            <w:rStyle w:val="Hyperlink"/>
          </w:rPr>
          <w:t>354</w:t>
        </w:r>
      </w:hyperlink>
      <w:r w:rsidRPr="00DE3173">
        <w:t xml:space="preserve">, </w:t>
      </w:r>
      <w:hyperlink r:id="rId201" w:history="1">
        <w:r w:rsidRPr="00DE3173">
          <w:rPr>
            <w:rStyle w:val="Hyperlink"/>
          </w:rPr>
          <w:t>355</w:t>
        </w:r>
      </w:hyperlink>
      <w:r w:rsidRPr="00DE3173">
        <w:rPr>
          <w:rStyle w:val="Hyperlink"/>
        </w:rPr>
        <w:t xml:space="preserve"> </w:t>
      </w:r>
      <w:r w:rsidRPr="00DE3173">
        <w:t xml:space="preserve">, </w:t>
      </w:r>
      <w:hyperlink r:id="rId202" w:history="1">
        <w:r w:rsidRPr="00DE3173">
          <w:rPr>
            <w:rStyle w:val="Hyperlink"/>
          </w:rPr>
          <w:t>359</w:t>
        </w:r>
      </w:hyperlink>
      <w:r w:rsidRPr="00DE3173">
        <w:t xml:space="preserve">, </w:t>
      </w:r>
      <w:hyperlink r:id="rId203" w:history="1">
        <w:r w:rsidRPr="00DE3173">
          <w:rPr>
            <w:rStyle w:val="Hyperlink"/>
          </w:rPr>
          <w:t>361</w:t>
        </w:r>
      </w:hyperlink>
    </w:p>
    <w:p w:rsidR="00BC4A34" w:rsidRPr="00DE3173" w:rsidRDefault="00BC4A34" w:rsidP="00C41868">
      <w:r w:rsidRPr="00DE3173">
        <w:t xml:space="preserve">NB – </w:t>
      </w:r>
      <w:hyperlink r:id="rId204" w:history="1">
        <w:r w:rsidRPr="00DE3173">
          <w:rPr>
            <w:rStyle w:val="Hyperlink"/>
          </w:rPr>
          <w:t>TD 332/WP1</w:t>
        </w:r>
      </w:hyperlink>
      <w:r w:rsidRPr="00DE3173">
        <w:t xml:space="preserve">, </w:t>
      </w:r>
      <w:hyperlink r:id="rId205" w:history="1">
        <w:r w:rsidRPr="00DE3173">
          <w:rPr>
            <w:rStyle w:val="Hyperlink"/>
          </w:rPr>
          <w:t>TD 359/WP1</w:t>
        </w:r>
      </w:hyperlink>
      <w:r w:rsidRPr="00DE3173">
        <w:t xml:space="preserve"> and </w:t>
      </w:r>
      <w:hyperlink r:id="rId206" w:history="1">
        <w:r w:rsidRPr="00DE3173">
          <w:rPr>
            <w:rStyle w:val="Hyperlink"/>
          </w:rPr>
          <w:t>TD 361/WP1</w:t>
        </w:r>
      </w:hyperlink>
      <w:r w:rsidRPr="00DE3173">
        <w:t xml:space="preserve"> were discussed in the WP1/16 Plenary.</w:t>
      </w:r>
    </w:p>
    <w:p w:rsidR="00BC4A34" w:rsidRPr="00DE3173" w:rsidRDefault="00BC4A34" w:rsidP="00BC4A34">
      <w:pPr>
        <w:pStyle w:val="Heading3"/>
        <w:numPr>
          <w:ilvl w:val="2"/>
          <w:numId w:val="2"/>
        </w:numPr>
      </w:pPr>
      <w:bookmarkStart w:id="360" w:name="_Toc452114630"/>
      <w:bookmarkStart w:id="361" w:name="_Toc452663038"/>
      <w:r w:rsidRPr="00DE3173">
        <w:t>Report of interim activities</w:t>
      </w:r>
      <w:bookmarkEnd w:id="360"/>
      <w:bookmarkEnd w:id="361"/>
    </w:p>
    <w:p w:rsidR="00BC4A34" w:rsidRPr="00DE3173" w:rsidRDefault="00BC4A34" w:rsidP="00BC4A34">
      <w:r w:rsidRPr="00DE3173">
        <w:t>Question 5/16 held no interim meetings since the last SG16 plenary meeting.</w:t>
      </w:r>
    </w:p>
    <w:p w:rsidR="00BC4A34" w:rsidRPr="00DE3173" w:rsidRDefault="00BC4A34" w:rsidP="00BC4A34">
      <w:r w:rsidRPr="00DE3173">
        <w:t xml:space="preserve">The work also progressed by correspondence using the </w:t>
      </w:r>
      <w:hyperlink r:id="rId207" w:history="1">
        <w:r w:rsidRPr="00DE3173">
          <w:rPr>
            <w:rStyle w:val="Hyperlink"/>
          </w:rPr>
          <w:t>t13sg16q5@lists.itu.int</w:t>
        </w:r>
      </w:hyperlink>
      <w:r w:rsidRPr="00DE3173">
        <w:t xml:space="preserve"> email reflector. Documentation is found in the external FTP area for Q5/16 at: </w:t>
      </w:r>
      <w:hyperlink r:id="rId208" w:history="1">
        <w:r w:rsidRPr="00DE3173">
          <w:rPr>
            <w:rStyle w:val="Hyperlink"/>
          </w:rPr>
          <w:t>http://ftp3.itu.ch/av-arch/avc-site</w:t>
        </w:r>
      </w:hyperlink>
      <w:r w:rsidRPr="00DE3173">
        <w:t>.</w:t>
      </w:r>
    </w:p>
    <w:p w:rsidR="00BC4A34" w:rsidRPr="00DE3173" w:rsidRDefault="00BC4A34" w:rsidP="00BC4A34">
      <w:pPr>
        <w:pStyle w:val="Heading3"/>
        <w:numPr>
          <w:ilvl w:val="2"/>
          <w:numId w:val="2"/>
        </w:numPr>
      </w:pPr>
      <w:bookmarkStart w:id="362" w:name="_Toc452114631"/>
      <w:bookmarkStart w:id="363" w:name="_Toc452663039"/>
      <w:r w:rsidRPr="00DE3173">
        <w:t>Discussions</w:t>
      </w:r>
      <w:bookmarkEnd w:id="362"/>
      <w:bookmarkEnd w:id="363"/>
    </w:p>
    <w:p w:rsidR="00BC4A34" w:rsidRPr="00DE3173" w:rsidRDefault="00BC4A34" w:rsidP="00BC4A34">
      <w:pPr>
        <w:pStyle w:val="Heading4"/>
        <w:numPr>
          <w:ilvl w:val="3"/>
          <w:numId w:val="2"/>
        </w:numPr>
      </w:pPr>
      <w:bookmarkStart w:id="364" w:name="_Toc452114632"/>
      <w:r w:rsidRPr="00DE3173">
        <w:t>Incoming Liaison Statements</w:t>
      </w:r>
      <w:bookmarkEnd w:id="364"/>
    </w:p>
    <w:p w:rsidR="00BC4A34" w:rsidRPr="00DE3173" w:rsidRDefault="00497D2E" w:rsidP="00BC4A34">
      <w:pPr>
        <w:pStyle w:val="Headingib"/>
      </w:pPr>
      <w:hyperlink r:id="rId209" w:history="1">
        <w:r w:rsidR="00BC4A34" w:rsidRPr="00DE3173">
          <w:rPr>
            <w:rStyle w:val="Hyperlink"/>
          </w:rPr>
          <w:t>TD 367/Gen</w:t>
        </w:r>
      </w:hyperlink>
      <w:r w:rsidR="00BC4A34" w:rsidRPr="00DE3173">
        <w:t xml:space="preserve"> </w:t>
      </w:r>
      <w:r w:rsidR="00BC4A34" w:rsidRPr="00DE3173">
        <w:noBreakHyphen/>
        <w:t xml:space="preserve"> LS/</w:t>
      </w:r>
      <w:proofErr w:type="spellStart"/>
      <w:r w:rsidR="00BC4A34" w:rsidRPr="00DE3173">
        <w:t>i</w:t>
      </w:r>
      <w:proofErr w:type="spellEnd"/>
      <w:r w:rsidR="00BC4A34" w:rsidRPr="00DE3173">
        <w:t xml:space="preserve"> on I</w:t>
      </w:r>
      <w:r w:rsidR="00BC4A34" w:rsidRPr="00DE3173">
        <w:rPr>
          <w:spacing w:val="-1"/>
        </w:rPr>
        <w:t>M</w:t>
      </w:r>
      <w:r w:rsidR="00BC4A34" w:rsidRPr="00DE3173">
        <w:t>TC1013 SIP</w:t>
      </w:r>
      <w:r w:rsidR="00BC4A34" w:rsidRPr="00DE3173">
        <w:rPr>
          <w:spacing w:val="-3"/>
        </w:rPr>
        <w:t xml:space="preserve"> </w:t>
      </w:r>
      <w:r w:rsidR="00BC4A34" w:rsidRPr="00DE3173">
        <w:t>Vi</w:t>
      </w:r>
      <w:r w:rsidR="00BC4A34" w:rsidRPr="00DE3173">
        <w:rPr>
          <w:spacing w:val="1"/>
        </w:rPr>
        <w:t>d</w:t>
      </w:r>
      <w:r w:rsidR="00BC4A34" w:rsidRPr="00DE3173">
        <w:rPr>
          <w:spacing w:val="-1"/>
        </w:rPr>
        <w:t>e</w:t>
      </w:r>
      <w:r w:rsidR="00BC4A34" w:rsidRPr="00DE3173">
        <w:t>o</w:t>
      </w:r>
      <w:r w:rsidR="00BC4A34" w:rsidRPr="00DE3173">
        <w:rPr>
          <w:spacing w:val="2"/>
        </w:rPr>
        <w:t xml:space="preserve"> </w:t>
      </w:r>
      <w:r w:rsidR="00BC4A34" w:rsidRPr="00DE3173">
        <w:t>P</w:t>
      </w:r>
      <w:r w:rsidR="00BC4A34" w:rsidRPr="00DE3173">
        <w:rPr>
          <w:spacing w:val="-1"/>
        </w:rPr>
        <w:t>r</w:t>
      </w:r>
      <w:r w:rsidR="00BC4A34" w:rsidRPr="00DE3173">
        <w:t>o</w:t>
      </w:r>
      <w:r w:rsidR="00BC4A34" w:rsidRPr="00DE3173">
        <w:rPr>
          <w:spacing w:val="1"/>
        </w:rPr>
        <w:t>f</w:t>
      </w:r>
      <w:r w:rsidR="00BC4A34" w:rsidRPr="00DE3173">
        <w:t>i</w:t>
      </w:r>
      <w:r w:rsidR="00BC4A34" w:rsidRPr="00DE3173">
        <w:rPr>
          <w:spacing w:val="1"/>
        </w:rPr>
        <w:t>l</w:t>
      </w:r>
      <w:r w:rsidR="00BC4A34" w:rsidRPr="00DE3173">
        <w:rPr>
          <w:spacing w:val="-1"/>
        </w:rPr>
        <w:t>e</w:t>
      </w:r>
      <w:r w:rsidR="00BC4A34" w:rsidRPr="00DE3173">
        <w:t>: Ba</w:t>
      </w:r>
      <w:r w:rsidR="00BC4A34" w:rsidRPr="00DE3173">
        <w:rPr>
          <w:spacing w:val="1"/>
        </w:rPr>
        <w:t>n</w:t>
      </w:r>
      <w:r w:rsidR="00BC4A34" w:rsidRPr="00DE3173">
        <w:rPr>
          <w:spacing w:val="-1"/>
        </w:rPr>
        <w:t>d</w:t>
      </w:r>
      <w:r w:rsidR="00BC4A34" w:rsidRPr="00DE3173">
        <w:rPr>
          <w:spacing w:val="2"/>
        </w:rPr>
        <w:t>w</w:t>
      </w:r>
      <w:r w:rsidR="00BC4A34" w:rsidRPr="00DE3173">
        <w:t>i</w:t>
      </w:r>
      <w:r w:rsidR="00BC4A34" w:rsidRPr="00DE3173">
        <w:rPr>
          <w:spacing w:val="1"/>
        </w:rPr>
        <w:t>d</w:t>
      </w:r>
      <w:r w:rsidR="00BC4A34" w:rsidRPr="00DE3173">
        <w:rPr>
          <w:spacing w:val="-3"/>
        </w:rPr>
        <w:t>t</w:t>
      </w:r>
      <w:r w:rsidR="00BC4A34" w:rsidRPr="00DE3173">
        <w:rPr>
          <w:spacing w:val="1"/>
        </w:rPr>
        <w:t>h</w:t>
      </w:r>
      <w:r w:rsidR="00BC4A34" w:rsidRPr="00DE3173">
        <w:t xml:space="preserve">, </w:t>
      </w:r>
      <w:r w:rsidR="00BC4A34" w:rsidRPr="00DE3173">
        <w:rPr>
          <w:spacing w:val="-3"/>
        </w:rPr>
        <w:t>F</w:t>
      </w:r>
      <w:r w:rsidR="00BC4A34" w:rsidRPr="00DE3173">
        <w:t>low</w:t>
      </w:r>
      <w:r w:rsidR="00BC4A34" w:rsidRPr="00DE3173">
        <w:rPr>
          <w:spacing w:val="2"/>
        </w:rPr>
        <w:t xml:space="preserve"> </w:t>
      </w:r>
      <w:r w:rsidR="00BC4A34" w:rsidRPr="00DE3173">
        <w:t>Cont</w:t>
      </w:r>
      <w:r w:rsidR="00BC4A34" w:rsidRPr="00DE3173">
        <w:rPr>
          <w:spacing w:val="-1"/>
        </w:rPr>
        <w:t>r</w:t>
      </w:r>
      <w:r w:rsidR="00BC4A34" w:rsidRPr="00DE3173">
        <w:t>ol a</w:t>
      </w:r>
      <w:r w:rsidR="00BC4A34" w:rsidRPr="00DE3173">
        <w:rPr>
          <w:spacing w:val="1"/>
        </w:rPr>
        <w:t>n</w:t>
      </w:r>
      <w:r w:rsidR="00BC4A34" w:rsidRPr="00DE3173">
        <w:t>d</w:t>
      </w:r>
      <w:r w:rsidR="00BC4A34" w:rsidRPr="00DE3173">
        <w:rPr>
          <w:spacing w:val="1"/>
        </w:rPr>
        <w:t xml:space="preserve"> </w:t>
      </w:r>
      <w:r w:rsidR="00BC4A34" w:rsidRPr="00DE3173">
        <w:t>I</w:t>
      </w:r>
      <w:r w:rsidR="00BC4A34" w:rsidRPr="00DE3173">
        <w:rPr>
          <w:spacing w:val="1"/>
        </w:rPr>
        <w:t>n</w:t>
      </w:r>
      <w:r w:rsidR="00BC4A34" w:rsidRPr="00DE3173">
        <w:t>t</w:t>
      </w:r>
      <w:r w:rsidR="00BC4A34" w:rsidRPr="00DE3173">
        <w:rPr>
          <w:spacing w:val="-2"/>
        </w:rPr>
        <w:t>r</w:t>
      </w:r>
      <w:r w:rsidR="00BC4A34" w:rsidRPr="00DE3173">
        <w:rPr>
          <w:spacing w:val="5"/>
        </w:rPr>
        <w:t>a</w:t>
      </w:r>
      <w:r w:rsidR="00BC4A34" w:rsidRPr="00DE3173">
        <w:rPr>
          <w:spacing w:val="-1"/>
        </w:rPr>
        <w:t>-</w:t>
      </w:r>
      <w:proofErr w:type="gramStart"/>
      <w:r w:rsidR="00BC4A34" w:rsidRPr="00DE3173">
        <w:rPr>
          <w:spacing w:val="1"/>
        </w:rPr>
        <w:t>f</w:t>
      </w:r>
      <w:r w:rsidR="00BC4A34" w:rsidRPr="00DE3173">
        <w:rPr>
          <w:spacing w:val="-1"/>
        </w:rPr>
        <w:t>r</w:t>
      </w:r>
      <w:r w:rsidR="00BC4A34" w:rsidRPr="00DE3173">
        <w:t>ame</w:t>
      </w:r>
      <w:proofErr w:type="gramEnd"/>
      <w:r w:rsidR="00BC4A34" w:rsidRPr="00DE3173">
        <w:t xml:space="preserve"> R</w:t>
      </w:r>
      <w:r w:rsidR="00BC4A34" w:rsidRPr="00DE3173">
        <w:rPr>
          <w:spacing w:val="-1"/>
        </w:rPr>
        <w:t>e</w:t>
      </w:r>
      <w:r w:rsidR="00BC4A34" w:rsidRPr="00DE3173">
        <w:rPr>
          <w:spacing w:val="1"/>
        </w:rPr>
        <w:t>qu</w:t>
      </w:r>
      <w:r w:rsidR="00BC4A34" w:rsidRPr="00DE3173">
        <w:rPr>
          <w:spacing w:val="-1"/>
        </w:rPr>
        <w:t>e</w:t>
      </w:r>
      <w:r w:rsidR="00BC4A34" w:rsidRPr="00DE3173">
        <w:t xml:space="preserve">st </w:t>
      </w:r>
      <w:r w:rsidR="00BC4A34" w:rsidRPr="00DE3173">
        <w:rPr>
          <w:spacing w:val="-1"/>
        </w:rPr>
        <w:t>U</w:t>
      </w:r>
      <w:r w:rsidR="00BC4A34" w:rsidRPr="00DE3173">
        <w:t>se</w:t>
      </w:r>
      <w:r w:rsidR="00BC4A34" w:rsidRPr="00DE3173">
        <w:rPr>
          <w:spacing w:val="-1"/>
        </w:rPr>
        <w:t xml:space="preserve"> </w:t>
      </w:r>
      <w:r w:rsidR="00BC4A34" w:rsidRPr="00DE3173">
        <w:t>Ca</w:t>
      </w:r>
      <w:r w:rsidR="00BC4A34" w:rsidRPr="00DE3173">
        <w:rPr>
          <w:spacing w:val="2"/>
        </w:rPr>
        <w:t>s</w:t>
      </w:r>
      <w:r w:rsidR="00BC4A34" w:rsidRPr="00DE3173">
        <w:rPr>
          <w:spacing w:val="-1"/>
        </w:rPr>
        <w:t>e</w:t>
      </w:r>
      <w:r w:rsidR="00BC4A34" w:rsidRPr="00DE3173">
        <w:t>s &amp;</w:t>
      </w:r>
      <w:r w:rsidR="00BC4A34" w:rsidRPr="00DE3173">
        <w:rPr>
          <w:spacing w:val="2"/>
        </w:rPr>
        <w:t xml:space="preserve"> </w:t>
      </w:r>
      <w:r w:rsidR="00BC4A34" w:rsidRPr="00DE3173">
        <w:t>P</w:t>
      </w:r>
      <w:r w:rsidR="00BC4A34" w:rsidRPr="00DE3173">
        <w:rPr>
          <w:spacing w:val="-1"/>
        </w:rPr>
        <w:t>r</w:t>
      </w:r>
      <w:r w:rsidR="00BC4A34" w:rsidRPr="00DE3173">
        <w:t>o</w:t>
      </w:r>
      <w:r w:rsidR="00BC4A34" w:rsidRPr="00DE3173">
        <w:rPr>
          <w:spacing w:val="1"/>
        </w:rPr>
        <w:t>p</w:t>
      </w:r>
      <w:r w:rsidR="00BC4A34" w:rsidRPr="00DE3173">
        <w:t xml:space="preserve">osed </w:t>
      </w:r>
      <w:r w:rsidR="00BC4A34" w:rsidRPr="00DE3173">
        <w:rPr>
          <w:spacing w:val="1"/>
        </w:rPr>
        <w:t>B</w:t>
      </w:r>
      <w:r w:rsidR="00BC4A34" w:rsidRPr="00DE3173">
        <w:rPr>
          <w:spacing w:val="-1"/>
        </w:rPr>
        <w:t>e</w:t>
      </w:r>
      <w:r w:rsidR="00BC4A34" w:rsidRPr="00DE3173">
        <w:t xml:space="preserve">st </w:t>
      </w:r>
      <w:r w:rsidR="00BC4A34" w:rsidRPr="00DE3173">
        <w:rPr>
          <w:spacing w:val="-1"/>
        </w:rPr>
        <w:t>Pr</w:t>
      </w:r>
      <w:r w:rsidR="00BC4A34" w:rsidRPr="00DE3173">
        <w:t>a</w:t>
      </w:r>
      <w:r w:rsidR="00BC4A34" w:rsidRPr="00DE3173">
        <w:rPr>
          <w:spacing w:val="-1"/>
        </w:rPr>
        <w:t>c</w:t>
      </w:r>
      <w:r w:rsidR="00BC4A34" w:rsidRPr="00DE3173">
        <w:t>t</w:t>
      </w:r>
      <w:r w:rsidR="00BC4A34" w:rsidRPr="00DE3173">
        <w:rPr>
          <w:spacing w:val="2"/>
        </w:rPr>
        <w:t>i</w:t>
      </w:r>
      <w:r w:rsidR="00BC4A34" w:rsidRPr="00DE3173">
        <w:rPr>
          <w:spacing w:val="-1"/>
        </w:rPr>
        <w:t>ce</w:t>
      </w:r>
      <w:r w:rsidR="00BC4A34" w:rsidRPr="00DE3173">
        <w:t xml:space="preserve">s [IMTC SIP </w:t>
      </w:r>
      <w:r w:rsidR="00BC4A34" w:rsidRPr="00DE3173">
        <w:rPr>
          <w:spacing w:val="-3"/>
        </w:rPr>
        <w:t>P</w:t>
      </w:r>
      <w:r w:rsidR="00BC4A34" w:rsidRPr="00DE3173">
        <w:t>a</w:t>
      </w:r>
      <w:r w:rsidR="00BC4A34" w:rsidRPr="00DE3173">
        <w:rPr>
          <w:spacing w:val="-1"/>
        </w:rPr>
        <w:t>r</w:t>
      </w:r>
      <w:r w:rsidR="00BC4A34" w:rsidRPr="00DE3173">
        <w:t>ity</w:t>
      </w:r>
      <w:r w:rsidR="00BC4A34" w:rsidRPr="00DE3173">
        <w:rPr>
          <w:spacing w:val="2"/>
        </w:rPr>
        <w:t xml:space="preserve"> </w:t>
      </w:r>
      <w:r w:rsidR="00BC4A34" w:rsidRPr="00DE3173">
        <w:t>A</w:t>
      </w:r>
      <w:r w:rsidR="00BC4A34" w:rsidRPr="00DE3173">
        <w:rPr>
          <w:spacing w:val="-1"/>
        </w:rPr>
        <w:t>c</w:t>
      </w:r>
      <w:r w:rsidR="00BC4A34" w:rsidRPr="00DE3173">
        <w:t>ti</w:t>
      </w:r>
      <w:r w:rsidR="00BC4A34" w:rsidRPr="00DE3173">
        <w:rPr>
          <w:spacing w:val="2"/>
        </w:rPr>
        <w:t>v</w:t>
      </w:r>
      <w:r w:rsidR="00BC4A34" w:rsidRPr="00DE3173">
        <w:t>ity</w:t>
      </w:r>
      <w:r w:rsidR="00BC4A34" w:rsidRPr="00DE3173">
        <w:rPr>
          <w:spacing w:val="1"/>
        </w:rPr>
        <w:t xml:space="preserve"> </w:t>
      </w:r>
      <w:r w:rsidR="00BC4A34" w:rsidRPr="00DE3173">
        <w:rPr>
          <w:spacing w:val="-2"/>
        </w:rPr>
        <w:t>G</w:t>
      </w:r>
      <w:r w:rsidR="00BC4A34" w:rsidRPr="00DE3173">
        <w:rPr>
          <w:spacing w:val="-1"/>
        </w:rPr>
        <w:t>r</w:t>
      </w:r>
      <w:r w:rsidR="00BC4A34" w:rsidRPr="00DE3173">
        <w:t>o</w:t>
      </w:r>
      <w:r w:rsidR="00BC4A34" w:rsidRPr="00DE3173">
        <w:rPr>
          <w:spacing w:val="1"/>
        </w:rPr>
        <w:t>u</w:t>
      </w:r>
      <w:r w:rsidR="00BC4A34" w:rsidRPr="00DE3173">
        <w:t>p]</w:t>
      </w:r>
    </w:p>
    <w:p w:rsidR="00BC4A34" w:rsidRPr="00DE3173" w:rsidRDefault="00BC4A34" w:rsidP="00BC4A34">
      <w:pPr>
        <w:pStyle w:val="Headingib"/>
        <w:rPr>
          <w:b w:val="0"/>
          <w:i w:val="0"/>
        </w:rPr>
      </w:pPr>
      <w:r w:rsidRPr="00DE3173">
        <w:rPr>
          <w:b w:val="0"/>
          <w:i w:val="0"/>
        </w:rPr>
        <w:t xml:space="preserve">This was presented and noted.  </w:t>
      </w:r>
    </w:p>
    <w:p w:rsidR="00BC4A34" w:rsidRPr="00DE3173" w:rsidRDefault="00BC4A34" w:rsidP="00BC4A34">
      <w:pPr>
        <w:pStyle w:val="Heading4"/>
        <w:numPr>
          <w:ilvl w:val="3"/>
          <w:numId w:val="2"/>
        </w:numPr>
      </w:pPr>
      <w:r w:rsidRPr="00DE3173">
        <w:rPr>
          <w:b w:val="0"/>
          <w:i/>
        </w:rPr>
        <w:t xml:space="preserve"> </w:t>
      </w:r>
      <w:bookmarkStart w:id="365" w:name="_Toc432673539"/>
      <w:bookmarkStart w:id="366" w:name="_Toc452114633"/>
      <w:r w:rsidRPr="00DE3173">
        <w:t>TDs and Contributions to H.TPS-AV</w:t>
      </w:r>
      <w:bookmarkEnd w:id="365"/>
      <w:bookmarkEnd w:id="366"/>
    </w:p>
    <w:p w:rsidR="00BC4A34" w:rsidRPr="00DE3173" w:rsidRDefault="00497D2E" w:rsidP="00BC4A34">
      <w:pPr>
        <w:pStyle w:val="Headingib"/>
      </w:pPr>
      <w:hyperlink r:id="rId210" w:history="1">
        <w:r w:rsidR="00BC4A34" w:rsidRPr="00DE3173">
          <w:rPr>
            <w:rStyle w:val="Hyperlink"/>
          </w:rPr>
          <w:t>TD 353/WP1</w:t>
        </w:r>
      </w:hyperlink>
      <w:r w:rsidR="00BC4A34" w:rsidRPr="00DE3173">
        <w:t xml:space="preserve"> </w:t>
      </w:r>
      <w:r w:rsidR="00BC4A34" w:rsidRPr="00DE3173">
        <w:noBreakHyphen/>
        <w:t xml:space="preserve"> H.TPS-AV “Audio/video parameters for telepresence systems” (New): Input draft Ed. 1.18 (Geneva, 23 May – 3 June 2016) [Editor H.TPS-AV]</w:t>
      </w:r>
    </w:p>
    <w:p w:rsidR="00BC4A34" w:rsidRPr="00DE3173" w:rsidRDefault="00BC4A34" w:rsidP="00BC4A34">
      <w:r w:rsidRPr="00DE3173">
        <w:t>This was accepted as input text.</w:t>
      </w:r>
    </w:p>
    <w:p w:rsidR="00BC4A34" w:rsidRPr="00DE3173" w:rsidRDefault="00497D2E" w:rsidP="00BC4A34">
      <w:pPr>
        <w:pStyle w:val="Headingib"/>
      </w:pPr>
      <w:hyperlink r:id="rId211" w:history="1">
        <w:r w:rsidR="00BC4A34" w:rsidRPr="00DE3173">
          <w:rPr>
            <w:rStyle w:val="Hyperlink"/>
          </w:rPr>
          <w:t>C.1124 R1</w:t>
        </w:r>
      </w:hyperlink>
      <w:r w:rsidR="00BC4A34" w:rsidRPr="00DE3173">
        <w:t xml:space="preserve"> </w:t>
      </w:r>
      <w:r w:rsidR="00BC4A34" w:rsidRPr="00DE3173">
        <w:noBreakHyphen/>
        <w:t xml:space="preserve"> H.TPS-AV: Editorial updates [Huawei]</w:t>
      </w:r>
    </w:p>
    <w:p w:rsidR="00BC4A34" w:rsidRPr="00DE3173" w:rsidRDefault="00BC4A34" w:rsidP="00BC4A34">
      <w:r w:rsidRPr="00DE3173">
        <w:t>This was accepted.</w:t>
      </w:r>
    </w:p>
    <w:p w:rsidR="00BC4A34" w:rsidRPr="00DE3173" w:rsidRDefault="00497D2E" w:rsidP="00BC4A34">
      <w:pPr>
        <w:pStyle w:val="Headingib"/>
      </w:pPr>
      <w:hyperlink r:id="rId212" w:history="1">
        <w:r w:rsidR="00BC4A34" w:rsidRPr="00DE3173">
          <w:rPr>
            <w:rStyle w:val="Hyperlink"/>
          </w:rPr>
          <w:t>TD 359 R1/WP1</w:t>
        </w:r>
      </w:hyperlink>
      <w:r w:rsidR="00BC4A34" w:rsidRPr="00DE3173">
        <w:t xml:space="preserve"> </w:t>
      </w:r>
      <w:r w:rsidR="00BC4A34" w:rsidRPr="00DE3173">
        <w:noBreakHyphen/>
        <w:t xml:space="preserve"> H.TPS-AV “Audio/video parameters for telepresence systems” (New): Output draft Ed. 1.19 (Geneva, 23 May – 3 June 2016) [Editor H.TPS-AV]</w:t>
      </w:r>
    </w:p>
    <w:p w:rsidR="00BC4A34" w:rsidRPr="00DE3173" w:rsidRDefault="00BC4A34" w:rsidP="00BC4A34">
      <w:r w:rsidRPr="00DE3173">
        <w:t xml:space="preserve">This incorporates </w:t>
      </w:r>
      <w:hyperlink r:id="rId213" w:history="1">
        <w:r w:rsidRPr="00DE3173">
          <w:rPr>
            <w:rStyle w:val="Hyperlink"/>
          </w:rPr>
          <w:t>C.1124 R1</w:t>
        </w:r>
      </w:hyperlink>
      <w:r w:rsidRPr="00DE3173">
        <w:rPr>
          <w:rStyle w:val="Hyperlink"/>
        </w:rPr>
        <w:t xml:space="preserve"> </w:t>
      </w:r>
      <w:r w:rsidRPr="00DE3173">
        <w:t>and some editorial clean-up.  It was accepted as output text.</w:t>
      </w:r>
    </w:p>
    <w:p w:rsidR="00BC4A34" w:rsidRPr="00DE3173" w:rsidRDefault="00BC4A34" w:rsidP="00BC4A34">
      <w:pPr>
        <w:pStyle w:val="Heading4"/>
        <w:numPr>
          <w:ilvl w:val="3"/>
          <w:numId w:val="2"/>
        </w:numPr>
      </w:pPr>
      <w:bookmarkStart w:id="367" w:name="_Toc432673540"/>
      <w:bookmarkStart w:id="368" w:name="_Toc452114634"/>
      <w:r w:rsidRPr="00DE3173">
        <w:t>TDs and Contributions to H.TPS-SIG</w:t>
      </w:r>
      <w:bookmarkEnd w:id="367"/>
      <w:bookmarkEnd w:id="368"/>
      <w:r w:rsidRPr="00DE3173">
        <w:t xml:space="preserve"> </w:t>
      </w:r>
    </w:p>
    <w:p w:rsidR="00BC4A34" w:rsidRPr="00DE3173" w:rsidRDefault="00497D2E" w:rsidP="00BC4A34">
      <w:pPr>
        <w:pStyle w:val="Headingib"/>
      </w:pPr>
      <w:hyperlink r:id="rId214" w:history="1">
        <w:r w:rsidR="00BC4A34" w:rsidRPr="00DE3173">
          <w:rPr>
            <w:rStyle w:val="Hyperlink"/>
          </w:rPr>
          <w:t>TD 354/WP1</w:t>
        </w:r>
      </w:hyperlink>
      <w:r w:rsidR="00BC4A34" w:rsidRPr="00DE3173">
        <w:t xml:space="preserve"> </w:t>
      </w:r>
      <w:r w:rsidR="00BC4A34" w:rsidRPr="00DE3173">
        <w:noBreakHyphen/>
        <w:t xml:space="preserve"> H.TPS-SIG "Signalling for telepresence-enabled conferencing" (New): Input draft Ed. 0.14 (Geneva, 23 May – 3 June) [Editor H.TPS-SIG]</w:t>
      </w:r>
    </w:p>
    <w:p w:rsidR="00BC4A34" w:rsidRPr="00DE3173" w:rsidRDefault="00BC4A34" w:rsidP="00BC4A34">
      <w:r w:rsidRPr="00DE3173">
        <w:t>This was accepted as input text.</w:t>
      </w:r>
    </w:p>
    <w:p w:rsidR="00BC4A34" w:rsidRPr="00DE3173" w:rsidRDefault="00497D2E" w:rsidP="00BC4A34">
      <w:pPr>
        <w:pStyle w:val="Headingib"/>
      </w:pPr>
      <w:hyperlink r:id="rId215" w:history="1">
        <w:r w:rsidR="00BC4A34" w:rsidRPr="00DE3173">
          <w:rPr>
            <w:rStyle w:val="Hyperlink"/>
          </w:rPr>
          <w:t>C.1125 R1</w:t>
        </w:r>
      </w:hyperlink>
      <w:r w:rsidR="00BC4A34" w:rsidRPr="00DE3173">
        <w:t xml:space="preserve"> </w:t>
      </w:r>
      <w:r w:rsidR="00BC4A34" w:rsidRPr="00DE3173">
        <w:noBreakHyphen/>
        <w:t xml:space="preserve"> H.TPS-SIG: Editorial updates [Huawei Technologies]</w:t>
      </w:r>
    </w:p>
    <w:p w:rsidR="00BC4A34" w:rsidRPr="00DE3173" w:rsidRDefault="00BC4A34" w:rsidP="00BC4A34">
      <w:r w:rsidRPr="00DE3173">
        <w:t>This was accepted.</w:t>
      </w:r>
    </w:p>
    <w:p w:rsidR="00BC4A34" w:rsidRPr="00DE3173" w:rsidRDefault="00497D2E" w:rsidP="00BC4A34">
      <w:pPr>
        <w:pStyle w:val="Headingib"/>
      </w:pPr>
      <w:hyperlink r:id="rId216" w:history="1">
        <w:r w:rsidR="00BC4A34" w:rsidRPr="00DE3173">
          <w:rPr>
            <w:rStyle w:val="Hyperlink"/>
          </w:rPr>
          <w:t>C.1135</w:t>
        </w:r>
      </w:hyperlink>
      <w:r w:rsidR="00BC4A34" w:rsidRPr="00DE3173">
        <w:t xml:space="preserve"> </w:t>
      </w:r>
      <w:r w:rsidR="00BC4A34" w:rsidRPr="00DE3173">
        <w:noBreakHyphen/>
        <w:t xml:space="preserve"> H.TPS-SIG: Interworking with </w:t>
      </w:r>
      <w:r w:rsidR="00BC4A34" w:rsidRPr="00DE3173">
        <w:rPr>
          <w:lang w:eastAsia="zh-CN"/>
        </w:rPr>
        <w:t>SIP</w:t>
      </w:r>
      <w:r w:rsidR="00BC4A34" w:rsidRPr="00DE3173">
        <w:t>-</w:t>
      </w:r>
      <w:r w:rsidR="00BC4A34" w:rsidRPr="00DE3173">
        <w:rPr>
          <w:lang w:eastAsia="zh-CN"/>
        </w:rPr>
        <w:t xml:space="preserve">based </w:t>
      </w:r>
      <w:r w:rsidR="00BC4A34" w:rsidRPr="00DE3173">
        <w:t>telepresence endpoint [ZTE]</w:t>
      </w:r>
    </w:p>
    <w:p w:rsidR="00BC4A34" w:rsidRPr="00DE3173" w:rsidRDefault="00BC4A34" w:rsidP="00BC4A34">
      <w:r w:rsidRPr="00DE3173">
        <w:t>This was accepted with some editorial refinement.</w:t>
      </w:r>
    </w:p>
    <w:p w:rsidR="00BC4A34" w:rsidRPr="00DE3173" w:rsidRDefault="00497D2E" w:rsidP="00BC4A34">
      <w:pPr>
        <w:pStyle w:val="Headingib"/>
      </w:pPr>
      <w:hyperlink r:id="rId217" w:history="1">
        <w:r w:rsidR="00BC4A34" w:rsidRPr="00DE3173">
          <w:rPr>
            <w:rStyle w:val="Hyperlink"/>
          </w:rPr>
          <w:t>TD 354 R1/WP1</w:t>
        </w:r>
      </w:hyperlink>
      <w:r w:rsidR="00BC4A34" w:rsidRPr="00DE3173">
        <w:t xml:space="preserve"> </w:t>
      </w:r>
      <w:r w:rsidR="00BC4A34" w:rsidRPr="00DE3173">
        <w:noBreakHyphen/>
        <w:t xml:space="preserve"> H.TPS-SIG "Signalling for telepresence-enabled conferencing" (New): Output draft Ed. 0.15 (Geneva, 23 May – 3 June)) [Editor H.TPS-SIG]</w:t>
      </w:r>
    </w:p>
    <w:p w:rsidR="00BC4A34" w:rsidRPr="00DE3173" w:rsidRDefault="00BC4A34" w:rsidP="00BC4A34">
      <w:r w:rsidRPr="00DE3173">
        <w:t xml:space="preserve">This incorporates </w:t>
      </w:r>
      <w:hyperlink r:id="rId218" w:history="1">
        <w:r w:rsidRPr="00DE3173">
          <w:rPr>
            <w:rStyle w:val="Hyperlink"/>
          </w:rPr>
          <w:t>C.1125 R1</w:t>
        </w:r>
      </w:hyperlink>
      <w:r w:rsidRPr="00DE3173">
        <w:t xml:space="preserve"> and </w:t>
      </w:r>
      <w:hyperlink r:id="rId219" w:history="1">
        <w:r w:rsidRPr="00DE3173">
          <w:rPr>
            <w:rStyle w:val="Hyperlink"/>
          </w:rPr>
          <w:t>C.1135</w:t>
        </w:r>
      </w:hyperlink>
      <w:r w:rsidRPr="00DE3173">
        <w:rPr>
          <w:rStyle w:val="Hyperlink"/>
        </w:rPr>
        <w:t xml:space="preserve">. </w:t>
      </w:r>
      <w:r w:rsidRPr="00DE3173">
        <w:t>It was accepted as output text.</w:t>
      </w:r>
    </w:p>
    <w:p w:rsidR="00BC4A34" w:rsidRPr="00DE3173" w:rsidRDefault="00BC4A34" w:rsidP="00BC4A34">
      <w:pPr>
        <w:pStyle w:val="Heading4"/>
        <w:numPr>
          <w:ilvl w:val="3"/>
          <w:numId w:val="26"/>
        </w:numPr>
        <w:textAlignment w:val="auto"/>
      </w:pPr>
      <w:bookmarkStart w:id="369" w:name="_Toc452114635"/>
      <w:r w:rsidRPr="00DE3173">
        <w:t>SG16 report to WTSA-16</w:t>
      </w:r>
      <w:bookmarkEnd w:id="369"/>
    </w:p>
    <w:p w:rsidR="00BC4A34" w:rsidRPr="00DE3173" w:rsidRDefault="00497D2E" w:rsidP="00BC4A34">
      <w:pPr>
        <w:pStyle w:val="Headingib"/>
      </w:pPr>
      <w:hyperlink r:id="rId220" w:history="1">
        <w:r w:rsidR="00BC4A34" w:rsidRPr="00DE3173">
          <w:rPr>
            <w:rStyle w:val="Hyperlink"/>
          </w:rPr>
          <w:t>TD 355/WP1</w:t>
        </w:r>
      </w:hyperlink>
      <w:r w:rsidR="00BC4A34" w:rsidRPr="00DE3173">
        <w:t xml:space="preserve"> </w:t>
      </w:r>
      <w:r w:rsidR="00BC4A34" w:rsidRPr="00DE3173">
        <w:noBreakHyphen/>
        <w:t xml:space="preserve"> SG16 report to WTSA-16 – WP1/16 summary [Chairman WP1/16]</w:t>
      </w:r>
    </w:p>
    <w:p w:rsidR="00BC4A34" w:rsidRPr="00DE3173" w:rsidRDefault="00BC4A34" w:rsidP="00BC4A34">
      <w:r w:rsidRPr="00DE3173">
        <w:t>This was discussed and an editorial refinement was agreed.</w:t>
      </w:r>
    </w:p>
    <w:p w:rsidR="00BC4A34" w:rsidRPr="00DE3173" w:rsidRDefault="00BC4A34" w:rsidP="00BC4A34">
      <w:pPr>
        <w:pStyle w:val="Heading4"/>
        <w:numPr>
          <w:ilvl w:val="3"/>
          <w:numId w:val="2"/>
        </w:numPr>
      </w:pPr>
      <w:bookmarkStart w:id="370" w:name="_Toc452114636"/>
      <w:r w:rsidRPr="00DE3173">
        <w:lastRenderedPageBreak/>
        <w:t>Draft updated text of SG16 Mandate</w:t>
      </w:r>
      <w:bookmarkEnd w:id="370"/>
    </w:p>
    <w:p w:rsidR="00BC4A34" w:rsidRPr="00DE3173" w:rsidRDefault="00497D2E" w:rsidP="00BC4A34">
      <w:pPr>
        <w:pStyle w:val="Headingib"/>
      </w:pPr>
      <w:hyperlink r:id="rId221" w:history="1">
        <w:r w:rsidR="00BC4A34" w:rsidRPr="00DE3173">
          <w:rPr>
            <w:rStyle w:val="Hyperlink"/>
          </w:rPr>
          <w:t>TD 459/PLEN</w:t>
        </w:r>
      </w:hyperlink>
      <w:r w:rsidR="00BC4A34" w:rsidRPr="00DE3173">
        <w:t xml:space="preserve"> </w:t>
      </w:r>
      <w:r w:rsidR="00BC4A34" w:rsidRPr="00DE3173">
        <w:noBreakHyphen/>
        <w:t xml:space="preserve"> Draft updated text of SG16 Mandate, Lead SG roles, and Questions (October 2015)</w:t>
      </w:r>
    </w:p>
    <w:p w:rsidR="00BC4A34" w:rsidRPr="00DE3173" w:rsidRDefault="00BC4A34" w:rsidP="00BC4A34">
      <w:r w:rsidRPr="00DE3173">
        <w:t>Q5 experts agreed that the new organization is appropriate and no changes were proposed.</w:t>
      </w:r>
    </w:p>
    <w:p w:rsidR="00BC4A34" w:rsidRPr="00DE3173" w:rsidRDefault="00BC4A34" w:rsidP="00BC4A34">
      <w:pPr>
        <w:pStyle w:val="Heading3"/>
        <w:numPr>
          <w:ilvl w:val="2"/>
          <w:numId w:val="2"/>
        </w:numPr>
      </w:pPr>
      <w:bookmarkStart w:id="371" w:name="_Toc452114637"/>
      <w:bookmarkStart w:id="372" w:name="_Toc452663040"/>
      <w:r w:rsidRPr="00DE3173">
        <w:t>Intellectual property statements</w:t>
      </w:r>
      <w:bookmarkEnd w:id="371"/>
      <w:bookmarkEnd w:id="372"/>
    </w:p>
    <w:p w:rsidR="00BC4A34" w:rsidRPr="00DE3173" w:rsidRDefault="00BC4A34" w:rsidP="00BC4A34">
      <w:pPr>
        <w:rPr>
          <w:lang w:eastAsia="ja-JP"/>
        </w:rPr>
      </w:pPr>
      <w:r w:rsidRPr="00DE3173">
        <w:t>No IPR statements were received at this meeting.</w:t>
      </w:r>
    </w:p>
    <w:p w:rsidR="00BC4A34" w:rsidRPr="00DE3173" w:rsidRDefault="00BC4A34" w:rsidP="00BC4A34">
      <w:pPr>
        <w:pStyle w:val="Heading3"/>
        <w:numPr>
          <w:ilvl w:val="2"/>
          <w:numId w:val="2"/>
        </w:numPr>
      </w:pPr>
      <w:bookmarkStart w:id="373" w:name="_Toc452114638"/>
      <w:bookmarkStart w:id="374" w:name="_Toc452663041"/>
      <w:r w:rsidRPr="00DE3173">
        <w:t>Outgoing liaison statements</w:t>
      </w:r>
      <w:bookmarkEnd w:id="373"/>
      <w:bookmarkEnd w:id="374"/>
    </w:p>
    <w:p w:rsidR="00BC4A34" w:rsidRPr="00DE3173" w:rsidRDefault="00BC4A34" w:rsidP="00BC4A34">
      <w:r w:rsidRPr="00DE3173">
        <w:t>No LSs were prepared at this meeting.</w:t>
      </w:r>
    </w:p>
    <w:p w:rsidR="00BC4A34" w:rsidRPr="00DE3173" w:rsidRDefault="00BC4A34" w:rsidP="00BC4A34">
      <w:pPr>
        <w:pStyle w:val="Heading3"/>
        <w:numPr>
          <w:ilvl w:val="2"/>
          <w:numId w:val="2"/>
        </w:numPr>
      </w:pPr>
      <w:bookmarkStart w:id="375" w:name="_Toc452114639"/>
      <w:bookmarkStart w:id="376" w:name="_Toc452663042"/>
      <w:r w:rsidRPr="00DE3173">
        <w:t>Work programme</w:t>
      </w:r>
      <w:bookmarkEnd w:id="375"/>
      <w:bookmarkEnd w:id="376"/>
    </w:p>
    <w:p w:rsidR="00BC4A34" w:rsidRPr="00DE3173" w:rsidRDefault="00BC4A34" w:rsidP="00BC4A34">
      <w:pPr>
        <w:pStyle w:val="Heading4"/>
        <w:numPr>
          <w:ilvl w:val="3"/>
          <w:numId w:val="2"/>
        </w:numPr>
      </w:pPr>
      <w:bookmarkStart w:id="377" w:name="_Toc452114640"/>
      <w:r w:rsidRPr="00DE3173">
        <w:t>Future work</w:t>
      </w:r>
      <w:bookmarkEnd w:id="377"/>
    </w:p>
    <w:p w:rsidR="00BC4A34" w:rsidRPr="00DE3173" w:rsidRDefault="00BC4A34" w:rsidP="00BC4A34">
      <w:r w:rsidRPr="00DE3173">
        <w:t xml:space="preserve">E-mail correspondences pertaining to the activities of this group are routinely conducted using the e-mail reflector currently hosted by the ITU, </w:t>
      </w:r>
      <w:hyperlink r:id="rId222" w:history="1">
        <w:r w:rsidRPr="00DE3173">
          <w:rPr>
            <w:rStyle w:val="Hyperlink"/>
          </w:rPr>
          <w:t>t13sg16q5@lists.itu.int</w:t>
        </w:r>
      </w:hyperlink>
      <w:r w:rsidRPr="00DE3173">
        <w:t xml:space="preserve">, as well as the mailing list hosted by </w:t>
      </w:r>
      <w:proofErr w:type="spellStart"/>
      <w:r w:rsidRPr="00DE3173">
        <w:t>Packetizer</w:t>
      </w:r>
      <w:proofErr w:type="spellEnd"/>
      <w:r w:rsidRPr="00DE3173">
        <w:t xml:space="preserve">, </w:t>
      </w:r>
      <w:hyperlink r:id="rId223" w:history="1">
        <w:r w:rsidRPr="00DE3173">
          <w:rPr>
            <w:rStyle w:val="Hyperlink"/>
          </w:rPr>
          <w:t>sg16-avd@lists.packetizer.com</w:t>
        </w:r>
      </w:hyperlink>
      <w:r w:rsidRPr="00DE3173">
        <w:t>.</w:t>
      </w:r>
    </w:p>
    <w:p w:rsidR="00BC4A34" w:rsidRPr="00DE3173" w:rsidRDefault="00BC4A34" w:rsidP="00BC4A34">
      <w:r w:rsidRPr="00DE3173">
        <w:t xml:space="preserve">Those wishing to subscribe or unsubscribe to e-mail reflectors hosted by ITU should follow the instructions at </w:t>
      </w:r>
      <w:hyperlink r:id="rId224" w:history="1">
        <w:r w:rsidRPr="00DE3173">
          <w:rPr>
            <w:rStyle w:val="Hyperlink"/>
          </w:rPr>
          <w:t>http://itu.int/ITU-T/edh/faqs-email.html</w:t>
        </w:r>
      </w:hyperlink>
      <w:r w:rsidRPr="00DE3173">
        <w:t xml:space="preserve">.  Those wishing to subscribe or unsubscribe to the </w:t>
      </w:r>
      <w:proofErr w:type="spellStart"/>
      <w:r w:rsidRPr="00DE3173">
        <w:t>Packetizer</w:t>
      </w:r>
      <w:proofErr w:type="spellEnd"/>
      <w:r w:rsidRPr="00DE3173">
        <w:t xml:space="preserve"> reflector should follow the instructions at: </w:t>
      </w:r>
      <w:hyperlink r:id="rId225" w:history="1">
        <w:r w:rsidRPr="00DE3173">
          <w:rPr>
            <w:rStyle w:val="Hyperlink"/>
          </w:rPr>
          <w:t>http://lists.packetizer.com/mailman/‌listinfo/sg16-avd</w:t>
        </w:r>
      </w:hyperlink>
      <w:r w:rsidRPr="00DE3173">
        <w:t>.</w:t>
      </w:r>
    </w:p>
    <w:p w:rsidR="00BC4A34" w:rsidRPr="00DE3173" w:rsidRDefault="00BC4A34" w:rsidP="00BC4A34">
      <w:r w:rsidRPr="00DE3173">
        <w:t xml:space="preserve">Rapporteur group documentation can be found in the external FTP server for Q5/16 located at </w:t>
      </w:r>
      <w:hyperlink r:id="rId226" w:history="1">
        <w:r w:rsidRPr="00DE3173">
          <w:rPr>
            <w:rStyle w:val="Hyperlink"/>
          </w:rPr>
          <w:t>http://ftp3.itu.int/av-arch/avc-site</w:t>
        </w:r>
      </w:hyperlink>
      <w:r w:rsidRPr="00DE3173">
        <w:t>.</w:t>
      </w:r>
    </w:p>
    <w:p w:rsidR="00BC4A34" w:rsidRPr="00DE3173" w:rsidRDefault="00BC4A34" w:rsidP="00BC4A34">
      <w:r w:rsidRPr="00DE3173">
        <w:t xml:space="preserve">The Question did </w:t>
      </w:r>
      <w:r w:rsidRPr="00DE3173">
        <w:rPr>
          <w:i/>
          <w:iCs/>
        </w:rPr>
        <w:t>not</w:t>
      </w:r>
      <w:r w:rsidRPr="00DE3173">
        <w:t xml:space="preserve"> start any </w:t>
      </w:r>
      <w:r w:rsidRPr="00DE3173">
        <w:rPr>
          <w:u w:val="single"/>
        </w:rPr>
        <w:t>new</w:t>
      </w:r>
      <w:r w:rsidRPr="00DE3173">
        <w:t xml:space="preserve"> work items at this meeting.</w:t>
      </w:r>
    </w:p>
    <w:p w:rsidR="00BC4A34" w:rsidRPr="00DE3173" w:rsidRDefault="00BC4A34" w:rsidP="00BC4A34">
      <w:pPr>
        <w:pStyle w:val="Normalbeforetable"/>
      </w:pPr>
      <w:r w:rsidRPr="00DE3173">
        <w:t>The currently open work items for Q5/16 are as follows:</w:t>
      </w:r>
    </w:p>
    <w:tbl>
      <w:tblPr>
        <w:tblW w:w="985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91"/>
        <w:gridCol w:w="2916"/>
        <w:gridCol w:w="2409"/>
        <w:gridCol w:w="1134"/>
        <w:gridCol w:w="1805"/>
      </w:tblGrid>
      <w:tr w:rsidR="00BC4A34" w:rsidRPr="00DE3173" w:rsidTr="00E61EB0">
        <w:trPr>
          <w:cantSplit/>
          <w:tblHeader/>
          <w:jc w:val="center"/>
        </w:trPr>
        <w:tc>
          <w:tcPr>
            <w:tcW w:w="1591" w:type="dxa"/>
            <w:tcBorders>
              <w:top w:val="single" w:sz="12" w:space="0" w:color="auto"/>
              <w:bottom w:val="single" w:sz="12" w:space="0" w:color="auto"/>
            </w:tcBorders>
            <w:shd w:val="clear" w:color="auto" w:fill="auto"/>
            <w:vAlign w:val="center"/>
            <w:hideMark/>
          </w:tcPr>
          <w:p w:rsidR="00BC4A34" w:rsidRPr="00DE3173" w:rsidRDefault="00BC4A34" w:rsidP="00E61EB0">
            <w:pPr>
              <w:pStyle w:val="Tablehead"/>
              <w:rPr>
                <w:lang w:eastAsia="zh-CN"/>
              </w:rPr>
            </w:pPr>
            <w:r w:rsidRPr="00DE3173">
              <w:rPr>
                <w:lang w:eastAsia="zh-CN"/>
              </w:rPr>
              <w:t>Acronym</w:t>
            </w:r>
          </w:p>
        </w:tc>
        <w:tc>
          <w:tcPr>
            <w:tcW w:w="2916" w:type="dxa"/>
            <w:tcBorders>
              <w:top w:val="single" w:sz="12" w:space="0" w:color="auto"/>
              <w:bottom w:val="single" w:sz="12" w:space="0" w:color="auto"/>
            </w:tcBorders>
            <w:shd w:val="clear" w:color="auto" w:fill="auto"/>
            <w:vAlign w:val="center"/>
            <w:hideMark/>
          </w:tcPr>
          <w:p w:rsidR="00BC4A34" w:rsidRPr="00DE3173" w:rsidRDefault="00BC4A34" w:rsidP="00E61EB0">
            <w:pPr>
              <w:pStyle w:val="Tablehead"/>
              <w:rPr>
                <w:lang w:eastAsia="zh-CN"/>
              </w:rPr>
            </w:pPr>
            <w:r w:rsidRPr="00DE3173">
              <w:rPr>
                <w:lang w:eastAsia="zh-CN"/>
              </w:rPr>
              <w:t>Title</w:t>
            </w:r>
          </w:p>
        </w:tc>
        <w:tc>
          <w:tcPr>
            <w:tcW w:w="2409" w:type="dxa"/>
            <w:tcBorders>
              <w:top w:val="single" w:sz="12" w:space="0" w:color="auto"/>
              <w:bottom w:val="single" w:sz="12" w:space="0" w:color="auto"/>
            </w:tcBorders>
            <w:shd w:val="clear" w:color="auto" w:fill="auto"/>
            <w:vAlign w:val="center"/>
            <w:hideMark/>
          </w:tcPr>
          <w:p w:rsidR="00BC4A34" w:rsidRPr="00DE3173" w:rsidRDefault="00BC4A34" w:rsidP="00E61EB0">
            <w:pPr>
              <w:pStyle w:val="Tablehead"/>
              <w:rPr>
                <w:lang w:eastAsia="zh-CN"/>
              </w:rPr>
            </w:pPr>
            <w:r w:rsidRPr="00DE3173">
              <w:rPr>
                <w:lang w:eastAsia="zh-CN"/>
              </w:rPr>
              <w:t>Editor</w:t>
            </w:r>
          </w:p>
        </w:tc>
        <w:tc>
          <w:tcPr>
            <w:tcW w:w="1134" w:type="dxa"/>
            <w:tcBorders>
              <w:top w:val="single" w:sz="12" w:space="0" w:color="auto"/>
              <w:bottom w:val="single" w:sz="12" w:space="0" w:color="auto"/>
            </w:tcBorders>
            <w:shd w:val="clear" w:color="auto" w:fill="auto"/>
            <w:vAlign w:val="center"/>
            <w:hideMark/>
          </w:tcPr>
          <w:p w:rsidR="00BC4A34" w:rsidRPr="00DE3173" w:rsidRDefault="00BC4A34" w:rsidP="00E61EB0">
            <w:pPr>
              <w:pStyle w:val="Tablehead"/>
              <w:rPr>
                <w:lang w:eastAsia="zh-CN"/>
              </w:rPr>
            </w:pPr>
            <w:r w:rsidRPr="00DE3173">
              <w:rPr>
                <w:lang w:eastAsia="zh-CN"/>
              </w:rPr>
              <w:t>Consent / Approval</w:t>
            </w:r>
          </w:p>
        </w:tc>
        <w:tc>
          <w:tcPr>
            <w:tcW w:w="1805" w:type="dxa"/>
            <w:tcBorders>
              <w:top w:val="single" w:sz="12" w:space="0" w:color="auto"/>
              <w:bottom w:val="single" w:sz="12" w:space="0" w:color="auto"/>
            </w:tcBorders>
            <w:shd w:val="clear" w:color="auto" w:fill="auto"/>
            <w:vAlign w:val="center"/>
            <w:hideMark/>
          </w:tcPr>
          <w:p w:rsidR="00BC4A34" w:rsidRPr="00DE3173" w:rsidRDefault="00BC4A34" w:rsidP="00E61EB0">
            <w:pPr>
              <w:pStyle w:val="Tablehead"/>
              <w:rPr>
                <w:lang w:eastAsia="zh-CN"/>
              </w:rPr>
            </w:pPr>
            <w:r w:rsidRPr="00DE3173">
              <w:rPr>
                <w:lang w:eastAsia="zh-CN"/>
              </w:rPr>
              <w:t>Reference</w:t>
            </w:r>
          </w:p>
        </w:tc>
      </w:tr>
      <w:tr w:rsidR="00BC4A34" w:rsidRPr="00DE3173" w:rsidTr="00E61EB0">
        <w:trPr>
          <w:cantSplit/>
          <w:jc w:val="center"/>
        </w:trPr>
        <w:tc>
          <w:tcPr>
            <w:tcW w:w="1591" w:type="dxa"/>
            <w:shd w:val="clear" w:color="auto" w:fill="auto"/>
            <w:hideMark/>
          </w:tcPr>
          <w:p w:rsidR="00BC4A34" w:rsidRPr="00DE3173" w:rsidRDefault="00BC4A34" w:rsidP="00E61EB0">
            <w:pPr>
              <w:pStyle w:val="Tabletext"/>
              <w:rPr>
                <w:lang w:eastAsia="zh-CN"/>
              </w:rPr>
            </w:pPr>
            <w:r w:rsidRPr="00DE3173">
              <w:rPr>
                <w:lang w:eastAsia="zh-CN"/>
              </w:rPr>
              <w:t>H.TPS-AV</w:t>
            </w:r>
          </w:p>
        </w:tc>
        <w:tc>
          <w:tcPr>
            <w:tcW w:w="2916" w:type="dxa"/>
            <w:shd w:val="clear" w:color="auto" w:fill="auto"/>
            <w:hideMark/>
          </w:tcPr>
          <w:p w:rsidR="00BC4A34" w:rsidRPr="00DE3173" w:rsidRDefault="00BC4A34" w:rsidP="00E61EB0">
            <w:pPr>
              <w:pStyle w:val="Tabletext"/>
              <w:rPr>
                <w:lang w:eastAsia="zh-CN"/>
              </w:rPr>
            </w:pPr>
            <w:r w:rsidRPr="00DE3173">
              <w:rPr>
                <w:lang w:eastAsia="zh-CN"/>
              </w:rPr>
              <w:t xml:space="preserve">Audio/Video Parameters for Telepresence systems </w:t>
            </w:r>
          </w:p>
        </w:tc>
        <w:tc>
          <w:tcPr>
            <w:tcW w:w="2409" w:type="dxa"/>
            <w:shd w:val="clear" w:color="auto" w:fill="auto"/>
            <w:hideMark/>
          </w:tcPr>
          <w:p w:rsidR="00BC4A34" w:rsidRPr="00DE3173" w:rsidRDefault="00BC4A34" w:rsidP="00E61EB0">
            <w:pPr>
              <w:pStyle w:val="Tabletext"/>
              <w:jc w:val="center"/>
              <w:rPr>
                <w:lang w:eastAsia="zh-CN"/>
              </w:rPr>
            </w:pPr>
            <w:r w:rsidRPr="00DE3173">
              <w:rPr>
                <w:lang w:eastAsia="zh-CN"/>
              </w:rPr>
              <w:t xml:space="preserve">S. </w:t>
            </w:r>
            <w:proofErr w:type="spellStart"/>
            <w:r w:rsidRPr="00DE3173">
              <w:rPr>
                <w:lang w:eastAsia="zh-CN"/>
              </w:rPr>
              <w:t>Botzko</w:t>
            </w:r>
            <w:proofErr w:type="spellEnd"/>
            <w:r w:rsidRPr="00DE3173">
              <w:rPr>
                <w:lang w:eastAsia="zh-CN"/>
              </w:rPr>
              <w:t xml:space="preserve"> (</w:t>
            </w:r>
            <w:hyperlink r:id="rId227" w:history="1">
              <w:r w:rsidRPr="00DE3173">
                <w:rPr>
                  <w:rStyle w:val="Hyperlink"/>
                </w:rPr>
                <w:t>Stephen.Botzko@‌polycom.com</w:t>
              </w:r>
            </w:hyperlink>
            <w:r w:rsidRPr="00DE3173">
              <w:rPr>
                <w:lang w:eastAsia="zh-CN"/>
              </w:rPr>
              <w:t>)</w:t>
            </w:r>
          </w:p>
        </w:tc>
        <w:tc>
          <w:tcPr>
            <w:tcW w:w="1134" w:type="dxa"/>
            <w:shd w:val="clear" w:color="auto" w:fill="auto"/>
            <w:hideMark/>
          </w:tcPr>
          <w:p w:rsidR="00BC4A34" w:rsidRPr="00DE3173" w:rsidRDefault="00BC4A34" w:rsidP="00E61EB0">
            <w:pPr>
              <w:pStyle w:val="Tabletext"/>
              <w:jc w:val="center"/>
              <w:rPr>
                <w:lang w:eastAsia="zh-CN"/>
              </w:rPr>
            </w:pPr>
            <w:r w:rsidRPr="00DE3173">
              <w:rPr>
                <w:lang w:eastAsia="zh-CN"/>
              </w:rPr>
              <w:t>2017</w:t>
            </w:r>
          </w:p>
        </w:tc>
        <w:tc>
          <w:tcPr>
            <w:tcW w:w="1805" w:type="dxa"/>
            <w:shd w:val="clear" w:color="auto" w:fill="auto"/>
            <w:hideMark/>
          </w:tcPr>
          <w:p w:rsidR="00BC4A34" w:rsidRPr="00DE3173" w:rsidRDefault="00497D2E" w:rsidP="00E61EB0">
            <w:pPr>
              <w:pStyle w:val="Tabletext"/>
              <w:jc w:val="center"/>
              <w:rPr>
                <w:highlight w:val="yellow"/>
              </w:rPr>
            </w:pPr>
            <w:hyperlink r:id="rId228" w:history="1">
              <w:r w:rsidR="00BC4A34" w:rsidRPr="00DE3173">
                <w:rPr>
                  <w:rStyle w:val="Hyperlink"/>
                </w:rPr>
                <w:t>TD 359 R1/WP1</w:t>
              </w:r>
            </w:hyperlink>
            <w:r w:rsidR="00BC4A34" w:rsidRPr="00DE3173">
              <w:rPr>
                <w:rStyle w:val="Hyperlink"/>
              </w:rPr>
              <w:br/>
            </w:r>
            <w:r w:rsidR="00BC4A34" w:rsidRPr="00DE3173">
              <w:t>(2016-06)</w:t>
            </w:r>
          </w:p>
        </w:tc>
      </w:tr>
      <w:tr w:rsidR="00BC4A34" w:rsidRPr="00DE3173" w:rsidTr="00E61EB0">
        <w:trPr>
          <w:cantSplit/>
          <w:jc w:val="center"/>
        </w:trPr>
        <w:tc>
          <w:tcPr>
            <w:tcW w:w="1591" w:type="dxa"/>
            <w:shd w:val="clear" w:color="auto" w:fill="auto"/>
          </w:tcPr>
          <w:p w:rsidR="00BC4A34" w:rsidRPr="00DE3173" w:rsidRDefault="00BC4A34" w:rsidP="00E61EB0">
            <w:pPr>
              <w:pStyle w:val="Tabletext"/>
              <w:rPr>
                <w:lang w:eastAsia="zh-CN"/>
              </w:rPr>
            </w:pPr>
            <w:r w:rsidRPr="00DE3173">
              <w:rPr>
                <w:lang w:eastAsia="zh-CN"/>
              </w:rPr>
              <w:t>H.TPS-SIG</w:t>
            </w:r>
          </w:p>
        </w:tc>
        <w:tc>
          <w:tcPr>
            <w:tcW w:w="2916" w:type="dxa"/>
            <w:shd w:val="clear" w:color="auto" w:fill="auto"/>
          </w:tcPr>
          <w:p w:rsidR="00BC4A34" w:rsidRPr="00DE3173" w:rsidRDefault="00BC4A34" w:rsidP="00E61EB0">
            <w:pPr>
              <w:pStyle w:val="Tabletext"/>
              <w:rPr>
                <w:lang w:eastAsia="zh-CN"/>
              </w:rPr>
            </w:pPr>
            <w:r w:rsidRPr="00DE3173">
              <w:t>Signalling for telepresence-enabled conferencing</w:t>
            </w:r>
          </w:p>
        </w:tc>
        <w:tc>
          <w:tcPr>
            <w:tcW w:w="2409" w:type="dxa"/>
            <w:shd w:val="clear" w:color="auto" w:fill="auto"/>
          </w:tcPr>
          <w:p w:rsidR="00BC4A34" w:rsidRPr="00DE3173" w:rsidRDefault="00BC4A34" w:rsidP="00E61EB0">
            <w:pPr>
              <w:pStyle w:val="Tabletext"/>
              <w:jc w:val="center"/>
              <w:rPr>
                <w:lang w:eastAsia="zh-CN"/>
              </w:rPr>
            </w:pPr>
            <w:r w:rsidRPr="00DE3173">
              <w:rPr>
                <w:lang w:eastAsia="zh-CN"/>
              </w:rPr>
              <w:t>A. Martin de Nicolas</w:t>
            </w:r>
          </w:p>
          <w:p w:rsidR="00BC4A34" w:rsidRPr="00DE3173" w:rsidRDefault="00BC4A34" w:rsidP="00E61EB0">
            <w:pPr>
              <w:pStyle w:val="Tabletext"/>
              <w:jc w:val="center"/>
              <w:rPr>
                <w:lang w:eastAsia="zh-CN"/>
              </w:rPr>
            </w:pPr>
            <w:r w:rsidRPr="00DE3173">
              <w:rPr>
                <w:lang w:eastAsia="zh-CN"/>
              </w:rPr>
              <w:t>(</w:t>
            </w:r>
            <w:hyperlink r:id="rId229" w:history="1">
              <w:r w:rsidRPr="00DE3173">
                <w:rPr>
                  <w:rStyle w:val="Hyperlink"/>
                  <w:lang w:eastAsia="zh-CN"/>
                </w:rPr>
                <w:t>arturo.martin-de-nicolas@ericsson.com</w:t>
              </w:r>
            </w:hyperlink>
            <w:r w:rsidRPr="00DE3173">
              <w:rPr>
                <w:lang w:eastAsia="zh-CN"/>
              </w:rPr>
              <w:t>)</w:t>
            </w:r>
          </w:p>
        </w:tc>
        <w:tc>
          <w:tcPr>
            <w:tcW w:w="1134" w:type="dxa"/>
            <w:shd w:val="clear" w:color="auto" w:fill="auto"/>
          </w:tcPr>
          <w:p w:rsidR="00BC4A34" w:rsidRPr="00DE3173" w:rsidRDefault="00BC4A34" w:rsidP="00E61EB0">
            <w:pPr>
              <w:pStyle w:val="Tabletext"/>
              <w:jc w:val="center"/>
            </w:pPr>
            <w:r w:rsidRPr="00DE3173">
              <w:t>2017</w:t>
            </w:r>
          </w:p>
        </w:tc>
        <w:tc>
          <w:tcPr>
            <w:tcW w:w="1805" w:type="dxa"/>
            <w:shd w:val="clear" w:color="auto" w:fill="auto"/>
          </w:tcPr>
          <w:p w:rsidR="00BC4A34" w:rsidRPr="00DE3173" w:rsidRDefault="00497D2E" w:rsidP="00E61EB0">
            <w:pPr>
              <w:pStyle w:val="Tabletext"/>
              <w:jc w:val="center"/>
            </w:pPr>
            <w:hyperlink r:id="rId230" w:history="1">
              <w:r w:rsidR="00BC4A34" w:rsidRPr="00DE3173">
                <w:rPr>
                  <w:rStyle w:val="Hyperlink"/>
                </w:rPr>
                <w:t>TD 354 R1/WP1</w:t>
              </w:r>
            </w:hyperlink>
            <w:r w:rsidR="00BC4A34" w:rsidRPr="00DE3173">
              <w:br/>
              <w:t>(2016-06)</w:t>
            </w:r>
          </w:p>
        </w:tc>
      </w:tr>
    </w:tbl>
    <w:p w:rsidR="00BC4A34" w:rsidRPr="00DE3173" w:rsidRDefault="00BC4A34" w:rsidP="00BC4A34">
      <w:r w:rsidRPr="00DE3173">
        <w:t xml:space="preserve">(Updates: </w:t>
      </w:r>
      <w:hyperlink r:id="rId231" w:history="1">
        <w:r w:rsidRPr="00DE3173">
          <w:rPr>
            <w:rStyle w:val="Hyperlink"/>
          </w:rPr>
          <w:t>http://itu.int/ITU-T/workprog/wp_search.aspx?sp=15&amp;q=5/16</w:t>
        </w:r>
      </w:hyperlink>
      <w:r w:rsidRPr="00DE3173">
        <w:t>)</w:t>
      </w:r>
    </w:p>
    <w:p w:rsidR="00BC4A34" w:rsidRPr="00DE3173" w:rsidRDefault="00BC4A34" w:rsidP="00BC4A34">
      <w:pPr>
        <w:rPr>
          <w:color w:val="000000"/>
        </w:rPr>
      </w:pPr>
      <w:r w:rsidRPr="00DE3173">
        <w:rPr>
          <w:color w:val="000000"/>
        </w:rPr>
        <w:t>Both H.TPS-AV and H.TPS-SIG are ready for consent as soon as the IETF drafts referenced in these work items are published.</w:t>
      </w:r>
    </w:p>
    <w:p w:rsidR="00BC4A34" w:rsidRPr="00DE3173" w:rsidRDefault="00BC4A34" w:rsidP="00BC4A34">
      <w:pPr>
        <w:pStyle w:val="Heading4"/>
        <w:numPr>
          <w:ilvl w:val="3"/>
          <w:numId w:val="2"/>
        </w:numPr>
      </w:pPr>
      <w:bookmarkStart w:id="378" w:name="_Toc452114641"/>
      <w:r w:rsidRPr="00DE3173">
        <w:t>Future work</w:t>
      </w:r>
      <w:bookmarkEnd w:id="378"/>
    </w:p>
    <w:p w:rsidR="00BC4A34" w:rsidRPr="00DE3173" w:rsidRDefault="00BC4A34" w:rsidP="00BC4A34">
      <w:pPr>
        <w:rPr>
          <w:lang w:eastAsia="ja-JP"/>
        </w:rPr>
      </w:pPr>
      <w:bookmarkStart w:id="379" w:name="_Toc46672993"/>
      <w:bookmarkStart w:id="380" w:name="_Toc51416234"/>
      <w:r w:rsidRPr="00DE3173">
        <w:t xml:space="preserve">Q5/16 is not planning any Rapporteur meetings before the next SG16 meeting in January 2017. </w:t>
      </w:r>
      <w:r w:rsidRPr="00DE3173">
        <w:rPr>
          <w:lang w:eastAsia="ja-JP"/>
        </w:rPr>
        <w:t>Q5/16 is not being proposed to continue as an individual Question in the new study period; current open work items will be transferred to a new Q1/16.</w:t>
      </w:r>
    </w:p>
    <w:p w:rsidR="00C41868" w:rsidRPr="00DE3173" w:rsidRDefault="00C41868" w:rsidP="00BC4A34"/>
    <w:p w:rsidR="003F1155" w:rsidRPr="00DE3173" w:rsidRDefault="003F1155" w:rsidP="003F1155">
      <w:pPr>
        <w:pStyle w:val="Heading2"/>
      </w:pPr>
      <w:bookmarkStart w:id="381" w:name="_Toc452663043"/>
      <w:bookmarkEnd w:id="379"/>
      <w:bookmarkEnd w:id="380"/>
      <w:r w:rsidRPr="00DE3173">
        <w:lastRenderedPageBreak/>
        <w:t xml:space="preserve">Question 21/16 </w:t>
      </w:r>
      <w:r w:rsidRPr="00DE3173">
        <w:noBreakHyphen/>
        <w:t xml:space="preserve"> </w:t>
      </w:r>
      <w:bookmarkEnd w:id="356"/>
      <w:r w:rsidRPr="00DE3173">
        <w:t>Multimedia framework, applications and services</w:t>
      </w:r>
      <w:bookmarkEnd w:id="357"/>
      <w:bookmarkEnd w:id="381"/>
    </w:p>
    <w:p w:rsidR="00BD3880" w:rsidRPr="00DE3173" w:rsidRDefault="00BD3880" w:rsidP="00C41868">
      <w:pPr>
        <w:keepNext/>
      </w:pPr>
      <w:bookmarkStart w:id="382" w:name="_Toc346491088"/>
      <w:r w:rsidRPr="00DE3173">
        <w:t xml:space="preserve">The objectives of Q21/16 "Multimedia framework, applications and services" for this meeting </w:t>
      </w:r>
      <w:r w:rsidRPr="00DE3173">
        <w:rPr>
          <w:lang w:eastAsia="zh-CN"/>
        </w:rPr>
        <w:t>were</w:t>
      </w:r>
      <w:r w:rsidRPr="00DE3173">
        <w:t>:</w:t>
      </w:r>
    </w:p>
    <w:p w:rsidR="00BD3880" w:rsidRPr="00DE3173" w:rsidRDefault="00BD3880" w:rsidP="00BD3880">
      <w:pPr>
        <w:numPr>
          <w:ilvl w:val="0"/>
          <w:numId w:val="28"/>
        </w:numPr>
        <w:tabs>
          <w:tab w:val="clear" w:pos="794"/>
          <w:tab w:val="clear" w:pos="1191"/>
          <w:tab w:val="clear" w:pos="1588"/>
          <w:tab w:val="clear" w:pos="1985"/>
        </w:tabs>
        <w:ind w:left="567" w:hanging="567"/>
      </w:pPr>
      <w:r w:rsidRPr="00DE3173">
        <w:t>Review the scope of the revised Question text</w:t>
      </w:r>
    </w:p>
    <w:p w:rsidR="00BD3880" w:rsidRPr="00DE3173" w:rsidRDefault="00BD3880" w:rsidP="00BD3880">
      <w:pPr>
        <w:numPr>
          <w:ilvl w:val="0"/>
          <w:numId w:val="28"/>
        </w:numPr>
        <w:tabs>
          <w:tab w:val="clear" w:pos="794"/>
          <w:tab w:val="clear" w:pos="1191"/>
          <w:tab w:val="clear" w:pos="1588"/>
          <w:tab w:val="clear" w:pos="1985"/>
        </w:tabs>
        <w:ind w:left="567" w:hanging="567"/>
      </w:pPr>
      <w:r w:rsidRPr="00DE3173">
        <w:t>General topic and new work items</w:t>
      </w:r>
    </w:p>
    <w:p w:rsidR="00BD3880" w:rsidRPr="00DE3173" w:rsidRDefault="00BD3880" w:rsidP="00C41868">
      <w:pPr>
        <w:numPr>
          <w:ilvl w:val="0"/>
          <w:numId w:val="49"/>
        </w:numPr>
        <w:tabs>
          <w:tab w:val="clear" w:pos="794"/>
          <w:tab w:val="clear" w:pos="1191"/>
          <w:tab w:val="clear" w:pos="1588"/>
          <w:tab w:val="clear" w:pos="1985"/>
        </w:tabs>
        <w:ind w:left="567" w:hanging="567"/>
      </w:pPr>
      <w:r w:rsidRPr="00DE3173">
        <w:t>Progress work on:</w:t>
      </w:r>
      <w:r w:rsidR="00C41868" w:rsidRPr="00DE3173">
        <w:t xml:space="preserve"> </w:t>
      </w:r>
      <w:proofErr w:type="gramStart"/>
      <w:r w:rsidRPr="00DE3173">
        <w:t>H.VCDN</w:t>
      </w:r>
      <w:proofErr w:type="gramEnd"/>
      <w:r w:rsidRPr="00DE3173">
        <w:t>-</w:t>
      </w:r>
      <w:proofErr w:type="spellStart"/>
      <w:r w:rsidRPr="00DE3173">
        <w:t>Reqs</w:t>
      </w:r>
      <w:proofErr w:type="spellEnd"/>
      <w:r w:rsidR="00C41868" w:rsidRPr="00DE3173">
        <w:t xml:space="preserve">, </w:t>
      </w:r>
      <w:r w:rsidRPr="00DE3173">
        <w:t>H.CDNFI</w:t>
      </w:r>
      <w:r w:rsidR="00C41868" w:rsidRPr="00DE3173">
        <w:t xml:space="preserve">, </w:t>
      </w:r>
      <w:proofErr w:type="spellStart"/>
      <w:r w:rsidRPr="00DE3173">
        <w:t>H.IVSArch</w:t>
      </w:r>
      <w:proofErr w:type="spellEnd"/>
      <w:r w:rsidR="00C41868" w:rsidRPr="00DE3173">
        <w:t xml:space="preserve">, </w:t>
      </w:r>
      <w:proofErr w:type="spellStart"/>
      <w:r w:rsidRPr="00DE3173">
        <w:t>F.CSVSReqs</w:t>
      </w:r>
      <w:proofErr w:type="spellEnd"/>
      <w:r w:rsidR="00C41868" w:rsidRPr="00DE3173">
        <w:t xml:space="preserve">, </w:t>
      </w:r>
      <w:proofErr w:type="spellStart"/>
      <w:r w:rsidRPr="00DE3173">
        <w:t>H.CSVSArch</w:t>
      </w:r>
      <w:proofErr w:type="spellEnd"/>
      <w:r w:rsidR="00C41868" w:rsidRPr="00DE3173">
        <w:t xml:space="preserve">, </w:t>
      </w:r>
      <w:proofErr w:type="spellStart"/>
      <w:r w:rsidRPr="00DE3173">
        <w:t>F.VSSIReqs</w:t>
      </w:r>
      <w:proofErr w:type="spellEnd"/>
      <w:r w:rsidR="00C41868" w:rsidRPr="00DE3173">
        <w:t xml:space="preserve">, </w:t>
      </w:r>
      <w:proofErr w:type="spellStart"/>
      <w:r w:rsidRPr="00DE3173">
        <w:t>H.VSSIArch</w:t>
      </w:r>
      <w:proofErr w:type="spellEnd"/>
      <w:r w:rsidR="00C41868" w:rsidRPr="00DE3173">
        <w:t xml:space="preserve">, </w:t>
      </w:r>
      <w:proofErr w:type="spellStart"/>
      <w:r w:rsidRPr="00DE3173">
        <w:t>F.DICNReqs</w:t>
      </w:r>
      <w:proofErr w:type="spellEnd"/>
      <w:r w:rsidR="00C41868" w:rsidRPr="00DE3173">
        <w:t xml:space="preserve">, </w:t>
      </w:r>
      <w:r w:rsidRPr="00DE3173">
        <w:t>F.CCNMMS</w:t>
      </w:r>
      <w:r w:rsidR="00C41868" w:rsidRPr="00DE3173">
        <w:t xml:space="preserve">, </w:t>
      </w:r>
      <w:r w:rsidRPr="00DE3173">
        <w:t>F.745 Amd.1, H.625 Amd.1</w:t>
      </w:r>
      <w:r w:rsidR="00C41868" w:rsidRPr="00DE3173">
        <w:t xml:space="preserve">, </w:t>
      </w:r>
      <w:r w:rsidRPr="00DE3173">
        <w:t>H.LLS-FW</w:t>
      </w:r>
      <w:r w:rsidR="00C41868" w:rsidRPr="00DE3173">
        <w:t xml:space="preserve">, </w:t>
      </w:r>
      <w:r w:rsidRPr="00DE3173">
        <w:t>HSTP-DIS-UAV</w:t>
      </w:r>
      <w:r w:rsidR="00C41868" w:rsidRPr="00DE3173">
        <w:t xml:space="preserve">, </w:t>
      </w:r>
      <w:proofErr w:type="spellStart"/>
      <w:r w:rsidRPr="00DE3173">
        <w:t>F.EMSarch</w:t>
      </w:r>
      <w:proofErr w:type="spellEnd"/>
      <w:r w:rsidR="00C41868" w:rsidRPr="00DE3173">
        <w:t xml:space="preserve">, </w:t>
      </w:r>
      <w:proofErr w:type="spellStart"/>
      <w:r w:rsidRPr="00DE3173">
        <w:t>F.MAFFReqs</w:t>
      </w:r>
      <w:proofErr w:type="spellEnd"/>
    </w:p>
    <w:p w:rsidR="00BD3880" w:rsidRPr="00DE3173" w:rsidRDefault="00BD3880" w:rsidP="00BD3880">
      <w:pPr>
        <w:numPr>
          <w:ilvl w:val="0"/>
          <w:numId w:val="29"/>
        </w:numPr>
        <w:tabs>
          <w:tab w:val="clear" w:pos="794"/>
          <w:tab w:val="clear" w:pos="1191"/>
          <w:tab w:val="clear" w:pos="1588"/>
          <w:tab w:val="clear" w:pos="1985"/>
        </w:tabs>
        <w:ind w:left="567" w:hanging="567"/>
      </w:pPr>
      <w:r w:rsidRPr="00DE3173">
        <w:t>Plan for future work</w:t>
      </w:r>
    </w:p>
    <w:p w:rsidR="00BD3880" w:rsidRPr="00DE3173" w:rsidRDefault="00BD3880" w:rsidP="00BD3880">
      <w:pPr>
        <w:pStyle w:val="Heading3"/>
        <w:numPr>
          <w:ilvl w:val="2"/>
          <w:numId w:val="2"/>
        </w:numPr>
      </w:pPr>
      <w:bookmarkStart w:id="383" w:name="_Toc452645983"/>
      <w:bookmarkStart w:id="384" w:name="_Toc452663044"/>
      <w:r w:rsidRPr="00DE3173">
        <w:t>Documentation</w:t>
      </w:r>
      <w:bookmarkEnd w:id="383"/>
      <w:bookmarkEnd w:id="384"/>
    </w:p>
    <w:p w:rsidR="00BD3880" w:rsidRPr="00DE3173" w:rsidRDefault="00BD3880" w:rsidP="00BD3880">
      <w:r w:rsidRPr="00DE3173">
        <w:t>The following documents were examined:</w:t>
      </w:r>
    </w:p>
    <w:p w:rsidR="00BD3880" w:rsidRPr="00DE3173" w:rsidRDefault="00BD3880" w:rsidP="00BD3880">
      <w:pPr>
        <w:numPr>
          <w:ilvl w:val="0"/>
          <w:numId w:val="17"/>
        </w:numPr>
        <w:tabs>
          <w:tab w:val="clear" w:pos="794"/>
          <w:tab w:val="clear" w:pos="1191"/>
          <w:tab w:val="clear" w:pos="1588"/>
          <w:tab w:val="clear" w:pos="1985"/>
        </w:tabs>
        <w:ind w:left="567" w:hanging="567"/>
      </w:pPr>
      <w:r w:rsidRPr="00DE3173">
        <w:t xml:space="preserve">Contributions: COM16-C: </w:t>
      </w:r>
      <w:hyperlink r:id="rId232" w:history="1">
        <w:r w:rsidRPr="00DE3173">
          <w:rPr>
            <w:rStyle w:val="Hyperlink"/>
          </w:rPr>
          <w:t>1115</w:t>
        </w:r>
      </w:hyperlink>
      <w:r w:rsidRPr="00DE3173">
        <w:t xml:space="preserve">, </w:t>
      </w:r>
      <w:hyperlink r:id="rId233" w:history="1">
        <w:r w:rsidRPr="00DE3173">
          <w:rPr>
            <w:rStyle w:val="Hyperlink"/>
          </w:rPr>
          <w:t>1116</w:t>
        </w:r>
      </w:hyperlink>
      <w:r w:rsidRPr="00DE3173">
        <w:t xml:space="preserve">, </w:t>
      </w:r>
      <w:hyperlink r:id="rId234" w:history="1">
        <w:r w:rsidRPr="00DE3173">
          <w:rPr>
            <w:rStyle w:val="Hyperlink"/>
          </w:rPr>
          <w:t>1117</w:t>
        </w:r>
      </w:hyperlink>
      <w:r w:rsidRPr="00DE3173">
        <w:t xml:space="preserve">, </w:t>
      </w:r>
      <w:hyperlink r:id="rId235" w:history="1">
        <w:r w:rsidRPr="00DE3173">
          <w:rPr>
            <w:rStyle w:val="Hyperlink"/>
          </w:rPr>
          <w:t>1118</w:t>
        </w:r>
      </w:hyperlink>
      <w:r w:rsidRPr="00DE3173">
        <w:t xml:space="preserve">, </w:t>
      </w:r>
      <w:hyperlink r:id="rId236" w:history="1">
        <w:r w:rsidRPr="00DE3173">
          <w:rPr>
            <w:rStyle w:val="Hyperlink"/>
          </w:rPr>
          <w:t>1128</w:t>
        </w:r>
      </w:hyperlink>
      <w:r w:rsidRPr="00DE3173">
        <w:t xml:space="preserve">, </w:t>
      </w:r>
      <w:hyperlink r:id="rId237" w:history="1">
        <w:r w:rsidRPr="00DE3173">
          <w:rPr>
            <w:rStyle w:val="Hyperlink"/>
          </w:rPr>
          <w:t>1129</w:t>
        </w:r>
      </w:hyperlink>
      <w:r w:rsidRPr="00DE3173">
        <w:t xml:space="preserve">, </w:t>
      </w:r>
      <w:hyperlink r:id="rId238" w:history="1">
        <w:r w:rsidRPr="00DE3173">
          <w:rPr>
            <w:rStyle w:val="Hyperlink"/>
          </w:rPr>
          <w:t>1130</w:t>
        </w:r>
      </w:hyperlink>
      <w:r w:rsidRPr="00DE3173">
        <w:t xml:space="preserve">, </w:t>
      </w:r>
      <w:hyperlink r:id="rId239" w:history="1">
        <w:r w:rsidRPr="00DE3173">
          <w:rPr>
            <w:rStyle w:val="Hyperlink"/>
          </w:rPr>
          <w:t>1131</w:t>
        </w:r>
      </w:hyperlink>
      <w:r w:rsidRPr="00DE3173">
        <w:t xml:space="preserve">, </w:t>
      </w:r>
      <w:hyperlink r:id="rId240" w:history="1">
        <w:r w:rsidRPr="00DE3173">
          <w:rPr>
            <w:rStyle w:val="Hyperlink"/>
          </w:rPr>
          <w:t>1132</w:t>
        </w:r>
      </w:hyperlink>
      <w:r w:rsidRPr="00DE3173">
        <w:t xml:space="preserve">, </w:t>
      </w:r>
      <w:hyperlink r:id="rId241" w:history="1">
        <w:r w:rsidRPr="00DE3173">
          <w:rPr>
            <w:rStyle w:val="Hyperlink"/>
          </w:rPr>
          <w:t>1134</w:t>
        </w:r>
      </w:hyperlink>
      <w:r w:rsidRPr="00DE3173">
        <w:t xml:space="preserve">, </w:t>
      </w:r>
      <w:hyperlink r:id="rId242" w:history="1">
        <w:r w:rsidRPr="00DE3173">
          <w:rPr>
            <w:rStyle w:val="Hyperlink"/>
          </w:rPr>
          <w:t>1136</w:t>
        </w:r>
      </w:hyperlink>
      <w:r w:rsidRPr="00DE3173">
        <w:t xml:space="preserve">, </w:t>
      </w:r>
      <w:hyperlink r:id="rId243" w:history="1">
        <w:r w:rsidRPr="00DE3173">
          <w:rPr>
            <w:rStyle w:val="Hyperlink"/>
          </w:rPr>
          <w:t>1146</w:t>
        </w:r>
      </w:hyperlink>
      <w:r w:rsidRPr="00DE3173">
        <w:t xml:space="preserve">, </w:t>
      </w:r>
      <w:hyperlink r:id="rId244" w:history="1">
        <w:r w:rsidRPr="00DE3173">
          <w:rPr>
            <w:rStyle w:val="Hyperlink"/>
          </w:rPr>
          <w:t>1148</w:t>
        </w:r>
      </w:hyperlink>
      <w:r w:rsidRPr="00DE3173">
        <w:t xml:space="preserve">, </w:t>
      </w:r>
      <w:hyperlink r:id="rId245" w:history="1">
        <w:r w:rsidRPr="00DE3173">
          <w:rPr>
            <w:rStyle w:val="Hyperlink"/>
          </w:rPr>
          <w:t>1149</w:t>
        </w:r>
      </w:hyperlink>
      <w:r w:rsidRPr="00DE3173">
        <w:t xml:space="preserve">, </w:t>
      </w:r>
      <w:hyperlink r:id="rId246" w:history="1">
        <w:r w:rsidRPr="00DE3173">
          <w:rPr>
            <w:rStyle w:val="Hyperlink"/>
          </w:rPr>
          <w:t>1150</w:t>
        </w:r>
      </w:hyperlink>
      <w:r w:rsidRPr="00DE3173">
        <w:t xml:space="preserve">, </w:t>
      </w:r>
      <w:hyperlink r:id="rId247" w:history="1">
        <w:r w:rsidRPr="00DE3173">
          <w:rPr>
            <w:rStyle w:val="Hyperlink"/>
          </w:rPr>
          <w:t>1157</w:t>
        </w:r>
      </w:hyperlink>
      <w:r w:rsidRPr="00DE3173">
        <w:t xml:space="preserve">, </w:t>
      </w:r>
      <w:hyperlink r:id="rId248" w:history="1">
        <w:r w:rsidRPr="00DE3173">
          <w:rPr>
            <w:rStyle w:val="Hyperlink"/>
          </w:rPr>
          <w:t>1167</w:t>
        </w:r>
      </w:hyperlink>
      <w:r w:rsidRPr="00DE3173">
        <w:t xml:space="preserve">, </w:t>
      </w:r>
      <w:hyperlink r:id="rId249" w:history="1">
        <w:r w:rsidRPr="00DE3173">
          <w:rPr>
            <w:rStyle w:val="Hyperlink"/>
          </w:rPr>
          <w:t>1172</w:t>
        </w:r>
      </w:hyperlink>
      <w:r w:rsidRPr="00DE3173">
        <w:t xml:space="preserve">, </w:t>
      </w:r>
      <w:hyperlink r:id="rId250" w:history="1">
        <w:r w:rsidRPr="00DE3173">
          <w:rPr>
            <w:rStyle w:val="Hyperlink"/>
          </w:rPr>
          <w:t>1186</w:t>
        </w:r>
      </w:hyperlink>
      <w:r w:rsidRPr="00DE3173">
        <w:t xml:space="preserve">, </w:t>
      </w:r>
      <w:hyperlink r:id="rId251" w:history="1">
        <w:r w:rsidRPr="00DE3173">
          <w:rPr>
            <w:rStyle w:val="Hyperlink"/>
          </w:rPr>
          <w:t>1187</w:t>
        </w:r>
      </w:hyperlink>
      <w:r w:rsidRPr="00DE3173">
        <w:t xml:space="preserve">, </w:t>
      </w:r>
      <w:hyperlink r:id="rId252" w:history="1">
        <w:r w:rsidRPr="00DE3173">
          <w:rPr>
            <w:rStyle w:val="Hyperlink"/>
          </w:rPr>
          <w:t>1188</w:t>
        </w:r>
      </w:hyperlink>
      <w:r w:rsidRPr="00DE3173">
        <w:t xml:space="preserve">, </w:t>
      </w:r>
      <w:hyperlink r:id="rId253" w:history="1">
        <w:r w:rsidRPr="00DE3173">
          <w:rPr>
            <w:rStyle w:val="Hyperlink"/>
          </w:rPr>
          <w:t>1193</w:t>
        </w:r>
      </w:hyperlink>
      <w:r w:rsidRPr="00DE3173">
        <w:t xml:space="preserve">, </w:t>
      </w:r>
      <w:hyperlink r:id="rId254" w:history="1">
        <w:r w:rsidRPr="00DE3173">
          <w:rPr>
            <w:rStyle w:val="Hyperlink"/>
          </w:rPr>
          <w:t>1195</w:t>
        </w:r>
      </w:hyperlink>
      <w:r w:rsidRPr="00DE3173">
        <w:t xml:space="preserve">, </w:t>
      </w:r>
      <w:hyperlink r:id="rId255" w:history="1">
        <w:r w:rsidRPr="00DE3173">
          <w:rPr>
            <w:rStyle w:val="Hyperlink"/>
          </w:rPr>
          <w:t>1196</w:t>
        </w:r>
      </w:hyperlink>
      <w:r w:rsidRPr="00DE3173">
        <w:t xml:space="preserve">, </w:t>
      </w:r>
      <w:hyperlink r:id="rId256" w:history="1">
        <w:r w:rsidRPr="00DE3173">
          <w:rPr>
            <w:rStyle w:val="Hyperlink"/>
          </w:rPr>
          <w:t>1197</w:t>
        </w:r>
      </w:hyperlink>
      <w:r w:rsidRPr="00DE3173">
        <w:t xml:space="preserve">, </w:t>
      </w:r>
      <w:hyperlink r:id="rId257" w:history="1">
        <w:r w:rsidRPr="00DE3173">
          <w:rPr>
            <w:rStyle w:val="Hyperlink"/>
          </w:rPr>
          <w:t>1208</w:t>
        </w:r>
      </w:hyperlink>
      <w:r w:rsidRPr="00DE3173">
        <w:t xml:space="preserve"> (2</w:t>
      </w:r>
      <w:r w:rsidRPr="00DE3173">
        <w:rPr>
          <w:lang w:eastAsia="zh-CN"/>
        </w:rPr>
        <w:t>6</w:t>
      </w:r>
      <w:r w:rsidRPr="00DE3173">
        <w:t xml:space="preserve"> Contributions)</w:t>
      </w:r>
    </w:p>
    <w:p w:rsidR="00BD3880" w:rsidRPr="00DE3173" w:rsidRDefault="00BD3880" w:rsidP="00BD3880">
      <w:pPr>
        <w:numPr>
          <w:ilvl w:val="0"/>
          <w:numId w:val="16"/>
        </w:numPr>
        <w:tabs>
          <w:tab w:val="clear" w:pos="794"/>
          <w:tab w:val="clear" w:pos="1191"/>
          <w:tab w:val="clear" w:pos="1588"/>
          <w:tab w:val="clear" w:pos="1985"/>
        </w:tabs>
        <w:ind w:left="567" w:hanging="567"/>
        <w:rPr>
          <w:rStyle w:val="Hyperlink"/>
        </w:rPr>
      </w:pPr>
      <w:r w:rsidRPr="00DE3173">
        <w:t>TD/Gen: GEN-</w:t>
      </w:r>
      <w:hyperlink r:id="rId258" w:history="1">
        <w:r w:rsidRPr="00DE3173">
          <w:rPr>
            <w:rStyle w:val="Hyperlink"/>
          </w:rPr>
          <w:t>372</w:t>
        </w:r>
      </w:hyperlink>
      <w:r w:rsidRPr="00DE3173">
        <w:t xml:space="preserve">, </w:t>
      </w:r>
      <w:hyperlink r:id="rId259" w:history="1">
        <w:r w:rsidRPr="00DE3173">
          <w:rPr>
            <w:rStyle w:val="Hyperlink"/>
          </w:rPr>
          <w:t>375</w:t>
        </w:r>
      </w:hyperlink>
      <w:r w:rsidRPr="00DE3173">
        <w:t xml:space="preserve">, </w:t>
      </w:r>
      <w:hyperlink r:id="rId260" w:history="1">
        <w:r w:rsidRPr="00DE3173">
          <w:rPr>
            <w:rStyle w:val="Hyperlink"/>
          </w:rPr>
          <w:t>376</w:t>
        </w:r>
      </w:hyperlink>
      <w:r w:rsidRPr="00DE3173">
        <w:t xml:space="preserve">, </w:t>
      </w:r>
      <w:hyperlink r:id="rId261" w:history="1">
        <w:r w:rsidRPr="00DE3173">
          <w:rPr>
            <w:rStyle w:val="Hyperlink"/>
          </w:rPr>
          <w:t>377</w:t>
        </w:r>
      </w:hyperlink>
      <w:r w:rsidRPr="00DE3173">
        <w:t xml:space="preserve">, </w:t>
      </w:r>
      <w:hyperlink r:id="rId262" w:history="1">
        <w:r w:rsidRPr="00DE3173">
          <w:rPr>
            <w:rStyle w:val="Hyperlink"/>
          </w:rPr>
          <w:t>378</w:t>
        </w:r>
      </w:hyperlink>
      <w:r w:rsidRPr="00DE3173">
        <w:t xml:space="preserve">, </w:t>
      </w:r>
      <w:hyperlink r:id="rId263" w:history="1">
        <w:r w:rsidRPr="00DE3173">
          <w:rPr>
            <w:rStyle w:val="Hyperlink"/>
          </w:rPr>
          <w:t>397</w:t>
        </w:r>
      </w:hyperlink>
      <w:r w:rsidRPr="00DE3173">
        <w:rPr>
          <w:lang w:eastAsia="zh-CN"/>
        </w:rPr>
        <w:t>(6 TDs)</w:t>
      </w:r>
    </w:p>
    <w:p w:rsidR="00BD3880" w:rsidRPr="00DE3173" w:rsidRDefault="00BD3880" w:rsidP="00BD3880">
      <w:pPr>
        <w:numPr>
          <w:ilvl w:val="0"/>
          <w:numId w:val="16"/>
        </w:numPr>
        <w:tabs>
          <w:tab w:val="clear" w:pos="794"/>
          <w:tab w:val="clear" w:pos="1191"/>
          <w:tab w:val="clear" w:pos="1588"/>
          <w:tab w:val="clear" w:pos="1985"/>
        </w:tabs>
        <w:ind w:left="567" w:hanging="567"/>
      </w:pPr>
      <w:r w:rsidRPr="00DE3173">
        <w:t xml:space="preserve">TD/WP1: </w:t>
      </w:r>
      <w:hyperlink r:id="rId264" w:history="1">
        <w:r w:rsidRPr="00DE3173">
          <w:rPr>
            <w:rStyle w:val="Hyperlink"/>
          </w:rPr>
          <w:t>332</w:t>
        </w:r>
      </w:hyperlink>
      <w:r w:rsidRPr="00DE3173">
        <w:t xml:space="preserve">, </w:t>
      </w:r>
      <w:hyperlink r:id="rId265" w:history="1">
        <w:r w:rsidRPr="00DE3173">
          <w:rPr>
            <w:rStyle w:val="Hyperlink"/>
          </w:rPr>
          <w:t>355</w:t>
        </w:r>
      </w:hyperlink>
      <w:r w:rsidRPr="00DE3173">
        <w:t xml:space="preserve"> (</w:t>
      </w:r>
      <w:r w:rsidRPr="00DE3173">
        <w:rPr>
          <w:lang w:eastAsia="zh-CN"/>
        </w:rPr>
        <w:t>2</w:t>
      </w:r>
      <w:r w:rsidRPr="00DE3173">
        <w:t xml:space="preserve"> TDs)</w:t>
      </w:r>
    </w:p>
    <w:p w:rsidR="00BD3880" w:rsidRPr="00DE3173" w:rsidRDefault="00BD3880" w:rsidP="00BD3880">
      <w:pPr>
        <w:pStyle w:val="Heading3"/>
        <w:numPr>
          <w:ilvl w:val="2"/>
          <w:numId w:val="2"/>
        </w:numPr>
      </w:pPr>
      <w:bookmarkStart w:id="385" w:name="_Toc452645984"/>
      <w:bookmarkStart w:id="386" w:name="_Toc452663045"/>
      <w:r w:rsidRPr="00DE3173">
        <w:t>Report of interim activities</w:t>
      </w:r>
      <w:bookmarkEnd w:id="385"/>
      <w:bookmarkEnd w:id="386"/>
    </w:p>
    <w:p w:rsidR="00BD3880" w:rsidRPr="00DE3173" w:rsidRDefault="00BD3880" w:rsidP="00BD3880">
      <w:pPr>
        <w:rPr>
          <w:lang w:eastAsia="zh-CN"/>
        </w:rPr>
      </w:pPr>
      <w:r w:rsidRPr="00DE3173">
        <w:t>There was no interim meeting.</w:t>
      </w:r>
    </w:p>
    <w:p w:rsidR="00BD3880" w:rsidRPr="00DE3173" w:rsidRDefault="00BD3880" w:rsidP="00BD3880">
      <w:pPr>
        <w:pStyle w:val="Heading3"/>
        <w:numPr>
          <w:ilvl w:val="2"/>
          <w:numId w:val="2"/>
        </w:numPr>
      </w:pPr>
      <w:bookmarkStart w:id="387" w:name="_Toc452645985"/>
      <w:bookmarkStart w:id="388" w:name="_Toc452663046"/>
      <w:r w:rsidRPr="00DE3173">
        <w:t>Discussions</w:t>
      </w:r>
      <w:bookmarkEnd w:id="387"/>
      <w:bookmarkEnd w:id="388"/>
    </w:p>
    <w:p w:rsidR="00BD3880" w:rsidRPr="00DE3173" w:rsidRDefault="00BD3880" w:rsidP="00BD3880">
      <w:pPr>
        <w:pStyle w:val="Heading4"/>
        <w:numPr>
          <w:ilvl w:val="3"/>
          <w:numId w:val="2"/>
        </w:numPr>
      </w:pPr>
      <w:bookmarkStart w:id="389" w:name="_Toc452645986"/>
      <w:r w:rsidRPr="00DE3173">
        <w:t>Incoming Liaison Statements</w:t>
      </w:r>
      <w:bookmarkEnd w:id="389"/>
    </w:p>
    <w:p w:rsidR="00BD3880" w:rsidRPr="00DE3173" w:rsidRDefault="00BD3880" w:rsidP="00BD3880">
      <w:r w:rsidRPr="00DE3173">
        <w:t>Q21/16</w:t>
      </w:r>
      <w:r w:rsidRPr="00DE3173">
        <w:rPr>
          <w:lang w:eastAsia="zh-CN"/>
        </w:rPr>
        <w:t xml:space="preserve"> reviewed the following </w:t>
      </w:r>
      <w:r w:rsidRPr="00DE3173">
        <w:t>six LSs at this meeting:</w:t>
      </w:r>
    </w:p>
    <w:p w:rsidR="00BD3880" w:rsidRPr="00DE3173" w:rsidRDefault="00BD3880" w:rsidP="00BD3880">
      <w:pPr>
        <w:numPr>
          <w:ilvl w:val="0"/>
          <w:numId w:val="30"/>
        </w:numPr>
        <w:tabs>
          <w:tab w:val="clear" w:pos="794"/>
          <w:tab w:val="clear" w:pos="1191"/>
          <w:tab w:val="clear" w:pos="1588"/>
          <w:tab w:val="clear" w:pos="1985"/>
        </w:tabs>
        <w:ind w:left="567" w:hanging="567"/>
        <w:rPr>
          <w:lang w:eastAsia="zh-CN"/>
        </w:rPr>
      </w:pPr>
      <w:r w:rsidRPr="00DE3173">
        <w:rPr>
          <w:lang w:eastAsia="zh-CN"/>
        </w:rPr>
        <w:t>TD 372/Gen-LS/</w:t>
      </w:r>
      <w:proofErr w:type="spellStart"/>
      <w:r w:rsidRPr="00DE3173">
        <w:rPr>
          <w:lang w:eastAsia="zh-CN"/>
        </w:rPr>
        <w:t>i</w:t>
      </w:r>
      <w:proofErr w:type="spellEnd"/>
      <w:r w:rsidRPr="00DE3173">
        <w:rPr>
          <w:lang w:eastAsia="zh-CN"/>
        </w:rPr>
        <w:t xml:space="preserve"> on Global Platform for the broadcasting service [from ITU-R WP6B]</w:t>
      </w:r>
    </w:p>
    <w:p w:rsidR="00BD3880" w:rsidRPr="00DE3173" w:rsidRDefault="00BD3880" w:rsidP="00BD3880">
      <w:pPr>
        <w:numPr>
          <w:ilvl w:val="0"/>
          <w:numId w:val="30"/>
        </w:numPr>
        <w:tabs>
          <w:tab w:val="clear" w:pos="794"/>
          <w:tab w:val="clear" w:pos="1191"/>
          <w:tab w:val="clear" w:pos="1588"/>
          <w:tab w:val="clear" w:pos="1985"/>
        </w:tabs>
        <w:ind w:left="567" w:hanging="567"/>
      </w:pPr>
      <w:r w:rsidRPr="00DE3173">
        <w:t>TD 375/Gen-LS/</w:t>
      </w:r>
      <w:proofErr w:type="spellStart"/>
      <w:r w:rsidRPr="00DE3173">
        <w:t>i</w:t>
      </w:r>
      <w:proofErr w:type="spellEnd"/>
      <w:r w:rsidRPr="00DE3173">
        <w:t xml:space="preserve"> on ITU-T study group responsibilities in WTSA Resolution 67 (Rev. Dubai, 2012)-Terms and Definitions harmonization [from ITU-T SG2]</w:t>
      </w:r>
    </w:p>
    <w:p w:rsidR="00BD3880" w:rsidRPr="00DE3173" w:rsidRDefault="00BD3880" w:rsidP="00BD3880">
      <w:pPr>
        <w:numPr>
          <w:ilvl w:val="0"/>
          <w:numId w:val="30"/>
        </w:numPr>
        <w:tabs>
          <w:tab w:val="clear" w:pos="794"/>
          <w:tab w:val="clear" w:pos="1191"/>
          <w:tab w:val="clear" w:pos="1588"/>
          <w:tab w:val="clear" w:pos="1985"/>
        </w:tabs>
        <w:ind w:left="567" w:hanging="567"/>
      </w:pPr>
      <w:r w:rsidRPr="00DE3173">
        <w:t>TD 376/Gen-LS/</w:t>
      </w:r>
      <w:proofErr w:type="spellStart"/>
      <w:r w:rsidRPr="00DE3173">
        <w:t>i</w:t>
      </w:r>
      <w:proofErr w:type="spellEnd"/>
      <w:r w:rsidRPr="00DE3173">
        <w:t>/r on new work on disaster information services using UAV (COM16-LS172) [from ITU-T SG2]</w:t>
      </w:r>
    </w:p>
    <w:p w:rsidR="00BD3880" w:rsidRPr="00DE3173" w:rsidRDefault="00BD3880" w:rsidP="00BD3880">
      <w:pPr>
        <w:numPr>
          <w:ilvl w:val="0"/>
          <w:numId w:val="30"/>
        </w:numPr>
        <w:tabs>
          <w:tab w:val="clear" w:pos="794"/>
          <w:tab w:val="clear" w:pos="1191"/>
          <w:tab w:val="clear" w:pos="1588"/>
          <w:tab w:val="clear" w:pos="1985"/>
        </w:tabs>
        <w:ind w:left="567" w:hanging="567"/>
      </w:pPr>
      <w:r w:rsidRPr="00DE3173">
        <w:t>TD 377/Gen-LS/</w:t>
      </w:r>
      <w:proofErr w:type="spellStart"/>
      <w:r w:rsidRPr="00DE3173">
        <w:t>i</w:t>
      </w:r>
      <w:proofErr w:type="spellEnd"/>
      <w:r w:rsidRPr="00DE3173">
        <w:t>/r on SNLP (ASTAP-24/OUT-18) [from ITU-T SG2 to ASTAP]</w:t>
      </w:r>
    </w:p>
    <w:p w:rsidR="00BD3880" w:rsidRPr="00DE3173" w:rsidRDefault="00BD3880" w:rsidP="00BD3880">
      <w:pPr>
        <w:numPr>
          <w:ilvl w:val="0"/>
          <w:numId w:val="30"/>
        </w:numPr>
        <w:tabs>
          <w:tab w:val="clear" w:pos="794"/>
          <w:tab w:val="clear" w:pos="1191"/>
          <w:tab w:val="clear" w:pos="1588"/>
          <w:tab w:val="clear" w:pos="1985"/>
        </w:tabs>
        <w:ind w:left="567" w:hanging="567"/>
      </w:pPr>
      <w:r w:rsidRPr="00DE3173">
        <w:t>TD 378/Gen-LS/</w:t>
      </w:r>
      <w:proofErr w:type="spellStart"/>
      <w:r w:rsidRPr="00DE3173">
        <w:t>i</w:t>
      </w:r>
      <w:proofErr w:type="spellEnd"/>
      <w:r w:rsidRPr="00DE3173">
        <w:t>/r on term "face-to-face" (COM16-LS 170) [from ITU-T SG2]</w:t>
      </w:r>
    </w:p>
    <w:p w:rsidR="00BD3880" w:rsidRPr="00DE3173" w:rsidRDefault="00BD3880" w:rsidP="00BD3880">
      <w:pPr>
        <w:numPr>
          <w:ilvl w:val="0"/>
          <w:numId w:val="30"/>
        </w:numPr>
        <w:tabs>
          <w:tab w:val="clear" w:pos="794"/>
          <w:tab w:val="clear" w:pos="1191"/>
          <w:tab w:val="clear" w:pos="1588"/>
          <w:tab w:val="clear" w:pos="1985"/>
        </w:tabs>
        <w:ind w:left="567" w:hanging="567"/>
        <w:rPr>
          <w:lang w:eastAsia="zh-CN"/>
        </w:rPr>
      </w:pPr>
      <w:r w:rsidRPr="00DE3173">
        <w:t>TD 39</w:t>
      </w:r>
      <w:r w:rsidRPr="00DE3173">
        <w:rPr>
          <w:lang w:eastAsia="zh-CN"/>
        </w:rPr>
        <w:t>7</w:t>
      </w:r>
      <w:r w:rsidRPr="00DE3173">
        <w:t>/Gen-LS/</w:t>
      </w:r>
      <w:proofErr w:type="spellStart"/>
      <w:r w:rsidRPr="00DE3173">
        <w:t>i</w:t>
      </w:r>
      <w:proofErr w:type="spellEnd"/>
      <w:r w:rsidRPr="00DE3173">
        <w:t xml:space="preserve"> on transfer of role and activities of EG-SNLP to EG-MA [from APT ASTAP].</w:t>
      </w:r>
    </w:p>
    <w:p w:rsidR="00BD3880" w:rsidRPr="00DE3173" w:rsidRDefault="00CF311F" w:rsidP="00BD3880">
      <w:pPr>
        <w:rPr>
          <w:lang w:eastAsia="zh-CN"/>
        </w:rPr>
      </w:pPr>
      <w:r w:rsidRPr="00DE3173">
        <w:rPr>
          <w:lang w:eastAsia="zh-CN"/>
        </w:rPr>
        <w:t>In response to</w:t>
      </w:r>
      <w:r w:rsidR="00BD3880" w:rsidRPr="00DE3173">
        <w:rPr>
          <w:lang w:eastAsia="zh-CN"/>
        </w:rPr>
        <w:t xml:space="preserve"> </w:t>
      </w:r>
      <w:r w:rsidR="00BD3880" w:rsidRPr="00DE3173">
        <w:t>TD 376/</w:t>
      </w:r>
      <w:r w:rsidR="00BD3880" w:rsidRPr="00DE3173">
        <w:rPr>
          <w:lang w:eastAsia="zh-CN"/>
        </w:rPr>
        <w:t>Gen, Q21/16 prepared an outgoing LS to inform them our latest progress.</w:t>
      </w:r>
    </w:p>
    <w:p w:rsidR="00BD3880" w:rsidRPr="00DE3173" w:rsidRDefault="00BD3880" w:rsidP="00BD3880">
      <w:pPr>
        <w:pStyle w:val="Heading4"/>
        <w:numPr>
          <w:ilvl w:val="3"/>
          <w:numId w:val="2"/>
        </w:numPr>
      </w:pPr>
      <w:bookmarkStart w:id="390" w:name="_Toc452645987"/>
      <w:proofErr w:type="gramStart"/>
      <w:r w:rsidRPr="00DE3173">
        <w:rPr>
          <w:lang w:eastAsia="zh-CN"/>
        </w:rPr>
        <w:t>H.</w:t>
      </w:r>
      <w:r w:rsidRPr="00DE3173">
        <w:t>VCDN</w:t>
      </w:r>
      <w:proofErr w:type="gramEnd"/>
      <w:r w:rsidRPr="00DE3173">
        <w:t>-</w:t>
      </w:r>
      <w:proofErr w:type="spellStart"/>
      <w:r w:rsidRPr="00DE3173">
        <w:t>Reqs</w:t>
      </w:r>
      <w:bookmarkEnd w:id="390"/>
      <w:proofErr w:type="spell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66" w:history="1">
              <w:r w:rsidR="00BD3880" w:rsidRPr="00DE3173">
                <w:rPr>
                  <w:color w:val="0000FF"/>
                  <w:sz w:val="22"/>
                  <w:u w:val="single"/>
                </w:rPr>
                <w:t>C.1128R1</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F.VCDN</w:t>
            </w:r>
            <w:proofErr w:type="gramEnd"/>
            <w:r w:rsidRPr="00DE3173">
              <w:rPr>
                <w:sz w:val="22"/>
                <w:szCs w:val="22"/>
              </w:rPr>
              <w:t>-</w:t>
            </w:r>
            <w:proofErr w:type="spellStart"/>
            <w:r w:rsidRPr="00DE3173">
              <w:rPr>
                <w:sz w:val="22"/>
                <w:szCs w:val="22"/>
              </w:rPr>
              <w:t>Reqs</w:t>
            </w:r>
            <w:proofErr w:type="spellEnd"/>
            <w:r w:rsidRPr="00DE3173">
              <w:rPr>
                <w:sz w:val="22"/>
                <w:szCs w:val="22"/>
              </w:rPr>
              <w:t>: Proposed to add details in "physical resource management requirements"</w:t>
            </w:r>
          </w:p>
        </w:tc>
        <w:tc>
          <w:tcPr>
            <w:tcW w:w="1321" w:type="pct"/>
          </w:tcPr>
          <w:p w:rsidR="00BD3880" w:rsidRPr="00DE3173" w:rsidRDefault="00BD3880" w:rsidP="00E61EB0">
            <w:pPr>
              <w:spacing w:before="40" w:after="40"/>
              <w:rPr>
                <w:sz w:val="22"/>
                <w:szCs w:val="22"/>
              </w:rPr>
            </w:pPr>
            <w:r w:rsidRPr="00DE3173">
              <w:rPr>
                <w:sz w:val="22"/>
                <w:szCs w:val="22"/>
              </w:rPr>
              <w:t>China Unicom</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67" w:history="1">
              <w:r w:rsidR="00BD3880" w:rsidRPr="00DE3173">
                <w:rPr>
                  <w:color w:val="0000FF"/>
                  <w:sz w:val="22"/>
                  <w:u w:val="single"/>
                </w:rPr>
                <w:t>C.1129R1</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F.VCDN</w:t>
            </w:r>
            <w:proofErr w:type="gramEnd"/>
            <w:r w:rsidRPr="00DE3173">
              <w:rPr>
                <w:sz w:val="22"/>
                <w:szCs w:val="22"/>
              </w:rPr>
              <w:t>-</w:t>
            </w:r>
            <w:proofErr w:type="spellStart"/>
            <w:r w:rsidRPr="00DE3173">
              <w:rPr>
                <w:sz w:val="22"/>
                <w:szCs w:val="22"/>
              </w:rPr>
              <w:t>Reqs</w:t>
            </w:r>
            <w:proofErr w:type="spellEnd"/>
            <w:r w:rsidRPr="00DE3173">
              <w:rPr>
                <w:sz w:val="22"/>
                <w:szCs w:val="22"/>
              </w:rPr>
              <w:t>: Proposal to add details in "virtual resource requirements"</w:t>
            </w:r>
          </w:p>
        </w:tc>
        <w:tc>
          <w:tcPr>
            <w:tcW w:w="1321" w:type="pct"/>
          </w:tcPr>
          <w:p w:rsidR="00BD3880" w:rsidRPr="00DE3173" w:rsidRDefault="00BD3880" w:rsidP="00E61EB0">
            <w:pPr>
              <w:spacing w:before="40" w:after="40"/>
              <w:rPr>
                <w:sz w:val="22"/>
                <w:szCs w:val="22"/>
              </w:rPr>
            </w:pPr>
            <w:r w:rsidRPr="00DE3173">
              <w:rPr>
                <w:sz w:val="22"/>
                <w:szCs w:val="22"/>
              </w:rPr>
              <w:t>China Unicom</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68" w:history="1">
              <w:r w:rsidR="00BD3880" w:rsidRPr="00DE3173">
                <w:rPr>
                  <w:color w:val="0000FF"/>
                  <w:sz w:val="22"/>
                  <w:u w:val="single"/>
                </w:rPr>
                <w:t>C.1130R1</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F.VCDN</w:t>
            </w:r>
            <w:proofErr w:type="gramEnd"/>
            <w:r w:rsidRPr="00DE3173">
              <w:rPr>
                <w:sz w:val="22"/>
                <w:szCs w:val="22"/>
              </w:rPr>
              <w:t>-</w:t>
            </w:r>
            <w:proofErr w:type="spellStart"/>
            <w:r w:rsidRPr="00DE3173">
              <w:rPr>
                <w:sz w:val="22"/>
                <w:szCs w:val="22"/>
              </w:rPr>
              <w:t>Reqs</w:t>
            </w:r>
            <w:proofErr w:type="spellEnd"/>
            <w:r w:rsidRPr="00DE3173">
              <w:rPr>
                <w:sz w:val="22"/>
                <w:szCs w:val="22"/>
              </w:rPr>
              <w:t>: Proposed to add a new clause "VCDN LINP requirements"</w:t>
            </w:r>
          </w:p>
        </w:tc>
        <w:tc>
          <w:tcPr>
            <w:tcW w:w="1321" w:type="pct"/>
          </w:tcPr>
          <w:p w:rsidR="00BD3880" w:rsidRPr="00DE3173" w:rsidRDefault="00BD3880" w:rsidP="00E61EB0">
            <w:pPr>
              <w:spacing w:before="40" w:after="40"/>
              <w:rPr>
                <w:sz w:val="22"/>
                <w:szCs w:val="22"/>
              </w:rPr>
            </w:pPr>
            <w:r w:rsidRPr="00DE3173">
              <w:rPr>
                <w:sz w:val="22"/>
                <w:szCs w:val="22"/>
              </w:rPr>
              <w:t>China Unicom</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69" w:history="1">
              <w:r w:rsidR="00BD3880" w:rsidRPr="00DE3173">
                <w:rPr>
                  <w:color w:val="0000FF"/>
                  <w:sz w:val="22"/>
                  <w:u w:val="single"/>
                </w:rPr>
                <w:t>C.1131R1</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F.VCDN</w:t>
            </w:r>
            <w:proofErr w:type="gramEnd"/>
            <w:r w:rsidRPr="00DE3173">
              <w:rPr>
                <w:sz w:val="22"/>
                <w:szCs w:val="22"/>
              </w:rPr>
              <w:t>-</w:t>
            </w:r>
            <w:proofErr w:type="spellStart"/>
            <w:r w:rsidRPr="00DE3173">
              <w:rPr>
                <w:sz w:val="22"/>
                <w:szCs w:val="22"/>
              </w:rPr>
              <w:t>Reqs</w:t>
            </w:r>
            <w:proofErr w:type="spellEnd"/>
            <w:r w:rsidRPr="00DE3173">
              <w:rPr>
                <w:sz w:val="22"/>
                <w:szCs w:val="22"/>
              </w:rPr>
              <w:t>: Proposed to add a new clause "Backbone network Requirement"</w:t>
            </w:r>
          </w:p>
        </w:tc>
        <w:tc>
          <w:tcPr>
            <w:tcW w:w="1321" w:type="pct"/>
          </w:tcPr>
          <w:p w:rsidR="00BD3880" w:rsidRPr="00DE3173" w:rsidRDefault="00BD3880" w:rsidP="00E61EB0">
            <w:pPr>
              <w:spacing w:before="40" w:after="40"/>
              <w:rPr>
                <w:sz w:val="22"/>
                <w:szCs w:val="22"/>
              </w:rPr>
            </w:pPr>
            <w:r w:rsidRPr="00DE3173">
              <w:rPr>
                <w:sz w:val="22"/>
                <w:szCs w:val="22"/>
              </w:rPr>
              <w:t>China Unicom</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0" w:history="1">
              <w:r w:rsidR="00BD3880" w:rsidRPr="00DE3173">
                <w:rPr>
                  <w:color w:val="0000FF"/>
                  <w:sz w:val="22"/>
                  <w:u w:val="single"/>
                </w:rPr>
                <w:t>C.1132R1</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F.VCDN</w:t>
            </w:r>
            <w:proofErr w:type="gramEnd"/>
            <w:r w:rsidRPr="00DE3173">
              <w:rPr>
                <w:sz w:val="22"/>
                <w:szCs w:val="22"/>
              </w:rPr>
              <w:t>-</w:t>
            </w:r>
            <w:proofErr w:type="spellStart"/>
            <w:r w:rsidRPr="00DE3173">
              <w:rPr>
                <w:sz w:val="22"/>
                <w:szCs w:val="22"/>
              </w:rPr>
              <w:t>Reqs</w:t>
            </w:r>
            <w:proofErr w:type="spellEnd"/>
            <w:r w:rsidRPr="00DE3173">
              <w:rPr>
                <w:sz w:val="22"/>
                <w:szCs w:val="22"/>
              </w:rPr>
              <w:t>: Proposed to add a new clause "Security considerations"</w:t>
            </w:r>
          </w:p>
        </w:tc>
        <w:tc>
          <w:tcPr>
            <w:tcW w:w="1321" w:type="pct"/>
          </w:tcPr>
          <w:p w:rsidR="00BD3880" w:rsidRPr="00DE3173" w:rsidRDefault="00BD3880" w:rsidP="00E61EB0">
            <w:pPr>
              <w:spacing w:before="40" w:after="40"/>
              <w:rPr>
                <w:sz w:val="22"/>
                <w:szCs w:val="22"/>
              </w:rPr>
            </w:pPr>
            <w:r w:rsidRPr="00DE3173">
              <w:rPr>
                <w:sz w:val="22"/>
                <w:szCs w:val="22"/>
              </w:rPr>
              <w:t>China Unicom</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1" w:history="1">
              <w:r w:rsidR="00BD3880" w:rsidRPr="00DE3173">
                <w:rPr>
                  <w:color w:val="0000FF"/>
                  <w:sz w:val="22"/>
                  <w:u w:val="single"/>
                </w:rPr>
                <w:t>C.1149</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H.VCDN</w:t>
            </w:r>
            <w:proofErr w:type="gramEnd"/>
            <w:r w:rsidRPr="00DE3173">
              <w:rPr>
                <w:sz w:val="22"/>
                <w:szCs w:val="22"/>
              </w:rPr>
              <w:t>: proposed content of tight coupled SDN-based network virtualization</w:t>
            </w:r>
          </w:p>
        </w:tc>
        <w:tc>
          <w:tcPr>
            <w:tcW w:w="1321" w:type="pct"/>
          </w:tcPr>
          <w:p w:rsidR="00BD3880" w:rsidRPr="00DE3173" w:rsidRDefault="00BD3880" w:rsidP="00E61EB0">
            <w:pPr>
              <w:spacing w:before="40" w:after="40"/>
              <w:rPr>
                <w:sz w:val="22"/>
                <w:szCs w:val="22"/>
              </w:rPr>
            </w:pPr>
            <w:r w:rsidRPr="00DE3173">
              <w:rPr>
                <w:sz w:val="22"/>
                <w:szCs w:val="22"/>
              </w:rPr>
              <w:t>ZTE</w:t>
            </w:r>
          </w:p>
        </w:tc>
      </w:tr>
    </w:tbl>
    <w:p w:rsidR="00BD3880" w:rsidRPr="00DE3173" w:rsidRDefault="00BD3880" w:rsidP="00BD3880">
      <w:r w:rsidRPr="00DE3173">
        <w:rPr>
          <w:lang w:eastAsia="zh-CN"/>
        </w:rPr>
        <w:t xml:space="preserve">These contributions were accepted and incorporated within the output document of </w:t>
      </w:r>
      <w:proofErr w:type="gramStart"/>
      <w:r w:rsidRPr="00DE3173">
        <w:rPr>
          <w:lang w:eastAsia="zh-CN"/>
        </w:rPr>
        <w:t>F.VCDN</w:t>
      </w:r>
      <w:proofErr w:type="gramEnd"/>
      <w:r w:rsidRPr="00DE3173">
        <w:rPr>
          <w:lang w:eastAsia="zh-CN"/>
        </w:rPr>
        <w:t>-</w:t>
      </w:r>
      <w:proofErr w:type="spellStart"/>
      <w:r w:rsidRPr="00DE3173">
        <w:rPr>
          <w:lang w:eastAsia="zh-CN"/>
        </w:rPr>
        <w:t>Reqs</w:t>
      </w:r>
      <w:proofErr w:type="spellEnd"/>
      <w:r w:rsidRPr="00DE3173">
        <w:rPr>
          <w:lang w:eastAsia="zh-CN"/>
        </w:rPr>
        <w:t xml:space="preserve">, see </w:t>
      </w:r>
      <w:hyperlink r:id="rId272" w:history="1">
        <w:r w:rsidRPr="00DE3173">
          <w:rPr>
            <w:rStyle w:val="Hyperlink"/>
            <w:lang w:eastAsia="zh-CN"/>
          </w:rPr>
          <w:t>TD 368/WP1(2016-05)</w:t>
        </w:r>
      </w:hyperlink>
      <w:r w:rsidRPr="00DE3173">
        <w:rPr>
          <w:lang w:eastAsia="zh-CN"/>
        </w:rPr>
        <w:t>.</w:t>
      </w:r>
    </w:p>
    <w:p w:rsidR="00BD3880" w:rsidRPr="00DE3173" w:rsidRDefault="00BD3880" w:rsidP="00BD3880">
      <w:pPr>
        <w:pStyle w:val="Heading4"/>
        <w:numPr>
          <w:ilvl w:val="3"/>
          <w:numId w:val="2"/>
        </w:numPr>
      </w:pPr>
      <w:bookmarkStart w:id="391" w:name="_Toc452645988"/>
      <w:proofErr w:type="gramStart"/>
      <w:r w:rsidRPr="00DE3173">
        <w:t>H.CDNFI</w:t>
      </w:r>
      <w:bookmarkEnd w:id="391"/>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3" w:history="1">
              <w:r w:rsidR="00BD3880" w:rsidRPr="00DE3173">
                <w:rPr>
                  <w:color w:val="0000FF"/>
                  <w:sz w:val="22"/>
                  <w:u w:val="single"/>
                </w:rPr>
                <w:t>C.1134R1</w:t>
              </w:r>
            </w:hyperlink>
          </w:p>
        </w:tc>
        <w:tc>
          <w:tcPr>
            <w:tcW w:w="2846" w:type="pct"/>
          </w:tcPr>
          <w:p w:rsidR="00BD3880" w:rsidRPr="00DE3173" w:rsidRDefault="00BD3880" w:rsidP="00E61EB0">
            <w:pPr>
              <w:spacing w:before="40" w:after="40"/>
              <w:rPr>
                <w:sz w:val="22"/>
                <w:szCs w:val="22"/>
              </w:rPr>
            </w:pPr>
            <w:r w:rsidRPr="00DE3173">
              <w:rPr>
                <w:sz w:val="22"/>
                <w:szCs w:val="22"/>
              </w:rPr>
              <w:t>H. CDNFI: proposed Appendix I.1-elementary use cases of multimedia CDN</w:t>
            </w:r>
          </w:p>
        </w:tc>
        <w:tc>
          <w:tcPr>
            <w:tcW w:w="1321" w:type="pct"/>
          </w:tcPr>
          <w:p w:rsidR="00BD3880" w:rsidRPr="00DE3173" w:rsidRDefault="00BD3880" w:rsidP="00E61EB0">
            <w:pPr>
              <w:spacing w:before="40" w:after="40"/>
              <w:rPr>
                <w:sz w:val="22"/>
                <w:szCs w:val="22"/>
              </w:rPr>
            </w:pPr>
            <w:r w:rsidRPr="00DE3173">
              <w:rPr>
                <w:sz w:val="22"/>
                <w:szCs w:val="22"/>
              </w:rPr>
              <w:t>MIIT (China)</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4" w:history="1">
              <w:r w:rsidR="00BD3880" w:rsidRPr="00DE3173">
                <w:rPr>
                  <w:color w:val="0000FF"/>
                  <w:sz w:val="22"/>
                  <w:u w:val="single"/>
                </w:rPr>
                <w:t>C.1150</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H.CDNFI</w:t>
            </w:r>
            <w:proofErr w:type="gramEnd"/>
            <w:r w:rsidRPr="00DE3173">
              <w:rPr>
                <w:sz w:val="22"/>
                <w:szCs w:val="22"/>
              </w:rPr>
              <w:t>: proposed overview of conceptual framework of CDN functions</w:t>
            </w:r>
          </w:p>
        </w:tc>
        <w:tc>
          <w:tcPr>
            <w:tcW w:w="1321" w:type="pct"/>
          </w:tcPr>
          <w:p w:rsidR="00BD3880" w:rsidRPr="00DE3173" w:rsidRDefault="00BD3880" w:rsidP="00E61EB0">
            <w:pPr>
              <w:spacing w:before="40" w:after="40"/>
              <w:rPr>
                <w:sz w:val="22"/>
                <w:szCs w:val="22"/>
              </w:rPr>
            </w:pPr>
            <w:r w:rsidRPr="00DE3173">
              <w:rPr>
                <w:sz w:val="22"/>
                <w:szCs w:val="22"/>
              </w:rPr>
              <w:t>China Telecom, MIIT (China), ZTE</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5" w:history="1">
              <w:r w:rsidR="00BD3880" w:rsidRPr="00DE3173">
                <w:rPr>
                  <w:color w:val="0000FF"/>
                  <w:sz w:val="22"/>
                  <w:u w:val="single"/>
                </w:rPr>
                <w:t>C.1193r1</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H.CDNFI</w:t>
            </w:r>
            <w:proofErr w:type="gramEnd"/>
            <w:r w:rsidRPr="00DE3173">
              <w:rPr>
                <w:sz w:val="22"/>
                <w:szCs w:val="22"/>
              </w:rPr>
              <w:t>: Proposed clause I.2-additional use cases of  multimedia CDN</w:t>
            </w:r>
          </w:p>
        </w:tc>
        <w:tc>
          <w:tcPr>
            <w:tcW w:w="1321" w:type="pct"/>
          </w:tcPr>
          <w:p w:rsidR="00BD3880" w:rsidRPr="00DE3173" w:rsidRDefault="00BD3880" w:rsidP="00E61EB0">
            <w:pPr>
              <w:spacing w:before="40" w:after="40"/>
              <w:rPr>
                <w:sz w:val="22"/>
                <w:szCs w:val="22"/>
              </w:rPr>
            </w:pPr>
            <w:r w:rsidRPr="00DE3173">
              <w:rPr>
                <w:sz w:val="22"/>
                <w:szCs w:val="22"/>
              </w:rPr>
              <w:t>China Telecom, MIIT (China), ZTE</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6" w:history="1">
              <w:r w:rsidR="00BD3880" w:rsidRPr="00DE3173">
                <w:rPr>
                  <w:color w:val="0000FF"/>
                  <w:sz w:val="22"/>
                  <w:u w:val="single"/>
                </w:rPr>
                <w:t>C.1196r1</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H.CDNFI</w:t>
            </w:r>
            <w:proofErr w:type="gramEnd"/>
            <w:r w:rsidRPr="00DE3173">
              <w:rPr>
                <w:sz w:val="22"/>
                <w:szCs w:val="22"/>
              </w:rPr>
              <w:t>: Proposed context of clauses 2, 3, 4</w:t>
            </w:r>
          </w:p>
        </w:tc>
        <w:tc>
          <w:tcPr>
            <w:tcW w:w="1321" w:type="pct"/>
          </w:tcPr>
          <w:p w:rsidR="00BD3880" w:rsidRPr="00DE3173" w:rsidRDefault="00BD3880" w:rsidP="00E61EB0">
            <w:pPr>
              <w:spacing w:before="40" w:after="40"/>
              <w:rPr>
                <w:sz w:val="22"/>
                <w:szCs w:val="22"/>
              </w:rPr>
            </w:pPr>
            <w:r w:rsidRPr="00DE3173">
              <w:rPr>
                <w:sz w:val="22"/>
                <w:szCs w:val="22"/>
              </w:rPr>
              <w:t xml:space="preserve">China Telecom, MIIT (China), ZTE </w:t>
            </w:r>
          </w:p>
        </w:tc>
      </w:tr>
    </w:tbl>
    <w:p w:rsidR="00BD3880" w:rsidRPr="00DE3173" w:rsidRDefault="00BD3880" w:rsidP="00BD3880">
      <w:r w:rsidRPr="00DE3173">
        <w:rPr>
          <w:lang w:eastAsia="zh-CN"/>
        </w:rPr>
        <w:t xml:space="preserve">These contributions were accepted and incorporated within the output document of </w:t>
      </w:r>
      <w:proofErr w:type="gramStart"/>
      <w:r w:rsidRPr="00DE3173">
        <w:rPr>
          <w:lang w:eastAsia="zh-CN"/>
        </w:rPr>
        <w:t>H.CDNFI</w:t>
      </w:r>
      <w:proofErr w:type="gramEnd"/>
      <w:r w:rsidRPr="00DE3173">
        <w:rPr>
          <w:lang w:eastAsia="zh-CN"/>
        </w:rPr>
        <w:t xml:space="preserve">, see </w:t>
      </w:r>
      <w:hyperlink r:id="rId277" w:history="1">
        <w:r w:rsidRPr="00DE3173">
          <w:rPr>
            <w:rStyle w:val="Hyperlink"/>
            <w:lang w:eastAsia="zh-CN"/>
          </w:rPr>
          <w:t>TD 362/WP1(2016-05)</w:t>
        </w:r>
      </w:hyperlink>
      <w:r w:rsidRPr="00DE3173">
        <w:rPr>
          <w:lang w:eastAsia="zh-CN"/>
        </w:rPr>
        <w:t>.</w:t>
      </w:r>
    </w:p>
    <w:p w:rsidR="00BD3880" w:rsidRPr="00DE3173" w:rsidRDefault="00BD3880" w:rsidP="00BD3880">
      <w:pPr>
        <w:pStyle w:val="Heading4"/>
        <w:numPr>
          <w:ilvl w:val="3"/>
          <w:numId w:val="2"/>
        </w:numPr>
      </w:pPr>
      <w:bookmarkStart w:id="392" w:name="_Toc452645989"/>
      <w:proofErr w:type="spellStart"/>
      <w:proofErr w:type="gramStart"/>
      <w:r w:rsidRPr="00DE3173">
        <w:t>H.IVSArch</w:t>
      </w:r>
      <w:bookmarkEnd w:id="392"/>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8" w:history="1">
              <w:r w:rsidR="00BD3880" w:rsidRPr="00DE3173">
                <w:rPr>
                  <w:color w:val="0000FF"/>
                  <w:sz w:val="22"/>
                  <w:u w:val="single"/>
                </w:rPr>
                <w:t>C.1146</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H.IVSArch</w:t>
            </w:r>
            <w:proofErr w:type="spellEnd"/>
            <w:proofErr w:type="gramEnd"/>
            <w:r w:rsidRPr="00DE3173">
              <w:rPr>
                <w:sz w:val="22"/>
                <w:szCs w:val="22"/>
              </w:rPr>
              <w:t>: IPU-CMU Reference Point, IPU and IVU registration</w:t>
            </w:r>
          </w:p>
        </w:tc>
        <w:tc>
          <w:tcPr>
            <w:tcW w:w="1321" w:type="pct"/>
          </w:tcPr>
          <w:p w:rsidR="00BD3880" w:rsidRPr="00DE3173" w:rsidRDefault="00BD3880" w:rsidP="00E61EB0">
            <w:pPr>
              <w:spacing w:before="40" w:after="40"/>
              <w:rPr>
                <w:sz w:val="22"/>
                <w:szCs w:val="22"/>
              </w:rPr>
            </w:pPr>
            <w:r w:rsidRPr="00DE3173">
              <w:rPr>
                <w:sz w:val="22"/>
                <w:szCs w:val="22"/>
              </w:rPr>
              <w:t>ZTE</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79" w:history="1">
              <w:r w:rsidR="00BD3880" w:rsidRPr="00DE3173">
                <w:rPr>
                  <w:color w:val="0000FF"/>
                  <w:sz w:val="22"/>
                  <w:u w:val="single"/>
                </w:rPr>
                <w:t>C.1167r1</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H.IVSArch</w:t>
            </w:r>
            <w:proofErr w:type="spellEnd"/>
            <w:proofErr w:type="gramEnd"/>
            <w:r w:rsidRPr="00DE3173">
              <w:rPr>
                <w:sz w:val="22"/>
                <w:szCs w:val="22"/>
              </w:rPr>
              <w:t>: Proposal to add clauses 8.2 and 8.3</w:t>
            </w:r>
          </w:p>
        </w:tc>
        <w:tc>
          <w:tcPr>
            <w:tcW w:w="1321" w:type="pct"/>
          </w:tcPr>
          <w:p w:rsidR="00BD3880" w:rsidRPr="00DE3173" w:rsidRDefault="00BD3880" w:rsidP="00E61EB0">
            <w:pPr>
              <w:spacing w:before="40" w:after="40"/>
              <w:rPr>
                <w:sz w:val="22"/>
                <w:szCs w:val="22"/>
              </w:rPr>
            </w:pPr>
            <w:r w:rsidRPr="00DE3173">
              <w:rPr>
                <w:sz w:val="22"/>
                <w:szCs w:val="22"/>
              </w:rPr>
              <w:t>China Telecom</w:t>
            </w:r>
          </w:p>
        </w:tc>
      </w:tr>
    </w:tbl>
    <w:p w:rsidR="00BD3880" w:rsidRPr="00DE3173" w:rsidRDefault="00BD3880" w:rsidP="00BD3880">
      <w:r w:rsidRPr="00DE3173">
        <w:rPr>
          <w:lang w:eastAsia="zh-CN"/>
        </w:rPr>
        <w:t xml:space="preserve">These contributions were accepted and incorporated within the output document of </w:t>
      </w:r>
      <w:proofErr w:type="spellStart"/>
      <w:proofErr w:type="gramStart"/>
      <w:r w:rsidRPr="00DE3173">
        <w:rPr>
          <w:lang w:eastAsia="zh-CN"/>
        </w:rPr>
        <w:t>H.IVSArch</w:t>
      </w:r>
      <w:proofErr w:type="spellEnd"/>
      <w:proofErr w:type="gramEnd"/>
      <w:r w:rsidRPr="00DE3173">
        <w:rPr>
          <w:lang w:eastAsia="zh-CN"/>
        </w:rPr>
        <w:t xml:space="preserve">, see </w:t>
      </w:r>
      <w:hyperlink r:id="rId280" w:tooltip="https://www.itu.int/md/T13-SG16-160523-TD-WP1-0370/en" w:history="1">
        <w:r w:rsidRPr="00DE3173">
          <w:rPr>
            <w:rStyle w:val="Hyperlink"/>
            <w:lang w:eastAsia="zh-CN"/>
          </w:rPr>
          <w:t>TD 370/WP1 (2016-05)</w:t>
        </w:r>
      </w:hyperlink>
      <w:r w:rsidRPr="00DE3173">
        <w:rPr>
          <w:lang w:eastAsia="zh-CN"/>
        </w:rPr>
        <w:t>.</w:t>
      </w:r>
    </w:p>
    <w:p w:rsidR="00BD3880" w:rsidRPr="00DE3173" w:rsidRDefault="00BD3880" w:rsidP="00BD3880">
      <w:pPr>
        <w:pStyle w:val="Heading4"/>
        <w:numPr>
          <w:ilvl w:val="3"/>
          <w:numId w:val="2"/>
        </w:numPr>
      </w:pPr>
      <w:bookmarkStart w:id="393" w:name="_Toc452645990"/>
      <w:proofErr w:type="spellStart"/>
      <w:proofErr w:type="gramStart"/>
      <w:r w:rsidRPr="00DE3173">
        <w:t>F.CSVSReqs</w:t>
      </w:r>
      <w:bookmarkEnd w:id="393"/>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81" w:history="1">
              <w:r w:rsidR="00BD3880" w:rsidRPr="00DE3173">
                <w:rPr>
                  <w:color w:val="0000FF"/>
                  <w:sz w:val="22"/>
                  <w:u w:val="single"/>
                </w:rPr>
                <w:t>C.1115</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F.CSVSReqs</w:t>
            </w:r>
            <w:proofErr w:type="spellEnd"/>
            <w:proofErr w:type="gramEnd"/>
            <w:r w:rsidRPr="00DE3173">
              <w:rPr>
                <w:sz w:val="22"/>
                <w:szCs w:val="22"/>
              </w:rPr>
              <w:t>: Updated text proposed for consent</w:t>
            </w:r>
          </w:p>
        </w:tc>
        <w:tc>
          <w:tcPr>
            <w:tcW w:w="1321" w:type="pct"/>
          </w:tcPr>
          <w:p w:rsidR="00BD3880" w:rsidRPr="00DE3173" w:rsidRDefault="00BD3880" w:rsidP="00E61EB0">
            <w:pPr>
              <w:spacing w:before="40" w:after="40"/>
              <w:rPr>
                <w:sz w:val="22"/>
                <w:szCs w:val="22"/>
              </w:rPr>
            </w:pPr>
            <w:r w:rsidRPr="00DE3173">
              <w:rPr>
                <w:sz w:val="22"/>
                <w:szCs w:val="22"/>
              </w:rPr>
              <w:t>BUPT, China Telecom</w:t>
            </w:r>
          </w:p>
        </w:tc>
      </w:tr>
    </w:tbl>
    <w:p w:rsidR="00BD3880" w:rsidRPr="00DE3173" w:rsidRDefault="00BD3880" w:rsidP="00BD3880">
      <w:pPr>
        <w:rPr>
          <w:lang w:eastAsia="zh-CN"/>
        </w:rPr>
      </w:pPr>
      <w:r w:rsidRPr="00DE3173">
        <w:rPr>
          <w:lang w:eastAsia="zh-CN"/>
        </w:rPr>
        <w:t>This contribution was accepted with some editorial modifications (AAP summary, Key</w:t>
      </w:r>
      <w:r w:rsidR="001141E9" w:rsidRPr="00DE3173">
        <w:rPr>
          <w:lang w:eastAsia="zh-CN"/>
        </w:rPr>
        <w:t>w</w:t>
      </w:r>
      <w:r w:rsidRPr="00DE3173">
        <w:rPr>
          <w:lang w:eastAsia="zh-CN"/>
        </w:rPr>
        <w:t xml:space="preserve">ords added) and incorporated within the output document of </w:t>
      </w:r>
      <w:proofErr w:type="spellStart"/>
      <w:proofErr w:type="gramStart"/>
      <w:r w:rsidRPr="00DE3173">
        <w:rPr>
          <w:lang w:eastAsia="zh-CN"/>
        </w:rPr>
        <w:t>F.CSVSReqs</w:t>
      </w:r>
      <w:proofErr w:type="spellEnd"/>
      <w:proofErr w:type="gramEnd"/>
      <w:r w:rsidR="001141E9" w:rsidRPr="00DE3173">
        <w:rPr>
          <w:lang w:eastAsia="zh-CN"/>
        </w:rPr>
        <w:t xml:space="preserve"> </w:t>
      </w:r>
      <w:r w:rsidRPr="00DE3173">
        <w:rPr>
          <w:lang w:eastAsia="zh-CN"/>
        </w:rPr>
        <w:t xml:space="preserve">(see </w:t>
      </w:r>
      <w:hyperlink r:id="rId282" w:history="1">
        <w:r w:rsidRPr="00DE3173">
          <w:rPr>
            <w:rStyle w:val="Hyperlink"/>
            <w:lang w:eastAsia="zh-CN"/>
          </w:rPr>
          <w:t>TD 386/WP1</w:t>
        </w:r>
      </w:hyperlink>
      <w:r w:rsidRPr="00DE3173">
        <w:rPr>
          <w:lang w:eastAsia="zh-CN"/>
        </w:rPr>
        <w:t>). Q21/16 agreed to submitted this draft new Recommendation for Consent at this SG16 meeting.</w:t>
      </w:r>
    </w:p>
    <w:p w:rsidR="00BD3880" w:rsidRPr="00DE3173" w:rsidRDefault="00BD3880" w:rsidP="00BD3880">
      <w:pPr>
        <w:pStyle w:val="Heading4"/>
        <w:numPr>
          <w:ilvl w:val="3"/>
          <w:numId w:val="2"/>
        </w:numPr>
      </w:pPr>
      <w:bookmarkStart w:id="394" w:name="_Toc452645991"/>
      <w:proofErr w:type="spellStart"/>
      <w:proofErr w:type="gramStart"/>
      <w:r w:rsidRPr="00DE3173">
        <w:t>H.CSVSArch</w:t>
      </w:r>
      <w:bookmarkEnd w:id="394"/>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83" w:history="1">
              <w:r w:rsidR="00BD3880" w:rsidRPr="00DE3173">
                <w:rPr>
                  <w:color w:val="0000FF"/>
                  <w:sz w:val="22"/>
                  <w:u w:val="single"/>
                </w:rPr>
                <w:t>C.1117</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H.CSVSArch</w:t>
            </w:r>
            <w:proofErr w:type="spellEnd"/>
            <w:proofErr w:type="gramEnd"/>
            <w:r w:rsidRPr="00DE3173">
              <w:rPr>
                <w:sz w:val="22"/>
                <w:szCs w:val="22"/>
              </w:rPr>
              <w:t>: Proposal to update clause 6 and clause 7</w:t>
            </w:r>
          </w:p>
        </w:tc>
        <w:tc>
          <w:tcPr>
            <w:tcW w:w="1321" w:type="pct"/>
          </w:tcPr>
          <w:p w:rsidR="00BD3880" w:rsidRPr="00DE3173" w:rsidRDefault="00BD3880" w:rsidP="00E61EB0">
            <w:pPr>
              <w:spacing w:before="40" w:after="40"/>
              <w:rPr>
                <w:sz w:val="22"/>
                <w:szCs w:val="22"/>
              </w:rPr>
            </w:pPr>
            <w:r w:rsidRPr="00DE3173">
              <w:rPr>
                <w:sz w:val="22"/>
                <w:szCs w:val="22"/>
              </w:rPr>
              <w:t>BUPT, China Telecom</w:t>
            </w:r>
          </w:p>
        </w:tc>
      </w:tr>
    </w:tbl>
    <w:p w:rsidR="00BD3880" w:rsidRPr="00DE3173" w:rsidRDefault="00BD3880" w:rsidP="00BD3880">
      <w:pPr>
        <w:rPr>
          <w:lang w:eastAsia="zh-CN"/>
        </w:rPr>
      </w:pPr>
      <w:r w:rsidRPr="00DE3173">
        <w:rPr>
          <w:lang w:eastAsia="zh-CN"/>
        </w:rPr>
        <w:t xml:space="preserve">This contribution was accepted and incorporated within the output document of </w:t>
      </w:r>
      <w:proofErr w:type="spellStart"/>
      <w:proofErr w:type="gramStart"/>
      <w:r w:rsidRPr="00DE3173">
        <w:t>H.CSVSArch</w:t>
      </w:r>
      <w:proofErr w:type="spellEnd"/>
      <w:proofErr w:type="gramEnd"/>
      <w:r w:rsidR="001141E9" w:rsidRPr="00DE3173">
        <w:t xml:space="preserve"> (</w:t>
      </w:r>
      <w:r w:rsidRPr="00DE3173">
        <w:rPr>
          <w:lang w:eastAsia="zh-CN"/>
        </w:rPr>
        <w:t xml:space="preserve">see </w:t>
      </w:r>
      <w:hyperlink r:id="rId284" w:history="1">
        <w:r w:rsidRPr="00DE3173">
          <w:rPr>
            <w:rStyle w:val="Hyperlink"/>
            <w:lang w:eastAsia="zh-CN"/>
          </w:rPr>
          <w:t>TD 366/WP1(2016-05)</w:t>
        </w:r>
      </w:hyperlink>
      <w:r w:rsidR="001141E9" w:rsidRPr="00DE3173">
        <w:rPr>
          <w:lang w:eastAsia="zh-CN"/>
        </w:rPr>
        <w:t>).</w:t>
      </w:r>
    </w:p>
    <w:p w:rsidR="00BD3880" w:rsidRPr="00DE3173" w:rsidRDefault="00BD3880" w:rsidP="00BD3880">
      <w:pPr>
        <w:pStyle w:val="Heading4"/>
        <w:numPr>
          <w:ilvl w:val="3"/>
          <w:numId w:val="2"/>
        </w:numPr>
      </w:pPr>
      <w:bookmarkStart w:id="395" w:name="_Toc452645992"/>
      <w:proofErr w:type="spellStart"/>
      <w:proofErr w:type="gramStart"/>
      <w:r w:rsidRPr="00DE3173">
        <w:t>F.VSSIReqs</w:t>
      </w:r>
      <w:bookmarkEnd w:id="395"/>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85" w:history="1">
              <w:r w:rsidR="00BD3880" w:rsidRPr="00DE3173">
                <w:rPr>
                  <w:color w:val="0000FF"/>
                  <w:sz w:val="22"/>
                  <w:u w:val="single"/>
                </w:rPr>
                <w:t>C.1116</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F.VSSIReqs</w:t>
            </w:r>
            <w:proofErr w:type="spellEnd"/>
            <w:proofErr w:type="gramEnd"/>
            <w:r w:rsidRPr="00DE3173">
              <w:rPr>
                <w:sz w:val="22"/>
                <w:szCs w:val="22"/>
              </w:rPr>
              <w:t>: Updated text proposed for consent</w:t>
            </w:r>
          </w:p>
        </w:tc>
        <w:tc>
          <w:tcPr>
            <w:tcW w:w="1321" w:type="pct"/>
          </w:tcPr>
          <w:p w:rsidR="00BD3880" w:rsidRPr="00DE3173" w:rsidRDefault="00BD3880" w:rsidP="00E61EB0">
            <w:pPr>
              <w:spacing w:before="40" w:after="40"/>
              <w:rPr>
                <w:sz w:val="22"/>
                <w:szCs w:val="22"/>
              </w:rPr>
            </w:pPr>
            <w:r w:rsidRPr="00DE3173">
              <w:rPr>
                <w:sz w:val="22"/>
                <w:szCs w:val="22"/>
              </w:rPr>
              <w:t>BUPT, China Telecom</w:t>
            </w:r>
          </w:p>
        </w:tc>
      </w:tr>
    </w:tbl>
    <w:p w:rsidR="00BD3880" w:rsidRPr="00DE3173" w:rsidRDefault="00BD3880" w:rsidP="00BD3880">
      <w:pPr>
        <w:rPr>
          <w:lang w:eastAsia="zh-CN"/>
        </w:rPr>
      </w:pPr>
      <w:r w:rsidRPr="00DE3173">
        <w:rPr>
          <w:lang w:eastAsia="zh-CN"/>
        </w:rPr>
        <w:t>This contribution was accepted with some editorial modifications (AAP summary, Key</w:t>
      </w:r>
      <w:r w:rsidR="001141E9" w:rsidRPr="00DE3173">
        <w:rPr>
          <w:lang w:eastAsia="zh-CN"/>
        </w:rPr>
        <w:t>w</w:t>
      </w:r>
      <w:r w:rsidRPr="00DE3173">
        <w:rPr>
          <w:lang w:eastAsia="zh-CN"/>
        </w:rPr>
        <w:t xml:space="preserve">ords added) and incorporated within the output document of </w:t>
      </w:r>
      <w:proofErr w:type="spellStart"/>
      <w:proofErr w:type="gramStart"/>
      <w:r w:rsidRPr="00DE3173">
        <w:t>F.VSSIReqs</w:t>
      </w:r>
      <w:proofErr w:type="spellEnd"/>
      <w:proofErr w:type="gramEnd"/>
      <w:r w:rsidR="001141E9" w:rsidRPr="00DE3173">
        <w:t xml:space="preserve"> </w:t>
      </w:r>
      <w:r w:rsidRPr="00DE3173">
        <w:rPr>
          <w:lang w:eastAsia="zh-CN"/>
        </w:rPr>
        <w:t xml:space="preserve">(see </w:t>
      </w:r>
      <w:hyperlink r:id="rId286" w:history="1">
        <w:r w:rsidRPr="00DE3173">
          <w:rPr>
            <w:rStyle w:val="Hyperlink"/>
            <w:lang w:eastAsia="zh-CN"/>
          </w:rPr>
          <w:t>TD 387/WP1</w:t>
        </w:r>
      </w:hyperlink>
      <w:r w:rsidRPr="00DE3173">
        <w:rPr>
          <w:lang w:eastAsia="zh-CN"/>
        </w:rPr>
        <w:t>). Q21/16 agreed to submitted this draft new Recommendation for Consent at this SG16 meeting.</w:t>
      </w:r>
    </w:p>
    <w:p w:rsidR="00BD3880" w:rsidRPr="00DE3173" w:rsidRDefault="00BD3880" w:rsidP="00BD3880">
      <w:pPr>
        <w:pStyle w:val="Heading4"/>
        <w:numPr>
          <w:ilvl w:val="3"/>
          <w:numId w:val="2"/>
        </w:numPr>
      </w:pPr>
      <w:bookmarkStart w:id="396" w:name="_Toc452645993"/>
      <w:proofErr w:type="spellStart"/>
      <w:proofErr w:type="gramStart"/>
      <w:r w:rsidRPr="00DE3173">
        <w:lastRenderedPageBreak/>
        <w:t>H.VSSIArch</w:t>
      </w:r>
      <w:bookmarkEnd w:id="396"/>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87" w:history="1">
              <w:r w:rsidR="00BD3880" w:rsidRPr="00DE3173">
                <w:rPr>
                  <w:color w:val="0000FF"/>
                  <w:sz w:val="22"/>
                  <w:u w:val="single"/>
                </w:rPr>
                <w:t>C.1118</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H.VSSIArch</w:t>
            </w:r>
            <w:proofErr w:type="spellEnd"/>
            <w:proofErr w:type="gramEnd"/>
            <w:r w:rsidRPr="00DE3173">
              <w:rPr>
                <w:sz w:val="22"/>
                <w:szCs w:val="22"/>
              </w:rPr>
              <w:t>: Proposal to update clause 6 and clause 7</w:t>
            </w:r>
          </w:p>
        </w:tc>
        <w:tc>
          <w:tcPr>
            <w:tcW w:w="1321" w:type="pct"/>
          </w:tcPr>
          <w:p w:rsidR="00BD3880" w:rsidRPr="00DE3173" w:rsidRDefault="00BD3880" w:rsidP="00E61EB0">
            <w:pPr>
              <w:spacing w:before="40" w:after="40"/>
              <w:rPr>
                <w:sz w:val="22"/>
                <w:szCs w:val="22"/>
              </w:rPr>
            </w:pPr>
            <w:r w:rsidRPr="00DE3173">
              <w:rPr>
                <w:sz w:val="22"/>
                <w:szCs w:val="22"/>
              </w:rPr>
              <w:t>BUPT, China Telecom</w:t>
            </w:r>
          </w:p>
        </w:tc>
      </w:tr>
    </w:tbl>
    <w:p w:rsidR="00BD3880" w:rsidRPr="00DE3173" w:rsidRDefault="00BD3880" w:rsidP="00BD3880">
      <w:r w:rsidRPr="00DE3173">
        <w:rPr>
          <w:lang w:eastAsia="zh-CN"/>
        </w:rPr>
        <w:t xml:space="preserve">This contribution was accepted and incorporated within the output document of </w:t>
      </w:r>
      <w:proofErr w:type="spellStart"/>
      <w:proofErr w:type="gramStart"/>
      <w:r w:rsidRPr="00DE3173">
        <w:t>H.CSVSArch</w:t>
      </w:r>
      <w:proofErr w:type="spellEnd"/>
      <w:proofErr w:type="gramEnd"/>
      <w:r w:rsidR="001141E9" w:rsidRPr="00DE3173">
        <w:t xml:space="preserve"> (</w:t>
      </w:r>
      <w:r w:rsidRPr="00DE3173">
        <w:rPr>
          <w:lang w:eastAsia="zh-CN"/>
        </w:rPr>
        <w:t xml:space="preserve">see </w:t>
      </w:r>
      <w:hyperlink r:id="rId288" w:history="1">
        <w:r w:rsidRPr="00DE3173">
          <w:rPr>
            <w:rStyle w:val="Hyperlink"/>
            <w:lang w:eastAsia="zh-CN"/>
          </w:rPr>
          <w:t>TD 367/WP1(2016-05)</w:t>
        </w:r>
      </w:hyperlink>
      <w:r w:rsidR="001141E9" w:rsidRPr="00DE3173">
        <w:rPr>
          <w:lang w:eastAsia="zh-CN"/>
        </w:rPr>
        <w:t>).</w:t>
      </w:r>
    </w:p>
    <w:p w:rsidR="00BD3880" w:rsidRPr="00DE3173" w:rsidRDefault="00BD3880" w:rsidP="00BD3880">
      <w:pPr>
        <w:pStyle w:val="Heading4"/>
        <w:numPr>
          <w:ilvl w:val="3"/>
          <w:numId w:val="2"/>
        </w:numPr>
      </w:pPr>
      <w:bookmarkStart w:id="397" w:name="_Toc452645994"/>
      <w:proofErr w:type="spellStart"/>
      <w:proofErr w:type="gramStart"/>
      <w:r w:rsidRPr="00DE3173">
        <w:t>F.DICNReqs</w:t>
      </w:r>
      <w:bookmarkEnd w:id="397"/>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89" w:history="1">
              <w:r w:rsidR="00BD3880" w:rsidRPr="00DE3173">
                <w:rPr>
                  <w:color w:val="0000FF"/>
                  <w:sz w:val="22"/>
                  <w:u w:val="single"/>
                </w:rPr>
                <w:t>C.1136r4</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F.DICNReqs</w:t>
            </w:r>
            <w:proofErr w:type="spellEnd"/>
            <w:proofErr w:type="gramEnd"/>
            <w:r w:rsidRPr="00DE3173">
              <w:rPr>
                <w:sz w:val="22"/>
                <w:szCs w:val="22"/>
              </w:rPr>
              <w:t>: Proposal for updating multiple clauses</w:t>
            </w:r>
          </w:p>
        </w:tc>
        <w:tc>
          <w:tcPr>
            <w:tcW w:w="1321" w:type="pct"/>
          </w:tcPr>
          <w:p w:rsidR="00BD3880" w:rsidRPr="00DE3173" w:rsidRDefault="00BD3880" w:rsidP="00E61EB0">
            <w:pPr>
              <w:spacing w:before="40" w:after="40"/>
              <w:rPr>
                <w:sz w:val="22"/>
                <w:szCs w:val="22"/>
              </w:rPr>
            </w:pPr>
            <w:r w:rsidRPr="00DE3173">
              <w:rPr>
                <w:sz w:val="22"/>
                <w:szCs w:val="22"/>
              </w:rPr>
              <w:t>MIIT (China)</w:t>
            </w:r>
          </w:p>
        </w:tc>
      </w:tr>
    </w:tbl>
    <w:p w:rsidR="00BD3880" w:rsidRPr="00DE3173" w:rsidRDefault="00BD3880" w:rsidP="00BD3880">
      <w:r w:rsidRPr="00DE3173">
        <w:rPr>
          <w:lang w:eastAsia="zh-CN"/>
        </w:rPr>
        <w:t xml:space="preserve">This contribution was accepted and incorporated within the output document of </w:t>
      </w:r>
      <w:proofErr w:type="spellStart"/>
      <w:proofErr w:type="gramStart"/>
      <w:r w:rsidRPr="00DE3173">
        <w:t>H.CSVSArch</w:t>
      </w:r>
      <w:proofErr w:type="spellEnd"/>
      <w:proofErr w:type="gramEnd"/>
      <w:r w:rsidR="001141E9" w:rsidRPr="00DE3173">
        <w:t xml:space="preserve"> (</w:t>
      </w:r>
      <w:r w:rsidRPr="00DE3173">
        <w:rPr>
          <w:lang w:eastAsia="zh-CN"/>
        </w:rPr>
        <w:t xml:space="preserve">see </w:t>
      </w:r>
      <w:hyperlink r:id="rId290" w:history="1">
        <w:r w:rsidRPr="00DE3173">
          <w:rPr>
            <w:rStyle w:val="Hyperlink"/>
            <w:lang w:eastAsia="zh-CN"/>
          </w:rPr>
          <w:t>TD 383/WP1(2016-05)</w:t>
        </w:r>
      </w:hyperlink>
      <w:r w:rsidR="001141E9" w:rsidRPr="00DE3173">
        <w:rPr>
          <w:lang w:eastAsia="zh-CN"/>
        </w:rPr>
        <w:t>).</w:t>
      </w:r>
    </w:p>
    <w:p w:rsidR="00BD3880" w:rsidRPr="00DE3173" w:rsidRDefault="00BD3880" w:rsidP="00BD3880">
      <w:pPr>
        <w:pStyle w:val="Heading4"/>
        <w:numPr>
          <w:ilvl w:val="3"/>
          <w:numId w:val="2"/>
        </w:numPr>
      </w:pPr>
      <w:bookmarkStart w:id="398" w:name="_Toc452645995"/>
      <w:proofErr w:type="gramStart"/>
      <w:r w:rsidRPr="00DE3173">
        <w:t>F.CCNMMS</w:t>
      </w:r>
      <w:bookmarkEnd w:id="398"/>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91" w:history="1">
              <w:r w:rsidR="00BD3880" w:rsidRPr="00DE3173">
                <w:rPr>
                  <w:color w:val="0000FF"/>
                  <w:sz w:val="22"/>
                  <w:u w:val="single"/>
                </w:rPr>
                <w:t>C.1157</w:t>
              </w:r>
            </w:hyperlink>
          </w:p>
        </w:tc>
        <w:tc>
          <w:tcPr>
            <w:tcW w:w="2846" w:type="pct"/>
          </w:tcPr>
          <w:p w:rsidR="00BD3880" w:rsidRPr="00DE3173" w:rsidRDefault="00BD3880" w:rsidP="00E61EB0">
            <w:pPr>
              <w:spacing w:before="40" w:after="40"/>
              <w:rPr>
                <w:sz w:val="22"/>
                <w:szCs w:val="22"/>
              </w:rPr>
            </w:pPr>
            <w:proofErr w:type="gramStart"/>
            <w:r w:rsidRPr="00DE3173">
              <w:rPr>
                <w:sz w:val="22"/>
                <w:szCs w:val="22"/>
              </w:rPr>
              <w:t>F.CCNMMS</w:t>
            </w:r>
            <w:proofErr w:type="gramEnd"/>
            <w:r w:rsidRPr="00DE3173">
              <w:rPr>
                <w:sz w:val="22"/>
                <w:szCs w:val="22"/>
              </w:rPr>
              <w:t>: Proposed Update to draft F.CCNMMS</w:t>
            </w:r>
          </w:p>
        </w:tc>
        <w:tc>
          <w:tcPr>
            <w:tcW w:w="1321" w:type="pct"/>
          </w:tcPr>
          <w:p w:rsidR="00BD3880" w:rsidRPr="00DE3173" w:rsidRDefault="00BD3880" w:rsidP="00E61EB0">
            <w:pPr>
              <w:spacing w:before="40" w:after="40"/>
              <w:rPr>
                <w:sz w:val="22"/>
                <w:szCs w:val="22"/>
              </w:rPr>
            </w:pPr>
            <w:r w:rsidRPr="00DE3173">
              <w:rPr>
                <w:sz w:val="22"/>
                <w:szCs w:val="22"/>
              </w:rPr>
              <w:t>Rep.</w:t>
            </w:r>
            <w:r w:rsidRPr="00DE3173">
              <w:rPr>
                <w:sz w:val="22"/>
                <w:szCs w:val="22"/>
                <w:lang w:eastAsia="zh-CN"/>
              </w:rPr>
              <w:t xml:space="preserve"> </w:t>
            </w:r>
            <w:r w:rsidRPr="00DE3173">
              <w:rPr>
                <w:sz w:val="22"/>
                <w:szCs w:val="22"/>
              </w:rPr>
              <w:t>of Korea</w:t>
            </w:r>
          </w:p>
        </w:tc>
      </w:tr>
    </w:tbl>
    <w:p w:rsidR="00BD3880" w:rsidRPr="00DE3173" w:rsidRDefault="00BD3880" w:rsidP="00BD3880">
      <w:r w:rsidRPr="00DE3173">
        <w:rPr>
          <w:lang w:eastAsia="zh-CN"/>
        </w:rPr>
        <w:t xml:space="preserve">This contribution was accepted and incorporated within the output document of </w:t>
      </w:r>
      <w:proofErr w:type="spellStart"/>
      <w:proofErr w:type="gramStart"/>
      <w:r w:rsidRPr="00DE3173">
        <w:t>H.CSVSArch</w:t>
      </w:r>
      <w:proofErr w:type="spellEnd"/>
      <w:proofErr w:type="gramEnd"/>
      <w:r w:rsidR="001141E9" w:rsidRPr="00DE3173">
        <w:t xml:space="preserve"> (</w:t>
      </w:r>
      <w:r w:rsidRPr="00DE3173">
        <w:rPr>
          <w:lang w:eastAsia="zh-CN"/>
        </w:rPr>
        <w:t xml:space="preserve">see </w:t>
      </w:r>
      <w:hyperlink r:id="rId292" w:history="1">
        <w:r w:rsidRPr="00DE3173">
          <w:rPr>
            <w:rStyle w:val="Hyperlink"/>
            <w:lang w:eastAsia="zh-CN"/>
          </w:rPr>
          <w:t>TD 369/WP1(2016-05)</w:t>
        </w:r>
      </w:hyperlink>
      <w:r w:rsidR="001141E9" w:rsidRPr="00DE3173">
        <w:rPr>
          <w:lang w:eastAsia="zh-CN"/>
        </w:rPr>
        <w:t>).</w:t>
      </w:r>
    </w:p>
    <w:p w:rsidR="00BD3880" w:rsidRPr="00DE3173" w:rsidRDefault="00BD3880" w:rsidP="00BD3880">
      <w:pPr>
        <w:pStyle w:val="Heading4"/>
        <w:numPr>
          <w:ilvl w:val="3"/>
          <w:numId w:val="2"/>
        </w:numPr>
        <w:rPr>
          <w:szCs w:val="24"/>
        </w:rPr>
      </w:pPr>
      <w:bookmarkStart w:id="399" w:name="_Toc452645996"/>
      <w:r w:rsidRPr="00DE3173">
        <w:rPr>
          <w:szCs w:val="24"/>
        </w:rPr>
        <w:t>F.745 Amd.1, H.625 Amd.1</w:t>
      </w:r>
      <w:bookmarkEnd w:id="399"/>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pPr>
            <w:hyperlink r:id="rId293" w:history="1">
              <w:r w:rsidR="00BD3880" w:rsidRPr="00DE3173">
                <w:rPr>
                  <w:color w:val="0000FF"/>
                  <w:u w:val="single"/>
                </w:rPr>
                <w:t>C.1172r1</w:t>
              </w:r>
            </w:hyperlink>
          </w:p>
        </w:tc>
        <w:tc>
          <w:tcPr>
            <w:tcW w:w="2846" w:type="pct"/>
          </w:tcPr>
          <w:p w:rsidR="00BD3880" w:rsidRPr="00DE3173" w:rsidRDefault="00BD3880" w:rsidP="00E61EB0">
            <w:pPr>
              <w:spacing w:before="40" w:after="40"/>
            </w:pPr>
            <w:r w:rsidRPr="00DE3173">
              <w:t>F.745 Amd.1, H.625 Amd.1: Proposal to consent amendments of F.745 and H.625</w:t>
            </w:r>
          </w:p>
        </w:tc>
        <w:tc>
          <w:tcPr>
            <w:tcW w:w="1321" w:type="pct"/>
          </w:tcPr>
          <w:p w:rsidR="00BD3880" w:rsidRPr="00DE3173" w:rsidRDefault="00BD3880" w:rsidP="00E61EB0">
            <w:pPr>
              <w:spacing w:before="40" w:after="40"/>
            </w:pPr>
            <w:r w:rsidRPr="00DE3173">
              <w:t>NICT</w:t>
            </w:r>
          </w:p>
        </w:tc>
      </w:tr>
    </w:tbl>
    <w:p w:rsidR="00BD3880" w:rsidRPr="00DE3173" w:rsidRDefault="00BD3880" w:rsidP="00BD3880">
      <w:pPr>
        <w:rPr>
          <w:lang w:eastAsia="zh-CN"/>
        </w:rPr>
      </w:pPr>
      <w:r w:rsidRPr="00DE3173">
        <w:rPr>
          <w:lang w:eastAsia="zh-CN"/>
        </w:rPr>
        <w:t xml:space="preserve">This contribution contained two documents </w:t>
      </w:r>
      <w:r w:rsidRPr="00DE3173">
        <w:t>F.745 Amd.1</w:t>
      </w:r>
      <w:r w:rsidRPr="00DE3173">
        <w:rPr>
          <w:lang w:eastAsia="zh-CN"/>
        </w:rPr>
        <w:t xml:space="preserve"> and </w:t>
      </w:r>
      <w:r w:rsidRPr="00DE3173">
        <w:t>H.625 Amd.1</w:t>
      </w:r>
      <w:r w:rsidRPr="00DE3173">
        <w:rPr>
          <w:lang w:eastAsia="zh-CN"/>
        </w:rPr>
        <w:t xml:space="preserve"> for Consent. After discussions, Q21/16 agreed to submit the revised </w:t>
      </w:r>
      <w:r w:rsidRPr="00DE3173">
        <w:t>F.745</w:t>
      </w:r>
      <w:r w:rsidRPr="00DE3173">
        <w:rPr>
          <w:lang w:eastAsia="zh-CN"/>
        </w:rPr>
        <w:t xml:space="preserve"> to Consent on this SG16 meeting, the text contained in </w:t>
      </w:r>
      <w:hyperlink r:id="rId294" w:history="1">
        <w:r w:rsidRPr="00DE3173">
          <w:rPr>
            <w:rStyle w:val="Hyperlink"/>
            <w:lang w:eastAsia="zh-CN"/>
          </w:rPr>
          <w:t>TD 376R1/WP1 (2016-05)</w:t>
        </w:r>
      </w:hyperlink>
      <w:r w:rsidRPr="00DE3173">
        <w:rPr>
          <w:lang w:eastAsia="zh-CN"/>
        </w:rPr>
        <w:t xml:space="preserve">. </w:t>
      </w:r>
    </w:p>
    <w:p w:rsidR="00BD3880" w:rsidRPr="00DE3173" w:rsidRDefault="00BD3880" w:rsidP="00BD3880">
      <w:pPr>
        <w:rPr>
          <w:lang w:eastAsia="zh-CN"/>
        </w:rPr>
      </w:pPr>
      <w:r w:rsidRPr="00DE3173">
        <w:rPr>
          <w:lang w:eastAsia="zh-CN"/>
        </w:rPr>
        <w:t xml:space="preserve">For the revised H.625, </w:t>
      </w:r>
      <w:r w:rsidR="00687978" w:rsidRPr="00DE3173">
        <w:rPr>
          <w:lang w:eastAsia="zh-CN"/>
        </w:rPr>
        <w:t>since</w:t>
      </w:r>
      <w:r w:rsidRPr="00DE3173">
        <w:rPr>
          <w:lang w:eastAsia="zh-CN"/>
        </w:rPr>
        <w:t xml:space="preserve"> the XML schema in the Annex should keep align</w:t>
      </w:r>
      <w:r w:rsidR="001141E9" w:rsidRPr="00DE3173">
        <w:rPr>
          <w:lang w:eastAsia="zh-CN"/>
        </w:rPr>
        <w:t xml:space="preserve"> </w:t>
      </w:r>
      <w:r w:rsidRPr="00DE3173">
        <w:rPr>
          <w:lang w:eastAsia="zh-CN"/>
        </w:rPr>
        <w:t>with the revised</w:t>
      </w:r>
      <w:r w:rsidR="00687978" w:rsidRPr="00DE3173">
        <w:rPr>
          <w:lang w:eastAsia="zh-CN"/>
        </w:rPr>
        <w:t xml:space="preserve"> text</w:t>
      </w:r>
      <w:r w:rsidRPr="00DE3173">
        <w:rPr>
          <w:lang w:eastAsia="zh-CN"/>
        </w:rPr>
        <w:t xml:space="preserve">, Q21 decided to postpone the Consent to next </w:t>
      </w:r>
      <w:r w:rsidR="00687978" w:rsidRPr="00DE3173">
        <w:rPr>
          <w:lang w:eastAsia="zh-CN"/>
        </w:rPr>
        <w:t xml:space="preserve">study group </w:t>
      </w:r>
      <w:r w:rsidRPr="00DE3173">
        <w:rPr>
          <w:lang w:eastAsia="zh-CN"/>
        </w:rPr>
        <w:t xml:space="preserve">meeting. The output text of revised H.625 posted as </w:t>
      </w:r>
      <w:hyperlink r:id="rId295" w:history="1">
        <w:r w:rsidRPr="00DE3173">
          <w:rPr>
            <w:rStyle w:val="Hyperlink"/>
            <w:lang w:eastAsia="zh-CN"/>
          </w:rPr>
          <w:t>TD 377R2/WP</w:t>
        </w:r>
        <w:r w:rsidR="00687978" w:rsidRPr="00DE3173">
          <w:rPr>
            <w:rStyle w:val="Hyperlink"/>
            <w:lang w:eastAsia="zh-CN"/>
          </w:rPr>
          <w:t xml:space="preserve">1 </w:t>
        </w:r>
        <w:r w:rsidRPr="00DE3173">
          <w:rPr>
            <w:rStyle w:val="Hyperlink"/>
            <w:lang w:eastAsia="zh-CN"/>
          </w:rPr>
          <w:t>(2016-05)</w:t>
        </w:r>
      </w:hyperlink>
      <w:r w:rsidRPr="00DE3173">
        <w:rPr>
          <w:lang w:eastAsia="zh-CN"/>
        </w:rPr>
        <w:t>.</w:t>
      </w:r>
    </w:p>
    <w:p w:rsidR="00BD3880" w:rsidRPr="00DE3173" w:rsidRDefault="00BD3880" w:rsidP="00BD3880">
      <w:pPr>
        <w:rPr>
          <w:b/>
          <w:lang w:eastAsia="zh-CN"/>
        </w:rPr>
      </w:pPr>
      <w:r w:rsidRPr="00DE3173">
        <w:rPr>
          <w:lang w:eastAsia="zh-CN"/>
        </w:rPr>
        <w:t>Q21/16 prepared a</w:t>
      </w:r>
      <w:r w:rsidR="001141E9" w:rsidRPr="00DE3173">
        <w:rPr>
          <w:lang w:eastAsia="zh-CN"/>
        </w:rPr>
        <w:t>n</w:t>
      </w:r>
      <w:r w:rsidRPr="00DE3173">
        <w:rPr>
          <w:lang w:eastAsia="zh-CN"/>
        </w:rPr>
        <w:t xml:space="preserve"> outgoing liaison statement to ITU-T Q4/2, ISO/IEC JTC1/SC35 and ASTAP EG-MA to inform them our progress (see TD 385R1/WP1).</w:t>
      </w:r>
    </w:p>
    <w:p w:rsidR="00BD3880" w:rsidRPr="00DE3173" w:rsidRDefault="00BD3880" w:rsidP="00BD3880">
      <w:pPr>
        <w:pStyle w:val="Heading4"/>
        <w:numPr>
          <w:ilvl w:val="3"/>
          <w:numId w:val="2"/>
        </w:numPr>
      </w:pPr>
      <w:bookmarkStart w:id="400" w:name="_Toc452645997"/>
      <w:r w:rsidRPr="00DE3173">
        <w:t>H.LLS-FW</w:t>
      </w:r>
      <w:bookmarkEnd w:id="400"/>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96" w:history="1">
              <w:r w:rsidR="00BD3880" w:rsidRPr="00DE3173">
                <w:rPr>
                  <w:color w:val="0000FF"/>
                  <w:sz w:val="22"/>
                  <w:u w:val="single"/>
                </w:rPr>
                <w:t>C.1186r1</w:t>
              </w:r>
            </w:hyperlink>
          </w:p>
        </w:tc>
        <w:tc>
          <w:tcPr>
            <w:tcW w:w="2846" w:type="pct"/>
          </w:tcPr>
          <w:p w:rsidR="00BD3880" w:rsidRPr="00DE3173" w:rsidRDefault="00BD3880" w:rsidP="00E61EB0">
            <w:pPr>
              <w:spacing w:before="40" w:after="40"/>
              <w:rPr>
                <w:sz w:val="22"/>
                <w:szCs w:val="22"/>
              </w:rPr>
            </w:pPr>
            <w:r w:rsidRPr="00DE3173">
              <w:rPr>
                <w:sz w:val="22"/>
                <w:szCs w:val="22"/>
              </w:rPr>
              <w:t>H.LLS-FW: Proposed updates to the title and text of the draft Recommendation</w:t>
            </w:r>
          </w:p>
        </w:tc>
        <w:tc>
          <w:tcPr>
            <w:tcW w:w="1321" w:type="pct"/>
          </w:tcPr>
          <w:p w:rsidR="00BD3880" w:rsidRPr="00DE3173" w:rsidRDefault="00BD3880" w:rsidP="00E61EB0">
            <w:pPr>
              <w:spacing w:before="40" w:after="40"/>
              <w:rPr>
                <w:sz w:val="22"/>
                <w:szCs w:val="22"/>
              </w:rPr>
            </w:pPr>
            <w:r w:rsidRPr="00DE3173">
              <w:rPr>
                <w:sz w:val="22"/>
                <w:szCs w:val="22"/>
              </w:rPr>
              <w:t>ETRI</w:t>
            </w:r>
          </w:p>
        </w:tc>
      </w:tr>
    </w:tbl>
    <w:p w:rsidR="00BD3880" w:rsidRPr="00DE3173" w:rsidRDefault="00BD3880" w:rsidP="00BD3880">
      <w:r w:rsidRPr="00DE3173">
        <w:rPr>
          <w:lang w:eastAsia="zh-CN"/>
        </w:rPr>
        <w:t xml:space="preserve">This contribution was accepted and incorporated within the output document of </w:t>
      </w:r>
      <w:r w:rsidRPr="00DE3173">
        <w:t>H.LLS-FW</w:t>
      </w:r>
      <w:r w:rsidR="00687978" w:rsidRPr="00DE3173">
        <w:t xml:space="preserve"> (</w:t>
      </w:r>
      <w:r w:rsidRPr="00DE3173">
        <w:rPr>
          <w:lang w:eastAsia="zh-CN"/>
        </w:rPr>
        <w:t xml:space="preserve">see </w:t>
      </w:r>
      <w:hyperlink r:id="rId297" w:history="1">
        <w:r w:rsidRPr="00DE3173">
          <w:rPr>
            <w:rStyle w:val="Hyperlink"/>
            <w:lang w:eastAsia="zh-CN"/>
          </w:rPr>
          <w:t>TD 372/WP1</w:t>
        </w:r>
        <w:r w:rsidR="00687978" w:rsidRPr="00DE3173">
          <w:rPr>
            <w:rStyle w:val="Hyperlink"/>
            <w:lang w:eastAsia="zh-CN"/>
          </w:rPr>
          <w:t xml:space="preserve"> </w:t>
        </w:r>
        <w:r w:rsidRPr="00DE3173">
          <w:rPr>
            <w:rStyle w:val="Hyperlink"/>
            <w:lang w:eastAsia="zh-CN"/>
          </w:rPr>
          <w:t>(2016-05)</w:t>
        </w:r>
      </w:hyperlink>
      <w:r w:rsidR="00687978" w:rsidRPr="00DE3173">
        <w:rPr>
          <w:lang w:eastAsia="zh-CN"/>
        </w:rPr>
        <w:t>).</w:t>
      </w:r>
    </w:p>
    <w:p w:rsidR="00BD3880" w:rsidRPr="00DE3173" w:rsidRDefault="00BD3880" w:rsidP="00BD3880">
      <w:pPr>
        <w:pStyle w:val="Heading4"/>
        <w:numPr>
          <w:ilvl w:val="3"/>
          <w:numId w:val="2"/>
        </w:numPr>
      </w:pPr>
      <w:bookmarkStart w:id="401" w:name="_Toc452645998"/>
      <w:r w:rsidRPr="00DE3173">
        <w:t>HSTP-DIS-UAV</w:t>
      </w:r>
      <w:bookmarkEnd w:id="401"/>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298" w:history="1">
              <w:r w:rsidR="00BD3880" w:rsidRPr="00DE3173">
                <w:rPr>
                  <w:color w:val="0000FF"/>
                  <w:sz w:val="22"/>
                  <w:u w:val="single"/>
                </w:rPr>
                <w:t>C.1187</w:t>
              </w:r>
            </w:hyperlink>
          </w:p>
        </w:tc>
        <w:tc>
          <w:tcPr>
            <w:tcW w:w="2846" w:type="pct"/>
          </w:tcPr>
          <w:p w:rsidR="00BD3880" w:rsidRPr="00DE3173" w:rsidRDefault="00BD3880" w:rsidP="00E61EB0">
            <w:pPr>
              <w:spacing w:before="40" w:after="40"/>
              <w:rPr>
                <w:sz w:val="22"/>
                <w:szCs w:val="22"/>
              </w:rPr>
            </w:pPr>
            <w:r w:rsidRPr="00DE3173">
              <w:rPr>
                <w:sz w:val="22"/>
                <w:szCs w:val="22"/>
              </w:rPr>
              <w:t>HSTP-DIS-UAV: Proposed use cases for fire</w:t>
            </w:r>
          </w:p>
        </w:tc>
        <w:tc>
          <w:tcPr>
            <w:tcW w:w="1321" w:type="pct"/>
          </w:tcPr>
          <w:p w:rsidR="00BD3880" w:rsidRPr="00DE3173" w:rsidRDefault="00BD3880" w:rsidP="00E61EB0">
            <w:pPr>
              <w:spacing w:before="40" w:after="40"/>
              <w:rPr>
                <w:sz w:val="22"/>
                <w:szCs w:val="22"/>
              </w:rPr>
            </w:pPr>
            <w:r w:rsidRPr="00DE3173">
              <w:rPr>
                <w:sz w:val="22"/>
                <w:szCs w:val="22"/>
              </w:rPr>
              <w:t>ETRI</w:t>
            </w:r>
          </w:p>
        </w:tc>
      </w:tr>
    </w:tbl>
    <w:p w:rsidR="00BD3880" w:rsidRPr="00DE3173" w:rsidRDefault="00BD3880" w:rsidP="00BD3880">
      <w:pPr>
        <w:rPr>
          <w:b/>
        </w:rPr>
      </w:pPr>
      <w:r w:rsidRPr="00DE3173">
        <w:rPr>
          <w:lang w:eastAsia="zh-CN"/>
        </w:rPr>
        <w:t xml:space="preserve">This contribution was accepted and incorporated within the output document of </w:t>
      </w:r>
      <w:r w:rsidRPr="00DE3173">
        <w:t>HSTP-DIS-UAV</w:t>
      </w:r>
      <w:r w:rsidR="00687978" w:rsidRPr="00DE3173">
        <w:t xml:space="preserve"> (</w:t>
      </w:r>
      <w:r w:rsidRPr="00DE3173">
        <w:rPr>
          <w:lang w:eastAsia="zh-CN"/>
        </w:rPr>
        <w:t xml:space="preserve">see </w:t>
      </w:r>
      <w:hyperlink r:id="rId299" w:history="1">
        <w:r w:rsidRPr="00DE3173">
          <w:rPr>
            <w:rStyle w:val="Hyperlink"/>
            <w:lang w:eastAsia="zh-CN"/>
          </w:rPr>
          <w:t>TD 364/WP1</w:t>
        </w:r>
        <w:r w:rsidR="00687978" w:rsidRPr="00DE3173">
          <w:rPr>
            <w:rStyle w:val="Hyperlink"/>
            <w:lang w:eastAsia="zh-CN"/>
          </w:rPr>
          <w:t xml:space="preserve"> </w:t>
        </w:r>
        <w:r w:rsidRPr="00DE3173">
          <w:rPr>
            <w:rStyle w:val="Hyperlink"/>
            <w:lang w:eastAsia="zh-CN"/>
          </w:rPr>
          <w:t>(2016-05)</w:t>
        </w:r>
      </w:hyperlink>
      <w:r w:rsidR="00687978" w:rsidRPr="00DE3173">
        <w:rPr>
          <w:lang w:eastAsia="zh-CN"/>
        </w:rPr>
        <w:t>).</w:t>
      </w:r>
    </w:p>
    <w:p w:rsidR="00BD3880" w:rsidRPr="00DE3173" w:rsidRDefault="00BD3880" w:rsidP="00BD3880">
      <w:pPr>
        <w:pStyle w:val="Heading4"/>
        <w:numPr>
          <w:ilvl w:val="3"/>
          <w:numId w:val="2"/>
        </w:numPr>
      </w:pPr>
      <w:bookmarkStart w:id="402" w:name="_Toc452645999"/>
      <w:proofErr w:type="spellStart"/>
      <w:proofErr w:type="gramStart"/>
      <w:r w:rsidRPr="00DE3173">
        <w:t>F.EMSarch</w:t>
      </w:r>
      <w:bookmarkEnd w:id="402"/>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300" w:history="1">
              <w:r w:rsidR="00BD3880" w:rsidRPr="00DE3173">
                <w:rPr>
                  <w:color w:val="0000FF"/>
                  <w:sz w:val="22"/>
                  <w:u w:val="single"/>
                </w:rPr>
                <w:t>C.1188r1</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F.EMSarch</w:t>
            </w:r>
            <w:proofErr w:type="spellEnd"/>
            <w:proofErr w:type="gramEnd"/>
            <w:r w:rsidRPr="00DE3173">
              <w:rPr>
                <w:sz w:val="22"/>
                <w:szCs w:val="22"/>
              </w:rPr>
              <w:t>: Proposal for updating multiple clauses</w:t>
            </w:r>
          </w:p>
        </w:tc>
        <w:tc>
          <w:tcPr>
            <w:tcW w:w="1321" w:type="pct"/>
          </w:tcPr>
          <w:p w:rsidR="00BD3880" w:rsidRPr="00DE3173" w:rsidRDefault="00BD3880" w:rsidP="00E61EB0">
            <w:pPr>
              <w:spacing w:before="40" w:after="40"/>
              <w:rPr>
                <w:sz w:val="22"/>
                <w:szCs w:val="22"/>
              </w:rPr>
            </w:pPr>
            <w:r w:rsidRPr="00DE3173">
              <w:rPr>
                <w:sz w:val="22"/>
                <w:szCs w:val="22"/>
              </w:rPr>
              <w:t>China Telecom</w:t>
            </w:r>
          </w:p>
        </w:tc>
      </w:tr>
    </w:tbl>
    <w:p w:rsidR="00BD3880" w:rsidRPr="00DE3173" w:rsidRDefault="00BD3880" w:rsidP="00BD3880">
      <w:pPr>
        <w:rPr>
          <w:lang w:eastAsia="zh-CN"/>
        </w:rPr>
      </w:pPr>
      <w:r w:rsidRPr="00DE3173">
        <w:rPr>
          <w:lang w:eastAsia="zh-CN"/>
        </w:rPr>
        <w:t xml:space="preserve">This contribution was accepted and incorporated within the output document of </w:t>
      </w:r>
      <w:proofErr w:type="spellStart"/>
      <w:proofErr w:type="gramStart"/>
      <w:r w:rsidRPr="00DE3173">
        <w:t>F.EMSarch</w:t>
      </w:r>
      <w:proofErr w:type="spellEnd"/>
      <w:proofErr w:type="gramEnd"/>
      <w:r w:rsidR="00687978" w:rsidRPr="00DE3173">
        <w:t xml:space="preserve"> (</w:t>
      </w:r>
      <w:r w:rsidRPr="00DE3173">
        <w:rPr>
          <w:lang w:eastAsia="zh-CN"/>
        </w:rPr>
        <w:t>see</w:t>
      </w:r>
      <w:r w:rsidRPr="00DE3173">
        <w:rPr>
          <w:rFonts w:eastAsia="Times New Roman"/>
        </w:rPr>
        <w:t xml:space="preserve"> </w:t>
      </w:r>
      <w:hyperlink r:id="rId301" w:tooltip="TD 384/WP1(2016-05)" w:history="1">
        <w:r w:rsidRPr="00DE3173">
          <w:rPr>
            <w:rStyle w:val="Hyperlink"/>
            <w:rFonts w:eastAsia="Times New Roman"/>
          </w:rPr>
          <w:t>TD </w:t>
        </w:r>
        <w:r w:rsidRPr="00DE3173">
          <w:rPr>
            <w:rStyle w:val="Hyperlink"/>
            <w:lang w:eastAsia="zh-CN"/>
          </w:rPr>
          <w:t>384</w:t>
        </w:r>
        <w:r w:rsidRPr="00DE3173">
          <w:rPr>
            <w:rStyle w:val="Hyperlink"/>
            <w:rFonts w:eastAsia="Times New Roman"/>
          </w:rPr>
          <w:t>/WP1 (201</w:t>
        </w:r>
        <w:r w:rsidRPr="00DE3173">
          <w:rPr>
            <w:rStyle w:val="Hyperlink"/>
            <w:lang w:eastAsia="zh-CN"/>
          </w:rPr>
          <w:t>6</w:t>
        </w:r>
        <w:r w:rsidRPr="00DE3173">
          <w:rPr>
            <w:rStyle w:val="Hyperlink"/>
            <w:rFonts w:eastAsia="Times New Roman"/>
          </w:rPr>
          <w:t>-</w:t>
        </w:r>
        <w:r w:rsidRPr="00DE3173">
          <w:rPr>
            <w:rStyle w:val="Hyperlink"/>
            <w:lang w:eastAsia="zh-CN"/>
          </w:rPr>
          <w:t>05</w:t>
        </w:r>
        <w:r w:rsidRPr="00DE3173">
          <w:rPr>
            <w:rStyle w:val="Hyperlink"/>
            <w:rFonts w:eastAsia="Times New Roman"/>
          </w:rPr>
          <w:t>)</w:t>
        </w:r>
      </w:hyperlink>
      <w:r w:rsidR="00687978" w:rsidRPr="00DE3173">
        <w:rPr>
          <w:lang w:eastAsia="zh-CN"/>
        </w:rPr>
        <w:t>).</w:t>
      </w:r>
    </w:p>
    <w:p w:rsidR="00BD3880" w:rsidRPr="00DE3173" w:rsidRDefault="00BD3880" w:rsidP="00BD3880">
      <w:pPr>
        <w:pStyle w:val="Heading4"/>
        <w:numPr>
          <w:ilvl w:val="3"/>
          <w:numId w:val="2"/>
        </w:numPr>
      </w:pPr>
      <w:bookmarkStart w:id="403" w:name="_Toc452646000"/>
      <w:proofErr w:type="spellStart"/>
      <w:proofErr w:type="gramStart"/>
      <w:r w:rsidRPr="00DE3173">
        <w:lastRenderedPageBreak/>
        <w:t>F.MAFFReqs</w:t>
      </w:r>
      <w:bookmarkEnd w:id="403"/>
      <w:proofErr w:type="spellEnd"/>
      <w:proofErr w:type="gramEnd"/>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302" w:history="1">
              <w:r w:rsidR="00BD3880" w:rsidRPr="00DE3173">
                <w:rPr>
                  <w:color w:val="0000FF"/>
                  <w:sz w:val="22"/>
                  <w:u w:val="single"/>
                </w:rPr>
                <w:t>C.1195r1</w:t>
              </w:r>
            </w:hyperlink>
          </w:p>
        </w:tc>
        <w:tc>
          <w:tcPr>
            <w:tcW w:w="2846" w:type="pct"/>
          </w:tcPr>
          <w:p w:rsidR="00BD3880" w:rsidRPr="00DE3173" w:rsidRDefault="00BD3880" w:rsidP="00E61EB0">
            <w:pPr>
              <w:spacing w:before="40" w:after="40"/>
              <w:rPr>
                <w:sz w:val="22"/>
                <w:szCs w:val="22"/>
              </w:rPr>
            </w:pPr>
            <w:proofErr w:type="spellStart"/>
            <w:proofErr w:type="gramStart"/>
            <w:r w:rsidRPr="00DE3173">
              <w:rPr>
                <w:sz w:val="22"/>
                <w:szCs w:val="22"/>
              </w:rPr>
              <w:t>F.MAFFReqs</w:t>
            </w:r>
            <w:proofErr w:type="spellEnd"/>
            <w:proofErr w:type="gramEnd"/>
            <w:r w:rsidRPr="00DE3173">
              <w:rPr>
                <w:sz w:val="22"/>
                <w:szCs w:val="22"/>
              </w:rPr>
              <w:t>: proposed text for main body of the Recommendation</w:t>
            </w:r>
          </w:p>
        </w:tc>
        <w:tc>
          <w:tcPr>
            <w:tcW w:w="1321" w:type="pct"/>
          </w:tcPr>
          <w:p w:rsidR="00BD3880" w:rsidRPr="00DE3173" w:rsidRDefault="00BD3880" w:rsidP="00E61EB0">
            <w:pPr>
              <w:spacing w:before="40" w:after="40"/>
              <w:rPr>
                <w:sz w:val="22"/>
                <w:szCs w:val="22"/>
              </w:rPr>
            </w:pPr>
            <w:r w:rsidRPr="00DE3173">
              <w:rPr>
                <w:sz w:val="22"/>
                <w:szCs w:val="22"/>
              </w:rPr>
              <w:t>BUPT</w:t>
            </w:r>
          </w:p>
        </w:tc>
      </w:tr>
    </w:tbl>
    <w:p w:rsidR="00BD3880" w:rsidRPr="00DE3173" w:rsidRDefault="00BD3880" w:rsidP="00BD3880">
      <w:pPr>
        <w:rPr>
          <w:b/>
        </w:rPr>
      </w:pPr>
      <w:r w:rsidRPr="00DE3173">
        <w:rPr>
          <w:lang w:eastAsia="zh-CN"/>
        </w:rPr>
        <w:t xml:space="preserve">This contribution was accepted and incorporated within the output document of </w:t>
      </w:r>
      <w:proofErr w:type="spellStart"/>
      <w:proofErr w:type="gramStart"/>
      <w:r w:rsidRPr="00DE3173">
        <w:t>F.MAFFReqs</w:t>
      </w:r>
      <w:proofErr w:type="spellEnd"/>
      <w:proofErr w:type="gramEnd"/>
      <w:r w:rsidR="00265F39" w:rsidRPr="00DE3173">
        <w:t xml:space="preserve"> (</w:t>
      </w:r>
      <w:r w:rsidRPr="00DE3173">
        <w:rPr>
          <w:lang w:eastAsia="zh-CN"/>
        </w:rPr>
        <w:t>see</w:t>
      </w:r>
      <w:r w:rsidRPr="00DE3173">
        <w:rPr>
          <w:rFonts w:eastAsia="Times New Roman"/>
        </w:rPr>
        <w:t xml:space="preserve"> </w:t>
      </w:r>
      <w:hyperlink r:id="rId303" w:history="1">
        <w:r w:rsidRPr="00DE3173">
          <w:rPr>
            <w:rStyle w:val="Hyperlink"/>
            <w:lang w:eastAsia="zh-CN"/>
          </w:rPr>
          <w:t>TD 382/WP1 (2016-05)</w:t>
        </w:r>
      </w:hyperlink>
      <w:r w:rsidR="00265F39" w:rsidRPr="00DE3173">
        <w:rPr>
          <w:lang w:eastAsia="zh-CN"/>
        </w:rPr>
        <w:t>).</w:t>
      </w:r>
    </w:p>
    <w:p w:rsidR="00BD3880" w:rsidRPr="00DE3173" w:rsidRDefault="00BD3880" w:rsidP="00BD3880">
      <w:pPr>
        <w:pStyle w:val="Heading4"/>
        <w:numPr>
          <w:ilvl w:val="3"/>
          <w:numId w:val="2"/>
        </w:numPr>
      </w:pPr>
      <w:bookmarkStart w:id="404" w:name="_Toc452646001"/>
      <w:r w:rsidRPr="00DE3173">
        <w:t>New Material</w:t>
      </w:r>
      <w:bookmarkEnd w:id="404"/>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304" w:history="1">
              <w:r w:rsidR="00BD3880" w:rsidRPr="00DE3173">
                <w:rPr>
                  <w:color w:val="0000FF"/>
                  <w:sz w:val="22"/>
                  <w:u w:val="single"/>
                </w:rPr>
                <w:t>C.1197</w:t>
              </w:r>
            </w:hyperlink>
          </w:p>
        </w:tc>
        <w:tc>
          <w:tcPr>
            <w:tcW w:w="2846" w:type="pct"/>
          </w:tcPr>
          <w:p w:rsidR="00BD3880" w:rsidRPr="00DE3173" w:rsidRDefault="00BD3880" w:rsidP="00E61EB0">
            <w:pPr>
              <w:spacing w:before="40" w:after="40"/>
              <w:rPr>
                <w:sz w:val="22"/>
                <w:szCs w:val="22"/>
              </w:rPr>
            </w:pPr>
            <w:r w:rsidRPr="00DE3173">
              <w:rPr>
                <w:sz w:val="22"/>
                <w:szCs w:val="22"/>
              </w:rPr>
              <w:t>Motivation and Proposal on new document on "Framework for web objects based smart ageing service in virtual home network"</w:t>
            </w:r>
          </w:p>
        </w:tc>
        <w:tc>
          <w:tcPr>
            <w:tcW w:w="1321" w:type="pct"/>
          </w:tcPr>
          <w:p w:rsidR="00BD3880" w:rsidRPr="00DE3173" w:rsidRDefault="00BD3880" w:rsidP="00E61EB0">
            <w:pPr>
              <w:spacing w:before="40" w:after="40"/>
              <w:rPr>
                <w:sz w:val="22"/>
                <w:szCs w:val="22"/>
              </w:rPr>
            </w:pPr>
            <w:r w:rsidRPr="00DE3173">
              <w:rPr>
                <w:sz w:val="22"/>
                <w:szCs w:val="22"/>
              </w:rPr>
              <w:t xml:space="preserve">ETRI, </w:t>
            </w:r>
            <w:proofErr w:type="spellStart"/>
            <w:r w:rsidRPr="00DE3173">
              <w:rPr>
                <w:sz w:val="22"/>
                <w:szCs w:val="22"/>
              </w:rPr>
              <w:t>Hankuk</w:t>
            </w:r>
            <w:proofErr w:type="spellEnd"/>
            <w:r w:rsidRPr="00DE3173">
              <w:rPr>
                <w:sz w:val="22"/>
                <w:szCs w:val="22"/>
              </w:rPr>
              <w:t xml:space="preserve"> University</w:t>
            </w:r>
          </w:p>
        </w:tc>
      </w:tr>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305" w:history="1">
              <w:r w:rsidR="00BD3880" w:rsidRPr="00DE3173">
                <w:rPr>
                  <w:color w:val="0000FF"/>
                  <w:sz w:val="22"/>
                  <w:u w:val="single"/>
                </w:rPr>
                <w:t>C.1208</w:t>
              </w:r>
            </w:hyperlink>
          </w:p>
        </w:tc>
        <w:tc>
          <w:tcPr>
            <w:tcW w:w="2846" w:type="pct"/>
          </w:tcPr>
          <w:p w:rsidR="00BD3880" w:rsidRPr="00DE3173" w:rsidRDefault="00BD3880" w:rsidP="00E61EB0">
            <w:pPr>
              <w:spacing w:before="40" w:after="40"/>
              <w:rPr>
                <w:sz w:val="22"/>
                <w:szCs w:val="22"/>
              </w:rPr>
            </w:pPr>
            <w:r w:rsidRPr="00DE3173">
              <w:rPr>
                <w:sz w:val="22"/>
                <w:szCs w:val="22"/>
              </w:rPr>
              <w:t>New: ITU-T H.WSA: Proposal of new draft recommendation on framework for web objects based smart ageing service in virtual home network</w:t>
            </w:r>
          </w:p>
        </w:tc>
        <w:tc>
          <w:tcPr>
            <w:tcW w:w="1321" w:type="pct"/>
          </w:tcPr>
          <w:p w:rsidR="00BD3880" w:rsidRPr="00DE3173" w:rsidRDefault="00BD3880" w:rsidP="00E61EB0">
            <w:pPr>
              <w:spacing w:before="40" w:after="40"/>
              <w:rPr>
                <w:sz w:val="22"/>
                <w:szCs w:val="22"/>
              </w:rPr>
            </w:pPr>
            <w:proofErr w:type="spellStart"/>
            <w:r w:rsidRPr="00DE3173">
              <w:rPr>
                <w:sz w:val="22"/>
                <w:szCs w:val="22"/>
              </w:rPr>
              <w:t>Hankuk</w:t>
            </w:r>
            <w:proofErr w:type="spellEnd"/>
            <w:r w:rsidRPr="00DE3173">
              <w:rPr>
                <w:sz w:val="22"/>
                <w:szCs w:val="22"/>
              </w:rPr>
              <w:t xml:space="preserve"> University</w:t>
            </w:r>
          </w:p>
        </w:tc>
      </w:tr>
    </w:tbl>
    <w:p w:rsidR="00BD3880" w:rsidRPr="00DE3173" w:rsidRDefault="00BD3880" w:rsidP="00BD3880">
      <w:pPr>
        <w:rPr>
          <w:lang w:eastAsia="zh-CN"/>
        </w:rPr>
      </w:pPr>
      <w:r w:rsidRPr="00DE3173">
        <w:rPr>
          <w:lang w:eastAsia="zh-CN"/>
        </w:rPr>
        <w:t xml:space="preserve">These contributions were accepted, and a new work item ITU-T F.WSA "Scenario and requirements for web objects based smart ageing service in virtual home network" was created. The editor is Mr </w:t>
      </w:r>
      <w:proofErr w:type="spellStart"/>
      <w:r w:rsidRPr="00DE3173">
        <w:rPr>
          <w:lang w:eastAsia="zh-CN"/>
        </w:rPr>
        <w:t>Ilyoung</w:t>
      </w:r>
      <w:proofErr w:type="spellEnd"/>
      <w:r w:rsidRPr="00DE3173">
        <w:rPr>
          <w:lang w:eastAsia="zh-CN"/>
        </w:rPr>
        <w:t xml:space="preserve"> CHONG (</w:t>
      </w:r>
      <w:proofErr w:type="spellStart"/>
      <w:r w:rsidRPr="00DE3173">
        <w:rPr>
          <w:lang w:eastAsia="zh-CN"/>
        </w:rPr>
        <w:t>Hankuk</w:t>
      </w:r>
      <w:proofErr w:type="spellEnd"/>
      <w:r w:rsidRPr="00DE3173">
        <w:rPr>
          <w:lang w:eastAsia="zh-CN"/>
        </w:rPr>
        <w:t xml:space="preserve"> University of Foreign Studies, Korea). The baseline document is </w:t>
      </w:r>
      <w:hyperlink r:id="rId306" w:history="1">
        <w:r w:rsidRPr="00DE3173">
          <w:rPr>
            <w:rStyle w:val="Hyperlink"/>
            <w:rFonts w:eastAsia="Times New Roman"/>
          </w:rPr>
          <w:t>TD 381/WP1 (2016-05)</w:t>
        </w:r>
      </w:hyperlink>
      <w:r w:rsidRPr="00DE3173">
        <w:rPr>
          <w:rFonts w:eastAsia="Times New Roman"/>
        </w:rPr>
        <w:t xml:space="preserve"> and the A.1 justification is found in Annex Q</w:t>
      </w:r>
      <w:proofErr w:type="gramStart"/>
      <w:r w:rsidRPr="00DE3173">
        <w:rPr>
          <w:rFonts w:eastAsia="Times New Roman"/>
        </w:rPr>
        <w:t>21.A</w:t>
      </w:r>
      <w:r w:rsidRPr="00DE3173">
        <w:rPr>
          <w:lang w:eastAsia="zh-CN"/>
        </w:rPr>
        <w:t>.</w:t>
      </w:r>
      <w:proofErr w:type="gramEnd"/>
    </w:p>
    <w:p w:rsidR="00BD3880" w:rsidRPr="00DE3173" w:rsidRDefault="00BD3880" w:rsidP="00BD3880">
      <w:pPr>
        <w:rPr>
          <w:lang w:eastAsia="zh-CN"/>
        </w:rPr>
      </w:pPr>
    </w:p>
    <w:tbl>
      <w:tblPr>
        <w:tblW w:w="4383"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04"/>
        <w:gridCol w:w="4794"/>
        <w:gridCol w:w="2225"/>
      </w:tblGrid>
      <w:tr w:rsidR="00BD3880" w:rsidRPr="00DE3173" w:rsidTr="00E61EB0">
        <w:trPr>
          <w:trHeight w:val="288"/>
          <w:jc w:val="center"/>
        </w:trPr>
        <w:tc>
          <w:tcPr>
            <w:tcW w:w="833" w:type="pct"/>
            <w:noWrap/>
          </w:tcPr>
          <w:p w:rsidR="00BD3880" w:rsidRPr="00DE3173" w:rsidRDefault="00497D2E" w:rsidP="00E61EB0">
            <w:pPr>
              <w:spacing w:before="40" w:after="40"/>
              <w:rPr>
                <w:sz w:val="22"/>
                <w:szCs w:val="22"/>
              </w:rPr>
            </w:pPr>
            <w:hyperlink r:id="rId307" w:history="1">
              <w:r w:rsidR="00BD3880" w:rsidRPr="00DE3173">
                <w:rPr>
                  <w:color w:val="0000FF"/>
                  <w:sz w:val="22"/>
                  <w:u w:val="single"/>
                </w:rPr>
                <w:t>C.1148</w:t>
              </w:r>
            </w:hyperlink>
          </w:p>
        </w:tc>
        <w:tc>
          <w:tcPr>
            <w:tcW w:w="2846" w:type="pct"/>
          </w:tcPr>
          <w:p w:rsidR="00BD3880" w:rsidRPr="00DE3173" w:rsidRDefault="00BD3880" w:rsidP="00E61EB0">
            <w:pPr>
              <w:spacing w:before="40" w:after="40"/>
              <w:rPr>
                <w:sz w:val="22"/>
                <w:szCs w:val="22"/>
              </w:rPr>
            </w:pPr>
            <w:r w:rsidRPr="00DE3173">
              <w:rPr>
                <w:sz w:val="22"/>
                <w:szCs w:val="22"/>
              </w:rPr>
              <w:t xml:space="preserve">New: </w:t>
            </w:r>
            <w:proofErr w:type="gramStart"/>
            <w:r w:rsidRPr="00DE3173">
              <w:rPr>
                <w:sz w:val="22"/>
                <w:szCs w:val="22"/>
              </w:rPr>
              <w:t>H.VCDN</w:t>
            </w:r>
            <w:proofErr w:type="gramEnd"/>
            <w:r w:rsidRPr="00DE3173">
              <w:rPr>
                <w:sz w:val="22"/>
                <w:szCs w:val="22"/>
              </w:rPr>
              <w:t>.1-ntv: Propose to start a new work item on Network virtualization for supporting VCDN functions specifically</w:t>
            </w:r>
          </w:p>
        </w:tc>
        <w:tc>
          <w:tcPr>
            <w:tcW w:w="1321" w:type="pct"/>
          </w:tcPr>
          <w:p w:rsidR="00BD3880" w:rsidRPr="00DE3173" w:rsidRDefault="00BD3880" w:rsidP="00E61EB0">
            <w:pPr>
              <w:spacing w:before="40" w:after="40"/>
              <w:rPr>
                <w:sz w:val="22"/>
                <w:szCs w:val="22"/>
              </w:rPr>
            </w:pPr>
            <w:r w:rsidRPr="00DE3173">
              <w:rPr>
                <w:sz w:val="22"/>
                <w:szCs w:val="22"/>
              </w:rPr>
              <w:t>China Unicom, ZTE</w:t>
            </w:r>
          </w:p>
        </w:tc>
      </w:tr>
    </w:tbl>
    <w:p w:rsidR="00BD3880" w:rsidRPr="00DE3173" w:rsidRDefault="00BD3880" w:rsidP="00BD3880">
      <w:pPr>
        <w:rPr>
          <w:lang w:eastAsia="zh-CN"/>
        </w:rPr>
      </w:pPr>
      <w:r w:rsidRPr="00DE3173">
        <w:rPr>
          <w:lang w:eastAsia="zh-CN"/>
        </w:rPr>
        <w:t xml:space="preserve">This contribution was accepted and a new work item </w:t>
      </w:r>
      <w:proofErr w:type="gramStart"/>
      <w:r w:rsidRPr="00DE3173">
        <w:t>H.VCDN</w:t>
      </w:r>
      <w:proofErr w:type="gramEnd"/>
      <w:r w:rsidRPr="00DE3173">
        <w:t>.</w:t>
      </w:r>
      <w:r w:rsidRPr="00DE3173">
        <w:rPr>
          <w:lang w:eastAsia="zh-CN"/>
        </w:rPr>
        <w:t xml:space="preserve">1-NV was created, with the editors Mr </w:t>
      </w:r>
      <w:proofErr w:type="spellStart"/>
      <w:r w:rsidRPr="00DE3173">
        <w:rPr>
          <w:lang w:eastAsia="zh-CN"/>
        </w:rPr>
        <w:t>Chuanyang</w:t>
      </w:r>
      <w:proofErr w:type="spellEnd"/>
      <w:r w:rsidRPr="00DE3173">
        <w:rPr>
          <w:lang w:eastAsia="zh-CN"/>
        </w:rPr>
        <w:t xml:space="preserve"> MIAO (ZTE) and Mr </w:t>
      </w:r>
      <w:proofErr w:type="spellStart"/>
      <w:r w:rsidRPr="00DE3173">
        <w:rPr>
          <w:lang w:eastAsia="zh-CN"/>
        </w:rPr>
        <w:t>Zhi</w:t>
      </w:r>
      <w:proofErr w:type="spellEnd"/>
      <w:r w:rsidRPr="00DE3173">
        <w:rPr>
          <w:lang w:eastAsia="zh-CN"/>
        </w:rPr>
        <w:t xml:space="preserve"> QIAO (China Unicom). The baseline document is </w:t>
      </w:r>
      <w:hyperlink r:id="rId308" w:history="1">
        <w:r w:rsidRPr="00DE3173">
          <w:rPr>
            <w:rStyle w:val="Hyperlink"/>
            <w:rFonts w:eastAsia="Times New Roman"/>
          </w:rPr>
          <w:t>TD 363/WP1</w:t>
        </w:r>
        <w:r w:rsidR="007B173B" w:rsidRPr="00DE3173">
          <w:rPr>
            <w:rStyle w:val="Hyperlink"/>
            <w:rFonts w:eastAsia="Times New Roman"/>
          </w:rPr>
          <w:t xml:space="preserve"> </w:t>
        </w:r>
        <w:r w:rsidRPr="00DE3173">
          <w:rPr>
            <w:rStyle w:val="Hyperlink"/>
            <w:rFonts w:eastAsia="Times New Roman"/>
          </w:rPr>
          <w:t>(2016-05)</w:t>
        </w:r>
      </w:hyperlink>
      <w:r w:rsidRPr="00DE3173">
        <w:rPr>
          <w:rFonts w:eastAsia="Times New Roman"/>
        </w:rPr>
        <w:t xml:space="preserve"> and the A.1 justification is found in Annex Q</w:t>
      </w:r>
      <w:proofErr w:type="gramStart"/>
      <w:r w:rsidRPr="00DE3173">
        <w:rPr>
          <w:rFonts w:eastAsia="Times New Roman"/>
        </w:rPr>
        <w:t>21.B</w:t>
      </w:r>
      <w:r w:rsidRPr="00DE3173">
        <w:rPr>
          <w:lang w:eastAsia="zh-CN"/>
        </w:rPr>
        <w:t>.</w:t>
      </w:r>
      <w:proofErr w:type="gramEnd"/>
    </w:p>
    <w:p w:rsidR="00BD3880" w:rsidRPr="00DE3173" w:rsidRDefault="00BD3880" w:rsidP="00BD3880">
      <w:pPr>
        <w:pStyle w:val="Heading4"/>
        <w:numPr>
          <w:ilvl w:val="3"/>
          <w:numId w:val="2"/>
        </w:numPr>
        <w:rPr>
          <w:lang w:eastAsia="zh-CN"/>
        </w:rPr>
      </w:pPr>
      <w:bookmarkStart w:id="405" w:name="_Toc452646002"/>
      <w:r w:rsidRPr="00DE3173">
        <w:t>Brainstorming on future directions and update to Question text</w:t>
      </w:r>
      <w:bookmarkEnd w:id="405"/>
    </w:p>
    <w:p w:rsidR="00BD3880" w:rsidRPr="00DE3173" w:rsidRDefault="00BD3880" w:rsidP="00BD3880">
      <w:pPr>
        <w:rPr>
          <w:lang w:eastAsia="zh-CN"/>
        </w:rPr>
      </w:pPr>
      <w:r w:rsidRPr="00DE3173">
        <w:rPr>
          <w:lang w:eastAsia="zh-CN"/>
        </w:rPr>
        <w:t>Q21/16 has a brain storming session on the future direction. Digital Content format, AI, AR/VR related multimedia services and applications and multimedia big data could be the future topic for this group.</w:t>
      </w:r>
    </w:p>
    <w:p w:rsidR="00BD3880" w:rsidRPr="00DE3173" w:rsidRDefault="00BD3880" w:rsidP="00BD3880">
      <w:r w:rsidRPr="00DE3173">
        <w:t xml:space="preserve">Q21/16 reviewed the updated text of the Question and proposed some final modifications, which can be found in </w:t>
      </w:r>
      <w:hyperlink r:id="rId309" w:history="1">
        <w:r w:rsidRPr="00DE3173">
          <w:rPr>
            <w:rStyle w:val="Hyperlink"/>
          </w:rPr>
          <w:t>TD 379R2/WP1</w:t>
        </w:r>
      </w:hyperlink>
      <w:r w:rsidRPr="00DE3173">
        <w:t>.</w:t>
      </w:r>
    </w:p>
    <w:p w:rsidR="00BD3880" w:rsidRPr="00DE3173" w:rsidRDefault="00BD3880" w:rsidP="00BD3880">
      <w:pPr>
        <w:pStyle w:val="Heading4"/>
        <w:numPr>
          <w:ilvl w:val="3"/>
          <w:numId w:val="2"/>
        </w:numPr>
      </w:pPr>
      <w:bookmarkStart w:id="406" w:name="_Toc452646003"/>
      <w:r w:rsidRPr="00DE3173">
        <w:t>Workshop</w:t>
      </w:r>
      <w:bookmarkEnd w:id="406"/>
    </w:p>
    <w:p w:rsidR="00BD3880" w:rsidRPr="00DE3173" w:rsidRDefault="00BD3880" w:rsidP="00BD3880">
      <w:pPr>
        <w:pStyle w:val="Normalbeforetable"/>
        <w:keepNext w:val="0"/>
        <w:rPr>
          <w:rFonts w:eastAsia="SimSun"/>
          <w:lang w:eastAsia="zh-CN"/>
        </w:rPr>
      </w:pPr>
      <w:r w:rsidRPr="00DE3173">
        <w:rPr>
          <w:rFonts w:eastAsia="SimSun"/>
          <w:lang w:eastAsia="zh-CN"/>
        </w:rPr>
        <w:t xml:space="preserve">Q21/16 held a workshop on "Mobile animation file formats </w:t>
      </w:r>
      <w:r w:rsidRPr="00DE3173">
        <w:t>standard</w:t>
      </w:r>
      <w:r w:rsidRPr="00DE3173">
        <w:rPr>
          <w:rFonts w:eastAsia="SimSun"/>
          <w:lang w:eastAsia="zh-CN"/>
        </w:rPr>
        <w:t>ization" in the afternoon of May 2</w:t>
      </w:r>
      <w:r w:rsidRPr="00DE3173">
        <w:rPr>
          <w:rFonts w:eastAsiaTheme="minorEastAsia"/>
          <w:lang w:eastAsia="zh-CN"/>
        </w:rPr>
        <w:t>7</w:t>
      </w:r>
      <w:r w:rsidRPr="00DE3173">
        <w:rPr>
          <w:rFonts w:eastAsia="SimSun"/>
          <w:lang w:eastAsia="zh-CN"/>
        </w:rPr>
        <w:t xml:space="preserve">, 2016.  </w:t>
      </w:r>
      <w:r w:rsidRPr="00DE3173">
        <w:t xml:space="preserve">Mr Zheng Gao </w:t>
      </w:r>
      <w:r w:rsidRPr="00DE3173">
        <w:rPr>
          <w:rFonts w:eastAsia="SimSun"/>
          <w:lang w:eastAsia="zh-CN"/>
        </w:rPr>
        <w:t>(</w:t>
      </w:r>
      <w:r w:rsidRPr="00DE3173">
        <w:t>Industry Department Ministry of Culture, P.R of China</w:t>
      </w:r>
      <w:r w:rsidRPr="00DE3173">
        <w:rPr>
          <w:rFonts w:eastAsia="SimSun"/>
          <w:lang w:eastAsia="zh-CN"/>
        </w:rPr>
        <w:t xml:space="preserve">), </w:t>
      </w:r>
      <w:r w:rsidRPr="00DE3173">
        <w:t>Mr Hong Che</w:t>
      </w:r>
      <w:r w:rsidRPr="00DE3173">
        <w:rPr>
          <w:rFonts w:eastAsia="SimSun"/>
          <w:lang w:eastAsia="zh-CN"/>
        </w:rPr>
        <w:t>n (</w:t>
      </w:r>
      <w:r w:rsidRPr="00DE3173">
        <w:t>Beijing University of Posts and Telecommunications</w:t>
      </w:r>
      <w:r w:rsidRPr="00DE3173">
        <w:rPr>
          <w:rFonts w:eastAsia="SimSun"/>
          <w:lang w:eastAsia="zh-CN"/>
        </w:rPr>
        <w:t xml:space="preserve">), </w:t>
      </w:r>
      <w:r w:rsidRPr="00DE3173">
        <w:t xml:space="preserve">Mr Noah Luo </w:t>
      </w:r>
      <w:r w:rsidRPr="00DE3173">
        <w:rPr>
          <w:rFonts w:eastAsia="SimSun"/>
          <w:lang w:eastAsia="zh-CN"/>
        </w:rPr>
        <w:t>(SG16</w:t>
      </w:r>
      <w:r w:rsidRPr="00DE3173">
        <w:t>Vice-</w:t>
      </w:r>
      <w:r w:rsidRPr="00DE3173">
        <w:rPr>
          <w:rFonts w:eastAsia="SimSun"/>
          <w:lang w:eastAsia="zh-CN"/>
        </w:rPr>
        <w:t>c</w:t>
      </w:r>
      <w:r w:rsidRPr="00DE3173">
        <w:t>hairman</w:t>
      </w:r>
      <w:r w:rsidRPr="00DE3173">
        <w:rPr>
          <w:rFonts w:eastAsia="SimSun"/>
          <w:lang w:eastAsia="zh-CN"/>
        </w:rPr>
        <w:t>) have made separate presentations. Experts from NTT Japan and ETRI Korea participated the workshop. The workshop adopted the following agenda.</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6"/>
        <w:gridCol w:w="8080"/>
      </w:tblGrid>
      <w:tr w:rsidR="00BD3880" w:rsidRPr="00DE3173" w:rsidTr="00E61EB0">
        <w:trPr>
          <w:jc w:val="center"/>
        </w:trPr>
        <w:tc>
          <w:tcPr>
            <w:tcW w:w="1686" w:type="dxa"/>
            <w:shd w:val="clear" w:color="auto" w:fill="auto"/>
          </w:tcPr>
          <w:p w:rsidR="00BD3880" w:rsidRPr="00DE3173" w:rsidRDefault="00BD3880" w:rsidP="00E61EB0">
            <w:pPr>
              <w:pStyle w:val="Tabletext"/>
              <w:keepNext/>
            </w:pPr>
            <w:bookmarkStart w:id="407" w:name="_Toc411785126"/>
            <w:bookmarkStart w:id="408" w:name="_Toc411795128"/>
            <w:r w:rsidRPr="00DE3173">
              <w:t>14:30</w:t>
            </w:r>
          </w:p>
        </w:tc>
        <w:tc>
          <w:tcPr>
            <w:tcW w:w="8080" w:type="dxa"/>
            <w:shd w:val="clear" w:color="auto" w:fill="auto"/>
          </w:tcPr>
          <w:p w:rsidR="00BD3880" w:rsidRPr="00DE3173" w:rsidRDefault="00BD3880" w:rsidP="00E61EB0">
            <w:pPr>
              <w:pStyle w:val="Tabletext"/>
              <w:keepNext/>
            </w:pPr>
            <w:r w:rsidRPr="00DE3173">
              <w:t>Opening Session</w:t>
            </w:r>
          </w:p>
        </w:tc>
      </w:tr>
      <w:tr w:rsidR="00BD3880" w:rsidRPr="00DE3173" w:rsidTr="00E61EB0">
        <w:trPr>
          <w:jc w:val="center"/>
        </w:trPr>
        <w:tc>
          <w:tcPr>
            <w:tcW w:w="1686" w:type="dxa"/>
            <w:shd w:val="clear" w:color="auto" w:fill="auto"/>
          </w:tcPr>
          <w:p w:rsidR="00BD3880" w:rsidRPr="00DE3173" w:rsidRDefault="00BD3880" w:rsidP="00E61EB0">
            <w:pPr>
              <w:pStyle w:val="Tabletext"/>
              <w:keepNext/>
            </w:pPr>
            <w:r w:rsidRPr="00DE3173">
              <w:t>14:30-15:15</w:t>
            </w:r>
          </w:p>
        </w:tc>
        <w:tc>
          <w:tcPr>
            <w:tcW w:w="8080" w:type="dxa"/>
            <w:shd w:val="clear" w:color="auto" w:fill="auto"/>
            <w:vAlign w:val="center"/>
          </w:tcPr>
          <w:p w:rsidR="00BD3880" w:rsidRPr="00DE3173" w:rsidRDefault="00BD3880" w:rsidP="00E61EB0">
            <w:pPr>
              <w:pStyle w:val="Tabletext"/>
              <w:keepNext/>
            </w:pPr>
            <w:r w:rsidRPr="00DE3173">
              <w:t>"Changes and trend in animation market, view from China".</w:t>
            </w:r>
          </w:p>
          <w:p w:rsidR="00BD3880" w:rsidRPr="00DE3173" w:rsidRDefault="00BD3880" w:rsidP="00E61EB0">
            <w:pPr>
              <w:pStyle w:val="Tabletext"/>
              <w:keepNext/>
            </w:pPr>
            <w:r w:rsidRPr="00DE3173">
              <w:t>Mr Zheng Gao, Industry Department Ministry of Culture the People's Republic of China.</w:t>
            </w:r>
          </w:p>
        </w:tc>
      </w:tr>
      <w:tr w:rsidR="00BD3880" w:rsidRPr="00DE3173" w:rsidTr="00E61EB0">
        <w:trPr>
          <w:jc w:val="center"/>
        </w:trPr>
        <w:tc>
          <w:tcPr>
            <w:tcW w:w="1686" w:type="dxa"/>
            <w:shd w:val="clear" w:color="auto" w:fill="auto"/>
          </w:tcPr>
          <w:p w:rsidR="00BD3880" w:rsidRPr="00DE3173" w:rsidRDefault="00BD3880" w:rsidP="00E61EB0">
            <w:pPr>
              <w:pStyle w:val="Tabletext"/>
            </w:pPr>
            <w:r w:rsidRPr="00DE3173">
              <w:t>15:15-16:00</w:t>
            </w:r>
          </w:p>
        </w:tc>
        <w:tc>
          <w:tcPr>
            <w:tcW w:w="8080" w:type="dxa"/>
            <w:shd w:val="clear" w:color="auto" w:fill="auto"/>
          </w:tcPr>
          <w:p w:rsidR="00BD3880" w:rsidRPr="00DE3173" w:rsidRDefault="00BD3880" w:rsidP="00E61EB0">
            <w:pPr>
              <w:pStyle w:val="Tabletext"/>
            </w:pPr>
            <w:r w:rsidRPr="00DE3173">
              <w:t>"Cross-platform mobile terminal animation data format and standardization".</w:t>
            </w:r>
          </w:p>
          <w:p w:rsidR="00BD3880" w:rsidRPr="00DE3173" w:rsidRDefault="00BD3880" w:rsidP="00E61EB0">
            <w:pPr>
              <w:pStyle w:val="Tabletext"/>
            </w:pPr>
            <w:r w:rsidRPr="00DE3173">
              <w:t>Mr Hong Chen, Century College of Beijing University of Posts and Telecommunications.</w:t>
            </w:r>
          </w:p>
        </w:tc>
      </w:tr>
      <w:tr w:rsidR="00BD3880" w:rsidRPr="00DE3173" w:rsidTr="00E61EB0">
        <w:trPr>
          <w:jc w:val="center"/>
        </w:trPr>
        <w:tc>
          <w:tcPr>
            <w:tcW w:w="1686" w:type="dxa"/>
            <w:shd w:val="clear" w:color="auto" w:fill="auto"/>
          </w:tcPr>
          <w:p w:rsidR="00BD3880" w:rsidRPr="00DE3173" w:rsidRDefault="00BD3880" w:rsidP="00E61EB0">
            <w:pPr>
              <w:pStyle w:val="Tabletext"/>
            </w:pPr>
            <w:r w:rsidRPr="00DE3173">
              <w:t>16:00-16:20</w:t>
            </w:r>
          </w:p>
        </w:tc>
        <w:tc>
          <w:tcPr>
            <w:tcW w:w="8080" w:type="dxa"/>
            <w:shd w:val="clear" w:color="auto" w:fill="auto"/>
          </w:tcPr>
          <w:p w:rsidR="00BD3880" w:rsidRPr="00DE3173" w:rsidRDefault="00BD3880" w:rsidP="00E61EB0">
            <w:pPr>
              <w:pStyle w:val="Tabletext"/>
            </w:pPr>
            <w:r w:rsidRPr="00DE3173">
              <w:t>Coffee Break</w:t>
            </w:r>
          </w:p>
        </w:tc>
      </w:tr>
      <w:tr w:rsidR="00BD3880" w:rsidRPr="00DE3173" w:rsidTr="00E61EB0">
        <w:trPr>
          <w:jc w:val="center"/>
        </w:trPr>
        <w:tc>
          <w:tcPr>
            <w:tcW w:w="1686" w:type="dxa"/>
            <w:shd w:val="clear" w:color="auto" w:fill="auto"/>
          </w:tcPr>
          <w:p w:rsidR="00BD3880" w:rsidRPr="00DE3173" w:rsidRDefault="00BD3880" w:rsidP="00E61EB0">
            <w:pPr>
              <w:pStyle w:val="Tabletext"/>
            </w:pPr>
            <w:r w:rsidRPr="00DE3173">
              <w:t>16:20-16:50</w:t>
            </w:r>
          </w:p>
        </w:tc>
        <w:tc>
          <w:tcPr>
            <w:tcW w:w="8080" w:type="dxa"/>
            <w:shd w:val="clear" w:color="auto" w:fill="auto"/>
          </w:tcPr>
          <w:p w:rsidR="00BD3880" w:rsidRPr="00DE3173" w:rsidRDefault="00BD3880" w:rsidP="00E61EB0">
            <w:pPr>
              <w:pStyle w:val="Tabletext"/>
            </w:pPr>
            <w:r w:rsidRPr="00DE3173">
              <w:t>"Towards global animation standards, role of ITU-T".</w:t>
            </w:r>
          </w:p>
          <w:p w:rsidR="00BD3880" w:rsidRPr="00DE3173" w:rsidRDefault="00BD3880" w:rsidP="00E61EB0">
            <w:pPr>
              <w:pStyle w:val="Tabletext"/>
            </w:pPr>
            <w:r w:rsidRPr="00DE3173">
              <w:lastRenderedPageBreak/>
              <w:t>Mr Noah Luo, Vice Chairman of ITU</w:t>
            </w:r>
            <w:r w:rsidRPr="00DE3173">
              <w:rPr>
                <w:lang w:eastAsia="zh-CN"/>
              </w:rPr>
              <w:t>-</w:t>
            </w:r>
            <w:r w:rsidRPr="00DE3173">
              <w:t xml:space="preserve">T </w:t>
            </w:r>
            <w:r w:rsidRPr="00DE3173">
              <w:rPr>
                <w:lang w:eastAsia="zh-CN"/>
              </w:rPr>
              <w:t>SG16</w:t>
            </w:r>
            <w:r w:rsidRPr="00DE3173">
              <w:t>.</w:t>
            </w:r>
          </w:p>
        </w:tc>
      </w:tr>
      <w:tr w:rsidR="00BD3880" w:rsidRPr="00DE3173" w:rsidTr="00E61EB0">
        <w:trPr>
          <w:jc w:val="center"/>
        </w:trPr>
        <w:tc>
          <w:tcPr>
            <w:tcW w:w="1686" w:type="dxa"/>
            <w:shd w:val="clear" w:color="auto" w:fill="auto"/>
          </w:tcPr>
          <w:p w:rsidR="00BD3880" w:rsidRPr="00DE3173" w:rsidRDefault="00BD3880" w:rsidP="00E61EB0">
            <w:pPr>
              <w:pStyle w:val="Tabletext"/>
            </w:pPr>
            <w:r w:rsidRPr="00DE3173">
              <w:lastRenderedPageBreak/>
              <w:t>16:50-17:10</w:t>
            </w:r>
          </w:p>
        </w:tc>
        <w:tc>
          <w:tcPr>
            <w:tcW w:w="8080" w:type="dxa"/>
            <w:shd w:val="clear" w:color="auto" w:fill="auto"/>
          </w:tcPr>
          <w:p w:rsidR="00BD3880" w:rsidRPr="00DE3173" w:rsidRDefault="00BD3880" w:rsidP="00E61EB0">
            <w:pPr>
              <w:pStyle w:val="Tabletext"/>
            </w:pPr>
            <w:r w:rsidRPr="00DE3173">
              <w:t xml:space="preserve">"Animation creation tools based on HTML5 and </w:t>
            </w:r>
            <w:proofErr w:type="spellStart"/>
            <w:r w:rsidRPr="00DE3173">
              <w:t>WebGL</w:t>
            </w:r>
            <w:proofErr w:type="spellEnd"/>
            <w:r w:rsidRPr="00DE3173">
              <w:t xml:space="preserve"> technology".</w:t>
            </w:r>
          </w:p>
          <w:p w:rsidR="00BD3880" w:rsidRPr="00DE3173" w:rsidRDefault="00BD3880" w:rsidP="00E61EB0">
            <w:pPr>
              <w:pStyle w:val="Tabletext"/>
            </w:pPr>
            <w:r w:rsidRPr="00DE3173">
              <w:t>Mr Hong Chen, Century College of Beijing University of Posts and Telecommunications.</w:t>
            </w:r>
          </w:p>
        </w:tc>
      </w:tr>
      <w:tr w:rsidR="00BD3880" w:rsidRPr="00DE3173" w:rsidTr="00E61EB0">
        <w:trPr>
          <w:jc w:val="center"/>
        </w:trPr>
        <w:tc>
          <w:tcPr>
            <w:tcW w:w="1686" w:type="dxa"/>
            <w:shd w:val="clear" w:color="auto" w:fill="auto"/>
          </w:tcPr>
          <w:p w:rsidR="00BD3880" w:rsidRPr="00DE3173" w:rsidRDefault="00BD3880" w:rsidP="00E61EB0">
            <w:pPr>
              <w:pStyle w:val="Tabletext"/>
            </w:pPr>
            <w:r w:rsidRPr="00DE3173">
              <w:t>17:10-17:40</w:t>
            </w:r>
          </w:p>
        </w:tc>
        <w:tc>
          <w:tcPr>
            <w:tcW w:w="8080" w:type="dxa"/>
            <w:shd w:val="clear" w:color="auto" w:fill="auto"/>
          </w:tcPr>
          <w:p w:rsidR="00BD3880" w:rsidRPr="00DE3173" w:rsidRDefault="00BD3880" w:rsidP="00E61EB0">
            <w:pPr>
              <w:pStyle w:val="Tabletext"/>
            </w:pPr>
            <w:r w:rsidRPr="00DE3173">
              <w:t>The participants give advices about "Mobile Terminal Animation International Standard".</w:t>
            </w:r>
          </w:p>
          <w:p w:rsidR="00BD3880" w:rsidRPr="00DE3173" w:rsidRDefault="00BD3880" w:rsidP="00E61EB0">
            <w:pPr>
              <w:pStyle w:val="Tabletext"/>
            </w:pPr>
            <w:r w:rsidRPr="00DE3173">
              <w:t>Research group get the advices from the pro seminar and adjust the standard manuscript.</w:t>
            </w:r>
          </w:p>
        </w:tc>
      </w:tr>
    </w:tbl>
    <w:bookmarkEnd w:id="407"/>
    <w:bookmarkEnd w:id="408"/>
    <w:p w:rsidR="00BD3880" w:rsidRPr="00DE3173" w:rsidRDefault="00BD3880" w:rsidP="00BD3880">
      <w:pPr>
        <w:rPr>
          <w:lang w:eastAsia="zh-CN"/>
        </w:rPr>
      </w:pPr>
      <w:r w:rsidRPr="00DE3173">
        <w:rPr>
          <w:lang w:eastAsia="zh-CN"/>
        </w:rPr>
        <w:t xml:space="preserve">The detailed programme and slides of this workshop contained in </w:t>
      </w:r>
      <w:hyperlink r:id="rId310" w:history="1">
        <w:r w:rsidRPr="00DE3173">
          <w:rPr>
            <w:rStyle w:val="Hyperlink"/>
            <w:lang w:eastAsia="zh-CN"/>
          </w:rPr>
          <w:t>TD 360R1/WP1</w:t>
        </w:r>
      </w:hyperlink>
      <w:r w:rsidRPr="00DE3173">
        <w:rPr>
          <w:lang w:eastAsia="zh-CN"/>
        </w:rPr>
        <w:t xml:space="preserve"> and its attachments.</w:t>
      </w:r>
    </w:p>
    <w:p w:rsidR="00BD3880" w:rsidRPr="00DE3173" w:rsidRDefault="00BD3880" w:rsidP="00BD3880">
      <w:pPr>
        <w:pStyle w:val="Heading3"/>
        <w:numPr>
          <w:ilvl w:val="2"/>
          <w:numId w:val="2"/>
        </w:numPr>
      </w:pPr>
      <w:bookmarkStart w:id="409" w:name="_Toc452646004"/>
      <w:bookmarkStart w:id="410" w:name="_Toc452663047"/>
      <w:r w:rsidRPr="00DE3173">
        <w:t>Intellectual property statements</w:t>
      </w:r>
      <w:bookmarkEnd w:id="409"/>
      <w:bookmarkEnd w:id="410"/>
    </w:p>
    <w:p w:rsidR="00BD3880" w:rsidRPr="00DE3173" w:rsidRDefault="00BD3880" w:rsidP="00BD3880">
      <w:r w:rsidRPr="00DE3173">
        <w:t>No IPR statements were received at this meeting.</w:t>
      </w:r>
    </w:p>
    <w:p w:rsidR="00BD3880" w:rsidRPr="00DE3173" w:rsidRDefault="00BD3880" w:rsidP="00BD3880">
      <w:pPr>
        <w:pStyle w:val="Heading3"/>
        <w:numPr>
          <w:ilvl w:val="2"/>
          <w:numId w:val="2"/>
        </w:numPr>
      </w:pPr>
      <w:bookmarkStart w:id="411" w:name="_Toc452646005"/>
      <w:bookmarkStart w:id="412" w:name="_Toc452663048"/>
      <w:r w:rsidRPr="00DE3173">
        <w:t>Outgoing liaison statements</w:t>
      </w:r>
      <w:bookmarkEnd w:id="411"/>
      <w:bookmarkEnd w:id="412"/>
    </w:p>
    <w:p w:rsidR="00BD3880" w:rsidRPr="00DE3173" w:rsidRDefault="00BD3880" w:rsidP="00BD3880">
      <w:pPr>
        <w:rPr>
          <w:lang w:eastAsia="zh-CN"/>
        </w:rPr>
      </w:pPr>
      <w:r w:rsidRPr="00DE3173">
        <w:rPr>
          <w:lang w:eastAsia="zh-CN"/>
        </w:rPr>
        <w:t>Two</w:t>
      </w:r>
      <w:r w:rsidRPr="00DE3173">
        <w:t xml:space="preserve"> LSs were prepared at this meeting</w:t>
      </w:r>
      <w:r w:rsidRPr="00DE3173">
        <w:rPr>
          <w:lang w:eastAsia="zh-CN"/>
        </w:rPr>
        <w:t>, see TD 385R1/WP1</w:t>
      </w:r>
      <w:r w:rsidRPr="00DE3173">
        <w:t>.</w:t>
      </w:r>
    </w:p>
    <w:p w:rsidR="00BD3880" w:rsidRPr="00DE3173" w:rsidRDefault="00BD3880" w:rsidP="00BD3880">
      <w:pPr>
        <w:numPr>
          <w:ilvl w:val="0"/>
          <w:numId w:val="31"/>
        </w:numPr>
        <w:tabs>
          <w:tab w:val="clear" w:pos="794"/>
          <w:tab w:val="clear" w:pos="1191"/>
          <w:tab w:val="clear" w:pos="1588"/>
          <w:tab w:val="clear" w:pos="1985"/>
        </w:tabs>
        <w:ind w:left="567" w:hanging="567"/>
        <w:rPr>
          <w:lang w:eastAsia="zh-CN"/>
        </w:rPr>
      </w:pPr>
      <w:r w:rsidRPr="00DE3173">
        <w:rPr>
          <w:lang w:eastAsia="zh-CN"/>
        </w:rPr>
        <w:t>LS/r on new work on disaster information services using UAV (COM2-LS121) [to ITU-T SG2]</w:t>
      </w:r>
    </w:p>
    <w:p w:rsidR="00BD3880" w:rsidRPr="00DE3173" w:rsidRDefault="00BD3880" w:rsidP="00BD3880">
      <w:pPr>
        <w:numPr>
          <w:ilvl w:val="0"/>
          <w:numId w:val="31"/>
        </w:numPr>
        <w:tabs>
          <w:tab w:val="clear" w:pos="794"/>
          <w:tab w:val="clear" w:pos="1191"/>
          <w:tab w:val="clear" w:pos="1588"/>
          <w:tab w:val="clear" w:pos="1985"/>
        </w:tabs>
        <w:ind w:left="567" w:hanging="567"/>
        <w:rPr>
          <w:lang w:eastAsia="zh-CN"/>
        </w:rPr>
      </w:pPr>
      <w:r w:rsidRPr="00DE3173">
        <w:rPr>
          <w:lang w:eastAsia="zh-CN"/>
        </w:rPr>
        <w:t>LS on consent of revised F.745 [to ITU-T Q4/2, ISO/IEC JTC1/SC35 and ASTAP EG-MA]</w:t>
      </w:r>
    </w:p>
    <w:p w:rsidR="00BD3880" w:rsidRPr="00DE3173" w:rsidRDefault="00BD3880" w:rsidP="00BD3880">
      <w:pPr>
        <w:pStyle w:val="Heading3"/>
        <w:numPr>
          <w:ilvl w:val="2"/>
          <w:numId w:val="2"/>
        </w:numPr>
      </w:pPr>
      <w:bookmarkStart w:id="413" w:name="_Toc452646006"/>
      <w:bookmarkStart w:id="414" w:name="_Toc452663049"/>
      <w:r w:rsidRPr="00DE3173">
        <w:t>Work programme</w:t>
      </w:r>
      <w:bookmarkEnd w:id="413"/>
      <w:bookmarkEnd w:id="414"/>
    </w:p>
    <w:p w:rsidR="00BD3880" w:rsidRPr="00DE3173" w:rsidRDefault="00BD3880" w:rsidP="00BD3880">
      <w:pPr>
        <w:pStyle w:val="Heading4"/>
        <w:numPr>
          <w:ilvl w:val="3"/>
          <w:numId w:val="2"/>
        </w:numPr>
      </w:pPr>
      <w:bookmarkStart w:id="415" w:name="_Toc452646007"/>
      <w:r w:rsidRPr="00DE3173">
        <w:t>Future work</w:t>
      </w:r>
      <w:bookmarkEnd w:id="415"/>
    </w:p>
    <w:p w:rsidR="00BD3880" w:rsidRPr="00DE3173" w:rsidRDefault="00BD3880" w:rsidP="00BD3880">
      <w:pPr>
        <w:rPr>
          <w:lang w:eastAsia="zh-CN"/>
        </w:rPr>
      </w:pPr>
      <w:r w:rsidRPr="00DE3173">
        <w:t>Rapporteur group documentation can be found in the external FTP server for Q</w:t>
      </w:r>
      <w:r w:rsidRPr="00DE3173">
        <w:rPr>
          <w:lang w:eastAsia="zh-CN"/>
        </w:rPr>
        <w:t>21</w:t>
      </w:r>
      <w:r w:rsidRPr="00DE3173">
        <w:t xml:space="preserve">/16 located at </w:t>
      </w:r>
      <w:hyperlink r:id="rId311" w:history="1">
        <w:r w:rsidRPr="00DE3173">
          <w:rPr>
            <w:rStyle w:val="Hyperlink"/>
          </w:rPr>
          <w:t>http://ftp3.itu.in</w:t>
        </w:r>
        <w:bookmarkStart w:id="416" w:name="_Hlt257384980"/>
        <w:r w:rsidRPr="00DE3173">
          <w:rPr>
            <w:rStyle w:val="Hyperlink"/>
          </w:rPr>
          <w:t>t</w:t>
        </w:r>
        <w:bookmarkEnd w:id="416"/>
        <w:r w:rsidRPr="00DE3173">
          <w:rPr>
            <w:rStyle w:val="Hyperlink"/>
          </w:rPr>
          <w:t>/av-a</w:t>
        </w:r>
        <w:bookmarkStart w:id="417" w:name="_Hlt257384975"/>
        <w:r w:rsidRPr="00DE3173">
          <w:rPr>
            <w:rStyle w:val="Hyperlink"/>
          </w:rPr>
          <w:t>r</w:t>
        </w:r>
        <w:bookmarkStart w:id="418" w:name="_Hlt257384962"/>
        <w:bookmarkEnd w:id="417"/>
        <w:r w:rsidRPr="00DE3173">
          <w:rPr>
            <w:rStyle w:val="Hyperlink"/>
          </w:rPr>
          <w:t>c</w:t>
        </w:r>
        <w:bookmarkEnd w:id="418"/>
        <w:r w:rsidRPr="00DE3173">
          <w:rPr>
            <w:rStyle w:val="Hyperlink"/>
          </w:rPr>
          <w:t>h/avc-site</w:t>
        </w:r>
      </w:hyperlink>
      <w:r w:rsidRPr="00DE3173">
        <w:t>.</w:t>
      </w:r>
    </w:p>
    <w:p w:rsidR="00BD3880" w:rsidRPr="00DE3173" w:rsidRDefault="00BD3880" w:rsidP="00BD3880">
      <w:r w:rsidRPr="00DE3173">
        <w:t xml:space="preserve">The meeting agreed to start work on the following </w:t>
      </w:r>
      <w:r w:rsidRPr="00DE3173">
        <w:rPr>
          <w:u w:val="single"/>
        </w:rPr>
        <w:t>new</w:t>
      </w:r>
      <w:r w:rsidRPr="00DE3173">
        <w:t xml:space="preserve"> work items:</w:t>
      </w:r>
    </w:p>
    <w:p w:rsidR="00BD3880" w:rsidRPr="00DE3173" w:rsidRDefault="00BD3880" w:rsidP="00BD3880">
      <w:pPr>
        <w:numPr>
          <w:ilvl w:val="0"/>
          <w:numId w:val="14"/>
        </w:numPr>
        <w:tabs>
          <w:tab w:val="clear" w:pos="794"/>
          <w:tab w:val="clear" w:pos="1191"/>
          <w:tab w:val="clear" w:pos="1588"/>
          <w:tab w:val="clear" w:pos="1985"/>
        </w:tabs>
        <w:ind w:left="567" w:hanging="567"/>
      </w:pPr>
      <w:r w:rsidRPr="00DE3173">
        <w:t>F.WSA</w:t>
      </w:r>
      <w:r w:rsidRPr="00DE3173">
        <w:rPr>
          <w:lang w:eastAsia="zh-CN"/>
        </w:rPr>
        <w:t xml:space="preserve"> "</w:t>
      </w:r>
      <w:r w:rsidRPr="00DE3173">
        <w:rPr>
          <w:i/>
        </w:rPr>
        <w:t>Scenario and Requirements for web objects based smart ageing service in virtual home network</w:t>
      </w:r>
      <w:r w:rsidRPr="00DE3173">
        <w:rPr>
          <w:lang w:eastAsia="zh-CN"/>
        </w:rPr>
        <w:t>"</w:t>
      </w:r>
      <w:r w:rsidRPr="00DE3173">
        <w:t>(</w:t>
      </w:r>
      <w:r w:rsidRPr="00DE3173">
        <w:rPr>
          <w:lang w:eastAsia="zh-CN"/>
        </w:rPr>
        <w:t>New</w:t>
      </w:r>
      <w:r w:rsidRPr="00DE3173">
        <w:t xml:space="preserve">) – </w:t>
      </w:r>
      <w:r w:rsidRPr="00DE3173">
        <w:rPr>
          <w:lang w:eastAsia="zh-CN"/>
        </w:rPr>
        <w:t xml:space="preserve">Editor Mr </w:t>
      </w:r>
      <w:proofErr w:type="spellStart"/>
      <w:r w:rsidRPr="00DE3173">
        <w:rPr>
          <w:lang w:eastAsia="zh-CN"/>
        </w:rPr>
        <w:t>Ilyoung</w:t>
      </w:r>
      <w:proofErr w:type="spellEnd"/>
      <w:r w:rsidRPr="00DE3173">
        <w:rPr>
          <w:lang w:eastAsia="zh-CN"/>
        </w:rPr>
        <w:t xml:space="preserve"> CHONG (</w:t>
      </w:r>
      <w:proofErr w:type="spellStart"/>
      <w:r w:rsidRPr="00DE3173">
        <w:rPr>
          <w:lang w:eastAsia="zh-CN"/>
        </w:rPr>
        <w:t>Hankuk</w:t>
      </w:r>
      <w:proofErr w:type="spellEnd"/>
      <w:r w:rsidRPr="00DE3173">
        <w:rPr>
          <w:lang w:eastAsia="zh-CN"/>
        </w:rPr>
        <w:t xml:space="preserve"> University of Foreign Studies, Korea).</w:t>
      </w:r>
    </w:p>
    <w:p w:rsidR="00BD3880" w:rsidRPr="00DE3173" w:rsidRDefault="00BD3880" w:rsidP="00BD3880">
      <w:pPr>
        <w:numPr>
          <w:ilvl w:val="0"/>
          <w:numId w:val="14"/>
        </w:numPr>
        <w:tabs>
          <w:tab w:val="clear" w:pos="794"/>
          <w:tab w:val="clear" w:pos="1191"/>
          <w:tab w:val="clear" w:pos="1588"/>
          <w:tab w:val="clear" w:pos="1985"/>
        </w:tabs>
        <w:ind w:left="567" w:hanging="567"/>
      </w:pPr>
      <w:proofErr w:type="gramStart"/>
      <w:r w:rsidRPr="00DE3173">
        <w:t>H.VCDN</w:t>
      </w:r>
      <w:proofErr w:type="gramEnd"/>
      <w:r w:rsidRPr="00DE3173">
        <w:t>.</w:t>
      </w:r>
      <w:r w:rsidRPr="00DE3173">
        <w:rPr>
          <w:lang w:eastAsia="zh-CN"/>
        </w:rPr>
        <w:t>1-NV "</w:t>
      </w:r>
      <w:r w:rsidRPr="00DE3173">
        <w:rPr>
          <w:i/>
          <w:lang w:eastAsia="zh-CN"/>
        </w:rPr>
        <w:t>Virtual Content Delivery Network – Network Virtualization</w:t>
      </w:r>
      <w:r w:rsidRPr="00DE3173">
        <w:rPr>
          <w:lang w:eastAsia="zh-CN"/>
        </w:rPr>
        <w:t xml:space="preserve">"(New) – Editors: Mr </w:t>
      </w:r>
      <w:proofErr w:type="spellStart"/>
      <w:r w:rsidRPr="00DE3173">
        <w:rPr>
          <w:lang w:eastAsia="zh-CN"/>
        </w:rPr>
        <w:t>Chuanyang</w:t>
      </w:r>
      <w:proofErr w:type="spellEnd"/>
      <w:r w:rsidRPr="00DE3173">
        <w:rPr>
          <w:lang w:eastAsia="zh-CN"/>
        </w:rPr>
        <w:t xml:space="preserve"> MIAO (ZTE) and Mr </w:t>
      </w:r>
      <w:proofErr w:type="spellStart"/>
      <w:r w:rsidRPr="00DE3173">
        <w:rPr>
          <w:lang w:eastAsia="zh-CN"/>
        </w:rPr>
        <w:t>Zhi</w:t>
      </w:r>
      <w:proofErr w:type="spellEnd"/>
      <w:r w:rsidRPr="00DE3173">
        <w:rPr>
          <w:lang w:eastAsia="zh-CN"/>
        </w:rPr>
        <w:t xml:space="preserve"> QIAO (China Unicom).</w:t>
      </w:r>
    </w:p>
    <w:p w:rsidR="00BD3880" w:rsidRPr="00DE3173" w:rsidRDefault="00BD3880" w:rsidP="00BD3880">
      <w:pPr>
        <w:pStyle w:val="Normalbeforetable"/>
      </w:pPr>
      <w:r w:rsidRPr="00DE3173">
        <w:t>The currently open work items for Q21/16 are as follows:</w:t>
      </w:r>
    </w:p>
    <w:tbl>
      <w:tblPr>
        <w:tblW w:w="1017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543"/>
        <w:gridCol w:w="4377"/>
        <w:gridCol w:w="1654"/>
        <w:gridCol w:w="1198"/>
        <w:gridCol w:w="1401"/>
      </w:tblGrid>
      <w:tr w:rsidR="00BD3880" w:rsidRPr="00DE3173" w:rsidTr="00E61EB0">
        <w:trPr>
          <w:tblHeader/>
          <w:jc w:val="center"/>
        </w:trPr>
        <w:tc>
          <w:tcPr>
            <w:tcW w:w="1543" w:type="dxa"/>
            <w:tcBorders>
              <w:top w:val="single" w:sz="12" w:space="0" w:color="auto"/>
              <w:bottom w:val="single" w:sz="12" w:space="0" w:color="auto"/>
            </w:tcBorders>
            <w:shd w:val="clear" w:color="auto" w:fill="auto"/>
          </w:tcPr>
          <w:p w:rsidR="00BD3880" w:rsidRPr="00DE3173" w:rsidRDefault="00BD3880" w:rsidP="00E61EB0">
            <w:pPr>
              <w:pStyle w:val="Tablehead"/>
              <w:rPr>
                <w:sz w:val="21"/>
                <w:szCs w:val="21"/>
              </w:rPr>
            </w:pPr>
            <w:r w:rsidRPr="00DE3173">
              <w:rPr>
                <w:sz w:val="21"/>
                <w:szCs w:val="21"/>
              </w:rPr>
              <w:t>Acronym</w:t>
            </w:r>
          </w:p>
        </w:tc>
        <w:tc>
          <w:tcPr>
            <w:tcW w:w="4377" w:type="dxa"/>
            <w:tcBorders>
              <w:top w:val="single" w:sz="12" w:space="0" w:color="auto"/>
              <w:bottom w:val="single" w:sz="12" w:space="0" w:color="auto"/>
            </w:tcBorders>
            <w:shd w:val="clear" w:color="auto" w:fill="auto"/>
          </w:tcPr>
          <w:p w:rsidR="00BD3880" w:rsidRPr="00DE3173" w:rsidRDefault="00BD3880" w:rsidP="00E61EB0">
            <w:pPr>
              <w:pStyle w:val="Tablehead"/>
              <w:rPr>
                <w:sz w:val="21"/>
                <w:szCs w:val="21"/>
              </w:rPr>
            </w:pPr>
            <w:r w:rsidRPr="00DE3173">
              <w:rPr>
                <w:sz w:val="21"/>
                <w:szCs w:val="21"/>
              </w:rPr>
              <w:t>Title</w:t>
            </w:r>
          </w:p>
        </w:tc>
        <w:tc>
          <w:tcPr>
            <w:tcW w:w="1654" w:type="dxa"/>
            <w:tcBorders>
              <w:top w:val="single" w:sz="12" w:space="0" w:color="auto"/>
              <w:bottom w:val="single" w:sz="12" w:space="0" w:color="auto"/>
            </w:tcBorders>
            <w:shd w:val="clear" w:color="auto" w:fill="auto"/>
          </w:tcPr>
          <w:p w:rsidR="00BD3880" w:rsidRPr="00DE3173" w:rsidRDefault="00BD3880" w:rsidP="00E61EB0">
            <w:pPr>
              <w:pStyle w:val="Tablehead"/>
              <w:rPr>
                <w:sz w:val="21"/>
                <w:szCs w:val="21"/>
              </w:rPr>
            </w:pPr>
            <w:r w:rsidRPr="00DE3173">
              <w:rPr>
                <w:sz w:val="21"/>
                <w:szCs w:val="21"/>
              </w:rPr>
              <w:t>Editor</w:t>
            </w:r>
          </w:p>
        </w:tc>
        <w:tc>
          <w:tcPr>
            <w:tcW w:w="1198" w:type="dxa"/>
            <w:tcBorders>
              <w:top w:val="single" w:sz="12" w:space="0" w:color="auto"/>
              <w:bottom w:val="single" w:sz="12" w:space="0" w:color="auto"/>
            </w:tcBorders>
            <w:shd w:val="clear" w:color="auto" w:fill="auto"/>
          </w:tcPr>
          <w:p w:rsidR="00BD3880" w:rsidRPr="00DE3173" w:rsidRDefault="00BD3880" w:rsidP="00E61EB0">
            <w:pPr>
              <w:pStyle w:val="Tablehead"/>
              <w:rPr>
                <w:sz w:val="21"/>
                <w:szCs w:val="21"/>
              </w:rPr>
            </w:pPr>
            <w:r w:rsidRPr="00DE3173">
              <w:rPr>
                <w:sz w:val="21"/>
                <w:szCs w:val="21"/>
              </w:rPr>
              <w:t>Consent / Approval</w:t>
            </w:r>
          </w:p>
        </w:tc>
        <w:tc>
          <w:tcPr>
            <w:tcW w:w="1401" w:type="dxa"/>
            <w:tcBorders>
              <w:top w:val="single" w:sz="12" w:space="0" w:color="auto"/>
              <w:bottom w:val="single" w:sz="12" w:space="0" w:color="auto"/>
            </w:tcBorders>
            <w:shd w:val="clear" w:color="auto" w:fill="auto"/>
          </w:tcPr>
          <w:p w:rsidR="00BD3880" w:rsidRPr="00DE3173" w:rsidRDefault="00BD3880" w:rsidP="00E61EB0">
            <w:pPr>
              <w:pStyle w:val="Tablehead"/>
              <w:rPr>
                <w:sz w:val="21"/>
                <w:szCs w:val="21"/>
              </w:rPr>
            </w:pPr>
            <w:r w:rsidRPr="00DE3173">
              <w:rPr>
                <w:sz w:val="21"/>
                <w:szCs w:val="21"/>
              </w:rPr>
              <w:t>Reference</w:t>
            </w:r>
          </w:p>
        </w:tc>
      </w:tr>
      <w:tr w:rsidR="00BD3880" w:rsidRPr="00DE3173" w:rsidTr="00E61EB0">
        <w:trPr>
          <w:jc w:val="center"/>
        </w:trPr>
        <w:tc>
          <w:tcPr>
            <w:tcW w:w="1543" w:type="dxa"/>
            <w:tcBorders>
              <w:top w:val="single" w:sz="12" w:space="0" w:color="auto"/>
            </w:tcBorders>
            <w:shd w:val="clear" w:color="auto" w:fill="auto"/>
          </w:tcPr>
          <w:p w:rsidR="00BD3880" w:rsidRPr="00DE3173" w:rsidRDefault="00497D2E" w:rsidP="00E61EB0">
            <w:pPr>
              <w:pStyle w:val="Tabletext"/>
              <w:rPr>
                <w:sz w:val="21"/>
                <w:szCs w:val="21"/>
              </w:rPr>
            </w:pPr>
            <w:hyperlink r:id="rId312" w:tooltip="See more details" w:history="1">
              <w:proofErr w:type="gramStart"/>
              <w:r w:rsidR="00BD3880" w:rsidRPr="00DE3173">
                <w:rPr>
                  <w:rStyle w:val="Hyperlink"/>
                  <w:sz w:val="21"/>
                  <w:szCs w:val="21"/>
                </w:rPr>
                <w:t>F.CCNMMS</w:t>
              </w:r>
              <w:proofErr w:type="gramEnd"/>
            </w:hyperlink>
          </w:p>
        </w:tc>
        <w:tc>
          <w:tcPr>
            <w:tcW w:w="4377" w:type="dxa"/>
            <w:tcBorders>
              <w:top w:val="single" w:sz="12" w:space="0" w:color="auto"/>
            </w:tcBorders>
            <w:shd w:val="clear" w:color="auto" w:fill="auto"/>
          </w:tcPr>
          <w:p w:rsidR="00BD3880" w:rsidRPr="00DE3173" w:rsidRDefault="00BD3880" w:rsidP="00E61EB0">
            <w:pPr>
              <w:pStyle w:val="Tabletext"/>
              <w:rPr>
                <w:sz w:val="21"/>
                <w:szCs w:val="21"/>
              </w:rPr>
            </w:pPr>
            <w:r w:rsidRPr="00DE3173">
              <w:rPr>
                <w:sz w:val="21"/>
                <w:szCs w:val="21"/>
              </w:rPr>
              <w:t>Requirements and architecture for CCN-based mobile multimedia services</w:t>
            </w:r>
          </w:p>
        </w:tc>
        <w:tc>
          <w:tcPr>
            <w:tcW w:w="1654" w:type="dxa"/>
            <w:tcBorders>
              <w:top w:val="single" w:sz="12" w:space="0" w:color="auto"/>
            </w:tcBorders>
            <w:shd w:val="clear" w:color="auto" w:fill="auto"/>
          </w:tcPr>
          <w:p w:rsidR="00BD3880" w:rsidRPr="00DE3173" w:rsidRDefault="00497D2E" w:rsidP="00E61EB0">
            <w:pPr>
              <w:pStyle w:val="Tabletext"/>
              <w:jc w:val="center"/>
              <w:rPr>
                <w:sz w:val="21"/>
                <w:szCs w:val="21"/>
              </w:rPr>
            </w:pPr>
            <w:hyperlink r:id="rId313" w:history="1">
              <w:proofErr w:type="spellStart"/>
              <w:r w:rsidR="00BD3880" w:rsidRPr="00DE3173">
                <w:rPr>
                  <w:rStyle w:val="Hyperlink"/>
                  <w:sz w:val="21"/>
                  <w:szCs w:val="21"/>
                </w:rPr>
                <w:t>Seong-Ho</w:t>
              </w:r>
              <w:proofErr w:type="spellEnd"/>
              <w:r w:rsidR="00BD3880" w:rsidRPr="00DE3173">
                <w:rPr>
                  <w:rStyle w:val="Hyperlink"/>
                  <w:sz w:val="21"/>
                  <w:szCs w:val="21"/>
                </w:rPr>
                <w:t xml:space="preserve"> </w:t>
              </w:r>
              <w:proofErr w:type="spellStart"/>
              <w:r w:rsidR="00BD3880" w:rsidRPr="00DE3173">
                <w:rPr>
                  <w:rStyle w:val="Hyperlink"/>
                  <w:sz w:val="21"/>
                  <w:szCs w:val="21"/>
                </w:rPr>
                <w:t>Jeong</w:t>
              </w:r>
              <w:proofErr w:type="spellEnd"/>
            </w:hyperlink>
          </w:p>
        </w:tc>
        <w:tc>
          <w:tcPr>
            <w:tcW w:w="1198" w:type="dxa"/>
            <w:tcBorders>
              <w:top w:val="single" w:sz="12" w:space="0" w:color="auto"/>
            </w:tcBorders>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tcBorders>
              <w:top w:val="single" w:sz="12" w:space="0" w:color="auto"/>
            </w:tcBorders>
            <w:shd w:val="clear" w:color="auto" w:fill="auto"/>
          </w:tcPr>
          <w:p w:rsidR="00BD3880" w:rsidRPr="00DE3173" w:rsidRDefault="00497D2E" w:rsidP="00E61EB0">
            <w:pPr>
              <w:pStyle w:val="Tabletext"/>
              <w:jc w:val="center"/>
              <w:rPr>
                <w:sz w:val="21"/>
                <w:szCs w:val="21"/>
              </w:rPr>
            </w:pPr>
            <w:hyperlink r:id="rId314" w:history="1">
              <w:r w:rsidR="00BD3880" w:rsidRPr="00DE3173">
                <w:rPr>
                  <w:rStyle w:val="Hyperlink"/>
                  <w:sz w:val="21"/>
                  <w:szCs w:val="21"/>
                </w:rPr>
                <w:t>TD 369/WP1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15" w:tooltip="See more details" w:history="1">
              <w:proofErr w:type="gramStart"/>
              <w:r w:rsidR="00BD3880" w:rsidRPr="00DE3173">
                <w:rPr>
                  <w:rStyle w:val="Hyperlink"/>
                  <w:sz w:val="21"/>
                  <w:szCs w:val="21"/>
                </w:rPr>
                <w:t>F.CCNMMS</w:t>
              </w:r>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Requirements and architecture for CCN-based mobile multimedia services</w:t>
            </w:r>
          </w:p>
        </w:tc>
        <w:tc>
          <w:tcPr>
            <w:tcW w:w="1654" w:type="dxa"/>
            <w:shd w:val="clear" w:color="auto" w:fill="auto"/>
          </w:tcPr>
          <w:p w:rsidR="00BD3880" w:rsidRPr="00DE3173" w:rsidRDefault="00497D2E" w:rsidP="00E61EB0">
            <w:pPr>
              <w:pStyle w:val="Tabletext"/>
              <w:jc w:val="center"/>
              <w:rPr>
                <w:sz w:val="21"/>
                <w:szCs w:val="21"/>
              </w:rPr>
            </w:pPr>
            <w:hyperlink r:id="rId316" w:history="1">
              <w:proofErr w:type="spellStart"/>
              <w:r w:rsidR="00BD3880" w:rsidRPr="00DE3173">
                <w:rPr>
                  <w:rStyle w:val="Hyperlink"/>
                  <w:sz w:val="21"/>
                  <w:szCs w:val="21"/>
                </w:rPr>
                <w:t>Seong-Ho</w:t>
              </w:r>
              <w:proofErr w:type="spellEnd"/>
              <w:r w:rsidR="00BD3880" w:rsidRPr="00DE3173">
                <w:rPr>
                  <w:rStyle w:val="Hyperlink"/>
                  <w:sz w:val="21"/>
                  <w:szCs w:val="21"/>
                </w:rPr>
                <w:t xml:space="preserve"> </w:t>
              </w:r>
              <w:proofErr w:type="spellStart"/>
              <w:r w:rsidR="00BD3880" w:rsidRPr="00DE3173">
                <w:rPr>
                  <w:rStyle w:val="Hyperlink"/>
                  <w:sz w:val="21"/>
                  <w:szCs w:val="21"/>
                </w:rPr>
                <w:t>Jeong</w:t>
              </w:r>
              <w:proofErr w:type="spellEnd"/>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17" w:history="1">
              <w:r w:rsidR="00BD3880" w:rsidRPr="00DE3173">
                <w:rPr>
                  <w:rStyle w:val="Hyperlink"/>
                  <w:sz w:val="21"/>
                  <w:szCs w:val="21"/>
                </w:rPr>
                <w:t>TD 369/WP1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rFonts w:eastAsiaTheme="minorEastAsia"/>
                <w:sz w:val="21"/>
                <w:szCs w:val="21"/>
                <w:lang w:eastAsia="zh-CN"/>
              </w:rPr>
            </w:pPr>
            <w:hyperlink r:id="rId318" w:tooltip="See more details" w:history="1">
              <w:r w:rsidR="00BD3880" w:rsidRPr="00DE3173">
                <w:rPr>
                  <w:rStyle w:val="Hyperlink"/>
                  <w:sz w:val="21"/>
                  <w:szCs w:val="21"/>
                </w:rPr>
                <w:t>H.625</w:t>
              </w:r>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Architecture for network-based speech-to-speech translation services</w:t>
            </w:r>
          </w:p>
        </w:tc>
        <w:tc>
          <w:tcPr>
            <w:tcW w:w="1654" w:type="dxa"/>
            <w:shd w:val="clear" w:color="auto" w:fill="auto"/>
          </w:tcPr>
          <w:p w:rsidR="00BD3880" w:rsidRPr="00DE3173" w:rsidRDefault="00497D2E" w:rsidP="00E61EB0">
            <w:pPr>
              <w:pStyle w:val="Tabletext"/>
              <w:jc w:val="center"/>
              <w:rPr>
                <w:sz w:val="21"/>
                <w:szCs w:val="21"/>
              </w:rPr>
            </w:pPr>
            <w:hyperlink r:id="rId319" w:history="1">
              <w:proofErr w:type="spellStart"/>
              <w:r w:rsidR="00BD3880" w:rsidRPr="00DE3173">
                <w:rPr>
                  <w:rStyle w:val="Hyperlink"/>
                  <w:sz w:val="21"/>
                  <w:szCs w:val="21"/>
                </w:rPr>
                <w:t>Shoichi</w:t>
              </w:r>
              <w:proofErr w:type="spellEnd"/>
              <w:r w:rsidR="00BD3880" w:rsidRPr="00DE3173">
                <w:rPr>
                  <w:rStyle w:val="Hyperlink"/>
                  <w:sz w:val="21"/>
                  <w:szCs w:val="21"/>
                </w:rPr>
                <w:t xml:space="preserve"> </w:t>
              </w:r>
              <w:proofErr w:type="spellStart"/>
              <w:r w:rsidR="00BD3880" w:rsidRPr="00DE3173">
                <w:rPr>
                  <w:rStyle w:val="Hyperlink"/>
                  <w:sz w:val="21"/>
                  <w:szCs w:val="21"/>
                </w:rPr>
                <w:t>Senda</w:t>
              </w:r>
              <w:proofErr w:type="spellEnd"/>
            </w:hyperlink>
          </w:p>
        </w:tc>
        <w:tc>
          <w:tcPr>
            <w:tcW w:w="1198" w:type="dxa"/>
            <w:shd w:val="clear" w:color="auto" w:fill="auto"/>
          </w:tcPr>
          <w:p w:rsidR="00BD3880" w:rsidRPr="00DE3173" w:rsidRDefault="00BD3880" w:rsidP="00E61EB0">
            <w:pPr>
              <w:pStyle w:val="Tabletext"/>
              <w:jc w:val="center"/>
              <w:rPr>
                <w:rFonts w:eastAsiaTheme="minorEastAsia"/>
                <w:sz w:val="21"/>
                <w:szCs w:val="21"/>
                <w:lang w:eastAsia="zh-CN"/>
              </w:rPr>
            </w:pPr>
            <w:r w:rsidRPr="00DE3173">
              <w:rPr>
                <w:sz w:val="21"/>
                <w:szCs w:val="21"/>
              </w:rPr>
              <w:t>201</w:t>
            </w:r>
            <w:r w:rsidRPr="00DE3173">
              <w:rPr>
                <w:rFonts w:eastAsiaTheme="minorEastAsia"/>
                <w:sz w:val="21"/>
                <w:szCs w:val="21"/>
                <w:lang w:eastAsia="zh-CN"/>
              </w:rPr>
              <w:t>7</w:t>
            </w:r>
          </w:p>
        </w:tc>
        <w:tc>
          <w:tcPr>
            <w:tcW w:w="1401" w:type="dxa"/>
            <w:shd w:val="clear" w:color="auto" w:fill="auto"/>
          </w:tcPr>
          <w:p w:rsidR="00BD3880" w:rsidRPr="00DE3173" w:rsidRDefault="00497D2E" w:rsidP="00E61EB0">
            <w:pPr>
              <w:pStyle w:val="Tabletext"/>
              <w:jc w:val="center"/>
              <w:rPr>
                <w:sz w:val="21"/>
                <w:szCs w:val="21"/>
              </w:rPr>
            </w:pPr>
            <w:hyperlink r:id="rId320" w:history="1">
              <w:r w:rsidR="00BD3880" w:rsidRPr="00DE3173">
                <w:rPr>
                  <w:rStyle w:val="Hyperlink"/>
                  <w:sz w:val="21"/>
                  <w:szCs w:val="21"/>
                  <w:lang w:eastAsia="zh-CN"/>
                </w:rPr>
                <w:t>TD 377R2/WP</w:t>
              </w:r>
              <w:r w:rsidR="00BD3880" w:rsidRPr="00DE3173">
                <w:rPr>
                  <w:rStyle w:val="Hyperlink"/>
                  <w:rFonts w:eastAsiaTheme="minorEastAsia"/>
                  <w:sz w:val="21"/>
                  <w:szCs w:val="21"/>
                  <w:lang w:eastAsia="zh-CN"/>
                </w:rPr>
                <w:br/>
              </w:r>
              <w:r w:rsidR="00BD3880" w:rsidRPr="00DE3173">
                <w:rPr>
                  <w:rStyle w:val="Hyperlink"/>
                  <w:sz w:val="21"/>
                  <w:szCs w:val="21"/>
                  <w:lang w:eastAsia="zh-CN"/>
                </w:rPr>
                <w:t>(2016-05)</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21" w:tooltip="See more details" w:history="1">
              <w:proofErr w:type="spellStart"/>
              <w:proofErr w:type="gramStart"/>
              <w:r w:rsidR="00BD3880" w:rsidRPr="00DE3173">
                <w:rPr>
                  <w:rStyle w:val="Hyperlink"/>
                  <w:sz w:val="21"/>
                  <w:szCs w:val="21"/>
                </w:rPr>
                <w:t>F.EMSarch</w:t>
              </w:r>
              <w:proofErr w:type="spellEnd"/>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Energy management service requirements and architecture</w:t>
            </w:r>
          </w:p>
        </w:tc>
        <w:tc>
          <w:tcPr>
            <w:tcW w:w="1654" w:type="dxa"/>
            <w:shd w:val="clear" w:color="auto" w:fill="auto"/>
          </w:tcPr>
          <w:p w:rsidR="00BD3880" w:rsidRPr="00DE3173" w:rsidRDefault="00497D2E" w:rsidP="00E61EB0">
            <w:pPr>
              <w:pStyle w:val="Tabletext"/>
              <w:jc w:val="center"/>
              <w:rPr>
                <w:sz w:val="21"/>
                <w:szCs w:val="21"/>
              </w:rPr>
            </w:pPr>
            <w:hyperlink r:id="rId322" w:history="1">
              <w:proofErr w:type="spellStart"/>
              <w:r w:rsidR="00BD3880" w:rsidRPr="00DE3173">
                <w:rPr>
                  <w:rStyle w:val="Hyperlink"/>
                  <w:sz w:val="21"/>
                  <w:szCs w:val="21"/>
                </w:rPr>
                <w:t>Kaiyu</w:t>
              </w:r>
              <w:proofErr w:type="spellEnd"/>
              <w:r w:rsidR="00BD3880" w:rsidRPr="00DE3173">
                <w:rPr>
                  <w:rStyle w:val="Hyperlink"/>
                  <w:sz w:val="21"/>
                  <w:szCs w:val="21"/>
                </w:rPr>
                <w:t xml:space="preserve"> Zhou</w:t>
              </w:r>
            </w:hyperlink>
            <w:r w:rsidR="00BD3880" w:rsidRPr="00DE3173">
              <w:rPr>
                <w:sz w:val="21"/>
                <w:szCs w:val="21"/>
              </w:rPr>
              <w:t>,</w:t>
            </w:r>
            <w:r w:rsidR="00BD3880" w:rsidRPr="00DE3173">
              <w:rPr>
                <w:sz w:val="21"/>
                <w:szCs w:val="21"/>
              </w:rPr>
              <w:br/>
            </w:r>
            <w:hyperlink r:id="rId323" w:history="1">
              <w:proofErr w:type="spellStart"/>
              <w:r w:rsidR="00BD3880" w:rsidRPr="00DE3173">
                <w:rPr>
                  <w:rStyle w:val="Hyperlink"/>
                  <w:sz w:val="21"/>
                  <w:szCs w:val="21"/>
                </w:rPr>
                <w:t>Shizhong</w:t>
              </w:r>
              <w:proofErr w:type="spellEnd"/>
              <w:r w:rsidR="00BD3880" w:rsidRPr="00DE3173">
                <w:rPr>
                  <w:rStyle w:val="Hyperlink"/>
                  <w:sz w:val="21"/>
                  <w:szCs w:val="21"/>
                </w:rPr>
                <w:t xml:space="preserve"> Xu</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24" w:tooltip="TD 384/WP1(2016-05)" w:history="1">
              <w:r w:rsidR="00BD3880" w:rsidRPr="00DE3173">
                <w:rPr>
                  <w:rStyle w:val="Hyperlink"/>
                  <w:sz w:val="21"/>
                  <w:szCs w:val="21"/>
                </w:rPr>
                <w:t>TD 384/WP1 (2016-05)</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25" w:tooltip="See more details" w:history="1">
              <w:proofErr w:type="spellStart"/>
              <w:proofErr w:type="gramStart"/>
              <w:r w:rsidR="00BD3880" w:rsidRPr="00DE3173">
                <w:rPr>
                  <w:rStyle w:val="Hyperlink"/>
                  <w:sz w:val="21"/>
                  <w:szCs w:val="21"/>
                </w:rPr>
                <w:t>F.MAFFReqs</w:t>
              </w:r>
              <w:proofErr w:type="spellEnd"/>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Requirements for mobile animation file formats</w:t>
            </w:r>
          </w:p>
        </w:tc>
        <w:tc>
          <w:tcPr>
            <w:tcW w:w="1654" w:type="dxa"/>
            <w:shd w:val="clear" w:color="auto" w:fill="auto"/>
          </w:tcPr>
          <w:p w:rsidR="00BD3880" w:rsidRPr="00DE3173" w:rsidRDefault="00497D2E" w:rsidP="00E61EB0">
            <w:pPr>
              <w:pStyle w:val="Tabletext"/>
              <w:jc w:val="center"/>
              <w:rPr>
                <w:sz w:val="21"/>
                <w:szCs w:val="21"/>
              </w:rPr>
            </w:pPr>
            <w:hyperlink r:id="rId326" w:history="1">
              <w:r w:rsidR="00BD3880" w:rsidRPr="00DE3173">
                <w:rPr>
                  <w:rStyle w:val="Hyperlink"/>
                  <w:sz w:val="21"/>
                  <w:szCs w:val="21"/>
                </w:rPr>
                <w:t xml:space="preserve">Qing </w:t>
              </w:r>
              <w:proofErr w:type="spellStart"/>
              <w:r w:rsidR="00BD3880" w:rsidRPr="00DE3173">
                <w:rPr>
                  <w:rStyle w:val="Hyperlink"/>
                  <w:sz w:val="21"/>
                  <w:szCs w:val="21"/>
                </w:rPr>
                <w:t>Xiong</w:t>
              </w:r>
              <w:proofErr w:type="spellEnd"/>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27" w:history="1">
              <w:r w:rsidR="00BD3880" w:rsidRPr="00DE3173">
                <w:rPr>
                  <w:rStyle w:val="Hyperlink"/>
                  <w:sz w:val="21"/>
                  <w:szCs w:val="21"/>
                </w:rPr>
                <w:t>TD 382/WP1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28" w:tooltip="See more details" w:history="1">
              <w:proofErr w:type="spellStart"/>
              <w:proofErr w:type="gramStart"/>
              <w:r w:rsidR="00BD3880" w:rsidRPr="00DE3173">
                <w:rPr>
                  <w:rStyle w:val="Hyperlink"/>
                  <w:sz w:val="21"/>
                  <w:szCs w:val="21"/>
                </w:rPr>
                <w:t>F.PDRDReqs</w:t>
              </w:r>
              <w:proofErr w:type="spellEnd"/>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Personal devices registration and discovery requirements</w:t>
            </w:r>
          </w:p>
        </w:tc>
        <w:tc>
          <w:tcPr>
            <w:tcW w:w="1654" w:type="dxa"/>
            <w:shd w:val="clear" w:color="auto" w:fill="auto"/>
          </w:tcPr>
          <w:p w:rsidR="00BD3880" w:rsidRPr="00DE3173" w:rsidRDefault="00497D2E" w:rsidP="00E61EB0">
            <w:pPr>
              <w:pStyle w:val="Tabletext"/>
              <w:jc w:val="center"/>
              <w:rPr>
                <w:sz w:val="21"/>
                <w:szCs w:val="21"/>
              </w:rPr>
            </w:pPr>
            <w:hyperlink r:id="rId329" w:history="1">
              <w:proofErr w:type="spellStart"/>
              <w:r w:rsidR="00BD3880" w:rsidRPr="00DE3173">
                <w:rPr>
                  <w:rStyle w:val="Hyperlink"/>
                  <w:sz w:val="21"/>
                  <w:szCs w:val="21"/>
                </w:rPr>
                <w:t>Aijun</w:t>
              </w:r>
              <w:proofErr w:type="spellEnd"/>
              <w:r w:rsidR="00BD3880" w:rsidRPr="00DE3173">
                <w:rPr>
                  <w:rStyle w:val="Hyperlink"/>
                  <w:sz w:val="21"/>
                  <w:szCs w:val="21"/>
                </w:rPr>
                <w:t xml:space="preserve"> Wang</w:t>
              </w:r>
            </w:hyperlink>
            <w:r w:rsidR="00BD3880" w:rsidRPr="00DE3173">
              <w:rPr>
                <w:sz w:val="21"/>
                <w:szCs w:val="21"/>
              </w:rPr>
              <w:t xml:space="preserve">, </w:t>
            </w:r>
            <w:hyperlink r:id="rId330" w:history="1">
              <w:proofErr w:type="spellStart"/>
              <w:r w:rsidR="00BD3880" w:rsidRPr="00DE3173">
                <w:rPr>
                  <w:rStyle w:val="Hyperlink"/>
                  <w:sz w:val="21"/>
                  <w:szCs w:val="21"/>
                </w:rPr>
                <w:t>Kaiyu</w:t>
              </w:r>
              <w:proofErr w:type="spellEnd"/>
              <w:r w:rsidR="00BD3880" w:rsidRPr="00DE3173">
                <w:rPr>
                  <w:rStyle w:val="Hyperlink"/>
                  <w:sz w:val="21"/>
                  <w:szCs w:val="21"/>
                </w:rPr>
                <w:t xml:space="preserve"> Zhou</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31" w:tooltip="TD 191-WP1 (2014-06)" w:history="1">
              <w:r w:rsidR="00BD3880" w:rsidRPr="00DE3173">
                <w:rPr>
                  <w:rStyle w:val="Hyperlink"/>
                  <w:sz w:val="21"/>
                  <w:szCs w:val="21"/>
                </w:rPr>
                <w:t>TD 191/WP1 (2014-06)</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32" w:tooltip="See more details" w:history="1">
              <w:proofErr w:type="spellStart"/>
              <w:proofErr w:type="gramStart"/>
              <w:r w:rsidR="00BD3880" w:rsidRPr="00DE3173">
                <w:rPr>
                  <w:rStyle w:val="Hyperlink"/>
                  <w:sz w:val="21"/>
                  <w:szCs w:val="21"/>
                </w:rPr>
                <w:t>F.VCDNReqs</w:t>
              </w:r>
              <w:proofErr w:type="spellEnd"/>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Functional requirements and architecture model for virtual content delivery networks</w:t>
            </w:r>
          </w:p>
        </w:tc>
        <w:tc>
          <w:tcPr>
            <w:tcW w:w="1654" w:type="dxa"/>
            <w:shd w:val="clear" w:color="auto" w:fill="auto"/>
          </w:tcPr>
          <w:p w:rsidR="00BD3880" w:rsidRPr="00DE3173" w:rsidRDefault="00497D2E" w:rsidP="00E61EB0">
            <w:pPr>
              <w:pStyle w:val="Tabletext"/>
              <w:jc w:val="center"/>
              <w:rPr>
                <w:sz w:val="21"/>
                <w:szCs w:val="21"/>
              </w:rPr>
            </w:pPr>
            <w:hyperlink r:id="rId333" w:history="1">
              <w:proofErr w:type="spellStart"/>
              <w:r w:rsidR="00BD3880" w:rsidRPr="00DE3173">
                <w:rPr>
                  <w:rStyle w:val="Hyperlink"/>
                  <w:sz w:val="21"/>
                  <w:szCs w:val="21"/>
                </w:rPr>
                <w:t>Zhi</w:t>
              </w:r>
              <w:proofErr w:type="spellEnd"/>
              <w:r w:rsidR="00BD3880" w:rsidRPr="00DE3173">
                <w:rPr>
                  <w:rStyle w:val="Hyperlink"/>
                  <w:sz w:val="21"/>
                  <w:szCs w:val="21"/>
                </w:rPr>
                <w:t xml:space="preserve"> </w:t>
              </w:r>
              <w:proofErr w:type="spellStart"/>
              <w:r w:rsidR="00BD3880" w:rsidRPr="00DE3173">
                <w:rPr>
                  <w:rStyle w:val="Hyperlink"/>
                  <w:sz w:val="21"/>
                  <w:szCs w:val="21"/>
                </w:rPr>
                <w:t>Qiao</w:t>
              </w:r>
              <w:proofErr w:type="spellEnd"/>
            </w:hyperlink>
            <w:r w:rsidR="00BD3880" w:rsidRPr="00DE3173">
              <w:rPr>
                <w:sz w:val="21"/>
                <w:szCs w:val="21"/>
              </w:rPr>
              <w:t xml:space="preserve">, </w:t>
            </w:r>
            <w:hyperlink r:id="rId334" w:history="1">
              <w:proofErr w:type="spellStart"/>
              <w:r w:rsidR="00BD3880" w:rsidRPr="00DE3173">
                <w:rPr>
                  <w:rStyle w:val="Hyperlink"/>
                  <w:sz w:val="21"/>
                  <w:szCs w:val="21"/>
                </w:rPr>
                <w:t>Xiaoyu</w:t>
              </w:r>
              <w:proofErr w:type="spellEnd"/>
              <w:r w:rsidR="00BD3880" w:rsidRPr="00DE3173">
                <w:rPr>
                  <w:rStyle w:val="Hyperlink"/>
                  <w:sz w:val="21"/>
                  <w:szCs w:val="21"/>
                </w:rPr>
                <w:t xml:space="preserve"> Wang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2018</w:t>
            </w:r>
          </w:p>
        </w:tc>
        <w:tc>
          <w:tcPr>
            <w:tcW w:w="1401" w:type="dxa"/>
            <w:shd w:val="clear" w:color="auto" w:fill="auto"/>
          </w:tcPr>
          <w:p w:rsidR="00BD3880" w:rsidRPr="00DE3173" w:rsidRDefault="00497D2E" w:rsidP="00E61EB0">
            <w:pPr>
              <w:pStyle w:val="Tabletext"/>
              <w:jc w:val="center"/>
              <w:rPr>
                <w:sz w:val="21"/>
                <w:szCs w:val="21"/>
              </w:rPr>
            </w:pPr>
            <w:hyperlink r:id="rId335" w:history="1">
              <w:r w:rsidR="00BD3880" w:rsidRPr="00DE3173">
                <w:rPr>
                  <w:rStyle w:val="Hyperlink"/>
                  <w:sz w:val="21"/>
                  <w:szCs w:val="21"/>
                </w:rPr>
                <w:t>TD 368/WP1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36" w:tooltip="See more details" w:history="1">
              <w:proofErr w:type="gramStart"/>
              <w:r w:rsidR="00BD3880" w:rsidRPr="00DE3173">
                <w:rPr>
                  <w:rStyle w:val="Hyperlink"/>
                  <w:sz w:val="21"/>
                  <w:szCs w:val="21"/>
                </w:rPr>
                <w:t>F.VSTPIW</w:t>
              </w:r>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Scenarios and requirements of interworking between video surveillance and telepresence</w:t>
            </w:r>
          </w:p>
        </w:tc>
        <w:tc>
          <w:tcPr>
            <w:tcW w:w="1654" w:type="dxa"/>
            <w:shd w:val="clear" w:color="auto" w:fill="auto"/>
          </w:tcPr>
          <w:p w:rsidR="00BD3880" w:rsidRPr="00DE3173" w:rsidRDefault="00497D2E" w:rsidP="00E61EB0">
            <w:pPr>
              <w:pStyle w:val="Tabletext"/>
              <w:jc w:val="center"/>
              <w:rPr>
                <w:sz w:val="21"/>
                <w:szCs w:val="21"/>
              </w:rPr>
            </w:pPr>
            <w:hyperlink r:id="rId337" w:history="1">
              <w:r w:rsidR="00BD3880" w:rsidRPr="00DE3173">
                <w:rPr>
                  <w:rStyle w:val="Hyperlink"/>
                  <w:sz w:val="21"/>
                  <w:szCs w:val="21"/>
                </w:rPr>
                <w:t>Dan Peng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2018</w:t>
            </w:r>
          </w:p>
        </w:tc>
        <w:tc>
          <w:tcPr>
            <w:tcW w:w="1401" w:type="dxa"/>
            <w:shd w:val="clear" w:color="auto" w:fill="auto"/>
          </w:tcPr>
          <w:p w:rsidR="00BD3880" w:rsidRPr="00DE3173" w:rsidRDefault="00BD3880" w:rsidP="00E61EB0">
            <w:pPr>
              <w:pStyle w:val="Tabletext"/>
              <w:jc w:val="center"/>
              <w:rPr>
                <w:sz w:val="21"/>
                <w:szCs w:val="21"/>
              </w:rPr>
            </w:pPr>
            <w:r w:rsidRPr="00DE3173">
              <w:rPr>
                <w:sz w:val="21"/>
                <w:szCs w:val="21"/>
              </w:rPr>
              <w:t>-</w:t>
            </w:r>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38" w:tooltip="See more details" w:history="1">
              <w:proofErr w:type="spellStart"/>
              <w:proofErr w:type="gramStart"/>
              <w:r w:rsidR="00BD3880" w:rsidRPr="00DE3173">
                <w:rPr>
                  <w:rStyle w:val="Hyperlink"/>
                  <w:sz w:val="21"/>
                  <w:szCs w:val="21"/>
                </w:rPr>
                <w:t>H.IVSArch</w:t>
              </w:r>
              <w:proofErr w:type="spellEnd"/>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Architecture of intelligent visual surveillance systems</w:t>
            </w:r>
          </w:p>
        </w:tc>
        <w:tc>
          <w:tcPr>
            <w:tcW w:w="1654" w:type="dxa"/>
            <w:shd w:val="clear" w:color="auto" w:fill="auto"/>
          </w:tcPr>
          <w:p w:rsidR="00BD3880" w:rsidRPr="00DE3173" w:rsidRDefault="00497D2E" w:rsidP="00E61EB0">
            <w:pPr>
              <w:pStyle w:val="Tabletext"/>
              <w:jc w:val="center"/>
              <w:rPr>
                <w:sz w:val="21"/>
                <w:szCs w:val="21"/>
              </w:rPr>
            </w:pPr>
            <w:hyperlink r:id="rId339" w:history="1">
              <w:proofErr w:type="spellStart"/>
              <w:r w:rsidR="00BD3880" w:rsidRPr="00DE3173">
                <w:rPr>
                  <w:rStyle w:val="Hyperlink"/>
                  <w:sz w:val="21"/>
                  <w:szCs w:val="21"/>
                </w:rPr>
                <w:t>Doudou</w:t>
              </w:r>
              <w:proofErr w:type="spellEnd"/>
              <w:r w:rsidR="00BD3880" w:rsidRPr="00DE3173">
                <w:rPr>
                  <w:rStyle w:val="Hyperlink"/>
                  <w:sz w:val="21"/>
                  <w:szCs w:val="21"/>
                </w:rPr>
                <w:t xml:space="preserve"> Hu</w:t>
              </w:r>
            </w:hyperlink>
            <w:r w:rsidR="00BD3880" w:rsidRPr="00DE3173">
              <w:rPr>
                <w:sz w:val="21"/>
                <w:szCs w:val="21"/>
              </w:rPr>
              <w:t xml:space="preserve">, </w:t>
            </w:r>
            <w:hyperlink r:id="rId340" w:history="1">
              <w:r w:rsidR="00BD3880" w:rsidRPr="00DE3173">
                <w:rPr>
                  <w:rStyle w:val="Hyperlink"/>
                  <w:sz w:val="21"/>
                  <w:szCs w:val="21"/>
                </w:rPr>
                <w:t>Yuan Zhang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41" w:tooltip="https://www.itu.int/md/T13-SG16-160523-TD-WP1-0370/en" w:history="1">
              <w:r w:rsidR="00BD3880" w:rsidRPr="00DE3173">
                <w:rPr>
                  <w:rStyle w:val="Hyperlink"/>
                  <w:sz w:val="21"/>
                  <w:szCs w:val="21"/>
                </w:rPr>
                <w:t>TD 370/WP1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42" w:tooltip="See more details" w:history="1">
              <w:proofErr w:type="gramStart"/>
              <w:r w:rsidR="00BD3880" w:rsidRPr="00DE3173">
                <w:rPr>
                  <w:rStyle w:val="Hyperlink"/>
                  <w:sz w:val="21"/>
                  <w:szCs w:val="21"/>
                </w:rPr>
                <w:t>H.P</w:t>
              </w:r>
              <w:proofErr w:type="gramEnd"/>
              <w:r w:rsidR="00BD3880" w:rsidRPr="00DE3173">
                <w:rPr>
                  <w:rStyle w:val="Hyperlink"/>
                  <w:sz w:val="21"/>
                  <w:szCs w:val="21"/>
                </w:rPr>
                <w:t>2PVSArch</w:t>
              </w:r>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Architecture for point-to-point visual surveillance</w:t>
            </w:r>
          </w:p>
        </w:tc>
        <w:tc>
          <w:tcPr>
            <w:tcW w:w="1654" w:type="dxa"/>
            <w:shd w:val="clear" w:color="auto" w:fill="auto"/>
          </w:tcPr>
          <w:p w:rsidR="00BD3880" w:rsidRPr="00DE3173" w:rsidRDefault="00497D2E" w:rsidP="00E61EB0">
            <w:pPr>
              <w:pStyle w:val="Tabletext"/>
              <w:jc w:val="center"/>
              <w:rPr>
                <w:sz w:val="21"/>
                <w:szCs w:val="21"/>
              </w:rPr>
            </w:pPr>
            <w:hyperlink r:id="rId343" w:history="1">
              <w:r w:rsidR="00BD3880" w:rsidRPr="00DE3173">
                <w:rPr>
                  <w:rStyle w:val="Hyperlink"/>
                  <w:sz w:val="21"/>
                  <w:szCs w:val="21"/>
                </w:rPr>
                <w:t>Ning Cao</w:t>
              </w:r>
            </w:hyperlink>
            <w:r w:rsidR="00BD3880" w:rsidRPr="00DE3173">
              <w:rPr>
                <w:sz w:val="21"/>
                <w:szCs w:val="21"/>
              </w:rPr>
              <w:t xml:space="preserve">, </w:t>
            </w:r>
            <w:hyperlink r:id="rId344" w:history="1">
              <w:proofErr w:type="spellStart"/>
              <w:r w:rsidR="00BD3880" w:rsidRPr="00DE3173">
                <w:rPr>
                  <w:rStyle w:val="Hyperlink"/>
                  <w:sz w:val="21"/>
                  <w:szCs w:val="21"/>
                </w:rPr>
                <w:t>Xiaoyang</w:t>
              </w:r>
              <w:proofErr w:type="spellEnd"/>
              <w:r w:rsidR="00BD3880" w:rsidRPr="00DE3173">
                <w:rPr>
                  <w:rStyle w:val="Hyperlink"/>
                  <w:sz w:val="21"/>
                  <w:szCs w:val="21"/>
                </w:rPr>
                <w:t xml:space="preserve"> Ye</w:t>
              </w:r>
            </w:hyperlink>
            <w:r w:rsidR="00BD3880" w:rsidRPr="00DE3173">
              <w:rPr>
                <w:sz w:val="21"/>
                <w:szCs w:val="21"/>
              </w:rPr>
              <w:t xml:space="preserve">, </w:t>
            </w:r>
            <w:hyperlink r:id="rId345" w:history="1">
              <w:proofErr w:type="spellStart"/>
              <w:r w:rsidR="00BD3880" w:rsidRPr="00DE3173">
                <w:rPr>
                  <w:rStyle w:val="Hyperlink"/>
                  <w:sz w:val="21"/>
                  <w:szCs w:val="21"/>
                </w:rPr>
                <w:t>Yanxia</w:t>
              </w:r>
              <w:proofErr w:type="spellEnd"/>
              <w:r w:rsidR="00BD3880" w:rsidRPr="00DE3173">
                <w:rPr>
                  <w:rStyle w:val="Hyperlink"/>
                  <w:sz w:val="21"/>
                  <w:szCs w:val="21"/>
                </w:rPr>
                <w:t xml:space="preserve"> Zhang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46" w:tooltip="TD 261-WP1 (2015-02)" w:history="1">
              <w:r w:rsidR="00BD3880" w:rsidRPr="00DE3173">
                <w:rPr>
                  <w:rStyle w:val="Hyperlink"/>
                  <w:sz w:val="21"/>
                  <w:szCs w:val="21"/>
                </w:rPr>
                <w:t>TD 261/WP1 (2015-02)</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47" w:tooltip="See more details" w:history="1">
              <w:proofErr w:type="spellStart"/>
              <w:proofErr w:type="gramStart"/>
              <w:r w:rsidR="00BD3880" w:rsidRPr="00DE3173">
                <w:rPr>
                  <w:rStyle w:val="Hyperlink"/>
                  <w:sz w:val="21"/>
                  <w:szCs w:val="21"/>
                </w:rPr>
                <w:t>H.VCDNArch</w:t>
              </w:r>
              <w:proofErr w:type="spellEnd"/>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Architecture of virtual CDN</w:t>
            </w:r>
          </w:p>
        </w:tc>
        <w:tc>
          <w:tcPr>
            <w:tcW w:w="1654" w:type="dxa"/>
            <w:shd w:val="clear" w:color="auto" w:fill="auto"/>
          </w:tcPr>
          <w:p w:rsidR="00BD3880" w:rsidRPr="00DE3173" w:rsidRDefault="00497D2E" w:rsidP="00E61EB0">
            <w:pPr>
              <w:pStyle w:val="Tabletext"/>
              <w:jc w:val="center"/>
              <w:rPr>
                <w:sz w:val="21"/>
                <w:szCs w:val="21"/>
              </w:rPr>
            </w:pPr>
            <w:hyperlink r:id="rId348" w:history="1">
              <w:proofErr w:type="spellStart"/>
              <w:r w:rsidR="00BD3880" w:rsidRPr="00DE3173">
                <w:rPr>
                  <w:rStyle w:val="Hyperlink"/>
                  <w:sz w:val="21"/>
                  <w:szCs w:val="21"/>
                </w:rPr>
                <w:t>Zhi</w:t>
              </w:r>
              <w:proofErr w:type="spellEnd"/>
              <w:r w:rsidR="00BD3880" w:rsidRPr="00DE3173">
                <w:rPr>
                  <w:rStyle w:val="Hyperlink"/>
                  <w:sz w:val="21"/>
                  <w:szCs w:val="21"/>
                </w:rPr>
                <w:t xml:space="preserve"> </w:t>
              </w:r>
              <w:proofErr w:type="spellStart"/>
              <w:r w:rsidR="00BD3880" w:rsidRPr="00DE3173">
                <w:rPr>
                  <w:rStyle w:val="Hyperlink"/>
                  <w:sz w:val="21"/>
                  <w:szCs w:val="21"/>
                </w:rPr>
                <w:t>Qiao</w:t>
              </w:r>
              <w:proofErr w:type="spellEnd"/>
            </w:hyperlink>
            <w:r w:rsidR="00BD3880" w:rsidRPr="00DE3173">
              <w:rPr>
                <w:sz w:val="21"/>
                <w:szCs w:val="21"/>
              </w:rPr>
              <w:t xml:space="preserve">, </w:t>
            </w:r>
            <w:hyperlink r:id="rId349" w:history="1">
              <w:proofErr w:type="spellStart"/>
              <w:r w:rsidR="00BD3880" w:rsidRPr="00DE3173">
                <w:rPr>
                  <w:rStyle w:val="Hyperlink"/>
                  <w:sz w:val="21"/>
                  <w:szCs w:val="21"/>
                </w:rPr>
                <w:t>Xiaoyu</w:t>
              </w:r>
              <w:proofErr w:type="spellEnd"/>
              <w:r w:rsidR="00BD3880" w:rsidRPr="00DE3173">
                <w:rPr>
                  <w:rStyle w:val="Hyperlink"/>
                  <w:sz w:val="21"/>
                  <w:szCs w:val="21"/>
                </w:rPr>
                <w:t xml:space="preserve"> Wang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2018</w:t>
            </w:r>
          </w:p>
        </w:tc>
        <w:tc>
          <w:tcPr>
            <w:tcW w:w="1401" w:type="dxa"/>
            <w:shd w:val="clear" w:color="auto" w:fill="auto"/>
          </w:tcPr>
          <w:p w:rsidR="00BD3880" w:rsidRPr="00DE3173" w:rsidRDefault="00497D2E" w:rsidP="00E61EB0">
            <w:pPr>
              <w:pStyle w:val="Tabletext"/>
              <w:jc w:val="center"/>
              <w:rPr>
                <w:sz w:val="21"/>
                <w:szCs w:val="21"/>
              </w:rPr>
            </w:pPr>
            <w:hyperlink r:id="rId350" w:history="1">
              <w:r w:rsidR="00BD3880" w:rsidRPr="00DE3173">
                <w:rPr>
                  <w:rStyle w:val="Hyperlink"/>
                  <w:sz w:val="21"/>
                  <w:szCs w:val="21"/>
                </w:rPr>
                <w:t>TD-36</w:t>
              </w:r>
              <w:r w:rsidR="00BD3880" w:rsidRPr="00DE3173">
                <w:rPr>
                  <w:rStyle w:val="Hyperlink"/>
                  <w:sz w:val="21"/>
                  <w:szCs w:val="21"/>
                </w:rPr>
                <w:br/>
                <w:t>(2015-06)</w:t>
              </w:r>
            </w:hyperlink>
          </w:p>
        </w:tc>
      </w:tr>
      <w:tr w:rsidR="00BD3880" w:rsidRPr="00DE3173" w:rsidTr="00E61EB0">
        <w:trPr>
          <w:jc w:val="center"/>
        </w:trPr>
        <w:tc>
          <w:tcPr>
            <w:tcW w:w="1543" w:type="dxa"/>
            <w:shd w:val="clear" w:color="auto" w:fill="auto"/>
          </w:tcPr>
          <w:p w:rsidR="00BD3880" w:rsidRPr="00DE3173" w:rsidRDefault="00497D2E" w:rsidP="00E61EB0">
            <w:pPr>
              <w:pStyle w:val="Tabletext"/>
              <w:rPr>
                <w:sz w:val="21"/>
                <w:szCs w:val="21"/>
              </w:rPr>
            </w:pPr>
            <w:hyperlink r:id="rId351" w:tooltip="See more details" w:history="1">
              <w:proofErr w:type="spellStart"/>
              <w:proofErr w:type="gramStart"/>
              <w:r w:rsidR="00BD3880" w:rsidRPr="00DE3173">
                <w:rPr>
                  <w:rStyle w:val="Hyperlink"/>
                  <w:sz w:val="21"/>
                  <w:szCs w:val="21"/>
                </w:rPr>
                <w:t>H.VSMprot</w:t>
              </w:r>
              <w:proofErr w:type="spellEnd"/>
              <w:proofErr w:type="gramEnd"/>
            </w:hyperlink>
          </w:p>
        </w:tc>
        <w:tc>
          <w:tcPr>
            <w:tcW w:w="4377" w:type="dxa"/>
            <w:shd w:val="clear" w:color="auto" w:fill="auto"/>
          </w:tcPr>
          <w:p w:rsidR="00BD3880" w:rsidRPr="00DE3173" w:rsidRDefault="00BD3880" w:rsidP="00E61EB0">
            <w:pPr>
              <w:pStyle w:val="Tabletext"/>
              <w:rPr>
                <w:sz w:val="21"/>
                <w:szCs w:val="21"/>
              </w:rPr>
            </w:pPr>
            <w:r w:rsidRPr="00DE3173">
              <w:rPr>
                <w:sz w:val="21"/>
                <w:szCs w:val="21"/>
              </w:rPr>
              <w:t>Signalling and protocols for mobile visual surveillance</w:t>
            </w:r>
          </w:p>
        </w:tc>
        <w:tc>
          <w:tcPr>
            <w:tcW w:w="1654" w:type="dxa"/>
            <w:shd w:val="clear" w:color="auto" w:fill="auto"/>
          </w:tcPr>
          <w:p w:rsidR="00BD3880" w:rsidRPr="00DE3173" w:rsidRDefault="00497D2E" w:rsidP="00E61EB0">
            <w:pPr>
              <w:pStyle w:val="Tabletext"/>
              <w:jc w:val="center"/>
              <w:rPr>
                <w:sz w:val="21"/>
                <w:szCs w:val="21"/>
              </w:rPr>
            </w:pPr>
            <w:hyperlink r:id="rId352" w:history="1">
              <w:proofErr w:type="spellStart"/>
              <w:r w:rsidR="00BD3880" w:rsidRPr="00DE3173">
                <w:rPr>
                  <w:rStyle w:val="Hyperlink"/>
                  <w:sz w:val="21"/>
                  <w:szCs w:val="21"/>
                </w:rPr>
                <w:t>Yanxia</w:t>
              </w:r>
              <w:proofErr w:type="spellEnd"/>
              <w:r w:rsidR="00BD3880" w:rsidRPr="00DE3173">
                <w:rPr>
                  <w:rStyle w:val="Hyperlink"/>
                  <w:sz w:val="21"/>
                  <w:szCs w:val="21"/>
                </w:rPr>
                <w:t xml:space="preserve"> Zhang</w:t>
              </w:r>
            </w:hyperlink>
            <w:r w:rsidR="00BD3880" w:rsidRPr="00DE3173">
              <w:rPr>
                <w:sz w:val="21"/>
                <w:szCs w:val="21"/>
              </w:rPr>
              <w:t xml:space="preserve">, </w:t>
            </w:r>
            <w:hyperlink r:id="rId353" w:history="1">
              <w:r w:rsidR="00BD3880" w:rsidRPr="00DE3173">
                <w:rPr>
                  <w:rStyle w:val="Hyperlink"/>
                  <w:sz w:val="21"/>
                  <w:szCs w:val="21"/>
                </w:rPr>
                <w:t>Ming Feng</w:t>
              </w:r>
            </w:hyperlink>
            <w:r w:rsidR="00BD3880" w:rsidRPr="00DE3173">
              <w:rPr>
                <w:sz w:val="21"/>
                <w:szCs w:val="21"/>
              </w:rPr>
              <w:t xml:space="preserve">, </w:t>
            </w:r>
            <w:hyperlink r:id="rId354" w:history="1">
              <w:proofErr w:type="spellStart"/>
              <w:r w:rsidR="00BD3880" w:rsidRPr="00DE3173">
                <w:rPr>
                  <w:rStyle w:val="Hyperlink"/>
                  <w:sz w:val="21"/>
                  <w:szCs w:val="21"/>
                </w:rPr>
                <w:t>Duguo</w:t>
              </w:r>
              <w:proofErr w:type="spellEnd"/>
              <w:r w:rsidR="00BD3880" w:rsidRPr="00DE3173">
                <w:rPr>
                  <w:rStyle w:val="Hyperlink"/>
                  <w:sz w:val="21"/>
                  <w:szCs w:val="21"/>
                </w:rPr>
                <w:t xml:space="preserve"> Liang</w:t>
              </w:r>
            </w:hyperlink>
            <w:r w:rsidR="00BD3880" w:rsidRPr="00DE3173">
              <w:rPr>
                <w:sz w:val="21"/>
                <w:szCs w:val="21"/>
              </w:rPr>
              <w:t xml:space="preserve">, </w:t>
            </w:r>
            <w:hyperlink r:id="rId355" w:history="1">
              <w:proofErr w:type="spellStart"/>
              <w:r w:rsidR="00BD3880" w:rsidRPr="00DE3173">
                <w:rPr>
                  <w:rStyle w:val="Hyperlink"/>
                  <w:sz w:val="21"/>
                  <w:szCs w:val="21"/>
                </w:rPr>
                <w:t>Xiaoyang</w:t>
              </w:r>
              <w:proofErr w:type="spellEnd"/>
              <w:r w:rsidR="00BD3880" w:rsidRPr="00DE3173">
                <w:rPr>
                  <w:rStyle w:val="Hyperlink"/>
                  <w:sz w:val="21"/>
                  <w:szCs w:val="21"/>
                </w:rPr>
                <w:t xml:space="preserve"> Ye</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2018</w:t>
            </w:r>
          </w:p>
        </w:tc>
        <w:tc>
          <w:tcPr>
            <w:tcW w:w="1401" w:type="dxa"/>
            <w:shd w:val="clear" w:color="auto" w:fill="auto"/>
          </w:tcPr>
          <w:p w:rsidR="00BD3880" w:rsidRPr="00DE3173" w:rsidRDefault="00497D2E" w:rsidP="00E61EB0">
            <w:pPr>
              <w:pStyle w:val="Tabletext"/>
              <w:jc w:val="center"/>
              <w:rPr>
                <w:sz w:val="21"/>
                <w:szCs w:val="21"/>
              </w:rPr>
            </w:pPr>
            <w:hyperlink r:id="rId356" w:history="1">
              <w:r w:rsidR="00BD3880" w:rsidRPr="00DE3173">
                <w:rPr>
                  <w:rStyle w:val="Hyperlink"/>
                  <w:sz w:val="21"/>
                  <w:szCs w:val="21"/>
                </w:rPr>
                <w:t>TD-33 (2015-06)</w:t>
              </w:r>
            </w:hyperlink>
            <w:hyperlink r:id="rId357" w:tooltip="TD 137-WP1 (2013-10)" w:history="1"/>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proofErr w:type="gramStart"/>
            <w:r w:rsidRPr="00DE3173">
              <w:rPr>
                <w:sz w:val="21"/>
                <w:szCs w:val="21"/>
              </w:rPr>
              <w:t>H.CDNFI</w:t>
            </w:r>
            <w:proofErr w:type="gramEnd"/>
          </w:p>
        </w:tc>
        <w:tc>
          <w:tcPr>
            <w:tcW w:w="4377" w:type="dxa"/>
            <w:shd w:val="clear" w:color="auto" w:fill="auto"/>
          </w:tcPr>
          <w:p w:rsidR="00BD3880" w:rsidRPr="00DE3173" w:rsidRDefault="00BD3880" w:rsidP="00E61EB0">
            <w:pPr>
              <w:pStyle w:val="Tabletext"/>
              <w:rPr>
                <w:sz w:val="21"/>
                <w:szCs w:val="21"/>
              </w:rPr>
            </w:pPr>
            <w:r w:rsidRPr="00DE3173">
              <w:rPr>
                <w:sz w:val="21"/>
                <w:szCs w:val="21"/>
              </w:rPr>
              <w:t>Framework and interface for multimedia content delivery network</w:t>
            </w:r>
          </w:p>
        </w:tc>
        <w:tc>
          <w:tcPr>
            <w:tcW w:w="1654" w:type="dxa"/>
            <w:shd w:val="clear" w:color="auto" w:fill="auto"/>
          </w:tcPr>
          <w:p w:rsidR="00BD3880" w:rsidRPr="00DE3173" w:rsidRDefault="00497D2E" w:rsidP="00E61EB0">
            <w:pPr>
              <w:pStyle w:val="Tabletext"/>
              <w:jc w:val="center"/>
              <w:rPr>
                <w:sz w:val="21"/>
                <w:szCs w:val="21"/>
              </w:rPr>
            </w:pPr>
            <w:hyperlink r:id="rId358" w:history="1">
              <w:r w:rsidR="00BD3880" w:rsidRPr="00DE3173">
                <w:rPr>
                  <w:rStyle w:val="Hyperlink"/>
                  <w:sz w:val="21"/>
                  <w:szCs w:val="21"/>
                </w:rPr>
                <w:t>Chen Ge</w:t>
              </w:r>
            </w:hyperlink>
            <w:r w:rsidR="00BD3880" w:rsidRPr="00DE3173">
              <w:rPr>
                <w:sz w:val="21"/>
                <w:szCs w:val="21"/>
              </w:rPr>
              <w:t xml:space="preserve">, </w:t>
            </w:r>
            <w:hyperlink r:id="rId359" w:history="1">
              <w:proofErr w:type="spellStart"/>
              <w:r w:rsidR="00BD3880" w:rsidRPr="00DE3173">
                <w:rPr>
                  <w:rStyle w:val="Hyperlink"/>
                  <w:sz w:val="21"/>
                  <w:szCs w:val="21"/>
                </w:rPr>
                <w:t>Nie</w:t>
              </w:r>
              <w:proofErr w:type="spellEnd"/>
              <w:r w:rsidR="00BD3880" w:rsidRPr="00DE3173">
                <w:rPr>
                  <w:rStyle w:val="Hyperlink"/>
                  <w:sz w:val="21"/>
                  <w:szCs w:val="21"/>
                </w:rPr>
                <w:t xml:space="preserve"> </w:t>
              </w:r>
              <w:proofErr w:type="spellStart"/>
              <w:r w:rsidR="00BD3880" w:rsidRPr="00DE3173">
                <w:rPr>
                  <w:rStyle w:val="Hyperlink"/>
                  <w:sz w:val="21"/>
                  <w:szCs w:val="21"/>
                </w:rPr>
                <w:t>Xiuying</w:t>
              </w:r>
              <w:proofErr w:type="spellEnd"/>
              <w:r w:rsidR="00BD3880" w:rsidRPr="00DE3173">
                <w:rPr>
                  <w:rStyle w:val="Hyperlink"/>
                  <w:sz w:val="21"/>
                  <w:szCs w:val="21"/>
                </w:rPr>
                <w:t xml:space="preserve"> </w:t>
              </w:r>
            </w:hyperlink>
            <w:r w:rsidR="00BD3880" w:rsidRPr="00DE3173">
              <w:rPr>
                <w:sz w:val="21"/>
                <w:szCs w:val="21"/>
              </w:rPr>
              <w:t xml:space="preserve">, </w:t>
            </w:r>
            <w:hyperlink r:id="rId360" w:history="1">
              <w:r w:rsidR="00BD3880" w:rsidRPr="00DE3173">
                <w:rPr>
                  <w:rStyle w:val="Hyperlink"/>
                  <w:sz w:val="21"/>
                  <w:szCs w:val="21"/>
                </w:rPr>
                <w:t xml:space="preserve">Miao </w:t>
              </w:r>
              <w:proofErr w:type="spellStart"/>
              <w:r w:rsidR="00BD3880" w:rsidRPr="00DE3173">
                <w:rPr>
                  <w:rStyle w:val="Hyperlink"/>
                  <w:sz w:val="21"/>
                  <w:szCs w:val="21"/>
                </w:rPr>
                <w:t>Chuanyang</w:t>
              </w:r>
              <w:proofErr w:type="spellEnd"/>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61" w:history="1">
              <w:r w:rsidR="00BD3880" w:rsidRPr="00DE3173">
                <w:rPr>
                  <w:rStyle w:val="Hyperlink"/>
                  <w:sz w:val="21"/>
                  <w:szCs w:val="21"/>
                </w:rPr>
                <w:t>TD 362/WP1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r w:rsidRPr="00DE3173">
              <w:rPr>
                <w:sz w:val="21"/>
                <w:szCs w:val="21"/>
              </w:rPr>
              <w:t>H.LLS-FW</w:t>
            </w:r>
          </w:p>
        </w:tc>
        <w:tc>
          <w:tcPr>
            <w:tcW w:w="4377" w:type="dxa"/>
            <w:shd w:val="clear" w:color="auto" w:fill="auto"/>
          </w:tcPr>
          <w:p w:rsidR="00BD3880" w:rsidRPr="00DE3173" w:rsidRDefault="00BD3880" w:rsidP="00E61EB0">
            <w:pPr>
              <w:pStyle w:val="Tabletext"/>
              <w:rPr>
                <w:sz w:val="21"/>
                <w:szCs w:val="21"/>
              </w:rPr>
            </w:pPr>
            <w:r w:rsidRPr="00DE3173">
              <w:rPr>
                <w:sz w:val="21"/>
                <w:szCs w:val="21"/>
              </w:rPr>
              <w:t>Language e-learning service framework based on speech/NLP technology</w:t>
            </w:r>
          </w:p>
        </w:tc>
        <w:tc>
          <w:tcPr>
            <w:tcW w:w="1654" w:type="dxa"/>
            <w:shd w:val="clear" w:color="auto" w:fill="auto"/>
          </w:tcPr>
          <w:p w:rsidR="00BD3880" w:rsidRPr="00DE3173" w:rsidRDefault="00497D2E" w:rsidP="00E61EB0">
            <w:pPr>
              <w:pStyle w:val="Tabletext"/>
              <w:jc w:val="center"/>
              <w:rPr>
                <w:sz w:val="21"/>
                <w:szCs w:val="21"/>
              </w:rPr>
            </w:pPr>
            <w:hyperlink r:id="rId362" w:history="1">
              <w:proofErr w:type="spellStart"/>
              <w:r w:rsidR="00BD3880" w:rsidRPr="00DE3173">
                <w:rPr>
                  <w:rStyle w:val="Hyperlink"/>
                  <w:sz w:val="21"/>
                  <w:szCs w:val="21"/>
                </w:rPr>
                <w:t>Miran</w:t>
              </w:r>
              <w:proofErr w:type="spellEnd"/>
              <w:r w:rsidR="00BD3880" w:rsidRPr="00DE3173">
                <w:rPr>
                  <w:rStyle w:val="Hyperlink"/>
                  <w:sz w:val="21"/>
                  <w:szCs w:val="21"/>
                </w:rPr>
                <w:t xml:space="preserve"> Choi</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2018</w:t>
            </w:r>
          </w:p>
        </w:tc>
        <w:tc>
          <w:tcPr>
            <w:tcW w:w="1401" w:type="dxa"/>
            <w:shd w:val="clear" w:color="auto" w:fill="auto"/>
          </w:tcPr>
          <w:p w:rsidR="00BD3880" w:rsidRPr="00DE3173" w:rsidRDefault="00497D2E" w:rsidP="00E61EB0">
            <w:pPr>
              <w:pStyle w:val="Tabletext"/>
              <w:jc w:val="center"/>
              <w:rPr>
                <w:sz w:val="21"/>
                <w:szCs w:val="21"/>
              </w:rPr>
            </w:pPr>
            <w:hyperlink r:id="rId363" w:history="1">
              <w:r w:rsidR="00BD3880" w:rsidRPr="00DE3173">
                <w:rPr>
                  <w:rStyle w:val="Hyperlink"/>
                  <w:sz w:val="21"/>
                  <w:szCs w:val="21"/>
                </w:rPr>
                <w:t>TD 372/WP1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r w:rsidRPr="00DE3173">
              <w:rPr>
                <w:sz w:val="21"/>
                <w:szCs w:val="21"/>
              </w:rPr>
              <w:t>HSTP-DIS-UAV</w:t>
            </w:r>
          </w:p>
        </w:tc>
        <w:tc>
          <w:tcPr>
            <w:tcW w:w="4377" w:type="dxa"/>
            <w:shd w:val="clear" w:color="auto" w:fill="auto"/>
          </w:tcPr>
          <w:p w:rsidR="00BD3880" w:rsidRPr="00DE3173" w:rsidRDefault="00BD3880" w:rsidP="00E61EB0">
            <w:pPr>
              <w:pStyle w:val="Tabletext"/>
              <w:rPr>
                <w:sz w:val="21"/>
                <w:szCs w:val="21"/>
              </w:rPr>
            </w:pPr>
            <w:r w:rsidRPr="00DE3173">
              <w:rPr>
                <w:sz w:val="21"/>
                <w:szCs w:val="21"/>
              </w:rPr>
              <w:t>Use cases and service scenarios of disaster information service using unmanned aerial vehicles</w:t>
            </w:r>
          </w:p>
        </w:tc>
        <w:tc>
          <w:tcPr>
            <w:tcW w:w="1654" w:type="dxa"/>
            <w:shd w:val="clear" w:color="auto" w:fill="auto"/>
          </w:tcPr>
          <w:p w:rsidR="00BD3880" w:rsidRPr="00DE3173" w:rsidRDefault="00497D2E" w:rsidP="00E61EB0">
            <w:pPr>
              <w:pStyle w:val="Tabletext"/>
              <w:jc w:val="center"/>
              <w:rPr>
                <w:sz w:val="21"/>
                <w:szCs w:val="21"/>
              </w:rPr>
            </w:pPr>
            <w:hyperlink r:id="rId364" w:history="1">
              <w:proofErr w:type="spellStart"/>
              <w:r w:rsidR="00BD3880" w:rsidRPr="00DE3173">
                <w:rPr>
                  <w:rStyle w:val="Hyperlink"/>
                  <w:rFonts w:eastAsia="Malgun Gothic"/>
                  <w:sz w:val="21"/>
                  <w:szCs w:val="21"/>
                </w:rPr>
                <w:t>Wonjae</w:t>
              </w:r>
              <w:proofErr w:type="spellEnd"/>
              <w:r w:rsidR="00BD3880" w:rsidRPr="00DE3173">
                <w:rPr>
                  <w:rStyle w:val="Hyperlink"/>
                  <w:rFonts w:eastAsia="Malgun Gothic"/>
                  <w:sz w:val="21"/>
                  <w:szCs w:val="21"/>
                </w:rPr>
                <w:t xml:space="preserve"> Lee</w:t>
              </w:r>
            </w:hyperlink>
            <w:r w:rsidR="00BD3880" w:rsidRPr="00DE3173">
              <w:rPr>
                <w:sz w:val="21"/>
                <w:szCs w:val="21"/>
              </w:rPr>
              <w:br/>
            </w:r>
            <w:hyperlink r:id="rId365" w:history="1">
              <w:r w:rsidR="00BD3880" w:rsidRPr="00DE3173">
                <w:rPr>
                  <w:rStyle w:val="Hyperlink"/>
                  <w:rFonts w:eastAsia="Malgun Gothic"/>
                  <w:sz w:val="21"/>
                  <w:szCs w:val="21"/>
                </w:rPr>
                <w:t>Shin-</w:t>
              </w:r>
              <w:proofErr w:type="spellStart"/>
              <w:r w:rsidR="00BD3880" w:rsidRPr="00DE3173">
                <w:rPr>
                  <w:rStyle w:val="Hyperlink"/>
                  <w:rFonts w:eastAsia="Malgun Gothic"/>
                  <w:sz w:val="21"/>
                  <w:szCs w:val="21"/>
                </w:rPr>
                <w:t>Gak</w:t>
              </w:r>
              <w:proofErr w:type="spellEnd"/>
              <w:r w:rsidR="00BD3880" w:rsidRPr="00DE3173">
                <w:rPr>
                  <w:rStyle w:val="Hyperlink"/>
                  <w:rFonts w:eastAsia="Malgun Gothic"/>
                  <w:sz w:val="21"/>
                  <w:szCs w:val="21"/>
                </w:rPr>
                <w:t xml:space="preserve"> Kang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2018</w:t>
            </w:r>
          </w:p>
        </w:tc>
        <w:tc>
          <w:tcPr>
            <w:tcW w:w="1401" w:type="dxa"/>
            <w:shd w:val="clear" w:color="auto" w:fill="auto"/>
          </w:tcPr>
          <w:p w:rsidR="00BD3880" w:rsidRPr="00DE3173" w:rsidRDefault="00497D2E" w:rsidP="00E61EB0">
            <w:pPr>
              <w:pStyle w:val="Tabletext"/>
              <w:jc w:val="center"/>
              <w:rPr>
                <w:sz w:val="21"/>
                <w:szCs w:val="21"/>
              </w:rPr>
            </w:pPr>
            <w:hyperlink r:id="rId366" w:history="1">
              <w:r w:rsidR="00BD3880" w:rsidRPr="00DE3173">
                <w:rPr>
                  <w:rStyle w:val="Hyperlink"/>
                  <w:sz w:val="21"/>
                  <w:szCs w:val="21"/>
                </w:rPr>
                <w:t>TD 364/WP1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proofErr w:type="spellStart"/>
            <w:proofErr w:type="gramStart"/>
            <w:r w:rsidRPr="00DE3173">
              <w:rPr>
                <w:sz w:val="21"/>
                <w:szCs w:val="21"/>
              </w:rPr>
              <w:t>F.DICNReqs</w:t>
            </w:r>
            <w:proofErr w:type="spellEnd"/>
            <w:proofErr w:type="gramEnd"/>
          </w:p>
        </w:tc>
        <w:tc>
          <w:tcPr>
            <w:tcW w:w="4377" w:type="dxa"/>
            <w:shd w:val="clear" w:color="auto" w:fill="auto"/>
          </w:tcPr>
          <w:p w:rsidR="00BD3880" w:rsidRPr="00DE3173" w:rsidRDefault="00BD3880" w:rsidP="00E61EB0">
            <w:pPr>
              <w:pStyle w:val="Tabletext"/>
              <w:rPr>
                <w:sz w:val="21"/>
                <w:szCs w:val="21"/>
              </w:rPr>
            </w:pPr>
            <w:r w:rsidRPr="00DE3173">
              <w:rPr>
                <w:sz w:val="21"/>
                <w:szCs w:val="21"/>
              </w:rPr>
              <w:t>Requirements of deployment for information centric networks</w:t>
            </w:r>
          </w:p>
        </w:tc>
        <w:tc>
          <w:tcPr>
            <w:tcW w:w="1654" w:type="dxa"/>
            <w:shd w:val="clear" w:color="auto" w:fill="auto"/>
          </w:tcPr>
          <w:p w:rsidR="00BD3880" w:rsidRPr="00DE3173" w:rsidRDefault="00497D2E" w:rsidP="00E61EB0">
            <w:pPr>
              <w:pStyle w:val="Tabletext"/>
              <w:jc w:val="center"/>
              <w:rPr>
                <w:sz w:val="21"/>
                <w:szCs w:val="21"/>
              </w:rPr>
            </w:pPr>
            <w:hyperlink r:id="rId367" w:history="1">
              <w:proofErr w:type="spellStart"/>
              <w:r w:rsidR="00BD3880" w:rsidRPr="00DE3173">
                <w:rPr>
                  <w:rStyle w:val="Hyperlink"/>
                  <w:rFonts w:eastAsia="SimSun"/>
                  <w:sz w:val="21"/>
                  <w:szCs w:val="21"/>
                </w:rPr>
                <w:t>Shizhong</w:t>
              </w:r>
              <w:proofErr w:type="spellEnd"/>
              <w:r w:rsidR="00BD3880" w:rsidRPr="00DE3173">
                <w:rPr>
                  <w:rStyle w:val="Hyperlink"/>
                  <w:rFonts w:eastAsia="SimSun"/>
                  <w:sz w:val="21"/>
                  <w:szCs w:val="21"/>
                </w:rPr>
                <w:t xml:space="preserve"> Xu</w:t>
              </w:r>
            </w:hyperlink>
            <w:r w:rsidR="00BD3880" w:rsidRPr="00DE3173">
              <w:rPr>
                <w:rFonts w:eastAsia="SimSun"/>
                <w:sz w:val="21"/>
                <w:szCs w:val="21"/>
              </w:rPr>
              <w:t>,</w:t>
            </w:r>
            <w:r w:rsidR="00BD3880" w:rsidRPr="00DE3173">
              <w:rPr>
                <w:rFonts w:eastAsia="SimSun"/>
                <w:sz w:val="21"/>
                <w:szCs w:val="21"/>
              </w:rPr>
              <w:br/>
            </w:r>
            <w:hyperlink r:id="rId368" w:history="1">
              <w:r w:rsidR="00BD3880" w:rsidRPr="00DE3173">
                <w:rPr>
                  <w:rStyle w:val="Hyperlink"/>
                  <w:sz w:val="21"/>
                  <w:szCs w:val="21"/>
                </w:rPr>
                <w:t>Jing Ren</w:t>
              </w:r>
            </w:hyperlink>
            <w:r w:rsidR="00BD3880" w:rsidRPr="00DE3173">
              <w:rPr>
                <w:sz w:val="21"/>
                <w:szCs w:val="21"/>
              </w:rPr>
              <w:t>,</w:t>
            </w:r>
            <w:r w:rsidR="00BD3880" w:rsidRPr="00DE3173">
              <w:rPr>
                <w:sz w:val="21"/>
                <w:szCs w:val="21"/>
              </w:rPr>
              <w:br/>
            </w:r>
            <w:hyperlink r:id="rId369" w:history="1">
              <w:proofErr w:type="spellStart"/>
              <w:r w:rsidR="00BD3880" w:rsidRPr="00DE3173">
                <w:rPr>
                  <w:rStyle w:val="Hyperlink"/>
                  <w:sz w:val="21"/>
                  <w:szCs w:val="21"/>
                </w:rPr>
                <w:t>Ke</w:t>
              </w:r>
              <w:proofErr w:type="spellEnd"/>
              <w:r w:rsidR="00BD3880" w:rsidRPr="00DE3173">
                <w:rPr>
                  <w:rStyle w:val="Hyperlink"/>
                  <w:sz w:val="21"/>
                  <w:szCs w:val="21"/>
                </w:rPr>
                <w:t xml:space="preserve"> L</w:t>
              </w:r>
              <w:r w:rsidR="00BD3880" w:rsidRPr="00DE3173">
                <w:rPr>
                  <w:rStyle w:val="Hyperlink"/>
                  <w:rFonts w:eastAsia="SimSun"/>
                  <w:sz w:val="21"/>
                  <w:szCs w:val="21"/>
                </w:rPr>
                <w:t>i</w:t>
              </w:r>
            </w:hyperlink>
            <w:r w:rsidR="00BD3880" w:rsidRPr="00DE3173">
              <w:rPr>
                <w:sz w:val="21"/>
                <w:szCs w:val="21"/>
              </w:rPr>
              <w:t>,</w:t>
            </w:r>
            <w:r w:rsidR="00BD3880" w:rsidRPr="00DE3173">
              <w:rPr>
                <w:rFonts w:eastAsia="SimSun"/>
                <w:sz w:val="21"/>
                <w:szCs w:val="21"/>
              </w:rPr>
              <w:br/>
            </w:r>
            <w:hyperlink r:id="rId370" w:history="1">
              <w:r w:rsidR="00BD3880" w:rsidRPr="00DE3173">
                <w:rPr>
                  <w:rStyle w:val="Hyperlink"/>
                  <w:sz w:val="21"/>
                  <w:szCs w:val="21"/>
                </w:rPr>
                <w:t>Liang Wang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71" w:history="1">
              <w:r w:rsidR="00BD3880" w:rsidRPr="00DE3173">
                <w:rPr>
                  <w:rStyle w:val="Hyperlink"/>
                  <w:sz w:val="21"/>
                  <w:szCs w:val="21"/>
                </w:rPr>
                <w:t>TD 383/WP1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proofErr w:type="spellStart"/>
            <w:proofErr w:type="gramStart"/>
            <w:r w:rsidRPr="00DE3173">
              <w:rPr>
                <w:sz w:val="21"/>
                <w:szCs w:val="21"/>
              </w:rPr>
              <w:t>H.VSSIArch</w:t>
            </w:r>
            <w:proofErr w:type="spellEnd"/>
            <w:proofErr w:type="gramEnd"/>
          </w:p>
        </w:tc>
        <w:tc>
          <w:tcPr>
            <w:tcW w:w="4377" w:type="dxa"/>
            <w:shd w:val="clear" w:color="auto" w:fill="auto"/>
          </w:tcPr>
          <w:p w:rsidR="00BD3880" w:rsidRPr="00DE3173" w:rsidRDefault="00BD3880" w:rsidP="00E61EB0">
            <w:pPr>
              <w:pStyle w:val="Tabletext"/>
              <w:rPr>
                <w:sz w:val="21"/>
                <w:szCs w:val="21"/>
              </w:rPr>
            </w:pPr>
            <w:r w:rsidRPr="00DE3173">
              <w:rPr>
                <w:sz w:val="21"/>
                <w:szCs w:val="21"/>
              </w:rPr>
              <w:t>Architectural requirements for video surveillance system interworking</w:t>
            </w:r>
          </w:p>
        </w:tc>
        <w:tc>
          <w:tcPr>
            <w:tcW w:w="1654" w:type="dxa"/>
            <w:shd w:val="clear" w:color="auto" w:fill="auto"/>
          </w:tcPr>
          <w:p w:rsidR="00BD3880" w:rsidRPr="00DE3173" w:rsidRDefault="00497D2E" w:rsidP="00E61EB0">
            <w:pPr>
              <w:pStyle w:val="Tabletext"/>
              <w:jc w:val="center"/>
              <w:rPr>
                <w:sz w:val="21"/>
                <w:szCs w:val="21"/>
              </w:rPr>
            </w:pPr>
            <w:hyperlink r:id="rId372" w:history="1">
              <w:proofErr w:type="spellStart"/>
              <w:r w:rsidR="00BD3880" w:rsidRPr="00DE3173">
                <w:rPr>
                  <w:rStyle w:val="Hyperlink"/>
                  <w:sz w:val="21"/>
                  <w:szCs w:val="21"/>
                </w:rPr>
                <w:t>Haitao</w:t>
              </w:r>
              <w:proofErr w:type="spellEnd"/>
              <w:r w:rsidR="00BD3880" w:rsidRPr="00DE3173">
                <w:rPr>
                  <w:rStyle w:val="Hyperlink"/>
                  <w:sz w:val="21"/>
                  <w:szCs w:val="21"/>
                </w:rPr>
                <w:t xml:space="preserve"> Zhang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73" w:history="1">
              <w:r w:rsidR="00BD3880" w:rsidRPr="00DE3173">
                <w:rPr>
                  <w:rStyle w:val="Hyperlink"/>
                  <w:sz w:val="21"/>
                  <w:szCs w:val="21"/>
                </w:rPr>
                <w:t>TD 367/WP1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proofErr w:type="spellStart"/>
            <w:proofErr w:type="gramStart"/>
            <w:r w:rsidRPr="00DE3173">
              <w:rPr>
                <w:sz w:val="21"/>
                <w:szCs w:val="21"/>
              </w:rPr>
              <w:t>H.CSVSArch</w:t>
            </w:r>
            <w:proofErr w:type="spellEnd"/>
            <w:proofErr w:type="gramEnd"/>
          </w:p>
        </w:tc>
        <w:tc>
          <w:tcPr>
            <w:tcW w:w="4377" w:type="dxa"/>
            <w:shd w:val="clear" w:color="auto" w:fill="auto"/>
          </w:tcPr>
          <w:p w:rsidR="00BD3880" w:rsidRPr="00DE3173" w:rsidRDefault="00BD3880" w:rsidP="00E61EB0">
            <w:pPr>
              <w:pStyle w:val="Tabletext"/>
              <w:rPr>
                <w:sz w:val="21"/>
                <w:szCs w:val="21"/>
              </w:rPr>
            </w:pPr>
            <w:r w:rsidRPr="00DE3173">
              <w:rPr>
                <w:sz w:val="21"/>
                <w:szCs w:val="21"/>
              </w:rPr>
              <w:t>Architectural requirements for cloud storage in video surveillance</w:t>
            </w:r>
          </w:p>
        </w:tc>
        <w:tc>
          <w:tcPr>
            <w:tcW w:w="1654" w:type="dxa"/>
            <w:shd w:val="clear" w:color="auto" w:fill="auto"/>
          </w:tcPr>
          <w:p w:rsidR="00BD3880" w:rsidRPr="00DE3173" w:rsidRDefault="00497D2E" w:rsidP="00E61EB0">
            <w:pPr>
              <w:pStyle w:val="Tabletext"/>
              <w:jc w:val="center"/>
              <w:rPr>
                <w:sz w:val="21"/>
                <w:szCs w:val="21"/>
              </w:rPr>
            </w:pPr>
            <w:hyperlink r:id="rId374" w:history="1">
              <w:proofErr w:type="spellStart"/>
              <w:r w:rsidR="00BD3880" w:rsidRPr="00DE3173">
                <w:rPr>
                  <w:rStyle w:val="Hyperlink"/>
                  <w:sz w:val="21"/>
                  <w:szCs w:val="21"/>
                </w:rPr>
                <w:t>Haitao</w:t>
              </w:r>
              <w:proofErr w:type="spellEnd"/>
              <w:r w:rsidR="00BD3880" w:rsidRPr="00DE3173">
                <w:rPr>
                  <w:rStyle w:val="Hyperlink"/>
                  <w:sz w:val="21"/>
                  <w:szCs w:val="21"/>
                </w:rPr>
                <w:t xml:space="preserve"> Zhang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75" w:history="1">
              <w:r w:rsidR="00BD3880" w:rsidRPr="00DE3173">
                <w:rPr>
                  <w:rStyle w:val="Hyperlink"/>
                  <w:sz w:val="21"/>
                  <w:szCs w:val="21"/>
                </w:rPr>
                <w:t>TD 366/WP1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r w:rsidRPr="00DE3173">
              <w:rPr>
                <w:sz w:val="21"/>
                <w:szCs w:val="21"/>
              </w:rPr>
              <w:t>F.WSA</w:t>
            </w:r>
          </w:p>
        </w:tc>
        <w:tc>
          <w:tcPr>
            <w:tcW w:w="4377" w:type="dxa"/>
            <w:shd w:val="clear" w:color="auto" w:fill="auto"/>
          </w:tcPr>
          <w:p w:rsidR="00BD3880" w:rsidRPr="00DE3173" w:rsidRDefault="00BD3880" w:rsidP="00E61EB0">
            <w:pPr>
              <w:pStyle w:val="Tabletext"/>
              <w:rPr>
                <w:sz w:val="21"/>
                <w:szCs w:val="21"/>
              </w:rPr>
            </w:pPr>
            <w:r w:rsidRPr="00DE3173">
              <w:rPr>
                <w:sz w:val="21"/>
                <w:szCs w:val="21"/>
              </w:rPr>
              <w:t>Scenario and Requirements for web objects based smart ageing service in virtual home network</w:t>
            </w:r>
          </w:p>
        </w:tc>
        <w:tc>
          <w:tcPr>
            <w:tcW w:w="1654" w:type="dxa"/>
            <w:shd w:val="clear" w:color="auto" w:fill="auto"/>
          </w:tcPr>
          <w:p w:rsidR="00BD3880" w:rsidRPr="00DE3173" w:rsidRDefault="00497D2E" w:rsidP="00E61EB0">
            <w:pPr>
              <w:pStyle w:val="Tabletext"/>
              <w:jc w:val="center"/>
              <w:rPr>
                <w:rFonts w:eastAsia="SimSun"/>
                <w:sz w:val="21"/>
                <w:szCs w:val="21"/>
              </w:rPr>
            </w:pPr>
            <w:hyperlink r:id="rId376" w:history="1">
              <w:proofErr w:type="spellStart"/>
              <w:r w:rsidR="00BD3880" w:rsidRPr="00DE3173">
                <w:rPr>
                  <w:rStyle w:val="Hyperlink"/>
                  <w:sz w:val="21"/>
                  <w:szCs w:val="21"/>
                </w:rPr>
                <w:t>Ilyoung</w:t>
              </w:r>
              <w:proofErr w:type="spellEnd"/>
              <w:r w:rsidR="00BD3880" w:rsidRPr="00DE3173">
                <w:rPr>
                  <w:rStyle w:val="Hyperlink"/>
                  <w:sz w:val="21"/>
                  <w:szCs w:val="21"/>
                </w:rPr>
                <w:t xml:space="preserve"> Chong</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2017</w:t>
            </w:r>
          </w:p>
        </w:tc>
        <w:tc>
          <w:tcPr>
            <w:tcW w:w="1401" w:type="dxa"/>
            <w:shd w:val="clear" w:color="auto" w:fill="auto"/>
          </w:tcPr>
          <w:p w:rsidR="00BD3880" w:rsidRPr="00DE3173" w:rsidRDefault="00497D2E" w:rsidP="00E61EB0">
            <w:pPr>
              <w:pStyle w:val="Tabletext"/>
              <w:jc w:val="center"/>
              <w:rPr>
                <w:sz w:val="21"/>
                <w:szCs w:val="21"/>
              </w:rPr>
            </w:pPr>
            <w:hyperlink r:id="rId377" w:history="1">
              <w:r w:rsidR="00BD3880" w:rsidRPr="00DE3173">
                <w:rPr>
                  <w:rStyle w:val="Hyperlink"/>
                  <w:sz w:val="21"/>
                  <w:szCs w:val="21"/>
                </w:rPr>
                <w:t>TD 381/WP1</w:t>
              </w:r>
              <w:r w:rsidR="00BD3880" w:rsidRPr="00DE3173">
                <w:rPr>
                  <w:rStyle w:val="Hyperlink"/>
                  <w:sz w:val="21"/>
                  <w:szCs w:val="21"/>
                </w:rPr>
                <w:br/>
                <w:t>(2016-05)</w:t>
              </w:r>
            </w:hyperlink>
          </w:p>
        </w:tc>
      </w:tr>
      <w:tr w:rsidR="00BD3880" w:rsidRPr="00DE3173" w:rsidTr="00E61EB0">
        <w:trPr>
          <w:jc w:val="center"/>
        </w:trPr>
        <w:tc>
          <w:tcPr>
            <w:tcW w:w="1543" w:type="dxa"/>
            <w:shd w:val="clear" w:color="auto" w:fill="auto"/>
          </w:tcPr>
          <w:p w:rsidR="00BD3880" w:rsidRPr="00DE3173" w:rsidRDefault="00BD3880" w:rsidP="00E61EB0">
            <w:pPr>
              <w:pStyle w:val="Tabletext"/>
              <w:rPr>
                <w:sz w:val="21"/>
                <w:szCs w:val="21"/>
              </w:rPr>
            </w:pPr>
            <w:proofErr w:type="gramStart"/>
            <w:r w:rsidRPr="00DE3173">
              <w:rPr>
                <w:sz w:val="21"/>
                <w:szCs w:val="21"/>
              </w:rPr>
              <w:t>H.VCDN</w:t>
            </w:r>
            <w:proofErr w:type="gramEnd"/>
            <w:r w:rsidRPr="00DE3173">
              <w:rPr>
                <w:sz w:val="21"/>
                <w:szCs w:val="21"/>
              </w:rPr>
              <w:t>.1-NV</w:t>
            </w:r>
          </w:p>
        </w:tc>
        <w:tc>
          <w:tcPr>
            <w:tcW w:w="4377" w:type="dxa"/>
            <w:shd w:val="clear" w:color="auto" w:fill="auto"/>
          </w:tcPr>
          <w:p w:rsidR="00BD3880" w:rsidRPr="00DE3173" w:rsidRDefault="00BD3880" w:rsidP="00E61EB0">
            <w:pPr>
              <w:pStyle w:val="Tabletext"/>
              <w:rPr>
                <w:sz w:val="21"/>
                <w:szCs w:val="21"/>
              </w:rPr>
            </w:pPr>
            <w:r w:rsidRPr="00DE3173">
              <w:rPr>
                <w:sz w:val="21"/>
                <w:szCs w:val="21"/>
              </w:rPr>
              <w:t>Virtual Content Delivery Network – Network Virtualization</w:t>
            </w:r>
          </w:p>
        </w:tc>
        <w:tc>
          <w:tcPr>
            <w:tcW w:w="1654" w:type="dxa"/>
            <w:shd w:val="clear" w:color="auto" w:fill="auto"/>
          </w:tcPr>
          <w:p w:rsidR="00BD3880" w:rsidRPr="00DE3173" w:rsidRDefault="00497D2E" w:rsidP="00E61EB0">
            <w:pPr>
              <w:pStyle w:val="Tabletext"/>
              <w:jc w:val="center"/>
              <w:rPr>
                <w:rFonts w:eastAsia="SimSun"/>
                <w:sz w:val="21"/>
                <w:szCs w:val="21"/>
              </w:rPr>
            </w:pPr>
            <w:hyperlink r:id="rId378" w:history="1">
              <w:proofErr w:type="spellStart"/>
              <w:r w:rsidR="00BD3880" w:rsidRPr="00DE3173">
                <w:rPr>
                  <w:rStyle w:val="Hyperlink"/>
                  <w:sz w:val="21"/>
                  <w:szCs w:val="21"/>
                </w:rPr>
                <w:t>Chuanyang</w:t>
              </w:r>
              <w:proofErr w:type="spellEnd"/>
              <w:r w:rsidR="00BD3880" w:rsidRPr="00DE3173">
                <w:rPr>
                  <w:rStyle w:val="Hyperlink"/>
                  <w:sz w:val="21"/>
                  <w:szCs w:val="21"/>
                </w:rPr>
                <w:t xml:space="preserve"> Miao (ZTE)</w:t>
              </w:r>
            </w:hyperlink>
            <w:r w:rsidR="00BD3880" w:rsidRPr="00DE3173">
              <w:rPr>
                <w:sz w:val="21"/>
                <w:szCs w:val="21"/>
              </w:rPr>
              <w:t xml:space="preserve">, </w:t>
            </w:r>
            <w:hyperlink r:id="rId379" w:history="1">
              <w:proofErr w:type="spellStart"/>
              <w:r w:rsidR="00BD3880" w:rsidRPr="00DE3173">
                <w:rPr>
                  <w:rStyle w:val="Hyperlink"/>
                  <w:sz w:val="21"/>
                  <w:szCs w:val="21"/>
                </w:rPr>
                <w:t>Zhi</w:t>
              </w:r>
              <w:proofErr w:type="spellEnd"/>
              <w:r w:rsidR="00BD3880" w:rsidRPr="00DE3173">
                <w:rPr>
                  <w:rStyle w:val="Hyperlink"/>
                  <w:sz w:val="21"/>
                  <w:szCs w:val="21"/>
                </w:rPr>
                <w:t xml:space="preserve"> </w:t>
              </w:r>
              <w:proofErr w:type="spellStart"/>
              <w:r w:rsidR="00BD3880" w:rsidRPr="00DE3173">
                <w:rPr>
                  <w:rStyle w:val="Hyperlink"/>
                  <w:sz w:val="21"/>
                  <w:szCs w:val="21"/>
                </w:rPr>
                <w:t>Qiao</w:t>
              </w:r>
              <w:proofErr w:type="spellEnd"/>
              <w:r w:rsidR="00BD3880" w:rsidRPr="00DE3173">
                <w:rPr>
                  <w:rStyle w:val="Hyperlink"/>
                  <w:sz w:val="21"/>
                  <w:szCs w:val="21"/>
                </w:rPr>
                <w:t xml:space="preserve"> (China Unicom)</w:t>
              </w:r>
            </w:hyperlink>
          </w:p>
        </w:tc>
        <w:tc>
          <w:tcPr>
            <w:tcW w:w="1198" w:type="dxa"/>
            <w:shd w:val="clear" w:color="auto" w:fill="auto"/>
          </w:tcPr>
          <w:p w:rsidR="00BD3880" w:rsidRPr="00DE3173" w:rsidRDefault="00BD3880" w:rsidP="00E61EB0">
            <w:pPr>
              <w:pStyle w:val="Tabletext"/>
              <w:jc w:val="center"/>
              <w:rPr>
                <w:sz w:val="21"/>
                <w:szCs w:val="21"/>
              </w:rPr>
            </w:pPr>
            <w:r w:rsidRPr="00DE3173">
              <w:rPr>
                <w:sz w:val="21"/>
                <w:szCs w:val="21"/>
              </w:rPr>
              <w:t>2018</w:t>
            </w:r>
          </w:p>
        </w:tc>
        <w:tc>
          <w:tcPr>
            <w:tcW w:w="1401" w:type="dxa"/>
            <w:shd w:val="clear" w:color="auto" w:fill="auto"/>
          </w:tcPr>
          <w:p w:rsidR="00BD3880" w:rsidRPr="00DE3173" w:rsidRDefault="00497D2E" w:rsidP="00E61EB0">
            <w:pPr>
              <w:pStyle w:val="Tabletext"/>
              <w:jc w:val="center"/>
              <w:rPr>
                <w:sz w:val="21"/>
                <w:szCs w:val="21"/>
              </w:rPr>
            </w:pPr>
            <w:hyperlink r:id="rId380" w:history="1">
              <w:r w:rsidR="00BD3880" w:rsidRPr="00DE3173">
                <w:rPr>
                  <w:rStyle w:val="Hyperlink"/>
                  <w:sz w:val="21"/>
                  <w:szCs w:val="21"/>
                </w:rPr>
                <w:t>TD 363/WP1</w:t>
              </w:r>
              <w:r w:rsidR="00BD3880" w:rsidRPr="00DE3173">
                <w:rPr>
                  <w:rStyle w:val="Hyperlink"/>
                  <w:sz w:val="21"/>
                  <w:szCs w:val="21"/>
                </w:rPr>
                <w:br/>
                <w:t>(2016-05)</w:t>
              </w:r>
            </w:hyperlink>
          </w:p>
        </w:tc>
      </w:tr>
    </w:tbl>
    <w:p w:rsidR="00BD3880" w:rsidRPr="00DE3173" w:rsidRDefault="00BD3880" w:rsidP="00BD3880">
      <w:pPr>
        <w:pStyle w:val="Heading4"/>
        <w:numPr>
          <w:ilvl w:val="3"/>
          <w:numId w:val="2"/>
        </w:numPr>
      </w:pPr>
      <w:bookmarkStart w:id="419" w:name="_Toc452646008"/>
      <w:r w:rsidRPr="00DE3173">
        <w:t>Future meetings</w:t>
      </w:r>
      <w:bookmarkEnd w:id="419"/>
    </w:p>
    <w:p w:rsidR="00BD3880" w:rsidRPr="00DE3173" w:rsidRDefault="00BD3880" w:rsidP="00BD3880">
      <w:r w:rsidRPr="00DE3173">
        <w:t>Q</w:t>
      </w:r>
      <w:r w:rsidRPr="00DE3173">
        <w:rPr>
          <w:lang w:eastAsia="zh-CN"/>
        </w:rPr>
        <w:t>21/16</w:t>
      </w:r>
      <w:r w:rsidRPr="00DE3173">
        <w:t xml:space="preserve"> is planning to </w:t>
      </w:r>
      <w:r w:rsidRPr="00DE3173">
        <w:rPr>
          <w:lang w:eastAsia="zh-CN"/>
        </w:rPr>
        <w:t xml:space="preserve">have an interim </w:t>
      </w:r>
      <w:r w:rsidRPr="00DE3173">
        <w:t xml:space="preserve">Rapporteur </w:t>
      </w:r>
      <w:r w:rsidRPr="00DE3173">
        <w:rPr>
          <w:lang w:eastAsia="zh-CN"/>
        </w:rPr>
        <w:t xml:space="preserve">meeting (September 2016, Beijing, China) </w:t>
      </w:r>
      <w:r w:rsidRPr="00DE3173">
        <w:t>before the next Study Group meeting. The Question is proposing to continue as an individual Question in the next study period.</w:t>
      </w:r>
    </w:p>
    <w:p w:rsidR="00AB6D59" w:rsidRPr="00DE3173" w:rsidRDefault="00AB6D59" w:rsidP="00CC5E15">
      <w:pPr>
        <w:pStyle w:val="Heading1"/>
      </w:pPr>
      <w:bookmarkStart w:id="420" w:name="_Toc452663050"/>
      <w:r w:rsidRPr="00DE3173">
        <w:lastRenderedPageBreak/>
        <w:t>Summary of Liaison Activity</w:t>
      </w:r>
      <w:bookmarkEnd w:id="195"/>
      <w:bookmarkEnd w:id="196"/>
      <w:bookmarkEnd w:id="197"/>
      <w:bookmarkEnd w:id="382"/>
      <w:bookmarkEnd w:id="420"/>
    </w:p>
    <w:p w:rsidR="00AB6D59" w:rsidRPr="00DE3173" w:rsidRDefault="00AB6D59" w:rsidP="00F3177C">
      <w:pPr>
        <w:pStyle w:val="Normalbeforetable"/>
      </w:pPr>
      <w:r w:rsidRPr="00DE3173">
        <w:t>The following is a summary of the outgoing Liaison Statements prepared by Working Party 1/16. The full text of these Liaison Statements is contained in TD </w:t>
      </w:r>
      <w:r w:rsidR="007B173B" w:rsidRPr="00DE3173">
        <w:rPr>
          <w:lang w:eastAsia="ja-JP"/>
        </w:rPr>
        <w:t>506</w:t>
      </w:r>
      <w:r w:rsidR="00C14419" w:rsidRPr="00DE3173">
        <w:t>/</w:t>
      </w:r>
      <w:proofErr w:type="spellStart"/>
      <w:r w:rsidR="00C14419" w:rsidRPr="00DE3173">
        <w:t>Plen</w:t>
      </w:r>
      <w:proofErr w:type="spellEnd"/>
      <w:r w:rsidRPr="00DE3173">
        <w:t>.</w:t>
      </w: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9" w:type="dxa"/>
          <w:right w:w="79" w:type="dxa"/>
        </w:tblCellMar>
        <w:tblLook w:val="0000" w:firstRow="0" w:lastRow="0" w:firstColumn="0" w:lastColumn="0" w:noHBand="0" w:noVBand="0"/>
      </w:tblPr>
      <w:tblGrid>
        <w:gridCol w:w="3340"/>
        <w:gridCol w:w="2174"/>
        <w:gridCol w:w="1701"/>
        <w:gridCol w:w="1627"/>
        <w:gridCol w:w="939"/>
      </w:tblGrid>
      <w:tr w:rsidR="006437BF" w:rsidRPr="00DE3173" w:rsidTr="0070557B">
        <w:trPr>
          <w:cantSplit/>
          <w:tblHeader/>
          <w:jc w:val="center"/>
        </w:trPr>
        <w:tc>
          <w:tcPr>
            <w:tcW w:w="3340" w:type="dxa"/>
            <w:tcBorders>
              <w:top w:val="single" w:sz="12" w:space="0" w:color="auto"/>
              <w:bottom w:val="single" w:sz="12" w:space="0" w:color="auto"/>
            </w:tcBorders>
            <w:shd w:val="clear" w:color="auto" w:fill="auto"/>
          </w:tcPr>
          <w:p w:rsidR="006437BF" w:rsidRPr="00DE3173" w:rsidRDefault="006437BF" w:rsidP="0070557B">
            <w:pPr>
              <w:pStyle w:val="Tablehead"/>
            </w:pPr>
            <w:r w:rsidRPr="00DE3173">
              <w:t>Title</w:t>
            </w:r>
          </w:p>
        </w:tc>
        <w:tc>
          <w:tcPr>
            <w:tcW w:w="2174" w:type="dxa"/>
            <w:tcBorders>
              <w:top w:val="single" w:sz="12" w:space="0" w:color="auto"/>
              <w:bottom w:val="single" w:sz="12" w:space="0" w:color="auto"/>
            </w:tcBorders>
            <w:shd w:val="clear" w:color="auto" w:fill="auto"/>
          </w:tcPr>
          <w:p w:rsidR="006437BF" w:rsidRPr="00DE3173" w:rsidRDefault="006437BF" w:rsidP="0070557B">
            <w:pPr>
              <w:pStyle w:val="Tablehead"/>
            </w:pPr>
            <w:r w:rsidRPr="00DE3173">
              <w:t>Destination</w:t>
            </w:r>
          </w:p>
        </w:tc>
        <w:tc>
          <w:tcPr>
            <w:tcW w:w="1701" w:type="dxa"/>
            <w:tcBorders>
              <w:top w:val="single" w:sz="12" w:space="0" w:color="auto"/>
              <w:bottom w:val="single" w:sz="12" w:space="0" w:color="auto"/>
            </w:tcBorders>
            <w:shd w:val="clear" w:color="auto" w:fill="auto"/>
          </w:tcPr>
          <w:p w:rsidR="006437BF" w:rsidRPr="00DE3173" w:rsidRDefault="006437BF" w:rsidP="0070557B">
            <w:pPr>
              <w:pStyle w:val="Tablehead"/>
            </w:pPr>
            <w:r w:rsidRPr="00DE3173">
              <w:t>Purpose</w:t>
            </w:r>
          </w:p>
        </w:tc>
        <w:tc>
          <w:tcPr>
            <w:tcW w:w="1627" w:type="dxa"/>
            <w:tcBorders>
              <w:top w:val="single" w:sz="12" w:space="0" w:color="auto"/>
              <w:bottom w:val="single" w:sz="12" w:space="0" w:color="auto"/>
            </w:tcBorders>
            <w:shd w:val="clear" w:color="auto" w:fill="auto"/>
          </w:tcPr>
          <w:p w:rsidR="006437BF" w:rsidRPr="00DE3173" w:rsidRDefault="006437BF" w:rsidP="0070557B">
            <w:pPr>
              <w:pStyle w:val="Tablehead"/>
            </w:pPr>
            <w:r w:rsidRPr="00DE3173">
              <w:t>Document</w:t>
            </w:r>
          </w:p>
        </w:tc>
        <w:tc>
          <w:tcPr>
            <w:tcW w:w="939" w:type="dxa"/>
            <w:tcBorders>
              <w:top w:val="single" w:sz="12" w:space="0" w:color="auto"/>
              <w:bottom w:val="single" w:sz="12" w:space="0" w:color="auto"/>
            </w:tcBorders>
            <w:shd w:val="clear" w:color="auto" w:fill="auto"/>
          </w:tcPr>
          <w:p w:rsidR="006437BF" w:rsidRPr="00DE3173" w:rsidRDefault="006437BF" w:rsidP="0070557B">
            <w:pPr>
              <w:pStyle w:val="Tablehead"/>
            </w:pPr>
            <w:r w:rsidRPr="00DE3173">
              <w:t>Source</w:t>
            </w:r>
          </w:p>
        </w:tc>
      </w:tr>
      <w:tr w:rsidR="006437BF" w:rsidRPr="00DE3173" w:rsidTr="0070557B">
        <w:trPr>
          <w:cantSplit/>
          <w:jc w:val="center"/>
        </w:trPr>
        <w:tc>
          <w:tcPr>
            <w:tcW w:w="3340" w:type="dxa"/>
            <w:tcBorders>
              <w:top w:val="single" w:sz="12" w:space="0" w:color="auto"/>
            </w:tcBorders>
            <w:shd w:val="clear" w:color="auto" w:fill="auto"/>
          </w:tcPr>
          <w:p w:rsidR="006437BF" w:rsidRPr="00DE3173" w:rsidRDefault="00A71197" w:rsidP="0070557B">
            <w:pPr>
              <w:pStyle w:val="Tabletext"/>
            </w:pPr>
            <w:r w:rsidRPr="00DE3173">
              <w:t>LS/r on new work on disaster information services using UAV (COM2-LS121) [to ITU-T SG2]</w:t>
            </w:r>
          </w:p>
        </w:tc>
        <w:tc>
          <w:tcPr>
            <w:tcW w:w="2174" w:type="dxa"/>
            <w:tcBorders>
              <w:top w:val="single" w:sz="12" w:space="0" w:color="auto"/>
            </w:tcBorders>
            <w:shd w:val="clear" w:color="auto" w:fill="auto"/>
          </w:tcPr>
          <w:p w:rsidR="006437BF" w:rsidRPr="00DE3173" w:rsidRDefault="00A71197" w:rsidP="0070557B">
            <w:pPr>
              <w:pStyle w:val="Tabletext"/>
              <w:rPr>
                <w:rFonts w:eastAsia="MS ??"/>
              </w:rPr>
            </w:pPr>
            <w:r w:rsidRPr="00DE3173">
              <w:rPr>
                <w:rFonts w:eastAsia="MS ??"/>
              </w:rPr>
              <w:t>SG2</w:t>
            </w:r>
          </w:p>
        </w:tc>
        <w:tc>
          <w:tcPr>
            <w:tcW w:w="1701" w:type="dxa"/>
            <w:tcBorders>
              <w:top w:val="single" w:sz="12" w:space="0" w:color="auto"/>
            </w:tcBorders>
            <w:shd w:val="clear" w:color="auto" w:fill="auto"/>
          </w:tcPr>
          <w:p w:rsidR="006437BF" w:rsidRPr="00DE3173" w:rsidRDefault="00A71197" w:rsidP="0070557B">
            <w:pPr>
              <w:pStyle w:val="Tabletext"/>
              <w:jc w:val="center"/>
            </w:pPr>
            <w:r w:rsidRPr="00DE3173">
              <w:t>Information</w:t>
            </w:r>
          </w:p>
        </w:tc>
        <w:tc>
          <w:tcPr>
            <w:tcW w:w="1627" w:type="dxa"/>
            <w:tcBorders>
              <w:top w:val="single" w:sz="12" w:space="0" w:color="auto"/>
            </w:tcBorders>
            <w:shd w:val="clear" w:color="auto" w:fill="auto"/>
          </w:tcPr>
          <w:p w:rsidR="006437BF" w:rsidRPr="00DE3173" w:rsidRDefault="002C652B" w:rsidP="0070557B">
            <w:pPr>
              <w:pStyle w:val="Tabletext"/>
              <w:jc w:val="center"/>
            </w:pPr>
            <w:del w:id="421" w:author="Paul E. Jones" w:date="2016-06-03T04:58:00Z">
              <w:r w:rsidRPr="00DE3173" w:rsidDel="00DE3173">
                <w:delText>TD</w:delText>
              </w:r>
              <w:r w:rsidR="0078756E" w:rsidRPr="00DE3173" w:rsidDel="00DE3173">
                <w:delText> </w:delText>
              </w:r>
              <w:r w:rsidR="00A71197" w:rsidRPr="00DE3173" w:rsidDel="00DE3173">
                <w:delText>385R1</w:delText>
              </w:r>
              <w:r w:rsidRPr="00DE3173" w:rsidDel="00DE3173">
                <w:delText>/WP1</w:delText>
              </w:r>
            </w:del>
            <w:ins w:id="422" w:author="Paul E. Jones" w:date="2016-06-03T04:58:00Z">
              <w:r w:rsidR="00DE3173">
                <w:t>TD 506/</w:t>
              </w:r>
              <w:proofErr w:type="spellStart"/>
              <w:r w:rsidR="00DE3173">
                <w:t>Plen</w:t>
              </w:r>
            </w:ins>
            <w:proofErr w:type="spellEnd"/>
          </w:p>
        </w:tc>
        <w:tc>
          <w:tcPr>
            <w:tcW w:w="939" w:type="dxa"/>
            <w:tcBorders>
              <w:top w:val="single" w:sz="12" w:space="0" w:color="auto"/>
            </w:tcBorders>
            <w:shd w:val="clear" w:color="auto" w:fill="auto"/>
          </w:tcPr>
          <w:p w:rsidR="006437BF" w:rsidRPr="00DE3173" w:rsidRDefault="00A71197" w:rsidP="0070557B">
            <w:pPr>
              <w:pStyle w:val="Tabletext"/>
              <w:jc w:val="center"/>
              <w:rPr>
                <w:rFonts w:eastAsia="Batang"/>
              </w:rPr>
            </w:pPr>
            <w:r w:rsidRPr="00DE3173">
              <w:rPr>
                <w:rFonts w:eastAsia="Batang"/>
              </w:rPr>
              <w:t>Q21/16</w:t>
            </w:r>
          </w:p>
        </w:tc>
      </w:tr>
      <w:tr w:rsidR="006437BF" w:rsidRPr="00DE3173" w:rsidTr="0070557B">
        <w:trPr>
          <w:cantSplit/>
          <w:jc w:val="center"/>
        </w:trPr>
        <w:tc>
          <w:tcPr>
            <w:tcW w:w="3340" w:type="dxa"/>
            <w:shd w:val="clear" w:color="auto" w:fill="auto"/>
          </w:tcPr>
          <w:p w:rsidR="006437BF" w:rsidRPr="00DE3173" w:rsidRDefault="00A71197" w:rsidP="0070557B">
            <w:pPr>
              <w:pStyle w:val="Tabletext"/>
              <w:rPr>
                <w:rFonts w:eastAsia="MS ??"/>
              </w:rPr>
            </w:pPr>
            <w:r w:rsidRPr="00DE3173">
              <w:rPr>
                <w:rFonts w:eastAsia="MS ??"/>
              </w:rPr>
              <w:t>LS on consent of revised F.745 [to ITU-T Q4/2, ISO/IEC JTC1/SC35 and ASTAP EG-MA]</w:t>
            </w:r>
          </w:p>
        </w:tc>
        <w:tc>
          <w:tcPr>
            <w:tcW w:w="2174" w:type="dxa"/>
            <w:shd w:val="clear" w:color="auto" w:fill="auto"/>
          </w:tcPr>
          <w:p w:rsidR="006437BF" w:rsidRPr="00DE3173" w:rsidRDefault="00A71197" w:rsidP="0070557B">
            <w:pPr>
              <w:pStyle w:val="Tabletext"/>
            </w:pPr>
            <w:r w:rsidRPr="00DE3173">
              <w:t>Q4/2</w:t>
            </w:r>
          </w:p>
        </w:tc>
        <w:tc>
          <w:tcPr>
            <w:tcW w:w="1701" w:type="dxa"/>
            <w:shd w:val="clear" w:color="auto" w:fill="auto"/>
          </w:tcPr>
          <w:p w:rsidR="006437BF" w:rsidRPr="00DE3173" w:rsidRDefault="00A71197" w:rsidP="0070557B">
            <w:pPr>
              <w:pStyle w:val="Tabletext"/>
              <w:jc w:val="center"/>
            </w:pPr>
            <w:r w:rsidRPr="00DE3173">
              <w:t>Information</w:t>
            </w:r>
          </w:p>
        </w:tc>
        <w:tc>
          <w:tcPr>
            <w:tcW w:w="1627" w:type="dxa"/>
            <w:shd w:val="clear" w:color="auto" w:fill="auto"/>
          </w:tcPr>
          <w:p w:rsidR="006437BF" w:rsidRPr="00DE3173" w:rsidRDefault="00A71197" w:rsidP="0070557B">
            <w:pPr>
              <w:pStyle w:val="Tabletext"/>
              <w:jc w:val="center"/>
            </w:pPr>
            <w:del w:id="423" w:author="Paul E. Jones" w:date="2016-06-03T04:58:00Z">
              <w:r w:rsidRPr="00DE3173" w:rsidDel="00DE3173">
                <w:delText>TD 385R1/WP1</w:delText>
              </w:r>
            </w:del>
            <w:ins w:id="424" w:author="Paul E. Jones" w:date="2016-06-03T04:58:00Z">
              <w:r w:rsidR="00DE3173">
                <w:t>TD 506/</w:t>
              </w:r>
              <w:proofErr w:type="spellStart"/>
              <w:r w:rsidR="00DE3173">
                <w:t>Plen</w:t>
              </w:r>
            </w:ins>
            <w:proofErr w:type="spellEnd"/>
          </w:p>
        </w:tc>
        <w:tc>
          <w:tcPr>
            <w:tcW w:w="939" w:type="dxa"/>
            <w:shd w:val="clear" w:color="auto" w:fill="auto"/>
          </w:tcPr>
          <w:p w:rsidR="006437BF" w:rsidRPr="00DE3173" w:rsidRDefault="00A71197" w:rsidP="0070557B">
            <w:pPr>
              <w:pStyle w:val="Tabletext"/>
              <w:jc w:val="center"/>
            </w:pPr>
            <w:r w:rsidRPr="00DE3173">
              <w:t>Q21/16</w:t>
            </w:r>
          </w:p>
        </w:tc>
      </w:tr>
    </w:tbl>
    <w:p w:rsidR="00AB6D59" w:rsidRPr="00DE3173" w:rsidRDefault="00AB6D59" w:rsidP="00CC5E15">
      <w:pPr>
        <w:pStyle w:val="Heading1"/>
      </w:pPr>
      <w:bookmarkStart w:id="425" w:name="_Toc23151377"/>
      <w:bookmarkStart w:id="426" w:name="_Toc66524903"/>
      <w:bookmarkStart w:id="427" w:name="_Toc66525446"/>
      <w:bookmarkStart w:id="428" w:name="_Toc346491089"/>
      <w:bookmarkStart w:id="429" w:name="_Toc452663051"/>
      <w:proofErr w:type="spellStart"/>
      <w:r w:rsidRPr="00DE3173">
        <w:t>Workplan</w:t>
      </w:r>
      <w:bookmarkEnd w:id="425"/>
      <w:bookmarkEnd w:id="426"/>
      <w:bookmarkEnd w:id="427"/>
      <w:bookmarkEnd w:id="428"/>
      <w:bookmarkEnd w:id="429"/>
      <w:proofErr w:type="spellEnd"/>
    </w:p>
    <w:p w:rsidR="0078756E" w:rsidRPr="00DE3173" w:rsidRDefault="0078756E" w:rsidP="00E61EB0">
      <w:pPr>
        <w:pStyle w:val="Normalbeforetable"/>
      </w:pPr>
      <w:r w:rsidRPr="00DE3173">
        <w:t xml:space="preserve">The updated work programme for Recommendations that are the responsibility of </w:t>
      </w:r>
      <w:r w:rsidR="00316FCD" w:rsidRPr="00DE3173">
        <w:t>WP</w:t>
      </w:r>
      <w:r w:rsidR="00344CEF" w:rsidRPr="00DE3173">
        <w:t>1</w:t>
      </w:r>
      <w:r w:rsidRPr="00DE3173">
        <w:t xml:space="preserve">/16 is on the </w:t>
      </w:r>
      <w:r w:rsidR="00BC143F" w:rsidRPr="00DE3173">
        <w:t>SG</w:t>
      </w:r>
      <w:r w:rsidRPr="00DE3173">
        <w:t xml:space="preserve">16 web page at </w:t>
      </w:r>
      <w:hyperlink r:id="rId381" w:history="1">
        <w:r w:rsidR="005172F6" w:rsidRPr="00DE3173">
          <w:rPr>
            <w:rStyle w:val="Hyperlink"/>
          </w:rPr>
          <w:t>http://itu.int/ITU-T/workprog/wp_search.aspx?wp=1/16</w:t>
        </w:r>
      </w:hyperlink>
      <w:r w:rsidRPr="00DE3173">
        <w:t>.</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828"/>
        <w:gridCol w:w="2126"/>
        <w:gridCol w:w="2835"/>
        <w:gridCol w:w="1226"/>
        <w:gridCol w:w="1594"/>
      </w:tblGrid>
      <w:tr w:rsidR="0078756E" w:rsidRPr="00DE3173" w:rsidTr="0070557B">
        <w:trPr>
          <w:tblHeader/>
          <w:jc w:val="center"/>
        </w:trPr>
        <w:tc>
          <w:tcPr>
            <w:tcW w:w="1828" w:type="dxa"/>
            <w:tcBorders>
              <w:top w:val="single" w:sz="12" w:space="0" w:color="auto"/>
              <w:bottom w:val="single" w:sz="12" w:space="0" w:color="auto"/>
            </w:tcBorders>
            <w:shd w:val="clear" w:color="auto" w:fill="auto"/>
            <w:vAlign w:val="center"/>
          </w:tcPr>
          <w:p w:rsidR="0078756E" w:rsidRPr="00DE3173" w:rsidRDefault="0078756E" w:rsidP="009B413E">
            <w:pPr>
              <w:pStyle w:val="Tablehead"/>
            </w:pPr>
            <w:r w:rsidRPr="00DE3173">
              <w:t>Acronym</w:t>
            </w:r>
          </w:p>
        </w:tc>
        <w:tc>
          <w:tcPr>
            <w:tcW w:w="2126" w:type="dxa"/>
            <w:tcBorders>
              <w:top w:val="single" w:sz="12" w:space="0" w:color="auto"/>
              <w:bottom w:val="single" w:sz="12" w:space="0" w:color="auto"/>
            </w:tcBorders>
            <w:shd w:val="clear" w:color="auto" w:fill="auto"/>
            <w:vAlign w:val="center"/>
          </w:tcPr>
          <w:p w:rsidR="0078756E" w:rsidRPr="00DE3173" w:rsidRDefault="0078756E" w:rsidP="009B413E">
            <w:pPr>
              <w:pStyle w:val="Tablehead"/>
            </w:pPr>
            <w:r w:rsidRPr="00DE3173">
              <w:t>Title</w:t>
            </w:r>
          </w:p>
        </w:tc>
        <w:tc>
          <w:tcPr>
            <w:tcW w:w="2835" w:type="dxa"/>
            <w:tcBorders>
              <w:top w:val="single" w:sz="12" w:space="0" w:color="auto"/>
              <w:bottom w:val="single" w:sz="12" w:space="0" w:color="auto"/>
            </w:tcBorders>
            <w:shd w:val="clear" w:color="auto" w:fill="auto"/>
            <w:vAlign w:val="center"/>
          </w:tcPr>
          <w:p w:rsidR="0078756E" w:rsidRPr="00DE3173" w:rsidRDefault="0078756E" w:rsidP="00C55921">
            <w:pPr>
              <w:pStyle w:val="Tablehead"/>
            </w:pPr>
            <w:r w:rsidRPr="00DE3173">
              <w:t>Editor</w:t>
            </w:r>
          </w:p>
        </w:tc>
        <w:tc>
          <w:tcPr>
            <w:tcW w:w="1226" w:type="dxa"/>
            <w:tcBorders>
              <w:top w:val="single" w:sz="12" w:space="0" w:color="auto"/>
              <w:bottom w:val="single" w:sz="12" w:space="0" w:color="auto"/>
            </w:tcBorders>
            <w:shd w:val="clear" w:color="auto" w:fill="auto"/>
            <w:vAlign w:val="center"/>
          </w:tcPr>
          <w:p w:rsidR="0078756E" w:rsidRPr="00DE3173" w:rsidRDefault="0078756E" w:rsidP="00C55921">
            <w:pPr>
              <w:pStyle w:val="Tablehead"/>
            </w:pPr>
            <w:r w:rsidRPr="00DE3173">
              <w:t>Consent / Approval</w:t>
            </w:r>
          </w:p>
        </w:tc>
        <w:tc>
          <w:tcPr>
            <w:tcW w:w="1594" w:type="dxa"/>
            <w:tcBorders>
              <w:top w:val="single" w:sz="12" w:space="0" w:color="auto"/>
              <w:bottom w:val="single" w:sz="12" w:space="0" w:color="auto"/>
            </w:tcBorders>
            <w:shd w:val="clear" w:color="auto" w:fill="auto"/>
            <w:vAlign w:val="center"/>
          </w:tcPr>
          <w:p w:rsidR="0078756E" w:rsidRPr="00DE3173" w:rsidRDefault="0078756E" w:rsidP="00C55921">
            <w:pPr>
              <w:pStyle w:val="Tablehead"/>
            </w:pPr>
            <w:r w:rsidRPr="00DE3173">
              <w:t>Reference</w:t>
            </w:r>
          </w:p>
        </w:tc>
      </w:tr>
      <w:tr w:rsidR="00E61EB0" w:rsidRPr="00DE3173" w:rsidTr="0070557B">
        <w:trPr>
          <w:jc w:val="center"/>
        </w:trPr>
        <w:tc>
          <w:tcPr>
            <w:tcW w:w="1828" w:type="dxa"/>
            <w:tcBorders>
              <w:top w:val="single" w:sz="12" w:space="0" w:color="auto"/>
            </w:tcBorders>
            <w:shd w:val="clear" w:color="auto" w:fill="auto"/>
          </w:tcPr>
          <w:p w:rsidR="00E61EB0" w:rsidRPr="00DE3173" w:rsidRDefault="00E61EB0" w:rsidP="00E61EB0">
            <w:pPr>
              <w:pStyle w:val="Tabletext"/>
            </w:pPr>
            <w:r w:rsidRPr="00DE3173">
              <w:t>Revised H.241</w:t>
            </w:r>
          </w:p>
        </w:tc>
        <w:tc>
          <w:tcPr>
            <w:tcW w:w="2126" w:type="dxa"/>
            <w:tcBorders>
              <w:top w:val="single" w:sz="12" w:space="0" w:color="auto"/>
            </w:tcBorders>
            <w:shd w:val="clear" w:color="auto" w:fill="auto"/>
          </w:tcPr>
          <w:p w:rsidR="00E61EB0" w:rsidRPr="00DE3173" w:rsidRDefault="00E61EB0" w:rsidP="00E61EB0">
            <w:pPr>
              <w:pStyle w:val="Tabletext"/>
              <w:rPr>
                <w:highlight w:val="yellow"/>
              </w:rPr>
            </w:pPr>
            <w:r w:rsidRPr="00DE3173">
              <w:t>Extended video procedures and control signals for ITU-T H.300-series terminals</w:t>
            </w:r>
          </w:p>
        </w:tc>
        <w:tc>
          <w:tcPr>
            <w:tcW w:w="2835" w:type="dxa"/>
            <w:tcBorders>
              <w:top w:val="single" w:sz="12" w:space="0" w:color="auto"/>
            </w:tcBorders>
            <w:shd w:val="clear" w:color="auto" w:fill="auto"/>
          </w:tcPr>
          <w:p w:rsidR="00E61EB0" w:rsidRPr="00DE3173" w:rsidRDefault="00E61EB0" w:rsidP="00C55921">
            <w:pPr>
              <w:pStyle w:val="Tabletext"/>
              <w:jc w:val="center"/>
            </w:pPr>
            <w:r w:rsidRPr="00DE3173">
              <w:t xml:space="preserve">S. </w:t>
            </w:r>
            <w:proofErr w:type="spellStart"/>
            <w:r w:rsidRPr="00DE3173">
              <w:t>Botzko</w:t>
            </w:r>
            <w:proofErr w:type="spellEnd"/>
          </w:p>
        </w:tc>
        <w:tc>
          <w:tcPr>
            <w:tcW w:w="1226" w:type="dxa"/>
            <w:tcBorders>
              <w:top w:val="single" w:sz="12" w:space="0" w:color="auto"/>
            </w:tcBorders>
            <w:shd w:val="clear" w:color="auto" w:fill="auto"/>
          </w:tcPr>
          <w:p w:rsidR="00E61EB0" w:rsidRPr="00DE3173" w:rsidRDefault="00E61EB0" w:rsidP="00C55921">
            <w:pPr>
              <w:pStyle w:val="Tabletext"/>
              <w:jc w:val="center"/>
            </w:pPr>
            <w:r w:rsidRPr="00DE3173">
              <w:t>2017</w:t>
            </w:r>
          </w:p>
        </w:tc>
        <w:tc>
          <w:tcPr>
            <w:tcW w:w="1594" w:type="dxa"/>
            <w:tcBorders>
              <w:top w:val="single" w:sz="12" w:space="0" w:color="auto"/>
            </w:tcBorders>
            <w:shd w:val="clear" w:color="auto" w:fill="auto"/>
          </w:tcPr>
          <w:p w:rsidR="00E61EB0" w:rsidRPr="00DE3173" w:rsidRDefault="00E61EB0" w:rsidP="00C55921">
            <w:pPr>
              <w:pStyle w:val="Tabletext"/>
              <w:jc w:val="center"/>
            </w:pPr>
            <w:r w:rsidRPr="00DE3173">
              <w:t>H.265 support in H.32x, C.755</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Revised H.239</w:t>
            </w:r>
          </w:p>
        </w:tc>
        <w:tc>
          <w:tcPr>
            <w:tcW w:w="2126" w:type="dxa"/>
            <w:shd w:val="clear" w:color="auto" w:fill="auto"/>
            <w:vAlign w:val="center"/>
          </w:tcPr>
          <w:p w:rsidR="00E61EB0" w:rsidRPr="00DE3173" w:rsidRDefault="00E61EB0" w:rsidP="00E61EB0">
            <w:pPr>
              <w:pStyle w:val="Tabletext"/>
            </w:pPr>
            <w:r w:rsidRPr="00DE3173">
              <w:t>Role management and additional media channels for H.300-series terminals</w:t>
            </w:r>
          </w:p>
        </w:tc>
        <w:tc>
          <w:tcPr>
            <w:tcW w:w="2835" w:type="dxa"/>
            <w:shd w:val="clear" w:color="auto" w:fill="auto"/>
          </w:tcPr>
          <w:p w:rsidR="00E61EB0" w:rsidRPr="00DE3173" w:rsidRDefault="00E61EB0" w:rsidP="00C55921">
            <w:pPr>
              <w:pStyle w:val="Tabletext"/>
              <w:jc w:val="center"/>
            </w:pPr>
            <w:r w:rsidRPr="00DE3173">
              <w:t xml:space="preserve">S. </w:t>
            </w:r>
            <w:proofErr w:type="spellStart"/>
            <w:r w:rsidRPr="00DE3173">
              <w:t>Botzko</w:t>
            </w:r>
            <w:proofErr w:type="spellEnd"/>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148/WP1</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H.235.10 (ex H.235.DTLS)</w:t>
            </w:r>
          </w:p>
        </w:tc>
        <w:tc>
          <w:tcPr>
            <w:tcW w:w="2126" w:type="dxa"/>
            <w:shd w:val="clear" w:color="auto" w:fill="auto"/>
          </w:tcPr>
          <w:p w:rsidR="00E61EB0" w:rsidRPr="00DE3173" w:rsidRDefault="00E61EB0" w:rsidP="00E61EB0">
            <w:pPr>
              <w:pStyle w:val="Tabletext"/>
            </w:pPr>
            <w:r w:rsidRPr="00DE3173">
              <w:t>H.323 security: Support of DTLS for media streams</w:t>
            </w:r>
          </w:p>
        </w:tc>
        <w:tc>
          <w:tcPr>
            <w:tcW w:w="2835" w:type="dxa"/>
            <w:shd w:val="clear" w:color="auto" w:fill="auto"/>
          </w:tcPr>
          <w:p w:rsidR="00E61EB0" w:rsidRPr="00DE3173" w:rsidRDefault="00E61EB0" w:rsidP="00C55921">
            <w:pPr>
              <w:pStyle w:val="Tabletext"/>
              <w:jc w:val="center"/>
            </w:pPr>
            <w:r w:rsidRPr="00DE3173">
              <w:t>Jing Xiao (lennard.xiao@huawei.com)</w:t>
            </w:r>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346R1/WP1 (2016-05)</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H.245 (V17)</w:t>
            </w:r>
          </w:p>
        </w:tc>
        <w:tc>
          <w:tcPr>
            <w:tcW w:w="2126" w:type="dxa"/>
            <w:shd w:val="clear" w:color="auto" w:fill="auto"/>
          </w:tcPr>
          <w:p w:rsidR="00E61EB0" w:rsidRPr="00DE3173" w:rsidRDefault="00E61EB0" w:rsidP="00E61EB0">
            <w:pPr>
              <w:pStyle w:val="Tabletext"/>
            </w:pPr>
            <w:r w:rsidRPr="00DE3173">
              <w:t>Revised Rec. H.245 "Control protocol for multimedia communication" (Rev.)</w:t>
            </w:r>
          </w:p>
        </w:tc>
        <w:tc>
          <w:tcPr>
            <w:tcW w:w="2835" w:type="dxa"/>
            <w:shd w:val="clear" w:color="auto" w:fill="auto"/>
          </w:tcPr>
          <w:p w:rsidR="00E61EB0" w:rsidRPr="00DE3173" w:rsidRDefault="00E61EB0" w:rsidP="00C55921">
            <w:pPr>
              <w:pStyle w:val="Tabletext"/>
              <w:jc w:val="center"/>
            </w:pPr>
            <w:r w:rsidRPr="00DE3173">
              <w:t>Liang Wang (wang.liang12@zte.com.cn)</w:t>
            </w:r>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352R1/WP1 (2016-05)</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H.EMQ</w:t>
            </w:r>
          </w:p>
        </w:tc>
        <w:tc>
          <w:tcPr>
            <w:tcW w:w="2126" w:type="dxa"/>
            <w:shd w:val="clear" w:color="auto" w:fill="auto"/>
          </w:tcPr>
          <w:p w:rsidR="00E61EB0" w:rsidRPr="00DE3173" w:rsidRDefault="00E61EB0" w:rsidP="00E61EB0">
            <w:pPr>
              <w:pStyle w:val="Tabletext"/>
            </w:pPr>
            <w:r w:rsidRPr="00DE3173">
              <w:t xml:space="preserve">A cooperative architecture for enhanced multimedia </w:t>
            </w:r>
            <w:proofErr w:type="spellStart"/>
            <w:r w:rsidRPr="00DE3173">
              <w:t>QoS</w:t>
            </w:r>
            <w:proofErr w:type="spellEnd"/>
            <w:r w:rsidRPr="00DE3173">
              <w:t>/</w:t>
            </w:r>
            <w:proofErr w:type="spellStart"/>
            <w:r w:rsidRPr="00DE3173">
              <w:t>QoE</w:t>
            </w:r>
            <w:proofErr w:type="spellEnd"/>
            <w:r w:rsidRPr="00DE3173">
              <w:t xml:space="preserve"> (New)</w:t>
            </w:r>
          </w:p>
        </w:tc>
        <w:tc>
          <w:tcPr>
            <w:tcW w:w="2835" w:type="dxa"/>
            <w:shd w:val="clear" w:color="auto" w:fill="auto"/>
          </w:tcPr>
          <w:p w:rsidR="00E61EB0" w:rsidRPr="00DE3173" w:rsidRDefault="00E61EB0" w:rsidP="00C55921">
            <w:pPr>
              <w:pStyle w:val="Tabletext"/>
              <w:jc w:val="center"/>
            </w:pPr>
            <w:r w:rsidRPr="00DE3173">
              <w:t>Ki-Jong Koo (kjkoo@etri.re.kr)</w:t>
            </w:r>
          </w:p>
          <w:p w:rsidR="00E61EB0" w:rsidRPr="00DE3173" w:rsidRDefault="00E61EB0" w:rsidP="00C55921">
            <w:pPr>
              <w:pStyle w:val="Tabletext"/>
              <w:jc w:val="center"/>
            </w:pPr>
            <w:proofErr w:type="spellStart"/>
            <w:r w:rsidRPr="00DE3173">
              <w:t>Seong-Ho</w:t>
            </w:r>
            <w:proofErr w:type="spellEnd"/>
            <w:r w:rsidRPr="00DE3173">
              <w:t xml:space="preserve"> </w:t>
            </w:r>
            <w:proofErr w:type="spellStart"/>
            <w:r w:rsidRPr="00DE3173">
              <w:t>Jeong</w:t>
            </w:r>
            <w:proofErr w:type="spellEnd"/>
            <w:r w:rsidRPr="00DE3173">
              <w:t xml:space="preserve"> (shjeong@hufs.ac.kr)</w:t>
            </w:r>
          </w:p>
        </w:tc>
        <w:tc>
          <w:tcPr>
            <w:tcW w:w="1226" w:type="dxa"/>
            <w:shd w:val="clear" w:color="auto" w:fill="auto"/>
          </w:tcPr>
          <w:p w:rsidR="00E61EB0" w:rsidRPr="00DE3173" w:rsidRDefault="00E61EB0" w:rsidP="00C55921">
            <w:pPr>
              <w:pStyle w:val="Tabletext"/>
              <w:jc w:val="center"/>
            </w:pPr>
            <w:r w:rsidRPr="00DE3173">
              <w:t>2018</w:t>
            </w:r>
          </w:p>
        </w:tc>
        <w:tc>
          <w:tcPr>
            <w:tcW w:w="1594" w:type="dxa"/>
            <w:shd w:val="clear" w:color="auto" w:fill="auto"/>
          </w:tcPr>
          <w:p w:rsidR="00E61EB0" w:rsidRPr="00DE3173" w:rsidRDefault="00E61EB0" w:rsidP="00C55921">
            <w:pPr>
              <w:pStyle w:val="Tabletext"/>
              <w:jc w:val="center"/>
            </w:pPr>
            <w:r w:rsidRPr="00DE3173">
              <w:t>TD 259/WP1 (2015-02)</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H.323 (V8)</w:t>
            </w:r>
          </w:p>
        </w:tc>
        <w:tc>
          <w:tcPr>
            <w:tcW w:w="2126" w:type="dxa"/>
            <w:shd w:val="clear" w:color="auto" w:fill="auto"/>
          </w:tcPr>
          <w:p w:rsidR="00E61EB0" w:rsidRPr="00DE3173" w:rsidRDefault="00E61EB0" w:rsidP="00E61EB0">
            <w:pPr>
              <w:pStyle w:val="Tabletext"/>
            </w:pPr>
            <w:r w:rsidRPr="00DE3173">
              <w:t>Packet-based multimedia communications system (Rev.)</w:t>
            </w:r>
          </w:p>
        </w:tc>
        <w:tc>
          <w:tcPr>
            <w:tcW w:w="2835" w:type="dxa"/>
            <w:shd w:val="clear" w:color="auto" w:fill="auto"/>
          </w:tcPr>
          <w:p w:rsidR="00E61EB0" w:rsidRPr="00DE3173" w:rsidRDefault="00E61EB0" w:rsidP="00C55921">
            <w:pPr>
              <w:pStyle w:val="Tabletext"/>
              <w:jc w:val="center"/>
            </w:pPr>
            <w:r w:rsidRPr="00DE3173">
              <w:t xml:space="preserve">Stephen </w:t>
            </w:r>
            <w:proofErr w:type="spellStart"/>
            <w:r w:rsidRPr="00DE3173">
              <w:t>Botzko</w:t>
            </w:r>
            <w:proofErr w:type="spellEnd"/>
            <w:r w:rsidRPr="00DE3173">
              <w:t xml:space="preserve"> (Stephen.Botzko@polycom.com)</w:t>
            </w:r>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357/WP1 (2016-05)</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H.225.0 (V8)</w:t>
            </w:r>
          </w:p>
        </w:tc>
        <w:tc>
          <w:tcPr>
            <w:tcW w:w="2126" w:type="dxa"/>
            <w:shd w:val="clear" w:color="auto" w:fill="auto"/>
          </w:tcPr>
          <w:p w:rsidR="00E61EB0" w:rsidRPr="00DE3173" w:rsidRDefault="00E61EB0" w:rsidP="00E61EB0">
            <w:pPr>
              <w:pStyle w:val="Tabletext"/>
            </w:pPr>
            <w:r w:rsidRPr="00DE3173">
              <w:t xml:space="preserve">Call signalling protocols and media stream </w:t>
            </w:r>
            <w:proofErr w:type="spellStart"/>
            <w:r w:rsidRPr="00DE3173">
              <w:t>packetization</w:t>
            </w:r>
            <w:proofErr w:type="spellEnd"/>
            <w:r w:rsidRPr="00DE3173">
              <w:t xml:space="preserve"> for packet-based multimedia </w:t>
            </w:r>
            <w:r w:rsidRPr="00DE3173">
              <w:lastRenderedPageBreak/>
              <w:t>communication systems (Rev.)</w:t>
            </w:r>
          </w:p>
        </w:tc>
        <w:tc>
          <w:tcPr>
            <w:tcW w:w="2835" w:type="dxa"/>
            <w:shd w:val="clear" w:color="auto" w:fill="auto"/>
          </w:tcPr>
          <w:p w:rsidR="00E61EB0" w:rsidRPr="00DE3173" w:rsidRDefault="00E61EB0" w:rsidP="00C55921">
            <w:pPr>
              <w:pStyle w:val="Tabletext"/>
              <w:jc w:val="center"/>
            </w:pPr>
            <w:r w:rsidRPr="00DE3173">
              <w:lastRenderedPageBreak/>
              <w:t>Paul E. Jones (paulej@packetizer.com)</w:t>
            </w:r>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365/WP1 (2016-05)</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H.248 IG</w:t>
            </w:r>
          </w:p>
        </w:tc>
        <w:tc>
          <w:tcPr>
            <w:tcW w:w="2126" w:type="dxa"/>
            <w:shd w:val="clear" w:color="auto" w:fill="auto"/>
          </w:tcPr>
          <w:p w:rsidR="00E61EB0" w:rsidRPr="00DE3173" w:rsidRDefault="00E61EB0" w:rsidP="00E61EB0">
            <w:pPr>
              <w:pStyle w:val="Tabletext"/>
            </w:pPr>
            <w:r w:rsidRPr="00DE3173">
              <w:t xml:space="preserve">H.248 Sub-series </w:t>
            </w:r>
            <w:proofErr w:type="spellStart"/>
            <w:r w:rsidRPr="00DE3173">
              <w:t>Implementors</w:t>
            </w:r>
            <w:proofErr w:type="spellEnd"/>
            <w:r w:rsidRPr="00DE3173">
              <w:t>' Guide</w:t>
            </w:r>
          </w:p>
        </w:tc>
        <w:tc>
          <w:tcPr>
            <w:tcW w:w="2835" w:type="dxa"/>
            <w:shd w:val="clear" w:color="auto" w:fill="auto"/>
          </w:tcPr>
          <w:p w:rsidR="00E61EB0" w:rsidRPr="00DE3173" w:rsidRDefault="00E61EB0" w:rsidP="00C55921">
            <w:pPr>
              <w:pStyle w:val="Tabletext"/>
              <w:jc w:val="center"/>
            </w:pPr>
            <w:r w:rsidRPr="00DE3173">
              <w:t>Rapporteur</w:t>
            </w:r>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378/WP1</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H.248.77 (Rev.)</w:t>
            </w:r>
          </w:p>
        </w:tc>
        <w:tc>
          <w:tcPr>
            <w:tcW w:w="2126" w:type="dxa"/>
            <w:shd w:val="clear" w:color="auto" w:fill="auto"/>
          </w:tcPr>
          <w:p w:rsidR="00E61EB0" w:rsidRPr="00DE3173" w:rsidRDefault="00E61EB0" w:rsidP="00E61EB0">
            <w:pPr>
              <w:pStyle w:val="Tabletext"/>
            </w:pPr>
            <w:r w:rsidRPr="00DE3173">
              <w:t>Secure real-time transport protocol (SRTP) package and procedures (Rev)</w:t>
            </w:r>
          </w:p>
        </w:tc>
        <w:tc>
          <w:tcPr>
            <w:tcW w:w="2835" w:type="dxa"/>
            <w:shd w:val="clear" w:color="auto" w:fill="auto"/>
          </w:tcPr>
          <w:p w:rsidR="00E61EB0" w:rsidRPr="00DE3173" w:rsidRDefault="00E61EB0" w:rsidP="00C55921">
            <w:pPr>
              <w:pStyle w:val="Tabletext"/>
              <w:jc w:val="center"/>
            </w:pPr>
            <w:proofErr w:type="spellStart"/>
            <w:r w:rsidRPr="00DE3173">
              <w:t>C.Groves</w:t>
            </w:r>
            <w:proofErr w:type="spellEnd"/>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w:t>
            </w:r>
            <w:r w:rsidR="001F188F" w:rsidRPr="00DE3173">
              <w:t> </w:t>
            </w:r>
            <w:r w:rsidRPr="00DE3173">
              <w:t>347</w:t>
            </w:r>
            <w:r w:rsidR="001F188F" w:rsidRPr="00DE3173">
              <w:t>R</w:t>
            </w:r>
            <w:r w:rsidRPr="00DE3173">
              <w:t>2/WP1</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H.248.CLOUD</w:t>
            </w:r>
          </w:p>
        </w:tc>
        <w:tc>
          <w:tcPr>
            <w:tcW w:w="2126" w:type="dxa"/>
            <w:shd w:val="clear" w:color="auto" w:fill="auto"/>
          </w:tcPr>
          <w:p w:rsidR="00E61EB0" w:rsidRPr="00DE3173" w:rsidRDefault="00E61EB0" w:rsidP="00E61EB0">
            <w:pPr>
              <w:pStyle w:val="Tabletext"/>
            </w:pPr>
            <w:r w:rsidRPr="00DE3173">
              <w:t xml:space="preserve">Gateway control protocol: </w:t>
            </w:r>
            <w:proofErr w:type="spellStart"/>
            <w:r w:rsidRPr="00DE3173">
              <w:t>Cloudification</w:t>
            </w:r>
            <w:proofErr w:type="spellEnd"/>
            <w:r w:rsidRPr="00DE3173">
              <w:t xml:space="preserve"> of packet gateways</w:t>
            </w:r>
          </w:p>
        </w:tc>
        <w:tc>
          <w:tcPr>
            <w:tcW w:w="2835" w:type="dxa"/>
            <w:shd w:val="clear" w:color="auto" w:fill="auto"/>
          </w:tcPr>
          <w:p w:rsidR="00E61EB0" w:rsidRPr="00DE3173" w:rsidRDefault="00E61EB0" w:rsidP="00C55921">
            <w:pPr>
              <w:pStyle w:val="Tabletext"/>
              <w:jc w:val="center"/>
            </w:pPr>
            <w:proofErr w:type="spellStart"/>
            <w:proofErr w:type="gramStart"/>
            <w:r w:rsidRPr="00DE3173">
              <w:t>A.Schwarz</w:t>
            </w:r>
            <w:proofErr w:type="spellEnd"/>
            <w:proofErr w:type="gramEnd"/>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w:t>
            </w:r>
            <w:r w:rsidR="001F188F" w:rsidRPr="00DE3173">
              <w:t> </w:t>
            </w:r>
            <w:r w:rsidRPr="00DE3173">
              <w:t>344</w:t>
            </w:r>
            <w:r w:rsidR="001F188F" w:rsidRPr="00DE3173">
              <w:t>R</w:t>
            </w:r>
            <w:r w:rsidRPr="00DE3173">
              <w:t>1/WP1</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H.248.SHAPER</w:t>
            </w:r>
          </w:p>
        </w:tc>
        <w:tc>
          <w:tcPr>
            <w:tcW w:w="2126" w:type="dxa"/>
            <w:shd w:val="clear" w:color="auto" w:fill="auto"/>
          </w:tcPr>
          <w:p w:rsidR="00E61EB0" w:rsidRPr="00DE3173" w:rsidRDefault="00E61EB0" w:rsidP="00E61EB0">
            <w:pPr>
              <w:pStyle w:val="Tabletext"/>
            </w:pPr>
            <w:r w:rsidRPr="00DE3173">
              <w:t>Gateway control protocol: H.248 support for traffic shaping</w:t>
            </w:r>
          </w:p>
        </w:tc>
        <w:tc>
          <w:tcPr>
            <w:tcW w:w="2835" w:type="dxa"/>
            <w:shd w:val="clear" w:color="auto" w:fill="auto"/>
          </w:tcPr>
          <w:p w:rsidR="00E61EB0" w:rsidRPr="00DE3173" w:rsidRDefault="00E61EB0" w:rsidP="00C55921">
            <w:pPr>
              <w:pStyle w:val="Tabletext"/>
              <w:jc w:val="center"/>
            </w:pPr>
            <w:proofErr w:type="spellStart"/>
            <w:proofErr w:type="gramStart"/>
            <w:r w:rsidRPr="00DE3173">
              <w:t>A.Schwarz</w:t>
            </w:r>
            <w:proofErr w:type="spellEnd"/>
            <w:proofErr w:type="gramEnd"/>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341/WP1</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H.248.SIPREC</w:t>
            </w:r>
          </w:p>
        </w:tc>
        <w:tc>
          <w:tcPr>
            <w:tcW w:w="2126" w:type="dxa"/>
            <w:shd w:val="clear" w:color="auto" w:fill="auto"/>
          </w:tcPr>
          <w:p w:rsidR="00E61EB0" w:rsidRPr="00DE3173" w:rsidRDefault="00E61EB0" w:rsidP="00E61EB0">
            <w:pPr>
              <w:pStyle w:val="Tabletext"/>
            </w:pPr>
            <w:r w:rsidRPr="00DE3173">
              <w:t xml:space="preserve">Gateway control protocol: Profile guidelines for H.248 supported SIP-based Media Recording </w:t>
            </w:r>
          </w:p>
        </w:tc>
        <w:tc>
          <w:tcPr>
            <w:tcW w:w="2835" w:type="dxa"/>
            <w:shd w:val="clear" w:color="auto" w:fill="auto"/>
          </w:tcPr>
          <w:p w:rsidR="00E61EB0" w:rsidRPr="00DE3173" w:rsidRDefault="00E61EB0" w:rsidP="00C55921">
            <w:pPr>
              <w:pStyle w:val="Tabletext"/>
              <w:jc w:val="center"/>
            </w:pPr>
            <w:proofErr w:type="spellStart"/>
            <w:proofErr w:type="gramStart"/>
            <w:r w:rsidRPr="00DE3173">
              <w:t>A.Schwarz</w:t>
            </w:r>
            <w:proofErr w:type="spellEnd"/>
            <w:proofErr w:type="gramEnd"/>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w:t>
            </w:r>
            <w:r w:rsidR="001F188F" w:rsidRPr="00DE3173">
              <w:t> </w:t>
            </w:r>
            <w:r w:rsidRPr="00DE3173">
              <w:t>342</w:t>
            </w:r>
            <w:r w:rsidR="001F188F" w:rsidRPr="00DE3173">
              <w:t>R</w:t>
            </w:r>
            <w:r w:rsidRPr="00DE3173">
              <w:t>1/WP1</w:t>
            </w:r>
          </w:p>
        </w:tc>
      </w:tr>
      <w:tr w:rsidR="00E61EB0" w:rsidRPr="00DE3173" w:rsidTr="0070557B">
        <w:trPr>
          <w:jc w:val="center"/>
        </w:trPr>
        <w:tc>
          <w:tcPr>
            <w:tcW w:w="1828" w:type="dxa"/>
            <w:shd w:val="clear" w:color="auto" w:fill="auto"/>
          </w:tcPr>
          <w:p w:rsidR="00E61EB0" w:rsidRPr="00DE3173" w:rsidRDefault="00E61EB0" w:rsidP="00E61EB0">
            <w:pPr>
              <w:pStyle w:val="Tabletext"/>
            </w:pPr>
            <w:r w:rsidRPr="00DE3173">
              <w:t>H.248.CodecSDPprofile</w:t>
            </w:r>
          </w:p>
        </w:tc>
        <w:tc>
          <w:tcPr>
            <w:tcW w:w="2126" w:type="dxa"/>
            <w:shd w:val="clear" w:color="auto" w:fill="auto"/>
          </w:tcPr>
          <w:p w:rsidR="00E61EB0" w:rsidRPr="00DE3173" w:rsidRDefault="00E61EB0" w:rsidP="00E61EB0">
            <w:pPr>
              <w:pStyle w:val="Tabletext"/>
            </w:pPr>
            <w:r w:rsidRPr="00DE3173">
              <w:t>Gateway control protocol: Profiling codec configurations via SDP in H.248 profiles - Guidelines and examples (New)</w:t>
            </w:r>
          </w:p>
        </w:tc>
        <w:tc>
          <w:tcPr>
            <w:tcW w:w="2835" w:type="dxa"/>
            <w:shd w:val="clear" w:color="auto" w:fill="auto"/>
          </w:tcPr>
          <w:p w:rsidR="00E61EB0" w:rsidRPr="00DE3173" w:rsidRDefault="00E61EB0" w:rsidP="00C55921">
            <w:pPr>
              <w:pStyle w:val="Tabletext"/>
              <w:jc w:val="center"/>
            </w:pPr>
            <w:proofErr w:type="spellStart"/>
            <w:proofErr w:type="gramStart"/>
            <w:r w:rsidRPr="00DE3173">
              <w:t>A.Schwarz</w:t>
            </w:r>
            <w:proofErr w:type="spellEnd"/>
            <w:proofErr w:type="gramEnd"/>
          </w:p>
        </w:tc>
        <w:tc>
          <w:tcPr>
            <w:tcW w:w="1226" w:type="dxa"/>
            <w:shd w:val="clear" w:color="auto" w:fill="auto"/>
          </w:tcPr>
          <w:p w:rsidR="00E61EB0" w:rsidRPr="00DE3173" w:rsidRDefault="00E61EB0" w:rsidP="00C55921">
            <w:pPr>
              <w:pStyle w:val="Tabletext"/>
              <w:jc w:val="center"/>
            </w:pPr>
            <w:r w:rsidRPr="00DE3173">
              <w:t>2018</w:t>
            </w:r>
          </w:p>
        </w:tc>
        <w:tc>
          <w:tcPr>
            <w:tcW w:w="1594" w:type="dxa"/>
            <w:shd w:val="clear" w:color="auto" w:fill="auto"/>
          </w:tcPr>
          <w:p w:rsidR="00E61EB0" w:rsidRPr="00DE3173" w:rsidRDefault="00E61EB0" w:rsidP="00C55921">
            <w:pPr>
              <w:pStyle w:val="Tabletext"/>
              <w:jc w:val="center"/>
            </w:pPr>
            <w:r w:rsidRPr="00DE3173">
              <w:t>TD 340/WP1</w:t>
            </w:r>
          </w:p>
        </w:tc>
      </w:tr>
      <w:tr w:rsidR="00E61EB0" w:rsidRPr="00DE3173" w:rsidTr="0070557B">
        <w:trPr>
          <w:jc w:val="center"/>
        </w:trPr>
        <w:tc>
          <w:tcPr>
            <w:tcW w:w="1828" w:type="dxa"/>
            <w:shd w:val="clear" w:color="auto" w:fill="auto"/>
          </w:tcPr>
          <w:p w:rsidR="00E61EB0" w:rsidRPr="00DE3173" w:rsidRDefault="00E61EB0" w:rsidP="00E61EB0">
            <w:pPr>
              <w:pStyle w:val="Tabletext"/>
            </w:pPr>
            <w:proofErr w:type="spellStart"/>
            <w:proofErr w:type="gramStart"/>
            <w:r w:rsidRPr="00DE3173">
              <w:t>H.Sup.Openflow</w:t>
            </w:r>
            <w:proofErr w:type="spellEnd"/>
            <w:proofErr w:type="gramEnd"/>
          </w:p>
        </w:tc>
        <w:tc>
          <w:tcPr>
            <w:tcW w:w="2126" w:type="dxa"/>
            <w:shd w:val="clear" w:color="auto" w:fill="auto"/>
          </w:tcPr>
          <w:p w:rsidR="00E61EB0" w:rsidRPr="00DE3173" w:rsidRDefault="00E61EB0" w:rsidP="00E61EB0">
            <w:pPr>
              <w:pStyle w:val="Tabletext"/>
            </w:pPr>
            <w:r w:rsidRPr="00DE3173">
              <w:t>Technical report: Protocol evaluation-</w:t>
            </w:r>
            <w:proofErr w:type="spellStart"/>
            <w:r w:rsidRPr="00DE3173">
              <w:t>OpenFlow</w:t>
            </w:r>
            <w:proofErr w:type="spellEnd"/>
            <w:r w:rsidRPr="00DE3173">
              <w:t xml:space="preserve"> versus H.248 (New)</w:t>
            </w:r>
          </w:p>
        </w:tc>
        <w:tc>
          <w:tcPr>
            <w:tcW w:w="2835" w:type="dxa"/>
            <w:shd w:val="clear" w:color="auto" w:fill="auto"/>
          </w:tcPr>
          <w:p w:rsidR="00E61EB0" w:rsidRPr="00DE3173" w:rsidRDefault="00E61EB0" w:rsidP="00C55921">
            <w:pPr>
              <w:pStyle w:val="Tabletext"/>
              <w:jc w:val="center"/>
            </w:pPr>
            <w:proofErr w:type="spellStart"/>
            <w:proofErr w:type="gramStart"/>
            <w:r w:rsidRPr="00DE3173">
              <w:t>A.Schwarz</w:t>
            </w:r>
            <w:proofErr w:type="spellEnd"/>
            <w:proofErr w:type="gramEnd"/>
          </w:p>
        </w:tc>
        <w:tc>
          <w:tcPr>
            <w:tcW w:w="1226" w:type="dxa"/>
            <w:shd w:val="clear" w:color="auto" w:fill="auto"/>
          </w:tcPr>
          <w:p w:rsidR="00E61EB0" w:rsidRPr="00DE3173" w:rsidRDefault="00E61EB0" w:rsidP="00C55921">
            <w:pPr>
              <w:pStyle w:val="Tabletext"/>
              <w:jc w:val="center"/>
            </w:pPr>
            <w:r w:rsidRPr="00DE3173">
              <w:t>2018</w:t>
            </w:r>
          </w:p>
        </w:tc>
        <w:tc>
          <w:tcPr>
            <w:tcW w:w="1594" w:type="dxa"/>
            <w:shd w:val="clear" w:color="auto" w:fill="auto"/>
          </w:tcPr>
          <w:p w:rsidR="00E61EB0" w:rsidRPr="00DE3173" w:rsidRDefault="00E61EB0" w:rsidP="00C55921">
            <w:pPr>
              <w:pStyle w:val="Tabletext"/>
              <w:jc w:val="center"/>
            </w:pPr>
            <w:r w:rsidRPr="00DE3173">
              <w:t>TD 371/WP1</w:t>
            </w:r>
          </w:p>
        </w:tc>
      </w:tr>
      <w:tr w:rsidR="00E61EB0" w:rsidRPr="00DE3173" w:rsidTr="0070557B">
        <w:trPr>
          <w:jc w:val="center"/>
        </w:trPr>
        <w:tc>
          <w:tcPr>
            <w:tcW w:w="1828" w:type="dxa"/>
            <w:shd w:val="clear" w:color="auto" w:fill="auto"/>
          </w:tcPr>
          <w:p w:rsidR="00E61EB0" w:rsidRPr="00DE3173" w:rsidRDefault="00E61EB0" w:rsidP="00E61EB0">
            <w:pPr>
              <w:pStyle w:val="Tabletext"/>
            </w:pPr>
            <w:proofErr w:type="spellStart"/>
            <w:proofErr w:type="gramStart"/>
            <w:r w:rsidRPr="00DE3173">
              <w:t>H.Sup.ALTC</w:t>
            </w:r>
            <w:proofErr w:type="spellEnd"/>
            <w:proofErr w:type="gramEnd"/>
          </w:p>
        </w:tc>
        <w:tc>
          <w:tcPr>
            <w:tcW w:w="2126" w:type="dxa"/>
            <w:shd w:val="clear" w:color="auto" w:fill="auto"/>
          </w:tcPr>
          <w:p w:rsidR="00E61EB0" w:rsidRPr="00DE3173" w:rsidRDefault="00E61EB0" w:rsidP="00E61EB0">
            <w:pPr>
              <w:pStyle w:val="Tabletext"/>
            </w:pPr>
            <w:r w:rsidRPr="00DE3173">
              <w:t>Alternate IP connectivity support by H.248 gateway control protocol (New)</w:t>
            </w:r>
          </w:p>
        </w:tc>
        <w:tc>
          <w:tcPr>
            <w:tcW w:w="2835" w:type="dxa"/>
            <w:shd w:val="clear" w:color="auto" w:fill="auto"/>
          </w:tcPr>
          <w:p w:rsidR="00E61EB0" w:rsidRPr="00DE3173" w:rsidRDefault="00E61EB0" w:rsidP="00C55921">
            <w:pPr>
              <w:pStyle w:val="Tabletext"/>
              <w:jc w:val="center"/>
            </w:pPr>
            <w:proofErr w:type="spellStart"/>
            <w:proofErr w:type="gramStart"/>
            <w:r w:rsidRPr="00DE3173">
              <w:t>A.Schwarz</w:t>
            </w:r>
            <w:proofErr w:type="spellEnd"/>
            <w:proofErr w:type="gramEnd"/>
          </w:p>
        </w:tc>
        <w:tc>
          <w:tcPr>
            <w:tcW w:w="1226" w:type="dxa"/>
            <w:shd w:val="clear" w:color="auto" w:fill="auto"/>
          </w:tcPr>
          <w:p w:rsidR="00E61EB0" w:rsidRPr="00DE3173" w:rsidRDefault="00E61EB0" w:rsidP="00C55921">
            <w:pPr>
              <w:pStyle w:val="Tabletext"/>
              <w:jc w:val="center"/>
            </w:pPr>
            <w:r w:rsidRPr="00DE3173">
              <w:t>2017</w:t>
            </w:r>
          </w:p>
        </w:tc>
        <w:tc>
          <w:tcPr>
            <w:tcW w:w="1594" w:type="dxa"/>
            <w:shd w:val="clear" w:color="auto" w:fill="auto"/>
          </w:tcPr>
          <w:p w:rsidR="00E61EB0" w:rsidRPr="00DE3173" w:rsidRDefault="00E61EB0" w:rsidP="00C55921">
            <w:pPr>
              <w:pStyle w:val="Tabletext"/>
              <w:jc w:val="center"/>
            </w:pPr>
            <w:r w:rsidRPr="00DE3173">
              <w:t>TD 343/WP1</w:t>
            </w:r>
          </w:p>
        </w:tc>
      </w:tr>
      <w:tr w:rsidR="001F188F" w:rsidRPr="00DE3173" w:rsidTr="0070557B">
        <w:trPr>
          <w:jc w:val="center"/>
        </w:trPr>
        <w:tc>
          <w:tcPr>
            <w:tcW w:w="1828" w:type="dxa"/>
            <w:shd w:val="clear" w:color="auto" w:fill="auto"/>
          </w:tcPr>
          <w:p w:rsidR="001F188F" w:rsidRPr="00DE3173" w:rsidRDefault="001F188F" w:rsidP="001F188F">
            <w:pPr>
              <w:pStyle w:val="Tabletext"/>
              <w:rPr>
                <w:lang w:eastAsia="zh-CN"/>
              </w:rPr>
            </w:pPr>
            <w:r w:rsidRPr="00DE3173">
              <w:rPr>
                <w:lang w:eastAsia="zh-CN"/>
              </w:rPr>
              <w:t>H.TPS-AV</w:t>
            </w:r>
          </w:p>
        </w:tc>
        <w:tc>
          <w:tcPr>
            <w:tcW w:w="2126" w:type="dxa"/>
            <w:shd w:val="clear" w:color="auto" w:fill="auto"/>
          </w:tcPr>
          <w:p w:rsidR="001F188F" w:rsidRPr="00DE3173" w:rsidRDefault="001F188F" w:rsidP="001F188F">
            <w:pPr>
              <w:pStyle w:val="Tabletext"/>
              <w:rPr>
                <w:lang w:eastAsia="zh-CN"/>
              </w:rPr>
            </w:pPr>
            <w:r w:rsidRPr="00DE3173">
              <w:rPr>
                <w:lang w:eastAsia="zh-CN"/>
              </w:rPr>
              <w:t xml:space="preserve">Audio/Video Parameters for Telepresence systems </w:t>
            </w:r>
          </w:p>
        </w:tc>
        <w:tc>
          <w:tcPr>
            <w:tcW w:w="2835" w:type="dxa"/>
            <w:shd w:val="clear" w:color="auto" w:fill="auto"/>
          </w:tcPr>
          <w:p w:rsidR="001F188F" w:rsidRPr="00DE3173" w:rsidRDefault="001F188F" w:rsidP="00C55921">
            <w:pPr>
              <w:pStyle w:val="Tabletext"/>
              <w:jc w:val="center"/>
              <w:rPr>
                <w:lang w:eastAsia="zh-CN"/>
              </w:rPr>
            </w:pPr>
            <w:r w:rsidRPr="00DE3173">
              <w:rPr>
                <w:lang w:eastAsia="zh-CN"/>
              </w:rPr>
              <w:t xml:space="preserve">S. </w:t>
            </w:r>
            <w:proofErr w:type="spellStart"/>
            <w:r w:rsidRPr="00DE3173">
              <w:rPr>
                <w:lang w:eastAsia="zh-CN"/>
              </w:rPr>
              <w:t>Botzko</w:t>
            </w:r>
            <w:proofErr w:type="spellEnd"/>
            <w:r w:rsidRPr="00DE3173">
              <w:rPr>
                <w:lang w:eastAsia="zh-CN"/>
              </w:rPr>
              <w:t xml:space="preserve"> (</w:t>
            </w:r>
            <w:hyperlink r:id="rId382" w:history="1">
              <w:r w:rsidRPr="00DE3173">
                <w:rPr>
                  <w:rStyle w:val="Hyperlink"/>
                </w:rPr>
                <w:t>Stephen.Botzko@‌polycom.com</w:t>
              </w:r>
            </w:hyperlink>
            <w:r w:rsidRPr="00DE3173">
              <w:rPr>
                <w:lang w:eastAsia="zh-CN"/>
              </w:rPr>
              <w:t>)</w:t>
            </w:r>
          </w:p>
        </w:tc>
        <w:tc>
          <w:tcPr>
            <w:tcW w:w="1226" w:type="dxa"/>
            <w:shd w:val="clear" w:color="auto" w:fill="auto"/>
          </w:tcPr>
          <w:p w:rsidR="001F188F" w:rsidRPr="00DE3173" w:rsidRDefault="001F188F" w:rsidP="00C55921">
            <w:pPr>
              <w:pStyle w:val="Tabletext"/>
              <w:jc w:val="center"/>
              <w:rPr>
                <w:lang w:eastAsia="zh-CN"/>
              </w:rPr>
            </w:pPr>
            <w:r w:rsidRPr="00DE3173">
              <w:rPr>
                <w:lang w:eastAsia="zh-CN"/>
              </w:rPr>
              <w:t>2017</w:t>
            </w:r>
          </w:p>
        </w:tc>
        <w:tc>
          <w:tcPr>
            <w:tcW w:w="1594" w:type="dxa"/>
            <w:shd w:val="clear" w:color="auto" w:fill="auto"/>
          </w:tcPr>
          <w:p w:rsidR="001F188F" w:rsidRPr="00DE3173" w:rsidRDefault="00497D2E" w:rsidP="00C55921">
            <w:pPr>
              <w:pStyle w:val="Tabletext"/>
              <w:jc w:val="center"/>
              <w:rPr>
                <w:highlight w:val="yellow"/>
              </w:rPr>
            </w:pPr>
            <w:hyperlink r:id="rId383" w:history="1">
              <w:r w:rsidR="001F188F" w:rsidRPr="00DE3173">
                <w:rPr>
                  <w:rStyle w:val="Hyperlink"/>
                </w:rPr>
                <w:t>TD 359R1/WP1</w:t>
              </w:r>
            </w:hyperlink>
            <w:r w:rsidR="001F188F" w:rsidRPr="00DE3173">
              <w:rPr>
                <w:rStyle w:val="Hyperlink"/>
              </w:rPr>
              <w:br/>
            </w:r>
            <w:r w:rsidR="001F188F" w:rsidRPr="00DE3173">
              <w:t>(2016-06)</w:t>
            </w:r>
          </w:p>
        </w:tc>
      </w:tr>
      <w:tr w:rsidR="001F188F" w:rsidRPr="00DE3173" w:rsidTr="0070557B">
        <w:trPr>
          <w:jc w:val="center"/>
        </w:trPr>
        <w:tc>
          <w:tcPr>
            <w:tcW w:w="1828" w:type="dxa"/>
            <w:shd w:val="clear" w:color="auto" w:fill="auto"/>
          </w:tcPr>
          <w:p w:rsidR="001F188F" w:rsidRPr="00DE3173" w:rsidRDefault="001F188F" w:rsidP="001F188F">
            <w:pPr>
              <w:pStyle w:val="Tabletext"/>
              <w:rPr>
                <w:lang w:eastAsia="zh-CN"/>
              </w:rPr>
            </w:pPr>
            <w:r w:rsidRPr="00DE3173">
              <w:rPr>
                <w:lang w:eastAsia="zh-CN"/>
              </w:rPr>
              <w:t>H.TPS-SIG</w:t>
            </w:r>
          </w:p>
        </w:tc>
        <w:tc>
          <w:tcPr>
            <w:tcW w:w="2126" w:type="dxa"/>
            <w:shd w:val="clear" w:color="auto" w:fill="auto"/>
          </w:tcPr>
          <w:p w:rsidR="001F188F" w:rsidRPr="00DE3173" w:rsidRDefault="001F188F" w:rsidP="001F188F">
            <w:pPr>
              <w:pStyle w:val="Tabletext"/>
              <w:rPr>
                <w:lang w:eastAsia="zh-CN"/>
              </w:rPr>
            </w:pPr>
            <w:r w:rsidRPr="00DE3173">
              <w:t>Signalling for telepresence-enabled conferencing</w:t>
            </w:r>
          </w:p>
        </w:tc>
        <w:tc>
          <w:tcPr>
            <w:tcW w:w="2835" w:type="dxa"/>
            <w:shd w:val="clear" w:color="auto" w:fill="auto"/>
          </w:tcPr>
          <w:p w:rsidR="001F188F" w:rsidRPr="00DE3173" w:rsidRDefault="001F188F" w:rsidP="00C55921">
            <w:pPr>
              <w:pStyle w:val="Tabletext"/>
              <w:jc w:val="center"/>
              <w:rPr>
                <w:lang w:eastAsia="zh-CN"/>
              </w:rPr>
            </w:pPr>
            <w:r w:rsidRPr="00DE3173">
              <w:rPr>
                <w:lang w:eastAsia="zh-CN"/>
              </w:rPr>
              <w:t>A. Martin de Nicolas</w:t>
            </w:r>
          </w:p>
          <w:p w:rsidR="001F188F" w:rsidRPr="00DE3173" w:rsidRDefault="001F188F" w:rsidP="00C55921">
            <w:pPr>
              <w:pStyle w:val="Tabletext"/>
              <w:jc w:val="center"/>
              <w:rPr>
                <w:lang w:eastAsia="zh-CN"/>
              </w:rPr>
            </w:pPr>
            <w:r w:rsidRPr="00DE3173">
              <w:rPr>
                <w:lang w:eastAsia="zh-CN"/>
              </w:rPr>
              <w:t>(</w:t>
            </w:r>
            <w:hyperlink r:id="rId384" w:history="1">
              <w:r w:rsidRPr="00DE3173">
                <w:rPr>
                  <w:rStyle w:val="Hyperlink"/>
                  <w:lang w:eastAsia="zh-CN"/>
                </w:rPr>
                <w:t>arturo.martin-de-nicolas@ericsson.com</w:t>
              </w:r>
            </w:hyperlink>
            <w:r w:rsidRPr="00DE3173">
              <w:rPr>
                <w:lang w:eastAsia="zh-CN"/>
              </w:rPr>
              <w:t>)</w:t>
            </w:r>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385" w:history="1">
              <w:r w:rsidR="001F188F" w:rsidRPr="00DE3173">
                <w:rPr>
                  <w:rStyle w:val="Hyperlink"/>
                </w:rPr>
                <w:t>TD 354R1/WP1</w:t>
              </w:r>
            </w:hyperlink>
            <w:r w:rsidR="001F188F" w:rsidRPr="00DE3173">
              <w:br/>
              <w:t>(2016-06)</w:t>
            </w:r>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386" w:tooltip="See more details" w:history="1">
              <w:proofErr w:type="gramStart"/>
              <w:r w:rsidR="001F188F" w:rsidRPr="00DE3173">
                <w:rPr>
                  <w:rStyle w:val="Hyperlink"/>
                </w:rPr>
                <w:t>F.CCNMMS</w:t>
              </w:r>
              <w:proofErr w:type="gramEnd"/>
            </w:hyperlink>
          </w:p>
        </w:tc>
        <w:tc>
          <w:tcPr>
            <w:tcW w:w="2126" w:type="dxa"/>
            <w:shd w:val="clear" w:color="auto" w:fill="auto"/>
          </w:tcPr>
          <w:p w:rsidR="001F188F" w:rsidRPr="00DE3173" w:rsidRDefault="001F188F" w:rsidP="001F188F">
            <w:pPr>
              <w:pStyle w:val="Tabletext"/>
            </w:pPr>
            <w:r w:rsidRPr="00DE3173">
              <w:t>Requirements and architecture for CCN-based mobile multimedia services</w:t>
            </w:r>
          </w:p>
        </w:tc>
        <w:tc>
          <w:tcPr>
            <w:tcW w:w="2835" w:type="dxa"/>
            <w:shd w:val="clear" w:color="auto" w:fill="auto"/>
          </w:tcPr>
          <w:p w:rsidR="001F188F" w:rsidRPr="00DE3173" w:rsidRDefault="00497D2E" w:rsidP="00C55921">
            <w:pPr>
              <w:pStyle w:val="Tabletext"/>
              <w:jc w:val="center"/>
            </w:pPr>
            <w:hyperlink r:id="rId387" w:history="1">
              <w:proofErr w:type="spellStart"/>
              <w:r w:rsidR="001F188F" w:rsidRPr="00DE3173">
                <w:rPr>
                  <w:rStyle w:val="Hyperlink"/>
                </w:rPr>
                <w:t>Seong-Ho</w:t>
              </w:r>
              <w:proofErr w:type="spellEnd"/>
              <w:r w:rsidR="001F188F" w:rsidRPr="00DE3173">
                <w:rPr>
                  <w:rStyle w:val="Hyperlink"/>
                </w:rPr>
                <w:t xml:space="preserve"> </w:t>
              </w:r>
              <w:proofErr w:type="spellStart"/>
              <w:r w:rsidR="001F188F" w:rsidRPr="00DE3173">
                <w:rPr>
                  <w:rStyle w:val="Hyperlink"/>
                </w:rPr>
                <w:t>Jeong</w:t>
              </w:r>
              <w:proofErr w:type="spellEnd"/>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388" w:history="1">
              <w:r w:rsidR="001F188F" w:rsidRPr="00DE3173">
                <w:rPr>
                  <w:rStyle w:val="Hyperlink"/>
                </w:rPr>
                <w:t>TD 369/WP1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389" w:tooltip="See more details" w:history="1">
              <w:proofErr w:type="gramStart"/>
              <w:r w:rsidR="001F188F" w:rsidRPr="00DE3173">
                <w:rPr>
                  <w:rStyle w:val="Hyperlink"/>
                </w:rPr>
                <w:t>F.CCNMMS</w:t>
              </w:r>
              <w:proofErr w:type="gramEnd"/>
            </w:hyperlink>
          </w:p>
        </w:tc>
        <w:tc>
          <w:tcPr>
            <w:tcW w:w="2126" w:type="dxa"/>
            <w:shd w:val="clear" w:color="auto" w:fill="auto"/>
          </w:tcPr>
          <w:p w:rsidR="001F188F" w:rsidRPr="00DE3173" w:rsidRDefault="001F188F" w:rsidP="001F188F">
            <w:pPr>
              <w:pStyle w:val="Tabletext"/>
            </w:pPr>
            <w:r w:rsidRPr="00DE3173">
              <w:t>Requirements and architecture for CCN-based mobile multimedia services</w:t>
            </w:r>
          </w:p>
        </w:tc>
        <w:tc>
          <w:tcPr>
            <w:tcW w:w="2835" w:type="dxa"/>
            <w:shd w:val="clear" w:color="auto" w:fill="auto"/>
          </w:tcPr>
          <w:p w:rsidR="001F188F" w:rsidRPr="00DE3173" w:rsidRDefault="00497D2E" w:rsidP="00C55921">
            <w:pPr>
              <w:pStyle w:val="Tabletext"/>
              <w:jc w:val="center"/>
            </w:pPr>
            <w:hyperlink r:id="rId390" w:history="1">
              <w:proofErr w:type="spellStart"/>
              <w:r w:rsidR="001F188F" w:rsidRPr="00DE3173">
                <w:rPr>
                  <w:rStyle w:val="Hyperlink"/>
                </w:rPr>
                <w:t>Seong-Ho</w:t>
              </w:r>
              <w:proofErr w:type="spellEnd"/>
              <w:r w:rsidR="001F188F" w:rsidRPr="00DE3173">
                <w:rPr>
                  <w:rStyle w:val="Hyperlink"/>
                </w:rPr>
                <w:t xml:space="preserve"> </w:t>
              </w:r>
              <w:proofErr w:type="spellStart"/>
              <w:r w:rsidR="001F188F" w:rsidRPr="00DE3173">
                <w:rPr>
                  <w:rStyle w:val="Hyperlink"/>
                </w:rPr>
                <w:t>Jeong</w:t>
              </w:r>
              <w:proofErr w:type="spellEnd"/>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391" w:history="1">
              <w:r w:rsidR="001F188F" w:rsidRPr="00DE3173">
                <w:rPr>
                  <w:rStyle w:val="Hyperlink"/>
                </w:rPr>
                <w:t>TD 369/WP1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rPr>
                <w:rFonts w:eastAsiaTheme="minorEastAsia"/>
                <w:lang w:eastAsia="zh-CN"/>
              </w:rPr>
            </w:pPr>
            <w:hyperlink r:id="rId392" w:tooltip="See more details" w:history="1">
              <w:r w:rsidR="001F188F" w:rsidRPr="00DE3173">
                <w:rPr>
                  <w:rStyle w:val="Hyperlink"/>
                </w:rPr>
                <w:t>H.625</w:t>
              </w:r>
            </w:hyperlink>
          </w:p>
        </w:tc>
        <w:tc>
          <w:tcPr>
            <w:tcW w:w="2126" w:type="dxa"/>
            <w:shd w:val="clear" w:color="auto" w:fill="auto"/>
          </w:tcPr>
          <w:p w:rsidR="001F188F" w:rsidRPr="00DE3173" w:rsidRDefault="001F188F" w:rsidP="001F188F">
            <w:pPr>
              <w:pStyle w:val="Tabletext"/>
            </w:pPr>
            <w:r w:rsidRPr="00DE3173">
              <w:t>Architecture for network-based speech-to-speech translation services</w:t>
            </w:r>
          </w:p>
        </w:tc>
        <w:tc>
          <w:tcPr>
            <w:tcW w:w="2835" w:type="dxa"/>
            <w:shd w:val="clear" w:color="auto" w:fill="auto"/>
          </w:tcPr>
          <w:p w:rsidR="001F188F" w:rsidRPr="00DE3173" w:rsidRDefault="00497D2E" w:rsidP="00C55921">
            <w:pPr>
              <w:pStyle w:val="Tabletext"/>
              <w:jc w:val="center"/>
            </w:pPr>
            <w:hyperlink r:id="rId393" w:history="1">
              <w:proofErr w:type="spellStart"/>
              <w:r w:rsidR="001F188F" w:rsidRPr="00DE3173">
                <w:rPr>
                  <w:rStyle w:val="Hyperlink"/>
                </w:rPr>
                <w:t>Shoichi</w:t>
              </w:r>
              <w:proofErr w:type="spellEnd"/>
              <w:r w:rsidR="001F188F" w:rsidRPr="00DE3173">
                <w:rPr>
                  <w:rStyle w:val="Hyperlink"/>
                </w:rPr>
                <w:t xml:space="preserve"> </w:t>
              </w:r>
              <w:proofErr w:type="spellStart"/>
              <w:r w:rsidR="001F188F" w:rsidRPr="00DE3173">
                <w:rPr>
                  <w:rStyle w:val="Hyperlink"/>
                </w:rPr>
                <w:t>Senda</w:t>
              </w:r>
              <w:proofErr w:type="spellEnd"/>
            </w:hyperlink>
          </w:p>
        </w:tc>
        <w:tc>
          <w:tcPr>
            <w:tcW w:w="1226" w:type="dxa"/>
            <w:shd w:val="clear" w:color="auto" w:fill="auto"/>
          </w:tcPr>
          <w:p w:rsidR="001F188F" w:rsidRPr="00DE3173" w:rsidRDefault="001F188F" w:rsidP="00C55921">
            <w:pPr>
              <w:pStyle w:val="Tabletext"/>
              <w:jc w:val="center"/>
              <w:rPr>
                <w:rFonts w:eastAsiaTheme="minorEastAsia"/>
                <w:lang w:eastAsia="zh-CN"/>
              </w:rPr>
            </w:pPr>
            <w:r w:rsidRPr="00DE3173">
              <w:t>201</w:t>
            </w:r>
            <w:r w:rsidRPr="00DE3173">
              <w:rPr>
                <w:rFonts w:eastAsiaTheme="minorEastAsia"/>
                <w:lang w:eastAsia="zh-CN"/>
              </w:rPr>
              <w:t>7</w:t>
            </w:r>
          </w:p>
        </w:tc>
        <w:tc>
          <w:tcPr>
            <w:tcW w:w="1594" w:type="dxa"/>
            <w:shd w:val="clear" w:color="auto" w:fill="auto"/>
          </w:tcPr>
          <w:p w:rsidR="001F188F" w:rsidRPr="00DE3173" w:rsidRDefault="00497D2E" w:rsidP="00C55921">
            <w:pPr>
              <w:pStyle w:val="Tabletext"/>
              <w:jc w:val="center"/>
            </w:pPr>
            <w:hyperlink r:id="rId394" w:history="1">
              <w:r w:rsidR="001F188F" w:rsidRPr="00DE3173">
                <w:rPr>
                  <w:rStyle w:val="Hyperlink"/>
                  <w:lang w:eastAsia="zh-CN"/>
                </w:rPr>
                <w:t>TD 377R2/WP</w:t>
              </w:r>
              <w:r w:rsidR="001F188F" w:rsidRPr="00DE3173">
                <w:rPr>
                  <w:rStyle w:val="Hyperlink"/>
                  <w:rFonts w:eastAsiaTheme="minorEastAsia"/>
                  <w:lang w:eastAsia="zh-CN"/>
                </w:rPr>
                <w:br/>
              </w:r>
              <w:r w:rsidR="001F188F" w:rsidRPr="00DE3173">
                <w:rPr>
                  <w:rStyle w:val="Hyperlink"/>
                  <w:lang w:eastAsia="zh-CN"/>
                </w:rPr>
                <w:t>(2016-05)</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395" w:tooltip="See more details" w:history="1">
              <w:proofErr w:type="spellStart"/>
              <w:proofErr w:type="gramStart"/>
              <w:r w:rsidR="001F188F" w:rsidRPr="00DE3173">
                <w:rPr>
                  <w:rStyle w:val="Hyperlink"/>
                </w:rPr>
                <w:t>F.EMSarch</w:t>
              </w:r>
              <w:proofErr w:type="spellEnd"/>
              <w:proofErr w:type="gramEnd"/>
            </w:hyperlink>
          </w:p>
        </w:tc>
        <w:tc>
          <w:tcPr>
            <w:tcW w:w="2126" w:type="dxa"/>
            <w:shd w:val="clear" w:color="auto" w:fill="auto"/>
          </w:tcPr>
          <w:p w:rsidR="001F188F" w:rsidRPr="00DE3173" w:rsidRDefault="001F188F" w:rsidP="001F188F">
            <w:pPr>
              <w:pStyle w:val="Tabletext"/>
            </w:pPr>
            <w:r w:rsidRPr="00DE3173">
              <w:t>Energy management service requirements and architecture</w:t>
            </w:r>
          </w:p>
        </w:tc>
        <w:tc>
          <w:tcPr>
            <w:tcW w:w="2835" w:type="dxa"/>
            <w:shd w:val="clear" w:color="auto" w:fill="auto"/>
          </w:tcPr>
          <w:p w:rsidR="001F188F" w:rsidRPr="00DE3173" w:rsidRDefault="00497D2E" w:rsidP="00C55921">
            <w:pPr>
              <w:pStyle w:val="Tabletext"/>
              <w:jc w:val="center"/>
            </w:pPr>
            <w:hyperlink r:id="rId396" w:history="1">
              <w:proofErr w:type="spellStart"/>
              <w:r w:rsidR="001F188F" w:rsidRPr="00DE3173">
                <w:rPr>
                  <w:rStyle w:val="Hyperlink"/>
                </w:rPr>
                <w:t>Kaiyu</w:t>
              </w:r>
              <w:proofErr w:type="spellEnd"/>
              <w:r w:rsidR="001F188F" w:rsidRPr="00DE3173">
                <w:rPr>
                  <w:rStyle w:val="Hyperlink"/>
                </w:rPr>
                <w:t xml:space="preserve"> Zhou</w:t>
              </w:r>
            </w:hyperlink>
            <w:r w:rsidR="001F188F" w:rsidRPr="00DE3173">
              <w:t>,</w:t>
            </w:r>
            <w:r w:rsidR="001F188F" w:rsidRPr="00DE3173">
              <w:br/>
            </w:r>
            <w:hyperlink r:id="rId397" w:history="1">
              <w:proofErr w:type="spellStart"/>
              <w:r w:rsidR="001F188F" w:rsidRPr="00DE3173">
                <w:rPr>
                  <w:rStyle w:val="Hyperlink"/>
                </w:rPr>
                <w:t>Shizhong</w:t>
              </w:r>
              <w:proofErr w:type="spellEnd"/>
              <w:r w:rsidR="001F188F" w:rsidRPr="00DE3173">
                <w:rPr>
                  <w:rStyle w:val="Hyperlink"/>
                </w:rPr>
                <w:t xml:space="preserve"> Xu</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398" w:tooltip="TD 384/WP1(2016-05)" w:history="1">
              <w:r w:rsidR="001F188F" w:rsidRPr="00DE3173">
                <w:rPr>
                  <w:rStyle w:val="Hyperlink"/>
                </w:rPr>
                <w:t>TD 384/WP1 (2016-05)</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399" w:tooltip="See more details" w:history="1">
              <w:proofErr w:type="spellStart"/>
              <w:proofErr w:type="gramStart"/>
              <w:r w:rsidR="001F188F" w:rsidRPr="00DE3173">
                <w:rPr>
                  <w:rStyle w:val="Hyperlink"/>
                </w:rPr>
                <w:t>F.MAFFReqs</w:t>
              </w:r>
              <w:proofErr w:type="spellEnd"/>
              <w:proofErr w:type="gramEnd"/>
            </w:hyperlink>
          </w:p>
        </w:tc>
        <w:tc>
          <w:tcPr>
            <w:tcW w:w="2126" w:type="dxa"/>
            <w:shd w:val="clear" w:color="auto" w:fill="auto"/>
          </w:tcPr>
          <w:p w:rsidR="001F188F" w:rsidRPr="00DE3173" w:rsidRDefault="001F188F" w:rsidP="001F188F">
            <w:pPr>
              <w:pStyle w:val="Tabletext"/>
            </w:pPr>
            <w:r w:rsidRPr="00DE3173">
              <w:t>Requirements for mobile animation file formats</w:t>
            </w:r>
          </w:p>
        </w:tc>
        <w:tc>
          <w:tcPr>
            <w:tcW w:w="2835" w:type="dxa"/>
            <w:shd w:val="clear" w:color="auto" w:fill="auto"/>
          </w:tcPr>
          <w:p w:rsidR="001F188F" w:rsidRPr="00DE3173" w:rsidRDefault="00497D2E" w:rsidP="00C55921">
            <w:pPr>
              <w:pStyle w:val="Tabletext"/>
              <w:jc w:val="center"/>
            </w:pPr>
            <w:hyperlink r:id="rId400" w:history="1">
              <w:r w:rsidR="001F188F" w:rsidRPr="00DE3173">
                <w:rPr>
                  <w:rStyle w:val="Hyperlink"/>
                </w:rPr>
                <w:t xml:space="preserve">Qing </w:t>
              </w:r>
              <w:proofErr w:type="spellStart"/>
              <w:r w:rsidR="001F188F" w:rsidRPr="00DE3173">
                <w:rPr>
                  <w:rStyle w:val="Hyperlink"/>
                </w:rPr>
                <w:t>Xiong</w:t>
              </w:r>
              <w:proofErr w:type="spellEnd"/>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01" w:history="1">
              <w:r w:rsidR="001F188F" w:rsidRPr="00DE3173">
                <w:rPr>
                  <w:rStyle w:val="Hyperlink"/>
                </w:rPr>
                <w:t>TD 382/WP1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402" w:tooltip="See more details" w:history="1">
              <w:proofErr w:type="spellStart"/>
              <w:proofErr w:type="gramStart"/>
              <w:r w:rsidR="001F188F" w:rsidRPr="00DE3173">
                <w:rPr>
                  <w:rStyle w:val="Hyperlink"/>
                </w:rPr>
                <w:t>F.PDRDReqs</w:t>
              </w:r>
              <w:proofErr w:type="spellEnd"/>
              <w:proofErr w:type="gramEnd"/>
            </w:hyperlink>
          </w:p>
        </w:tc>
        <w:tc>
          <w:tcPr>
            <w:tcW w:w="2126" w:type="dxa"/>
            <w:shd w:val="clear" w:color="auto" w:fill="auto"/>
          </w:tcPr>
          <w:p w:rsidR="001F188F" w:rsidRPr="00DE3173" w:rsidRDefault="001F188F" w:rsidP="001F188F">
            <w:pPr>
              <w:pStyle w:val="Tabletext"/>
            </w:pPr>
            <w:r w:rsidRPr="00DE3173">
              <w:t>Personal devices registration and discovery requirements</w:t>
            </w:r>
          </w:p>
        </w:tc>
        <w:tc>
          <w:tcPr>
            <w:tcW w:w="2835" w:type="dxa"/>
            <w:shd w:val="clear" w:color="auto" w:fill="auto"/>
          </w:tcPr>
          <w:p w:rsidR="001F188F" w:rsidRPr="00DE3173" w:rsidRDefault="00497D2E" w:rsidP="00C55921">
            <w:pPr>
              <w:pStyle w:val="Tabletext"/>
              <w:jc w:val="center"/>
            </w:pPr>
            <w:hyperlink r:id="rId403" w:history="1">
              <w:proofErr w:type="spellStart"/>
              <w:r w:rsidR="001F188F" w:rsidRPr="00DE3173">
                <w:rPr>
                  <w:rStyle w:val="Hyperlink"/>
                </w:rPr>
                <w:t>Aijun</w:t>
              </w:r>
              <w:proofErr w:type="spellEnd"/>
              <w:r w:rsidR="001F188F" w:rsidRPr="00DE3173">
                <w:rPr>
                  <w:rStyle w:val="Hyperlink"/>
                </w:rPr>
                <w:t xml:space="preserve"> Wang</w:t>
              </w:r>
            </w:hyperlink>
            <w:r w:rsidR="001F188F" w:rsidRPr="00DE3173">
              <w:t xml:space="preserve">, </w:t>
            </w:r>
            <w:hyperlink r:id="rId404" w:history="1">
              <w:proofErr w:type="spellStart"/>
              <w:r w:rsidR="001F188F" w:rsidRPr="00DE3173">
                <w:rPr>
                  <w:rStyle w:val="Hyperlink"/>
                </w:rPr>
                <w:t>Kaiyu</w:t>
              </w:r>
              <w:proofErr w:type="spellEnd"/>
              <w:r w:rsidR="001F188F" w:rsidRPr="00DE3173">
                <w:rPr>
                  <w:rStyle w:val="Hyperlink"/>
                </w:rPr>
                <w:t xml:space="preserve"> Zhou</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05" w:tooltip="TD 191-WP1 (2014-06)" w:history="1">
              <w:r w:rsidR="001F188F" w:rsidRPr="00DE3173">
                <w:rPr>
                  <w:rStyle w:val="Hyperlink"/>
                </w:rPr>
                <w:t>TD 191/WP1 (2014-06)</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406" w:tooltip="See more details" w:history="1">
              <w:proofErr w:type="spellStart"/>
              <w:proofErr w:type="gramStart"/>
              <w:r w:rsidR="001F188F" w:rsidRPr="00DE3173">
                <w:rPr>
                  <w:rStyle w:val="Hyperlink"/>
                </w:rPr>
                <w:t>F.VCDNReqs</w:t>
              </w:r>
              <w:proofErr w:type="spellEnd"/>
              <w:proofErr w:type="gramEnd"/>
            </w:hyperlink>
          </w:p>
        </w:tc>
        <w:tc>
          <w:tcPr>
            <w:tcW w:w="2126" w:type="dxa"/>
            <w:shd w:val="clear" w:color="auto" w:fill="auto"/>
          </w:tcPr>
          <w:p w:rsidR="001F188F" w:rsidRPr="00DE3173" w:rsidRDefault="001F188F" w:rsidP="001F188F">
            <w:pPr>
              <w:pStyle w:val="Tabletext"/>
            </w:pPr>
            <w:r w:rsidRPr="00DE3173">
              <w:t>Functional requirements and architecture model for virtual content delivery networks</w:t>
            </w:r>
          </w:p>
        </w:tc>
        <w:tc>
          <w:tcPr>
            <w:tcW w:w="2835" w:type="dxa"/>
            <w:shd w:val="clear" w:color="auto" w:fill="auto"/>
          </w:tcPr>
          <w:p w:rsidR="001F188F" w:rsidRPr="00DE3173" w:rsidRDefault="00497D2E" w:rsidP="00C55921">
            <w:pPr>
              <w:pStyle w:val="Tabletext"/>
              <w:jc w:val="center"/>
            </w:pPr>
            <w:hyperlink r:id="rId407" w:history="1">
              <w:proofErr w:type="spellStart"/>
              <w:r w:rsidR="001F188F" w:rsidRPr="00DE3173">
                <w:rPr>
                  <w:rStyle w:val="Hyperlink"/>
                </w:rPr>
                <w:t>Zhi</w:t>
              </w:r>
              <w:proofErr w:type="spellEnd"/>
              <w:r w:rsidR="001F188F" w:rsidRPr="00DE3173">
                <w:rPr>
                  <w:rStyle w:val="Hyperlink"/>
                </w:rPr>
                <w:t xml:space="preserve"> </w:t>
              </w:r>
              <w:proofErr w:type="spellStart"/>
              <w:r w:rsidR="001F188F" w:rsidRPr="00DE3173">
                <w:rPr>
                  <w:rStyle w:val="Hyperlink"/>
                </w:rPr>
                <w:t>Qiao</w:t>
              </w:r>
              <w:proofErr w:type="spellEnd"/>
            </w:hyperlink>
            <w:r w:rsidR="001F188F" w:rsidRPr="00DE3173">
              <w:t xml:space="preserve">, </w:t>
            </w:r>
            <w:hyperlink r:id="rId408" w:history="1">
              <w:proofErr w:type="spellStart"/>
              <w:r w:rsidR="001F188F" w:rsidRPr="00DE3173">
                <w:rPr>
                  <w:rStyle w:val="Hyperlink"/>
                </w:rPr>
                <w:t>Xiaoyu</w:t>
              </w:r>
              <w:proofErr w:type="spellEnd"/>
              <w:r w:rsidR="001F188F" w:rsidRPr="00DE3173">
                <w:rPr>
                  <w:rStyle w:val="Hyperlink"/>
                </w:rPr>
                <w:t xml:space="preserve"> Wang</w:t>
              </w:r>
            </w:hyperlink>
          </w:p>
        </w:tc>
        <w:tc>
          <w:tcPr>
            <w:tcW w:w="1226" w:type="dxa"/>
            <w:shd w:val="clear" w:color="auto" w:fill="auto"/>
          </w:tcPr>
          <w:p w:rsidR="001F188F" w:rsidRPr="00DE3173" w:rsidRDefault="001F188F" w:rsidP="00C55921">
            <w:pPr>
              <w:pStyle w:val="Tabletext"/>
              <w:jc w:val="center"/>
            </w:pPr>
            <w:r w:rsidRPr="00DE3173">
              <w:t>2018</w:t>
            </w:r>
          </w:p>
        </w:tc>
        <w:tc>
          <w:tcPr>
            <w:tcW w:w="1594" w:type="dxa"/>
            <w:shd w:val="clear" w:color="auto" w:fill="auto"/>
          </w:tcPr>
          <w:p w:rsidR="001F188F" w:rsidRPr="00DE3173" w:rsidRDefault="00497D2E" w:rsidP="00C55921">
            <w:pPr>
              <w:pStyle w:val="Tabletext"/>
              <w:jc w:val="center"/>
            </w:pPr>
            <w:hyperlink r:id="rId409" w:history="1">
              <w:r w:rsidR="001F188F" w:rsidRPr="00DE3173">
                <w:rPr>
                  <w:rStyle w:val="Hyperlink"/>
                </w:rPr>
                <w:t>TD 368/WP1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410" w:tooltip="See more details" w:history="1">
              <w:proofErr w:type="gramStart"/>
              <w:r w:rsidR="001F188F" w:rsidRPr="00DE3173">
                <w:rPr>
                  <w:rStyle w:val="Hyperlink"/>
                </w:rPr>
                <w:t>F.VSTPIW</w:t>
              </w:r>
              <w:proofErr w:type="gramEnd"/>
            </w:hyperlink>
          </w:p>
        </w:tc>
        <w:tc>
          <w:tcPr>
            <w:tcW w:w="2126" w:type="dxa"/>
            <w:shd w:val="clear" w:color="auto" w:fill="auto"/>
          </w:tcPr>
          <w:p w:rsidR="001F188F" w:rsidRPr="00DE3173" w:rsidRDefault="001F188F" w:rsidP="001F188F">
            <w:pPr>
              <w:pStyle w:val="Tabletext"/>
            </w:pPr>
            <w:r w:rsidRPr="00DE3173">
              <w:t>Scenarios and requirements of interworking between video surveillance and telepresence</w:t>
            </w:r>
          </w:p>
        </w:tc>
        <w:tc>
          <w:tcPr>
            <w:tcW w:w="2835" w:type="dxa"/>
            <w:shd w:val="clear" w:color="auto" w:fill="auto"/>
          </w:tcPr>
          <w:p w:rsidR="001F188F" w:rsidRPr="00DE3173" w:rsidRDefault="00497D2E" w:rsidP="00C55921">
            <w:pPr>
              <w:pStyle w:val="Tabletext"/>
              <w:jc w:val="center"/>
            </w:pPr>
            <w:hyperlink r:id="rId411" w:history="1">
              <w:r w:rsidR="001F188F" w:rsidRPr="00DE3173">
                <w:rPr>
                  <w:rStyle w:val="Hyperlink"/>
                </w:rPr>
                <w:t>Dan Peng</w:t>
              </w:r>
            </w:hyperlink>
          </w:p>
        </w:tc>
        <w:tc>
          <w:tcPr>
            <w:tcW w:w="1226" w:type="dxa"/>
            <w:shd w:val="clear" w:color="auto" w:fill="auto"/>
          </w:tcPr>
          <w:p w:rsidR="001F188F" w:rsidRPr="00DE3173" w:rsidRDefault="001F188F" w:rsidP="00C55921">
            <w:pPr>
              <w:pStyle w:val="Tabletext"/>
              <w:jc w:val="center"/>
            </w:pPr>
            <w:r w:rsidRPr="00DE3173">
              <w:t>2018</w:t>
            </w:r>
          </w:p>
        </w:tc>
        <w:tc>
          <w:tcPr>
            <w:tcW w:w="1594" w:type="dxa"/>
            <w:shd w:val="clear" w:color="auto" w:fill="auto"/>
          </w:tcPr>
          <w:p w:rsidR="001F188F" w:rsidRPr="00DE3173" w:rsidRDefault="001F188F" w:rsidP="00C55921">
            <w:pPr>
              <w:pStyle w:val="Tabletext"/>
              <w:jc w:val="center"/>
            </w:pPr>
            <w:r w:rsidRPr="00DE3173">
              <w:t>-</w:t>
            </w:r>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412" w:tooltip="See more details" w:history="1">
              <w:proofErr w:type="spellStart"/>
              <w:proofErr w:type="gramStart"/>
              <w:r w:rsidR="001F188F" w:rsidRPr="00DE3173">
                <w:rPr>
                  <w:rStyle w:val="Hyperlink"/>
                </w:rPr>
                <w:t>H.IVSArch</w:t>
              </w:r>
              <w:proofErr w:type="spellEnd"/>
              <w:proofErr w:type="gramEnd"/>
            </w:hyperlink>
          </w:p>
        </w:tc>
        <w:tc>
          <w:tcPr>
            <w:tcW w:w="2126" w:type="dxa"/>
            <w:shd w:val="clear" w:color="auto" w:fill="auto"/>
          </w:tcPr>
          <w:p w:rsidR="001F188F" w:rsidRPr="00DE3173" w:rsidRDefault="001F188F" w:rsidP="001F188F">
            <w:pPr>
              <w:pStyle w:val="Tabletext"/>
            </w:pPr>
            <w:r w:rsidRPr="00DE3173">
              <w:t>Architecture of intelligent visual surveillance systems</w:t>
            </w:r>
          </w:p>
        </w:tc>
        <w:tc>
          <w:tcPr>
            <w:tcW w:w="2835" w:type="dxa"/>
            <w:shd w:val="clear" w:color="auto" w:fill="auto"/>
          </w:tcPr>
          <w:p w:rsidR="001F188F" w:rsidRPr="00DE3173" w:rsidRDefault="00497D2E" w:rsidP="00C55921">
            <w:pPr>
              <w:pStyle w:val="Tabletext"/>
              <w:jc w:val="center"/>
            </w:pPr>
            <w:hyperlink r:id="rId413" w:history="1">
              <w:proofErr w:type="spellStart"/>
              <w:r w:rsidR="001F188F" w:rsidRPr="00DE3173">
                <w:rPr>
                  <w:rStyle w:val="Hyperlink"/>
                </w:rPr>
                <w:t>Doudou</w:t>
              </w:r>
              <w:proofErr w:type="spellEnd"/>
              <w:r w:rsidR="001F188F" w:rsidRPr="00DE3173">
                <w:rPr>
                  <w:rStyle w:val="Hyperlink"/>
                </w:rPr>
                <w:t xml:space="preserve"> Hu</w:t>
              </w:r>
            </w:hyperlink>
            <w:r w:rsidR="001F188F" w:rsidRPr="00DE3173">
              <w:t xml:space="preserve">, </w:t>
            </w:r>
            <w:hyperlink r:id="rId414" w:history="1">
              <w:r w:rsidR="001F188F" w:rsidRPr="00DE3173">
                <w:rPr>
                  <w:rStyle w:val="Hyperlink"/>
                </w:rPr>
                <w:t>Yuan Zhang</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15" w:tooltip="https://www.itu.int/md/T13-SG16-160523-TD-WP1-0370/en" w:history="1">
              <w:r w:rsidR="001F188F" w:rsidRPr="00DE3173">
                <w:rPr>
                  <w:rStyle w:val="Hyperlink"/>
                </w:rPr>
                <w:t>TD 370/WP1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416" w:tooltip="See more details" w:history="1">
              <w:proofErr w:type="gramStart"/>
              <w:r w:rsidR="001F188F" w:rsidRPr="00DE3173">
                <w:rPr>
                  <w:rStyle w:val="Hyperlink"/>
                </w:rPr>
                <w:t>H.P</w:t>
              </w:r>
              <w:proofErr w:type="gramEnd"/>
              <w:r w:rsidR="001F188F" w:rsidRPr="00DE3173">
                <w:rPr>
                  <w:rStyle w:val="Hyperlink"/>
                </w:rPr>
                <w:t>2PVSArch</w:t>
              </w:r>
            </w:hyperlink>
          </w:p>
        </w:tc>
        <w:tc>
          <w:tcPr>
            <w:tcW w:w="2126" w:type="dxa"/>
            <w:shd w:val="clear" w:color="auto" w:fill="auto"/>
          </w:tcPr>
          <w:p w:rsidR="001F188F" w:rsidRPr="00DE3173" w:rsidRDefault="001F188F" w:rsidP="001F188F">
            <w:pPr>
              <w:pStyle w:val="Tabletext"/>
            </w:pPr>
            <w:r w:rsidRPr="00DE3173">
              <w:t>Architecture for point-to-point visual surveillance</w:t>
            </w:r>
          </w:p>
        </w:tc>
        <w:tc>
          <w:tcPr>
            <w:tcW w:w="2835" w:type="dxa"/>
            <w:shd w:val="clear" w:color="auto" w:fill="auto"/>
          </w:tcPr>
          <w:p w:rsidR="001F188F" w:rsidRPr="00DE3173" w:rsidRDefault="00497D2E" w:rsidP="00C55921">
            <w:pPr>
              <w:pStyle w:val="Tabletext"/>
              <w:jc w:val="center"/>
            </w:pPr>
            <w:hyperlink r:id="rId417" w:history="1">
              <w:r w:rsidR="001F188F" w:rsidRPr="00DE3173">
                <w:rPr>
                  <w:rStyle w:val="Hyperlink"/>
                </w:rPr>
                <w:t>Ning Cao</w:t>
              </w:r>
            </w:hyperlink>
            <w:r w:rsidR="001F188F" w:rsidRPr="00DE3173">
              <w:t xml:space="preserve">, </w:t>
            </w:r>
            <w:hyperlink r:id="rId418" w:history="1">
              <w:proofErr w:type="spellStart"/>
              <w:r w:rsidR="001F188F" w:rsidRPr="00DE3173">
                <w:rPr>
                  <w:rStyle w:val="Hyperlink"/>
                </w:rPr>
                <w:t>Xiaoyang</w:t>
              </w:r>
              <w:proofErr w:type="spellEnd"/>
              <w:r w:rsidR="001F188F" w:rsidRPr="00DE3173">
                <w:rPr>
                  <w:rStyle w:val="Hyperlink"/>
                </w:rPr>
                <w:t xml:space="preserve"> Ye</w:t>
              </w:r>
            </w:hyperlink>
            <w:r w:rsidR="001F188F" w:rsidRPr="00DE3173">
              <w:t xml:space="preserve">, </w:t>
            </w:r>
            <w:hyperlink r:id="rId419" w:history="1">
              <w:proofErr w:type="spellStart"/>
              <w:r w:rsidR="001F188F" w:rsidRPr="00DE3173">
                <w:rPr>
                  <w:rStyle w:val="Hyperlink"/>
                </w:rPr>
                <w:t>Yanxia</w:t>
              </w:r>
              <w:proofErr w:type="spellEnd"/>
              <w:r w:rsidR="001F188F" w:rsidRPr="00DE3173">
                <w:rPr>
                  <w:rStyle w:val="Hyperlink"/>
                </w:rPr>
                <w:t xml:space="preserve"> Zhang</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20" w:tooltip="TD 261-WP1 (2015-02)" w:history="1">
              <w:r w:rsidR="001F188F" w:rsidRPr="00DE3173">
                <w:rPr>
                  <w:rStyle w:val="Hyperlink"/>
                </w:rPr>
                <w:t>TD 261/WP1 (2015-02)</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421" w:tooltip="See more details" w:history="1">
              <w:proofErr w:type="spellStart"/>
              <w:proofErr w:type="gramStart"/>
              <w:r w:rsidR="001F188F" w:rsidRPr="00DE3173">
                <w:rPr>
                  <w:rStyle w:val="Hyperlink"/>
                </w:rPr>
                <w:t>H.VCDNArch</w:t>
              </w:r>
              <w:proofErr w:type="spellEnd"/>
              <w:proofErr w:type="gramEnd"/>
            </w:hyperlink>
          </w:p>
        </w:tc>
        <w:tc>
          <w:tcPr>
            <w:tcW w:w="2126" w:type="dxa"/>
            <w:shd w:val="clear" w:color="auto" w:fill="auto"/>
          </w:tcPr>
          <w:p w:rsidR="001F188F" w:rsidRPr="00DE3173" w:rsidRDefault="001F188F" w:rsidP="001F188F">
            <w:pPr>
              <w:pStyle w:val="Tabletext"/>
            </w:pPr>
            <w:r w:rsidRPr="00DE3173">
              <w:t>Architecture of virtual CDN</w:t>
            </w:r>
          </w:p>
        </w:tc>
        <w:tc>
          <w:tcPr>
            <w:tcW w:w="2835" w:type="dxa"/>
            <w:shd w:val="clear" w:color="auto" w:fill="auto"/>
          </w:tcPr>
          <w:p w:rsidR="001F188F" w:rsidRPr="00DE3173" w:rsidRDefault="00497D2E" w:rsidP="00C55921">
            <w:pPr>
              <w:pStyle w:val="Tabletext"/>
              <w:jc w:val="center"/>
            </w:pPr>
            <w:hyperlink r:id="rId422" w:history="1">
              <w:proofErr w:type="spellStart"/>
              <w:r w:rsidR="001F188F" w:rsidRPr="00DE3173">
                <w:rPr>
                  <w:rStyle w:val="Hyperlink"/>
                </w:rPr>
                <w:t>Zhi</w:t>
              </w:r>
              <w:proofErr w:type="spellEnd"/>
              <w:r w:rsidR="001F188F" w:rsidRPr="00DE3173">
                <w:rPr>
                  <w:rStyle w:val="Hyperlink"/>
                </w:rPr>
                <w:t xml:space="preserve"> </w:t>
              </w:r>
              <w:proofErr w:type="spellStart"/>
              <w:r w:rsidR="001F188F" w:rsidRPr="00DE3173">
                <w:rPr>
                  <w:rStyle w:val="Hyperlink"/>
                </w:rPr>
                <w:t>Qiao</w:t>
              </w:r>
              <w:proofErr w:type="spellEnd"/>
            </w:hyperlink>
            <w:r w:rsidR="001F188F" w:rsidRPr="00DE3173">
              <w:t xml:space="preserve">, </w:t>
            </w:r>
            <w:hyperlink r:id="rId423" w:history="1">
              <w:proofErr w:type="spellStart"/>
              <w:r w:rsidR="001F188F" w:rsidRPr="00DE3173">
                <w:rPr>
                  <w:rStyle w:val="Hyperlink"/>
                </w:rPr>
                <w:t>Xiaoyu</w:t>
              </w:r>
              <w:proofErr w:type="spellEnd"/>
              <w:r w:rsidR="001F188F" w:rsidRPr="00DE3173">
                <w:rPr>
                  <w:rStyle w:val="Hyperlink"/>
                </w:rPr>
                <w:t xml:space="preserve"> Wang</w:t>
              </w:r>
            </w:hyperlink>
          </w:p>
        </w:tc>
        <w:tc>
          <w:tcPr>
            <w:tcW w:w="1226" w:type="dxa"/>
            <w:shd w:val="clear" w:color="auto" w:fill="auto"/>
          </w:tcPr>
          <w:p w:rsidR="001F188F" w:rsidRPr="00DE3173" w:rsidRDefault="001F188F" w:rsidP="00C55921">
            <w:pPr>
              <w:pStyle w:val="Tabletext"/>
              <w:jc w:val="center"/>
            </w:pPr>
            <w:r w:rsidRPr="00DE3173">
              <w:t>2018</w:t>
            </w:r>
          </w:p>
        </w:tc>
        <w:tc>
          <w:tcPr>
            <w:tcW w:w="1594" w:type="dxa"/>
            <w:shd w:val="clear" w:color="auto" w:fill="auto"/>
          </w:tcPr>
          <w:p w:rsidR="001F188F" w:rsidRPr="00DE3173" w:rsidRDefault="00497D2E" w:rsidP="00C55921">
            <w:pPr>
              <w:pStyle w:val="Tabletext"/>
              <w:jc w:val="center"/>
            </w:pPr>
            <w:hyperlink r:id="rId424" w:history="1">
              <w:r w:rsidR="001F188F" w:rsidRPr="00DE3173">
                <w:rPr>
                  <w:rStyle w:val="Hyperlink"/>
                </w:rPr>
                <w:t>TD-36</w:t>
              </w:r>
              <w:r w:rsidR="001F188F" w:rsidRPr="00DE3173">
                <w:rPr>
                  <w:rStyle w:val="Hyperlink"/>
                </w:rPr>
                <w:br/>
                <w:t>(2015-06)</w:t>
              </w:r>
            </w:hyperlink>
          </w:p>
        </w:tc>
      </w:tr>
      <w:tr w:rsidR="001F188F" w:rsidRPr="00DE3173" w:rsidTr="0070557B">
        <w:trPr>
          <w:jc w:val="center"/>
        </w:trPr>
        <w:tc>
          <w:tcPr>
            <w:tcW w:w="1828" w:type="dxa"/>
            <w:shd w:val="clear" w:color="auto" w:fill="auto"/>
          </w:tcPr>
          <w:p w:rsidR="001F188F" w:rsidRPr="00DE3173" w:rsidRDefault="00497D2E" w:rsidP="001F188F">
            <w:pPr>
              <w:pStyle w:val="Tabletext"/>
            </w:pPr>
            <w:hyperlink r:id="rId425" w:tooltip="See more details" w:history="1">
              <w:proofErr w:type="spellStart"/>
              <w:proofErr w:type="gramStart"/>
              <w:r w:rsidR="001F188F" w:rsidRPr="00DE3173">
                <w:rPr>
                  <w:rStyle w:val="Hyperlink"/>
                </w:rPr>
                <w:t>H.VSMprot</w:t>
              </w:r>
              <w:proofErr w:type="spellEnd"/>
              <w:proofErr w:type="gramEnd"/>
            </w:hyperlink>
          </w:p>
        </w:tc>
        <w:tc>
          <w:tcPr>
            <w:tcW w:w="2126" w:type="dxa"/>
            <w:shd w:val="clear" w:color="auto" w:fill="auto"/>
          </w:tcPr>
          <w:p w:rsidR="001F188F" w:rsidRPr="00DE3173" w:rsidRDefault="001F188F" w:rsidP="001F188F">
            <w:pPr>
              <w:pStyle w:val="Tabletext"/>
            </w:pPr>
            <w:r w:rsidRPr="00DE3173">
              <w:t>Signalling and protocols for mobile visual surveillance</w:t>
            </w:r>
          </w:p>
        </w:tc>
        <w:tc>
          <w:tcPr>
            <w:tcW w:w="2835" w:type="dxa"/>
            <w:shd w:val="clear" w:color="auto" w:fill="auto"/>
          </w:tcPr>
          <w:p w:rsidR="001F188F" w:rsidRPr="00DE3173" w:rsidRDefault="00497D2E" w:rsidP="00C55921">
            <w:pPr>
              <w:pStyle w:val="Tabletext"/>
              <w:jc w:val="center"/>
            </w:pPr>
            <w:hyperlink r:id="rId426" w:history="1">
              <w:proofErr w:type="spellStart"/>
              <w:r w:rsidR="001F188F" w:rsidRPr="00DE3173">
                <w:rPr>
                  <w:rStyle w:val="Hyperlink"/>
                </w:rPr>
                <w:t>Yanxia</w:t>
              </w:r>
              <w:proofErr w:type="spellEnd"/>
              <w:r w:rsidR="001F188F" w:rsidRPr="00DE3173">
                <w:rPr>
                  <w:rStyle w:val="Hyperlink"/>
                </w:rPr>
                <w:t xml:space="preserve"> Zhang</w:t>
              </w:r>
            </w:hyperlink>
            <w:r w:rsidR="001F188F" w:rsidRPr="00DE3173">
              <w:t xml:space="preserve">, </w:t>
            </w:r>
            <w:hyperlink r:id="rId427" w:history="1">
              <w:r w:rsidR="001F188F" w:rsidRPr="00DE3173">
                <w:rPr>
                  <w:rStyle w:val="Hyperlink"/>
                </w:rPr>
                <w:t>Ming Feng</w:t>
              </w:r>
            </w:hyperlink>
            <w:r w:rsidR="001F188F" w:rsidRPr="00DE3173">
              <w:t xml:space="preserve">, </w:t>
            </w:r>
            <w:hyperlink r:id="rId428" w:history="1">
              <w:proofErr w:type="spellStart"/>
              <w:r w:rsidR="001F188F" w:rsidRPr="00DE3173">
                <w:rPr>
                  <w:rStyle w:val="Hyperlink"/>
                </w:rPr>
                <w:t>Duguo</w:t>
              </w:r>
              <w:proofErr w:type="spellEnd"/>
              <w:r w:rsidR="001F188F" w:rsidRPr="00DE3173">
                <w:rPr>
                  <w:rStyle w:val="Hyperlink"/>
                </w:rPr>
                <w:t xml:space="preserve"> Liang</w:t>
              </w:r>
            </w:hyperlink>
            <w:r w:rsidR="001F188F" w:rsidRPr="00DE3173">
              <w:t xml:space="preserve">, </w:t>
            </w:r>
            <w:hyperlink r:id="rId429" w:history="1">
              <w:proofErr w:type="spellStart"/>
              <w:r w:rsidR="001F188F" w:rsidRPr="00DE3173">
                <w:rPr>
                  <w:rStyle w:val="Hyperlink"/>
                </w:rPr>
                <w:t>Xiaoyang</w:t>
              </w:r>
              <w:proofErr w:type="spellEnd"/>
              <w:r w:rsidR="001F188F" w:rsidRPr="00DE3173">
                <w:rPr>
                  <w:rStyle w:val="Hyperlink"/>
                </w:rPr>
                <w:t xml:space="preserve"> Ye</w:t>
              </w:r>
            </w:hyperlink>
          </w:p>
        </w:tc>
        <w:tc>
          <w:tcPr>
            <w:tcW w:w="1226" w:type="dxa"/>
            <w:shd w:val="clear" w:color="auto" w:fill="auto"/>
          </w:tcPr>
          <w:p w:rsidR="001F188F" w:rsidRPr="00DE3173" w:rsidRDefault="001F188F" w:rsidP="00C55921">
            <w:pPr>
              <w:pStyle w:val="Tabletext"/>
              <w:jc w:val="center"/>
            </w:pPr>
            <w:r w:rsidRPr="00DE3173">
              <w:t>2018</w:t>
            </w:r>
          </w:p>
        </w:tc>
        <w:tc>
          <w:tcPr>
            <w:tcW w:w="1594" w:type="dxa"/>
            <w:shd w:val="clear" w:color="auto" w:fill="auto"/>
          </w:tcPr>
          <w:p w:rsidR="001F188F" w:rsidRPr="00DE3173" w:rsidRDefault="00497D2E" w:rsidP="00C55921">
            <w:pPr>
              <w:pStyle w:val="Tabletext"/>
              <w:jc w:val="center"/>
            </w:pPr>
            <w:hyperlink r:id="rId430" w:history="1">
              <w:r w:rsidR="001F188F" w:rsidRPr="00DE3173">
                <w:rPr>
                  <w:rStyle w:val="Hyperlink"/>
                </w:rPr>
                <w:t>TD-33 (2015-06)</w:t>
              </w:r>
            </w:hyperlink>
            <w:hyperlink r:id="rId431" w:tooltip="TD 137-WP1 (2013-10)" w:history="1"/>
          </w:p>
        </w:tc>
      </w:tr>
      <w:tr w:rsidR="001F188F" w:rsidRPr="00DE3173" w:rsidTr="0070557B">
        <w:trPr>
          <w:jc w:val="center"/>
        </w:trPr>
        <w:tc>
          <w:tcPr>
            <w:tcW w:w="1828" w:type="dxa"/>
            <w:shd w:val="clear" w:color="auto" w:fill="auto"/>
          </w:tcPr>
          <w:p w:rsidR="001F188F" w:rsidRPr="00DE3173" w:rsidRDefault="001F188F" w:rsidP="001F188F">
            <w:pPr>
              <w:pStyle w:val="Tabletext"/>
            </w:pPr>
            <w:proofErr w:type="gramStart"/>
            <w:r w:rsidRPr="00DE3173">
              <w:t>H.CDNFI</w:t>
            </w:r>
            <w:proofErr w:type="gramEnd"/>
          </w:p>
        </w:tc>
        <w:tc>
          <w:tcPr>
            <w:tcW w:w="2126" w:type="dxa"/>
            <w:shd w:val="clear" w:color="auto" w:fill="auto"/>
          </w:tcPr>
          <w:p w:rsidR="001F188F" w:rsidRPr="00DE3173" w:rsidRDefault="001F188F" w:rsidP="001F188F">
            <w:pPr>
              <w:pStyle w:val="Tabletext"/>
            </w:pPr>
            <w:r w:rsidRPr="00DE3173">
              <w:t>Framework and interface for multimedia content delivery network</w:t>
            </w:r>
          </w:p>
        </w:tc>
        <w:tc>
          <w:tcPr>
            <w:tcW w:w="2835" w:type="dxa"/>
            <w:shd w:val="clear" w:color="auto" w:fill="auto"/>
          </w:tcPr>
          <w:p w:rsidR="001F188F" w:rsidRPr="00DE3173" w:rsidRDefault="00497D2E" w:rsidP="00C55921">
            <w:pPr>
              <w:pStyle w:val="Tabletext"/>
              <w:jc w:val="center"/>
            </w:pPr>
            <w:hyperlink r:id="rId432" w:history="1">
              <w:r w:rsidR="001F188F" w:rsidRPr="00DE3173">
                <w:rPr>
                  <w:rStyle w:val="Hyperlink"/>
                </w:rPr>
                <w:t>Chen Ge</w:t>
              </w:r>
            </w:hyperlink>
            <w:r w:rsidR="001F188F" w:rsidRPr="00DE3173">
              <w:t xml:space="preserve">, </w:t>
            </w:r>
            <w:hyperlink r:id="rId433" w:history="1">
              <w:proofErr w:type="spellStart"/>
              <w:r w:rsidR="001F188F" w:rsidRPr="00DE3173">
                <w:rPr>
                  <w:rStyle w:val="Hyperlink"/>
                </w:rPr>
                <w:t>Nie</w:t>
              </w:r>
              <w:proofErr w:type="spellEnd"/>
              <w:r w:rsidR="001F188F" w:rsidRPr="00DE3173">
                <w:rPr>
                  <w:rStyle w:val="Hyperlink"/>
                </w:rPr>
                <w:t xml:space="preserve"> </w:t>
              </w:r>
              <w:proofErr w:type="spellStart"/>
              <w:r w:rsidR="001F188F" w:rsidRPr="00DE3173">
                <w:rPr>
                  <w:rStyle w:val="Hyperlink"/>
                </w:rPr>
                <w:t>Xiuying</w:t>
              </w:r>
              <w:proofErr w:type="spellEnd"/>
              <w:r w:rsidR="001F188F" w:rsidRPr="00DE3173">
                <w:rPr>
                  <w:rStyle w:val="Hyperlink"/>
                </w:rPr>
                <w:t xml:space="preserve"> </w:t>
              </w:r>
            </w:hyperlink>
            <w:r w:rsidR="001F188F" w:rsidRPr="00DE3173">
              <w:t xml:space="preserve">, </w:t>
            </w:r>
            <w:hyperlink r:id="rId434" w:history="1">
              <w:r w:rsidR="001F188F" w:rsidRPr="00DE3173">
                <w:rPr>
                  <w:rStyle w:val="Hyperlink"/>
                </w:rPr>
                <w:t xml:space="preserve">Miao </w:t>
              </w:r>
              <w:proofErr w:type="spellStart"/>
              <w:r w:rsidR="001F188F" w:rsidRPr="00DE3173">
                <w:rPr>
                  <w:rStyle w:val="Hyperlink"/>
                </w:rPr>
                <w:t>Chuanyang</w:t>
              </w:r>
              <w:proofErr w:type="spellEnd"/>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35" w:history="1">
              <w:r w:rsidR="001F188F" w:rsidRPr="00DE3173">
                <w:rPr>
                  <w:rStyle w:val="Hyperlink"/>
                </w:rPr>
                <w:t>TD 362/WP1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1F188F" w:rsidP="001F188F">
            <w:pPr>
              <w:pStyle w:val="Tabletext"/>
            </w:pPr>
            <w:r w:rsidRPr="00DE3173">
              <w:t>H.LLS-FW</w:t>
            </w:r>
          </w:p>
        </w:tc>
        <w:tc>
          <w:tcPr>
            <w:tcW w:w="2126" w:type="dxa"/>
            <w:shd w:val="clear" w:color="auto" w:fill="auto"/>
          </w:tcPr>
          <w:p w:rsidR="001F188F" w:rsidRPr="00DE3173" w:rsidRDefault="001F188F" w:rsidP="001F188F">
            <w:pPr>
              <w:pStyle w:val="Tabletext"/>
            </w:pPr>
            <w:r w:rsidRPr="00DE3173">
              <w:t>Language e-learning service framework based on speech/NLP technology</w:t>
            </w:r>
          </w:p>
        </w:tc>
        <w:tc>
          <w:tcPr>
            <w:tcW w:w="2835" w:type="dxa"/>
            <w:shd w:val="clear" w:color="auto" w:fill="auto"/>
          </w:tcPr>
          <w:p w:rsidR="001F188F" w:rsidRPr="00DE3173" w:rsidRDefault="00497D2E" w:rsidP="00C55921">
            <w:pPr>
              <w:pStyle w:val="Tabletext"/>
              <w:jc w:val="center"/>
            </w:pPr>
            <w:hyperlink r:id="rId436" w:history="1">
              <w:proofErr w:type="spellStart"/>
              <w:r w:rsidR="001F188F" w:rsidRPr="00DE3173">
                <w:rPr>
                  <w:rStyle w:val="Hyperlink"/>
                </w:rPr>
                <w:t>Miran</w:t>
              </w:r>
              <w:proofErr w:type="spellEnd"/>
              <w:r w:rsidR="001F188F" w:rsidRPr="00DE3173">
                <w:rPr>
                  <w:rStyle w:val="Hyperlink"/>
                </w:rPr>
                <w:t xml:space="preserve"> Choi</w:t>
              </w:r>
            </w:hyperlink>
          </w:p>
        </w:tc>
        <w:tc>
          <w:tcPr>
            <w:tcW w:w="1226" w:type="dxa"/>
            <w:shd w:val="clear" w:color="auto" w:fill="auto"/>
          </w:tcPr>
          <w:p w:rsidR="001F188F" w:rsidRPr="00DE3173" w:rsidRDefault="001F188F" w:rsidP="00C55921">
            <w:pPr>
              <w:pStyle w:val="Tabletext"/>
              <w:jc w:val="center"/>
            </w:pPr>
            <w:r w:rsidRPr="00DE3173">
              <w:t>2018</w:t>
            </w:r>
          </w:p>
        </w:tc>
        <w:tc>
          <w:tcPr>
            <w:tcW w:w="1594" w:type="dxa"/>
            <w:shd w:val="clear" w:color="auto" w:fill="auto"/>
          </w:tcPr>
          <w:p w:rsidR="001F188F" w:rsidRPr="00DE3173" w:rsidRDefault="00497D2E" w:rsidP="00C55921">
            <w:pPr>
              <w:pStyle w:val="Tabletext"/>
              <w:jc w:val="center"/>
            </w:pPr>
            <w:hyperlink r:id="rId437" w:history="1">
              <w:r w:rsidR="001F188F" w:rsidRPr="00DE3173">
                <w:rPr>
                  <w:rStyle w:val="Hyperlink"/>
                </w:rPr>
                <w:t>TD 372/WP1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1F188F" w:rsidP="001F188F">
            <w:pPr>
              <w:pStyle w:val="Tabletext"/>
            </w:pPr>
            <w:r w:rsidRPr="00DE3173">
              <w:lastRenderedPageBreak/>
              <w:t>HSTP-DIS-UAV</w:t>
            </w:r>
          </w:p>
        </w:tc>
        <w:tc>
          <w:tcPr>
            <w:tcW w:w="2126" w:type="dxa"/>
            <w:shd w:val="clear" w:color="auto" w:fill="auto"/>
          </w:tcPr>
          <w:p w:rsidR="001F188F" w:rsidRPr="00DE3173" w:rsidRDefault="001F188F" w:rsidP="001F188F">
            <w:pPr>
              <w:pStyle w:val="Tabletext"/>
            </w:pPr>
            <w:r w:rsidRPr="00DE3173">
              <w:t>Use cases and service scenarios of disaster information service using unmanned aerial vehicles</w:t>
            </w:r>
          </w:p>
        </w:tc>
        <w:tc>
          <w:tcPr>
            <w:tcW w:w="2835" w:type="dxa"/>
            <w:shd w:val="clear" w:color="auto" w:fill="auto"/>
          </w:tcPr>
          <w:p w:rsidR="001F188F" w:rsidRPr="00DE3173" w:rsidRDefault="00497D2E" w:rsidP="00C55921">
            <w:pPr>
              <w:pStyle w:val="Tabletext"/>
              <w:jc w:val="center"/>
            </w:pPr>
            <w:hyperlink r:id="rId438" w:history="1">
              <w:proofErr w:type="spellStart"/>
              <w:r w:rsidR="001F188F" w:rsidRPr="00DE3173">
                <w:rPr>
                  <w:rStyle w:val="Hyperlink"/>
                  <w:rFonts w:eastAsia="Malgun Gothic"/>
                </w:rPr>
                <w:t>Wonjae</w:t>
              </w:r>
              <w:proofErr w:type="spellEnd"/>
              <w:r w:rsidR="001F188F" w:rsidRPr="00DE3173">
                <w:rPr>
                  <w:rStyle w:val="Hyperlink"/>
                  <w:rFonts w:eastAsia="Malgun Gothic"/>
                </w:rPr>
                <w:t xml:space="preserve"> Lee</w:t>
              </w:r>
            </w:hyperlink>
            <w:r w:rsidR="001F188F" w:rsidRPr="00DE3173">
              <w:br/>
            </w:r>
            <w:hyperlink r:id="rId439" w:history="1">
              <w:r w:rsidR="001F188F" w:rsidRPr="00DE3173">
                <w:rPr>
                  <w:rStyle w:val="Hyperlink"/>
                  <w:rFonts w:eastAsia="Malgun Gothic"/>
                </w:rPr>
                <w:t>Shin-</w:t>
              </w:r>
              <w:proofErr w:type="spellStart"/>
              <w:r w:rsidR="001F188F" w:rsidRPr="00DE3173">
                <w:rPr>
                  <w:rStyle w:val="Hyperlink"/>
                  <w:rFonts w:eastAsia="Malgun Gothic"/>
                </w:rPr>
                <w:t>Gak</w:t>
              </w:r>
              <w:proofErr w:type="spellEnd"/>
              <w:r w:rsidR="001F188F" w:rsidRPr="00DE3173">
                <w:rPr>
                  <w:rStyle w:val="Hyperlink"/>
                  <w:rFonts w:eastAsia="Malgun Gothic"/>
                </w:rPr>
                <w:t xml:space="preserve"> Kang</w:t>
              </w:r>
            </w:hyperlink>
          </w:p>
        </w:tc>
        <w:tc>
          <w:tcPr>
            <w:tcW w:w="1226" w:type="dxa"/>
            <w:shd w:val="clear" w:color="auto" w:fill="auto"/>
          </w:tcPr>
          <w:p w:rsidR="001F188F" w:rsidRPr="00DE3173" w:rsidRDefault="001F188F" w:rsidP="00C55921">
            <w:pPr>
              <w:pStyle w:val="Tabletext"/>
              <w:jc w:val="center"/>
            </w:pPr>
            <w:r w:rsidRPr="00DE3173">
              <w:t>2018</w:t>
            </w:r>
          </w:p>
        </w:tc>
        <w:tc>
          <w:tcPr>
            <w:tcW w:w="1594" w:type="dxa"/>
            <w:shd w:val="clear" w:color="auto" w:fill="auto"/>
          </w:tcPr>
          <w:p w:rsidR="001F188F" w:rsidRPr="00DE3173" w:rsidRDefault="00497D2E" w:rsidP="00C55921">
            <w:pPr>
              <w:pStyle w:val="Tabletext"/>
              <w:jc w:val="center"/>
            </w:pPr>
            <w:hyperlink r:id="rId440" w:history="1">
              <w:r w:rsidR="001F188F" w:rsidRPr="00DE3173">
                <w:rPr>
                  <w:rStyle w:val="Hyperlink"/>
                </w:rPr>
                <w:t>TD 364/WP1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1F188F" w:rsidP="001F188F">
            <w:pPr>
              <w:pStyle w:val="Tabletext"/>
            </w:pPr>
            <w:proofErr w:type="spellStart"/>
            <w:proofErr w:type="gramStart"/>
            <w:r w:rsidRPr="00DE3173">
              <w:t>F.DICNReqs</w:t>
            </w:r>
            <w:proofErr w:type="spellEnd"/>
            <w:proofErr w:type="gramEnd"/>
          </w:p>
        </w:tc>
        <w:tc>
          <w:tcPr>
            <w:tcW w:w="2126" w:type="dxa"/>
            <w:shd w:val="clear" w:color="auto" w:fill="auto"/>
          </w:tcPr>
          <w:p w:rsidR="001F188F" w:rsidRPr="00DE3173" w:rsidRDefault="001F188F" w:rsidP="001F188F">
            <w:pPr>
              <w:pStyle w:val="Tabletext"/>
            </w:pPr>
            <w:r w:rsidRPr="00DE3173">
              <w:t>Requirements of deployment for information centric networks</w:t>
            </w:r>
          </w:p>
        </w:tc>
        <w:tc>
          <w:tcPr>
            <w:tcW w:w="2835" w:type="dxa"/>
            <w:shd w:val="clear" w:color="auto" w:fill="auto"/>
          </w:tcPr>
          <w:p w:rsidR="001F188F" w:rsidRPr="00DE3173" w:rsidRDefault="00497D2E" w:rsidP="00C55921">
            <w:pPr>
              <w:pStyle w:val="Tabletext"/>
              <w:jc w:val="center"/>
            </w:pPr>
            <w:hyperlink r:id="rId441" w:history="1">
              <w:proofErr w:type="spellStart"/>
              <w:r w:rsidR="001F188F" w:rsidRPr="00DE3173">
                <w:rPr>
                  <w:rStyle w:val="Hyperlink"/>
                  <w:rFonts w:eastAsia="SimSun"/>
                </w:rPr>
                <w:t>Shizhong</w:t>
              </w:r>
              <w:proofErr w:type="spellEnd"/>
              <w:r w:rsidR="001F188F" w:rsidRPr="00DE3173">
                <w:rPr>
                  <w:rStyle w:val="Hyperlink"/>
                  <w:rFonts w:eastAsia="SimSun"/>
                </w:rPr>
                <w:t xml:space="preserve"> Xu</w:t>
              </w:r>
            </w:hyperlink>
            <w:r w:rsidR="001F188F" w:rsidRPr="00DE3173">
              <w:rPr>
                <w:rFonts w:eastAsia="SimSun"/>
              </w:rPr>
              <w:t>,</w:t>
            </w:r>
            <w:r w:rsidR="001F188F" w:rsidRPr="00DE3173">
              <w:rPr>
                <w:rFonts w:eastAsia="SimSun"/>
              </w:rPr>
              <w:br/>
            </w:r>
            <w:hyperlink r:id="rId442" w:history="1">
              <w:r w:rsidR="001F188F" w:rsidRPr="00DE3173">
                <w:rPr>
                  <w:rStyle w:val="Hyperlink"/>
                </w:rPr>
                <w:t>Jing Ren</w:t>
              </w:r>
            </w:hyperlink>
            <w:r w:rsidR="001F188F" w:rsidRPr="00DE3173">
              <w:t>,</w:t>
            </w:r>
            <w:r w:rsidR="001F188F" w:rsidRPr="00DE3173">
              <w:br/>
            </w:r>
            <w:hyperlink r:id="rId443" w:history="1">
              <w:proofErr w:type="spellStart"/>
              <w:r w:rsidR="001F188F" w:rsidRPr="00DE3173">
                <w:rPr>
                  <w:rStyle w:val="Hyperlink"/>
                </w:rPr>
                <w:t>Ke</w:t>
              </w:r>
              <w:proofErr w:type="spellEnd"/>
              <w:r w:rsidR="001F188F" w:rsidRPr="00DE3173">
                <w:rPr>
                  <w:rStyle w:val="Hyperlink"/>
                </w:rPr>
                <w:t xml:space="preserve"> L</w:t>
              </w:r>
              <w:r w:rsidR="001F188F" w:rsidRPr="00DE3173">
                <w:rPr>
                  <w:rStyle w:val="Hyperlink"/>
                  <w:rFonts w:eastAsia="SimSun"/>
                </w:rPr>
                <w:t>i</w:t>
              </w:r>
            </w:hyperlink>
            <w:r w:rsidR="001F188F" w:rsidRPr="00DE3173">
              <w:t>,</w:t>
            </w:r>
            <w:r w:rsidR="001F188F" w:rsidRPr="00DE3173">
              <w:rPr>
                <w:rFonts w:eastAsia="SimSun"/>
              </w:rPr>
              <w:br/>
            </w:r>
            <w:hyperlink r:id="rId444" w:history="1">
              <w:r w:rsidR="001F188F" w:rsidRPr="00DE3173">
                <w:rPr>
                  <w:rStyle w:val="Hyperlink"/>
                </w:rPr>
                <w:t>Liang Wang</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45" w:history="1">
              <w:r w:rsidR="001F188F" w:rsidRPr="00DE3173">
                <w:rPr>
                  <w:rStyle w:val="Hyperlink"/>
                </w:rPr>
                <w:t>TD 383/WP1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1F188F" w:rsidP="001F188F">
            <w:pPr>
              <w:pStyle w:val="Tabletext"/>
            </w:pPr>
            <w:proofErr w:type="spellStart"/>
            <w:proofErr w:type="gramStart"/>
            <w:r w:rsidRPr="00DE3173">
              <w:t>H.VSSIArch</w:t>
            </w:r>
            <w:proofErr w:type="spellEnd"/>
            <w:proofErr w:type="gramEnd"/>
          </w:p>
        </w:tc>
        <w:tc>
          <w:tcPr>
            <w:tcW w:w="2126" w:type="dxa"/>
            <w:shd w:val="clear" w:color="auto" w:fill="auto"/>
          </w:tcPr>
          <w:p w:rsidR="001F188F" w:rsidRPr="00DE3173" w:rsidRDefault="001F188F" w:rsidP="001F188F">
            <w:pPr>
              <w:pStyle w:val="Tabletext"/>
            </w:pPr>
            <w:r w:rsidRPr="00DE3173">
              <w:t>Architectural requirements for video surveillance system interworking</w:t>
            </w:r>
          </w:p>
        </w:tc>
        <w:tc>
          <w:tcPr>
            <w:tcW w:w="2835" w:type="dxa"/>
            <w:shd w:val="clear" w:color="auto" w:fill="auto"/>
          </w:tcPr>
          <w:p w:rsidR="001F188F" w:rsidRPr="00DE3173" w:rsidRDefault="00497D2E" w:rsidP="00C55921">
            <w:pPr>
              <w:pStyle w:val="Tabletext"/>
              <w:jc w:val="center"/>
            </w:pPr>
            <w:hyperlink r:id="rId446" w:history="1">
              <w:proofErr w:type="spellStart"/>
              <w:r w:rsidR="001F188F" w:rsidRPr="00DE3173">
                <w:rPr>
                  <w:rStyle w:val="Hyperlink"/>
                </w:rPr>
                <w:t>Haitao</w:t>
              </w:r>
              <w:proofErr w:type="spellEnd"/>
              <w:r w:rsidR="001F188F" w:rsidRPr="00DE3173">
                <w:rPr>
                  <w:rStyle w:val="Hyperlink"/>
                </w:rPr>
                <w:t xml:space="preserve"> Zhang</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47" w:history="1">
              <w:r w:rsidR="001F188F" w:rsidRPr="00DE3173">
                <w:rPr>
                  <w:rStyle w:val="Hyperlink"/>
                </w:rPr>
                <w:t>TD 367/WP1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1F188F" w:rsidP="001F188F">
            <w:pPr>
              <w:pStyle w:val="Tabletext"/>
            </w:pPr>
            <w:proofErr w:type="spellStart"/>
            <w:proofErr w:type="gramStart"/>
            <w:r w:rsidRPr="00DE3173">
              <w:t>H.CSVSArch</w:t>
            </w:r>
            <w:proofErr w:type="spellEnd"/>
            <w:proofErr w:type="gramEnd"/>
          </w:p>
        </w:tc>
        <w:tc>
          <w:tcPr>
            <w:tcW w:w="2126" w:type="dxa"/>
            <w:shd w:val="clear" w:color="auto" w:fill="auto"/>
          </w:tcPr>
          <w:p w:rsidR="001F188F" w:rsidRPr="00DE3173" w:rsidRDefault="001F188F" w:rsidP="001F188F">
            <w:pPr>
              <w:pStyle w:val="Tabletext"/>
            </w:pPr>
            <w:r w:rsidRPr="00DE3173">
              <w:t>Architectural requirements for cloud storage in video surveillance</w:t>
            </w:r>
          </w:p>
        </w:tc>
        <w:tc>
          <w:tcPr>
            <w:tcW w:w="2835" w:type="dxa"/>
            <w:shd w:val="clear" w:color="auto" w:fill="auto"/>
          </w:tcPr>
          <w:p w:rsidR="001F188F" w:rsidRPr="00DE3173" w:rsidRDefault="00497D2E" w:rsidP="00C55921">
            <w:pPr>
              <w:pStyle w:val="Tabletext"/>
              <w:jc w:val="center"/>
            </w:pPr>
            <w:hyperlink r:id="rId448" w:history="1">
              <w:proofErr w:type="spellStart"/>
              <w:r w:rsidR="001F188F" w:rsidRPr="00DE3173">
                <w:rPr>
                  <w:rStyle w:val="Hyperlink"/>
                </w:rPr>
                <w:t>Haitao</w:t>
              </w:r>
              <w:proofErr w:type="spellEnd"/>
              <w:r w:rsidR="001F188F" w:rsidRPr="00DE3173">
                <w:rPr>
                  <w:rStyle w:val="Hyperlink"/>
                </w:rPr>
                <w:t xml:space="preserve"> Zhang</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49" w:history="1">
              <w:r w:rsidR="001F188F" w:rsidRPr="00DE3173">
                <w:rPr>
                  <w:rStyle w:val="Hyperlink"/>
                </w:rPr>
                <w:t>TD 366/WP1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1F188F" w:rsidP="001F188F">
            <w:pPr>
              <w:pStyle w:val="Tabletext"/>
            </w:pPr>
            <w:r w:rsidRPr="00DE3173">
              <w:t>F.WSA</w:t>
            </w:r>
          </w:p>
        </w:tc>
        <w:tc>
          <w:tcPr>
            <w:tcW w:w="2126" w:type="dxa"/>
            <w:shd w:val="clear" w:color="auto" w:fill="auto"/>
          </w:tcPr>
          <w:p w:rsidR="001F188F" w:rsidRPr="00DE3173" w:rsidRDefault="001F188F" w:rsidP="001F188F">
            <w:pPr>
              <w:pStyle w:val="Tabletext"/>
            </w:pPr>
            <w:r w:rsidRPr="00DE3173">
              <w:t>Scenario and Requirements for web objects based smart ageing service in virtual home network</w:t>
            </w:r>
          </w:p>
        </w:tc>
        <w:tc>
          <w:tcPr>
            <w:tcW w:w="2835" w:type="dxa"/>
            <w:shd w:val="clear" w:color="auto" w:fill="auto"/>
          </w:tcPr>
          <w:p w:rsidR="001F188F" w:rsidRPr="00DE3173" w:rsidRDefault="00497D2E" w:rsidP="00C55921">
            <w:pPr>
              <w:pStyle w:val="Tabletext"/>
              <w:jc w:val="center"/>
              <w:rPr>
                <w:rFonts w:eastAsia="SimSun"/>
              </w:rPr>
            </w:pPr>
            <w:hyperlink r:id="rId450" w:history="1">
              <w:proofErr w:type="spellStart"/>
              <w:r w:rsidR="001F188F" w:rsidRPr="00DE3173">
                <w:rPr>
                  <w:rStyle w:val="Hyperlink"/>
                </w:rPr>
                <w:t>Ilyoung</w:t>
              </w:r>
              <w:proofErr w:type="spellEnd"/>
              <w:r w:rsidR="001F188F" w:rsidRPr="00DE3173">
                <w:rPr>
                  <w:rStyle w:val="Hyperlink"/>
                </w:rPr>
                <w:t xml:space="preserve"> Chong</w:t>
              </w:r>
            </w:hyperlink>
          </w:p>
        </w:tc>
        <w:tc>
          <w:tcPr>
            <w:tcW w:w="1226" w:type="dxa"/>
            <w:shd w:val="clear" w:color="auto" w:fill="auto"/>
          </w:tcPr>
          <w:p w:rsidR="001F188F" w:rsidRPr="00DE3173" w:rsidRDefault="001F188F" w:rsidP="00C55921">
            <w:pPr>
              <w:pStyle w:val="Tabletext"/>
              <w:jc w:val="center"/>
            </w:pPr>
            <w:r w:rsidRPr="00DE3173">
              <w:t>2017</w:t>
            </w:r>
          </w:p>
        </w:tc>
        <w:tc>
          <w:tcPr>
            <w:tcW w:w="1594" w:type="dxa"/>
            <w:shd w:val="clear" w:color="auto" w:fill="auto"/>
          </w:tcPr>
          <w:p w:rsidR="001F188F" w:rsidRPr="00DE3173" w:rsidRDefault="00497D2E" w:rsidP="00C55921">
            <w:pPr>
              <w:pStyle w:val="Tabletext"/>
              <w:jc w:val="center"/>
            </w:pPr>
            <w:hyperlink r:id="rId451" w:history="1">
              <w:r w:rsidR="001F188F" w:rsidRPr="00DE3173">
                <w:rPr>
                  <w:rStyle w:val="Hyperlink"/>
                </w:rPr>
                <w:t>TD 381/WP1</w:t>
              </w:r>
              <w:r w:rsidR="001F188F" w:rsidRPr="00DE3173">
                <w:rPr>
                  <w:rStyle w:val="Hyperlink"/>
                </w:rPr>
                <w:br/>
                <w:t>(2016-05)</w:t>
              </w:r>
            </w:hyperlink>
          </w:p>
        </w:tc>
      </w:tr>
      <w:tr w:rsidR="001F188F" w:rsidRPr="00DE3173" w:rsidTr="0070557B">
        <w:trPr>
          <w:jc w:val="center"/>
        </w:trPr>
        <w:tc>
          <w:tcPr>
            <w:tcW w:w="1828" w:type="dxa"/>
            <w:shd w:val="clear" w:color="auto" w:fill="auto"/>
          </w:tcPr>
          <w:p w:rsidR="001F188F" w:rsidRPr="00DE3173" w:rsidRDefault="001F188F" w:rsidP="001F188F">
            <w:pPr>
              <w:pStyle w:val="Tabletext"/>
            </w:pPr>
            <w:proofErr w:type="gramStart"/>
            <w:r w:rsidRPr="00DE3173">
              <w:t>H.VCDN</w:t>
            </w:r>
            <w:proofErr w:type="gramEnd"/>
            <w:r w:rsidRPr="00DE3173">
              <w:t>.1-NV</w:t>
            </w:r>
          </w:p>
        </w:tc>
        <w:tc>
          <w:tcPr>
            <w:tcW w:w="2126" w:type="dxa"/>
            <w:shd w:val="clear" w:color="auto" w:fill="auto"/>
          </w:tcPr>
          <w:p w:rsidR="001F188F" w:rsidRPr="00DE3173" w:rsidRDefault="001F188F" w:rsidP="001F188F">
            <w:pPr>
              <w:pStyle w:val="Tabletext"/>
            </w:pPr>
            <w:r w:rsidRPr="00DE3173">
              <w:t>Virtual Content Delivery Network – Network Virtualization</w:t>
            </w:r>
          </w:p>
        </w:tc>
        <w:tc>
          <w:tcPr>
            <w:tcW w:w="2835" w:type="dxa"/>
            <w:shd w:val="clear" w:color="auto" w:fill="auto"/>
          </w:tcPr>
          <w:p w:rsidR="001F188F" w:rsidRPr="00DE3173" w:rsidRDefault="00497D2E" w:rsidP="00C55921">
            <w:pPr>
              <w:pStyle w:val="Tabletext"/>
              <w:jc w:val="center"/>
              <w:rPr>
                <w:rFonts w:eastAsia="SimSun"/>
              </w:rPr>
            </w:pPr>
            <w:hyperlink r:id="rId452" w:history="1">
              <w:proofErr w:type="spellStart"/>
              <w:r w:rsidR="001F188F" w:rsidRPr="00DE3173">
                <w:rPr>
                  <w:rStyle w:val="Hyperlink"/>
                </w:rPr>
                <w:t>Chuanyang</w:t>
              </w:r>
              <w:proofErr w:type="spellEnd"/>
              <w:r w:rsidR="001F188F" w:rsidRPr="00DE3173">
                <w:rPr>
                  <w:rStyle w:val="Hyperlink"/>
                </w:rPr>
                <w:t xml:space="preserve"> Miao (ZTE)</w:t>
              </w:r>
            </w:hyperlink>
            <w:r w:rsidR="001F188F" w:rsidRPr="00DE3173">
              <w:t xml:space="preserve">, </w:t>
            </w:r>
            <w:hyperlink r:id="rId453" w:history="1">
              <w:proofErr w:type="spellStart"/>
              <w:r w:rsidR="001F188F" w:rsidRPr="00DE3173">
                <w:rPr>
                  <w:rStyle w:val="Hyperlink"/>
                </w:rPr>
                <w:t>Zhi</w:t>
              </w:r>
              <w:proofErr w:type="spellEnd"/>
              <w:r w:rsidR="001F188F" w:rsidRPr="00DE3173">
                <w:rPr>
                  <w:rStyle w:val="Hyperlink"/>
                </w:rPr>
                <w:t xml:space="preserve"> </w:t>
              </w:r>
              <w:proofErr w:type="spellStart"/>
              <w:r w:rsidR="001F188F" w:rsidRPr="00DE3173">
                <w:rPr>
                  <w:rStyle w:val="Hyperlink"/>
                </w:rPr>
                <w:t>Qiao</w:t>
              </w:r>
              <w:proofErr w:type="spellEnd"/>
              <w:r w:rsidR="001F188F" w:rsidRPr="00DE3173">
                <w:rPr>
                  <w:rStyle w:val="Hyperlink"/>
                </w:rPr>
                <w:t xml:space="preserve"> (China Unicom)</w:t>
              </w:r>
            </w:hyperlink>
          </w:p>
        </w:tc>
        <w:tc>
          <w:tcPr>
            <w:tcW w:w="1226" w:type="dxa"/>
            <w:shd w:val="clear" w:color="auto" w:fill="auto"/>
          </w:tcPr>
          <w:p w:rsidR="001F188F" w:rsidRPr="00DE3173" w:rsidRDefault="001F188F" w:rsidP="00C55921">
            <w:pPr>
              <w:pStyle w:val="Tabletext"/>
              <w:jc w:val="center"/>
            </w:pPr>
            <w:r w:rsidRPr="00DE3173">
              <w:t>2018</w:t>
            </w:r>
          </w:p>
        </w:tc>
        <w:tc>
          <w:tcPr>
            <w:tcW w:w="1594" w:type="dxa"/>
            <w:shd w:val="clear" w:color="auto" w:fill="auto"/>
          </w:tcPr>
          <w:p w:rsidR="001F188F" w:rsidRPr="00DE3173" w:rsidRDefault="00497D2E" w:rsidP="00C55921">
            <w:pPr>
              <w:pStyle w:val="Tabletext"/>
              <w:jc w:val="center"/>
            </w:pPr>
            <w:hyperlink r:id="rId454" w:history="1">
              <w:r w:rsidR="001F188F" w:rsidRPr="00DE3173">
                <w:rPr>
                  <w:rStyle w:val="Hyperlink"/>
                </w:rPr>
                <w:t>TD 363/WP1</w:t>
              </w:r>
              <w:r w:rsidR="001F188F" w:rsidRPr="00DE3173">
                <w:rPr>
                  <w:rStyle w:val="Hyperlink"/>
                </w:rPr>
                <w:br/>
                <w:t>(2016-05)</w:t>
              </w:r>
            </w:hyperlink>
          </w:p>
        </w:tc>
      </w:tr>
    </w:tbl>
    <w:p w:rsidR="00AB6D59" w:rsidRPr="00DE3173" w:rsidRDefault="00A2031A" w:rsidP="00CC5E15">
      <w:pPr>
        <w:pStyle w:val="Heading1"/>
      </w:pPr>
      <w:bookmarkStart w:id="430" w:name="_Toc244256050"/>
      <w:bookmarkStart w:id="431" w:name="_Toc346491090"/>
      <w:bookmarkStart w:id="432" w:name="_Toc452663052"/>
      <w:r w:rsidRPr="00DE3173">
        <w:t>Summary of interim Rapporteur group meetings</w:t>
      </w:r>
      <w:bookmarkEnd w:id="430"/>
      <w:bookmarkEnd w:id="431"/>
      <w:bookmarkEnd w:id="432"/>
    </w:p>
    <w:p w:rsidR="00142FDA" w:rsidRPr="00DE3173" w:rsidRDefault="00142FDA" w:rsidP="00375A0B">
      <w:pPr>
        <w:pStyle w:val="Normalbeforetable"/>
      </w:pPr>
      <w:r w:rsidRPr="00DE3173">
        <w:t xml:space="preserve">The following is a summary of the interim Rapporteur’s meetings proposed by </w:t>
      </w:r>
      <w:r w:rsidR="00316FCD" w:rsidRPr="00DE3173">
        <w:t>WP</w:t>
      </w:r>
      <w:r w:rsidRPr="00DE3173">
        <w:t xml:space="preserve">1/16. </w:t>
      </w:r>
      <w:r w:rsidR="00187CB6" w:rsidRPr="00DE3173">
        <w:t xml:space="preserve">The status of the meetings will be regularly updated in the SG16 home page at </w:t>
      </w:r>
      <w:hyperlink r:id="rId455" w:history="1">
        <w:r w:rsidR="00187CB6" w:rsidRPr="00DE3173">
          <w:rPr>
            <w:rStyle w:val="Hyperlink"/>
          </w:rPr>
          <w:t>http://itu.int/go/rgm/tsg16</w:t>
        </w:r>
      </w:hyperlink>
      <w:r w:rsidR="00187CB6" w:rsidRPr="00DE3173">
        <w:t>.</w:t>
      </w:r>
    </w:p>
    <w:tbl>
      <w:tblPr>
        <w:tblW w:w="974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89"/>
        <w:gridCol w:w="1722"/>
        <w:gridCol w:w="1164"/>
        <w:gridCol w:w="5065"/>
      </w:tblGrid>
      <w:tr w:rsidR="005172F6" w:rsidRPr="00DE3173" w:rsidTr="001F6D18">
        <w:trPr>
          <w:tblHeader/>
          <w:jc w:val="center"/>
        </w:trPr>
        <w:tc>
          <w:tcPr>
            <w:tcW w:w="1789" w:type="dxa"/>
            <w:tcBorders>
              <w:top w:val="single" w:sz="12" w:space="0" w:color="auto"/>
              <w:bottom w:val="single" w:sz="12" w:space="0" w:color="auto"/>
            </w:tcBorders>
          </w:tcPr>
          <w:p w:rsidR="005172F6" w:rsidRPr="00DE3173" w:rsidRDefault="005172F6" w:rsidP="003A4D92">
            <w:pPr>
              <w:pStyle w:val="Tablehead"/>
              <w:rPr>
                <w:szCs w:val="22"/>
              </w:rPr>
            </w:pPr>
            <w:r w:rsidRPr="00DE3173">
              <w:t>Tentative Dates</w:t>
            </w:r>
          </w:p>
        </w:tc>
        <w:tc>
          <w:tcPr>
            <w:tcW w:w="1722" w:type="dxa"/>
            <w:tcBorders>
              <w:top w:val="single" w:sz="12" w:space="0" w:color="auto"/>
              <w:bottom w:val="single" w:sz="12" w:space="0" w:color="auto"/>
            </w:tcBorders>
          </w:tcPr>
          <w:p w:rsidR="005172F6" w:rsidRPr="00DE3173" w:rsidRDefault="005172F6" w:rsidP="003A4D92">
            <w:pPr>
              <w:pStyle w:val="Tablehead"/>
              <w:rPr>
                <w:szCs w:val="22"/>
              </w:rPr>
            </w:pPr>
            <w:r w:rsidRPr="00DE3173">
              <w:t>Tentative Host/Place</w:t>
            </w:r>
          </w:p>
        </w:tc>
        <w:tc>
          <w:tcPr>
            <w:tcW w:w="1164" w:type="dxa"/>
            <w:tcBorders>
              <w:top w:val="single" w:sz="12" w:space="0" w:color="auto"/>
              <w:bottom w:val="single" w:sz="12" w:space="0" w:color="auto"/>
            </w:tcBorders>
          </w:tcPr>
          <w:p w:rsidR="005172F6" w:rsidRPr="00DE3173" w:rsidRDefault="005172F6" w:rsidP="0070557B">
            <w:pPr>
              <w:pStyle w:val="Tablehead"/>
              <w:rPr>
                <w:szCs w:val="22"/>
              </w:rPr>
            </w:pPr>
            <w:r w:rsidRPr="00DE3173">
              <w:t>Question</w:t>
            </w:r>
          </w:p>
        </w:tc>
        <w:tc>
          <w:tcPr>
            <w:tcW w:w="5065" w:type="dxa"/>
            <w:tcBorders>
              <w:top w:val="single" w:sz="12" w:space="0" w:color="auto"/>
              <w:bottom w:val="single" w:sz="12" w:space="0" w:color="auto"/>
            </w:tcBorders>
          </w:tcPr>
          <w:p w:rsidR="005172F6" w:rsidRPr="00DE3173" w:rsidRDefault="005172F6" w:rsidP="003A4D92">
            <w:pPr>
              <w:pStyle w:val="Tablehead"/>
              <w:rPr>
                <w:szCs w:val="22"/>
              </w:rPr>
            </w:pPr>
            <w:r w:rsidRPr="00DE3173">
              <w:t>Objectives</w:t>
            </w:r>
          </w:p>
        </w:tc>
      </w:tr>
      <w:tr w:rsidR="005172F6" w:rsidRPr="00DE3173" w:rsidTr="001F6D18">
        <w:trPr>
          <w:jc w:val="center"/>
        </w:trPr>
        <w:tc>
          <w:tcPr>
            <w:tcW w:w="1789" w:type="dxa"/>
            <w:shd w:val="clear" w:color="auto" w:fill="auto"/>
          </w:tcPr>
          <w:p w:rsidR="005172F6" w:rsidRPr="00DE3173" w:rsidRDefault="008A1DA5" w:rsidP="005172F6">
            <w:pPr>
              <w:pStyle w:val="Tabletext"/>
              <w:rPr>
                <w:lang w:eastAsia="ja-JP"/>
              </w:rPr>
            </w:pPr>
            <w:r w:rsidRPr="00DE3173">
              <w:rPr>
                <w:lang w:eastAsia="ja-JP"/>
              </w:rPr>
              <w:t>TBD</w:t>
            </w:r>
          </w:p>
        </w:tc>
        <w:tc>
          <w:tcPr>
            <w:tcW w:w="1722" w:type="dxa"/>
            <w:shd w:val="clear" w:color="auto" w:fill="auto"/>
          </w:tcPr>
          <w:p w:rsidR="005172F6" w:rsidRPr="00DE3173" w:rsidRDefault="0070557B" w:rsidP="003A4D92">
            <w:pPr>
              <w:pStyle w:val="Tabletext"/>
              <w:rPr>
                <w:lang w:eastAsia="ja-JP"/>
              </w:rPr>
            </w:pPr>
            <w:r w:rsidRPr="00DE3173">
              <w:rPr>
                <w:lang w:eastAsia="ja-JP"/>
              </w:rPr>
              <w:t>E-meeting</w:t>
            </w:r>
          </w:p>
        </w:tc>
        <w:tc>
          <w:tcPr>
            <w:tcW w:w="1164" w:type="dxa"/>
            <w:shd w:val="clear" w:color="auto" w:fill="auto"/>
          </w:tcPr>
          <w:p w:rsidR="005172F6" w:rsidRPr="00DE3173" w:rsidRDefault="008A1DA5" w:rsidP="0070557B">
            <w:pPr>
              <w:pStyle w:val="Tabletext"/>
              <w:jc w:val="center"/>
            </w:pPr>
            <w:r w:rsidRPr="00DE3173">
              <w:t>Q3/16</w:t>
            </w:r>
          </w:p>
        </w:tc>
        <w:tc>
          <w:tcPr>
            <w:tcW w:w="5065" w:type="dxa"/>
            <w:shd w:val="clear" w:color="auto" w:fill="auto"/>
          </w:tcPr>
          <w:p w:rsidR="008A1DA5" w:rsidRPr="00DE3173" w:rsidRDefault="008A1DA5" w:rsidP="008A1DA5">
            <w:pPr>
              <w:rPr>
                <w:sz w:val="22"/>
                <w:szCs w:val="22"/>
              </w:rPr>
            </w:pPr>
            <w:r w:rsidRPr="00DE3173">
              <w:rPr>
                <w:sz w:val="22"/>
                <w:szCs w:val="22"/>
              </w:rPr>
              <w:t>The objectives for this meeting are:</w:t>
            </w:r>
          </w:p>
          <w:p w:rsidR="00A85B82" w:rsidRPr="00DE3173" w:rsidRDefault="008A1DA5" w:rsidP="00A85B82">
            <w:pPr>
              <w:pStyle w:val="Tabletext"/>
              <w:numPr>
                <w:ilvl w:val="0"/>
                <w:numId w:val="6"/>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40" w:hanging="340"/>
              <w:textAlignment w:val="baseline"/>
            </w:pPr>
            <w:r w:rsidRPr="00DE3173">
              <w:t>Coordinate with other SDOs, Questions, or Study Groups</w:t>
            </w:r>
          </w:p>
          <w:p w:rsidR="005172F6" w:rsidRPr="00DE3173" w:rsidRDefault="008A1DA5" w:rsidP="00A85B82">
            <w:pPr>
              <w:pStyle w:val="Tabletext"/>
              <w:numPr>
                <w:ilvl w:val="0"/>
                <w:numId w:val="6"/>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40" w:hanging="340"/>
              <w:textAlignment w:val="baseline"/>
            </w:pPr>
            <w:r w:rsidRPr="00DE3173">
              <w:t>Progress work on</w:t>
            </w:r>
            <w:r w:rsidR="00A85B82" w:rsidRPr="00DE3173">
              <w:t xml:space="preserve"> </w:t>
            </w:r>
            <w:r w:rsidRPr="00DE3173">
              <w:t>H.248 Sub-series IG</w:t>
            </w:r>
            <w:r w:rsidR="00A85B82" w:rsidRPr="00DE3173">
              <w:t xml:space="preserve">, </w:t>
            </w:r>
            <w:r w:rsidRPr="00DE3173">
              <w:t>H.248.77 (Rev.)</w:t>
            </w:r>
            <w:r w:rsidR="00A85B82" w:rsidRPr="00DE3173">
              <w:t xml:space="preserve">, </w:t>
            </w:r>
            <w:r w:rsidRPr="00DE3173">
              <w:t>H.248.CLOUD</w:t>
            </w:r>
            <w:r w:rsidR="00A85B82" w:rsidRPr="00DE3173">
              <w:t xml:space="preserve">, </w:t>
            </w:r>
            <w:r w:rsidRPr="00DE3173">
              <w:t>H.248.SHAPER</w:t>
            </w:r>
            <w:r w:rsidR="00A85B82" w:rsidRPr="00DE3173">
              <w:t xml:space="preserve">, </w:t>
            </w:r>
            <w:r w:rsidRPr="00DE3173">
              <w:t>H.248.SIPREC</w:t>
            </w:r>
            <w:r w:rsidR="00A85B82" w:rsidRPr="00DE3173">
              <w:t xml:space="preserve">, </w:t>
            </w:r>
            <w:r w:rsidRPr="00DE3173">
              <w:t>H.248.CodecSDPprofile</w:t>
            </w:r>
            <w:r w:rsidR="00A85B82" w:rsidRPr="00DE3173">
              <w:t xml:space="preserve">, </w:t>
            </w:r>
            <w:r w:rsidRPr="00DE3173">
              <w:t xml:space="preserve">H Series </w:t>
            </w:r>
            <w:proofErr w:type="spellStart"/>
            <w:r w:rsidRPr="00DE3173">
              <w:t>Sup.Openflow</w:t>
            </w:r>
            <w:proofErr w:type="spellEnd"/>
            <w:r w:rsidR="00A85B82" w:rsidRPr="00DE3173">
              <w:t xml:space="preserve">, </w:t>
            </w:r>
            <w:r w:rsidRPr="00DE3173">
              <w:t xml:space="preserve">H Series </w:t>
            </w:r>
            <w:proofErr w:type="spellStart"/>
            <w:r w:rsidRPr="00DE3173">
              <w:t>Sup.ALTC</w:t>
            </w:r>
            <w:proofErr w:type="spellEnd"/>
          </w:p>
        </w:tc>
      </w:tr>
      <w:tr w:rsidR="000A0CBB" w:rsidRPr="00DE3173" w:rsidTr="001F6D18">
        <w:trPr>
          <w:jc w:val="center"/>
        </w:trPr>
        <w:tc>
          <w:tcPr>
            <w:tcW w:w="1789" w:type="dxa"/>
            <w:shd w:val="clear" w:color="auto" w:fill="auto"/>
          </w:tcPr>
          <w:p w:rsidR="000A0CBB" w:rsidRPr="00DE3173" w:rsidRDefault="005237FD" w:rsidP="000A0CBB">
            <w:pPr>
              <w:pStyle w:val="Tabletext"/>
              <w:rPr>
                <w:rFonts w:eastAsia="Batang"/>
                <w:lang w:eastAsia="zh-CN"/>
              </w:rPr>
            </w:pPr>
            <w:r w:rsidRPr="00DE3173">
              <w:rPr>
                <w:rFonts w:eastAsia="Batang"/>
                <w:lang w:eastAsia="zh-CN"/>
              </w:rPr>
              <w:t>September 2016</w:t>
            </w:r>
          </w:p>
        </w:tc>
        <w:tc>
          <w:tcPr>
            <w:tcW w:w="1722" w:type="dxa"/>
            <w:shd w:val="clear" w:color="auto" w:fill="auto"/>
          </w:tcPr>
          <w:p w:rsidR="000A0CBB" w:rsidRPr="00DE3173" w:rsidRDefault="005237FD" w:rsidP="000A0CBB">
            <w:pPr>
              <w:pStyle w:val="Tabletext"/>
              <w:rPr>
                <w:rFonts w:eastAsia="Batang"/>
                <w:lang w:eastAsia="zh-CN"/>
              </w:rPr>
            </w:pPr>
            <w:r w:rsidRPr="00DE3173">
              <w:rPr>
                <w:rFonts w:eastAsia="Batang"/>
                <w:lang w:eastAsia="zh-CN"/>
              </w:rPr>
              <w:t>Beijing, China</w:t>
            </w:r>
          </w:p>
        </w:tc>
        <w:tc>
          <w:tcPr>
            <w:tcW w:w="1164" w:type="dxa"/>
            <w:shd w:val="clear" w:color="auto" w:fill="auto"/>
          </w:tcPr>
          <w:p w:rsidR="000A0CBB" w:rsidRPr="00DE3173" w:rsidRDefault="000A0CBB" w:rsidP="0070557B">
            <w:pPr>
              <w:pStyle w:val="Tabletext"/>
              <w:jc w:val="center"/>
            </w:pPr>
            <w:r w:rsidRPr="00DE3173">
              <w:t>Q21/16</w:t>
            </w:r>
          </w:p>
        </w:tc>
        <w:tc>
          <w:tcPr>
            <w:tcW w:w="5065" w:type="dxa"/>
            <w:shd w:val="clear" w:color="auto" w:fill="auto"/>
          </w:tcPr>
          <w:p w:rsidR="000A0CBB" w:rsidRPr="00DE3173" w:rsidRDefault="000A0CBB" w:rsidP="000A0CBB">
            <w:pPr>
              <w:pStyle w:val="Tabletext"/>
            </w:pPr>
            <w:r w:rsidRPr="00DE3173">
              <w:t>The objectives for this meeting are:</w:t>
            </w:r>
          </w:p>
          <w:p w:rsidR="000A0CBB" w:rsidRPr="00DE3173" w:rsidRDefault="000A0CBB" w:rsidP="000A0CBB">
            <w:pPr>
              <w:pStyle w:val="Tabletext"/>
              <w:numPr>
                <w:ilvl w:val="0"/>
                <w:numId w:val="6"/>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40" w:hanging="340"/>
              <w:textAlignment w:val="baseline"/>
            </w:pPr>
            <w:r w:rsidRPr="00DE3173">
              <w:t>Coordinate with other SDOs, Questions, or Study Groups</w:t>
            </w:r>
          </w:p>
          <w:p w:rsidR="000A0CBB" w:rsidRPr="00DE3173" w:rsidRDefault="000A0CBB" w:rsidP="00057B60">
            <w:pPr>
              <w:pStyle w:val="Tabletext"/>
              <w:numPr>
                <w:ilvl w:val="0"/>
                <w:numId w:val="6"/>
              </w:numPr>
              <w:tabs>
                <w:tab w:val="clear" w:pos="284"/>
                <w:tab w:val="clear" w:pos="360"/>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40" w:hanging="340"/>
              <w:textAlignment w:val="baseline"/>
            </w:pPr>
            <w:r w:rsidRPr="00DE3173">
              <w:t xml:space="preserve">Progress work on </w:t>
            </w:r>
            <w:proofErr w:type="gramStart"/>
            <w:r w:rsidRPr="00DE3173">
              <w:t>H.VCDN</w:t>
            </w:r>
            <w:proofErr w:type="gramEnd"/>
            <w:r w:rsidRPr="00DE3173">
              <w:t>-</w:t>
            </w:r>
            <w:proofErr w:type="spellStart"/>
            <w:r w:rsidRPr="00DE3173">
              <w:t>Reqs</w:t>
            </w:r>
            <w:proofErr w:type="spellEnd"/>
            <w:r w:rsidRPr="00DE3173">
              <w:t xml:space="preserve">, H.CDNFI, </w:t>
            </w:r>
            <w:proofErr w:type="spellStart"/>
            <w:r w:rsidRPr="00DE3173">
              <w:t>H.IVSArch</w:t>
            </w:r>
            <w:proofErr w:type="spellEnd"/>
            <w:r w:rsidRPr="00DE3173">
              <w:t xml:space="preserve">, </w:t>
            </w:r>
            <w:proofErr w:type="spellStart"/>
            <w:r w:rsidRPr="00DE3173">
              <w:t>F.CSVSReqs</w:t>
            </w:r>
            <w:proofErr w:type="spellEnd"/>
            <w:r w:rsidRPr="00DE3173">
              <w:t xml:space="preserve">, </w:t>
            </w:r>
            <w:proofErr w:type="spellStart"/>
            <w:r w:rsidR="00057B60" w:rsidRPr="00DE3173">
              <w:t>H.CSVSArch</w:t>
            </w:r>
            <w:proofErr w:type="spellEnd"/>
            <w:r w:rsidRPr="00DE3173">
              <w:t xml:space="preserve">, </w:t>
            </w:r>
            <w:proofErr w:type="spellStart"/>
            <w:r w:rsidRPr="00DE3173">
              <w:lastRenderedPageBreak/>
              <w:t>H.VSSIArch</w:t>
            </w:r>
            <w:proofErr w:type="spellEnd"/>
            <w:r w:rsidRPr="00DE3173">
              <w:t xml:space="preserve">, </w:t>
            </w:r>
            <w:proofErr w:type="spellStart"/>
            <w:r w:rsidRPr="00DE3173">
              <w:t>F.DICNReqs</w:t>
            </w:r>
            <w:proofErr w:type="spellEnd"/>
            <w:r w:rsidRPr="00DE3173">
              <w:t xml:space="preserve">, F.CCNMMS, F.745 Amd.1, H.625, H.LLS-FW, HSTP-DIS-UAV, </w:t>
            </w:r>
            <w:proofErr w:type="spellStart"/>
            <w:r w:rsidRPr="00DE3173">
              <w:t>F.EMSarch</w:t>
            </w:r>
            <w:proofErr w:type="spellEnd"/>
            <w:r w:rsidRPr="00DE3173">
              <w:t xml:space="preserve">, </w:t>
            </w:r>
            <w:proofErr w:type="spellStart"/>
            <w:r w:rsidRPr="00DE3173">
              <w:t>F.MAFFReqs</w:t>
            </w:r>
            <w:proofErr w:type="spellEnd"/>
          </w:p>
        </w:tc>
      </w:tr>
    </w:tbl>
    <w:p w:rsidR="005172F6" w:rsidRPr="00DE3173" w:rsidRDefault="0070557B" w:rsidP="0070557B">
      <w:pPr>
        <w:rPr>
          <w:i/>
          <w:iCs/>
          <w:sz w:val="22"/>
          <w:szCs w:val="22"/>
        </w:rPr>
      </w:pPr>
      <w:r w:rsidRPr="00DE3173">
        <w:rPr>
          <w:i/>
          <w:iCs/>
        </w:rPr>
        <w:lastRenderedPageBreak/>
        <w:t xml:space="preserve">NOTE – </w:t>
      </w:r>
      <w:r w:rsidR="005172F6" w:rsidRPr="00DE3173">
        <w:rPr>
          <w:i/>
          <w:iCs/>
        </w:rPr>
        <w:t>The details of the dates and venue above are subjects to change, and a final decision, once it has made, will be notified to the experts through e-mail reflectors of the respective Questions.</w:t>
      </w:r>
    </w:p>
    <w:p w:rsidR="005172F6" w:rsidRPr="00DE3173" w:rsidRDefault="005172F6" w:rsidP="00552258">
      <w:pPr>
        <w:rPr>
          <w:lang w:eastAsia="ja-JP"/>
        </w:rPr>
      </w:pPr>
    </w:p>
    <w:p w:rsidR="00604B35" w:rsidRPr="00DE3173" w:rsidRDefault="00604B35" w:rsidP="0070557B">
      <w:pPr>
        <w:pStyle w:val="Heading1Centered"/>
        <w:pageBreakBefore/>
      </w:pPr>
      <w:bookmarkStart w:id="433" w:name="_Toc346491092"/>
      <w:bookmarkStart w:id="434" w:name="_Toc452663053"/>
      <w:r w:rsidRPr="00DE3173">
        <w:lastRenderedPageBreak/>
        <w:t xml:space="preserve">Annex </w:t>
      </w:r>
      <w:r w:rsidR="003F1155" w:rsidRPr="00DE3173">
        <w:t>Q</w:t>
      </w:r>
      <w:proofErr w:type="gramStart"/>
      <w:r w:rsidR="003F1155" w:rsidRPr="00DE3173">
        <w:t>1</w:t>
      </w:r>
      <w:r w:rsidRPr="00DE3173">
        <w:t>.A</w:t>
      </w:r>
      <w:proofErr w:type="gramEnd"/>
      <w:r w:rsidR="00836ECA" w:rsidRPr="00DE3173">
        <w:t>:</w:t>
      </w:r>
      <w:r w:rsidRPr="00DE3173">
        <w:br/>
      </w:r>
      <w:bookmarkEnd w:id="433"/>
      <w:r w:rsidR="008C3125" w:rsidRPr="00DE3173">
        <w:t>Living List</w:t>
      </w:r>
      <w:bookmarkEnd w:id="434"/>
    </w:p>
    <w:p w:rsidR="001B352B" w:rsidRPr="00DE3173" w:rsidRDefault="001B352B" w:rsidP="001B352B"/>
    <w:p w:rsidR="001B352B" w:rsidRPr="00DE3173" w:rsidRDefault="001B352B" w:rsidP="001B352B">
      <w:pPr>
        <w:jc w:val="center"/>
        <w:rPr>
          <w:b/>
          <w:bCs/>
        </w:rPr>
      </w:pPr>
      <w:r w:rsidRPr="00DE3173">
        <w:rPr>
          <w:b/>
          <w:bCs/>
        </w:rPr>
        <w:t>ITU-T Study Period 2013-2016</w:t>
      </w:r>
    </w:p>
    <w:p w:rsidR="001B352B" w:rsidRPr="00DE3173" w:rsidRDefault="001B352B" w:rsidP="001B352B">
      <w:pPr>
        <w:jc w:val="center"/>
        <w:rPr>
          <w:b/>
          <w:bCs/>
        </w:rPr>
      </w:pPr>
      <w:r w:rsidRPr="00DE3173">
        <w:rPr>
          <w:b/>
          <w:bCs/>
        </w:rPr>
        <w:t>Q1/16 - Multimedia systems, terminals and data conferencing</w:t>
      </w:r>
    </w:p>
    <w:p w:rsidR="00A75C9E" w:rsidRPr="00DE3173" w:rsidRDefault="00A75C9E" w:rsidP="00A75C9E">
      <w:bookmarkStart w:id="435" w:name="_Toc433127517"/>
      <w:bookmarkStart w:id="436" w:name="_Toc452487376"/>
    </w:p>
    <w:p w:rsidR="001B352B" w:rsidRPr="00DE3173" w:rsidRDefault="001B352B" w:rsidP="00A75C9E">
      <w:pPr>
        <w:rPr>
          <w:b/>
        </w:rPr>
      </w:pPr>
      <w:r w:rsidRPr="00DE3173">
        <w:rPr>
          <w:b/>
        </w:rPr>
        <w:t>A.1</w:t>
      </w:r>
      <w:r w:rsidRPr="00DE3173">
        <w:rPr>
          <w:b/>
        </w:rPr>
        <w:tab/>
        <w:t>H.320-series</w:t>
      </w:r>
      <w:bookmarkEnd w:id="435"/>
      <w:bookmarkEnd w:id="436"/>
    </w:p>
    <w:p w:rsidR="001B352B" w:rsidRPr="00DE3173" w:rsidRDefault="001B352B" w:rsidP="001B352B"/>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656"/>
        <w:gridCol w:w="841"/>
        <w:gridCol w:w="842"/>
        <w:gridCol w:w="1589"/>
        <w:gridCol w:w="4153"/>
        <w:gridCol w:w="1528"/>
      </w:tblGrid>
      <w:tr w:rsidR="001B352B" w:rsidRPr="00DE3173" w:rsidTr="00C50AFA">
        <w:trPr>
          <w:tblHeader/>
          <w:jc w:val="center"/>
        </w:trPr>
        <w:tc>
          <w:tcPr>
            <w:tcW w:w="266" w:type="pct"/>
            <w:tcBorders>
              <w:top w:val="single" w:sz="12" w:space="0" w:color="auto"/>
              <w:bottom w:val="single" w:sz="12" w:space="0" w:color="auto"/>
            </w:tcBorders>
            <w:shd w:val="clear" w:color="auto" w:fill="auto"/>
          </w:tcPr>
          <w:p w:rsidR="001B352B" w:rsidRPr="00DE3173" w:rsidRDefault="001B352B" w:rsidP="00C50AFA">
            <w:pPr>
              <w:pStyle w:val="Tablehead"/>
            </w:pPr>
            <w:r w:rsidRPr="00DE3173">
              <w:t>Item</w:t>
            </w:r>
          </w:p>
        </w:tc>
        <w:tc>
          <w:tcPr>
            <w:tcW w:w="453" w:type="pct"/>
            <w:tcBorders>
              <w:top w:val="single" w:sz="12" w:space="0" w:color="auto"/>
              <w:bottom w:val="single" w:sz="12" w:space="0" w:color="auto"/>
            </w:tcBorders>
            <w:shd w:val="clear" w:color="auto" w:fill="auto"/>
          </w:tcPr>
          <w:p w:rsidR="001B352B" w:rsidRPr="00DE3173" w:rsidRDefault="001B352B" w:rsidP="00C50AFA">
            <w:pPr>
              <w:pStyle w:val="Tablehead"/>
            </w:pPr>
            <w:r w:rsidRPr="00DE3173">
              <w:t>Rec.</w:t>
            </w:r>
          </w:p>
        </w:tc>
        <w:tc>
          <w:tcPr>
            <w:tcW w:w="453" w:type="pct"/>
            <w:tcBorders>
              <w:top w:val="single" w:sz="12" w:space="0" w:color="auto"/>
              <w:bottom w:val="single" w:sz="12" w:space="0" w:color="auto"/>
            </w:tcBorders>
            <w:shd w:val="clear" w:color="auto" w:fill="auto"/>
          </w:tcPr>
          <w:p w:rsidR="001B352B" w:rsidRPr="00DE3173" w:rsidRDefault="001B352B" w:rsidP="00C50AFA">
            <w:pPr>
              <w:pStyle w:val="Tablehead"/>
            </w:pPr>
            <w:r w:rsidRPr="00DE3173">
              <w:t>Ref. Doc</w:t>
            </w:r>
          </w:p>
        </w:tc>
        <w:tc>
          <w:tcPr>
            <w:tcW w:w="842" w:type="pct"/>
            <w:tcBorders>
              <w:top w:val="single" w:sz="12" w:space="0" w:color="auto"/>
              <w:bottom w:val="single" w:sz="12" w:space="0" w:color="auto"/>
            </w:tcBorders>
            <w:shd w:val="clear" w:color="auto" w:fill="auto"/>
          </w:tcPr>
          <w:p w:rsidR="001B352B" w:rsidRPr="00DE3173" w:rsidRDefault="001B352B" w:rsidP="00C50AFA">
            <w:pPr>
              <w:pStyle w:val="Tablehead"/>
            </w:pPr>
            <w:r w:rsidRPr="00DE3173">
              <w:t>Description</w:t>
            </w:r>
          </w:p>
        </w:tc>
        <w:tc>
          <w:tcPr>
            <w:tcW w:w="2176" w:type="pct"/>
            <w:tcBorders>
              <w:top w:val="single" w:sz="12" w:space="0" w:color="auto"/>
              <w:bottom w:val="single" w:sz="12" w:space="0" w:color="auto"/>
            </w:tcBorders>
            <w:shd w:val="clear" w:color="auto" w:fill="auto"/>
          </w:tcPr>
          <w:p w:rsidR="001B352B" w:rsidRPr="00DE3173" w:rsidRDefault="001B352B" w:rsidP="00C50AFA">
            <w:pPr>
              <w:pStyle w:val="Tablehead"/>
            </w:pPr>
            <w:r w:rsidRPr="00DE3173">
              <w:t>Comments</w:t>
            </w:r>
          </w:p>
        </w:tc>
        <w:tc>
          <w:tcPr>
            <w:tcW w:w="810" w:type="pct"/>
            <w:tcBorders>
              <w:top w:val="single" w:sz="12" w:space="0" w:color="auto"/>
              <w:bottom w:val="single" w:sz="12" w:space="0" w:color="auto"/>
            </w:tcBorders>
            <w:shd w:val="clear" w:color="auto" w:fill="auto"/>
          </w:tcPr>
          <w:p w:rsidR="001B352B" w:rsidRPr="00DE3173" w:rsidRDefault="001B352B" w:rsidP="00C50AFA">
            <w:pPr>
              <w:pStyle w:val="Tablehead"/>
            </w:pPr>
            <w:r w:rsidRPr="00DE3173">
              <w:t>Status</w:t>
            </w:r>
          </w:p>
        </w:tc>
      </w:tr>
      <w:tr w:rsidR="001B352B" w:rsidRPr="00DE3173" w:rsidTr="00C50AFA">
        <w:trPr>
          <w:cantSplit/>
          <w:jc w:val="center"/>
        </w:trPr>
        <w:tc>
          <w:tcPr>
            <w:tcW w:w="266" w:type="pct"/>
            <w:tcBorders>
              <w:top w:val="single" w:sz="12" w:space="0" w:color="auto"/>
            </w:tcBorders>
            <w:shd w:val="clear" w:color="auto" w:fill="auto"/>
          </w:tcPr>
          <w:p w:rsidR="001B352B" w:rsidRPr="00DE3173" w:rsidRDefault="001B352B" w:rsidP="00C50AFA">
            <w:pPr>
              <w:pStyle w:val="Tabletext"/>
            </w:pPr>
            <w:r w:rsidRPr="00DE3173">
              <w:t>1</w:t>
            </w:r>
          </w:p>
        </w:tc>
        <w:tc>
          <w:tcPr>
            <w:tcW w:w="453" w:type="pct"/>
            <w:tcBorders>
              <w:top w:val="single" w:sz="12" w:space="0" w:color="auto"/>
            </w:tcBorders>
            <w:shd w:val="clear" w:color="auto" w:fill="auto"/>
          </w:tcPr>
          <w:p w:rsidR="001B352B" w:rsidRPr="00DE3173" w:rsidRDefault="001B352B" w:rsidP="00C50AFA">
            <w:pPr>
              <w:pStyle w:val="Tabletext"/>
            </w:pPr>
            <w:r w:rsidRPr="00DE3173">
              <w:t>H.230</w:t>
            </w:r>
          </w:p>
        </w:tc>
        <w:tc>
          <w:tcPr>
            <w:tcW w:w="453" w:type="pct"/>
            <w:tcBorders>
              <w:top w:val="single" w:sz="12" w:space="0" w:color="auto"/>
            </w:tcBorders>
            <w:shd w:val="clear" w:color="auto" w:fill="auto"/>
          </w:tcPr>
          <w:p w:rsidR="001B352B" w:rsidRPr="00DE3173" w:rsidRDefault="001B352B" w:rsidP="00C50AFA">
            <w:pPr>
              <w:pStyle w:val="Tabletext"/>
            </w:pPr>
            <w:r w:rsidRPr="00DE3173">
              <w:t>Q1-I07</w:t>
            </w:r>
          </w:p>
        </w:tc>
        <w:tc>
          <w:tcPr>
            <w:tcW w:w="842" w:type="pct"/>
            <w:tcBorders>
              <w:top w:val="single" w:sz="12" w:space="0" w:color="auto"/>
            </w:tcBorders>
            <w:shd w:val="clear" w:color="auto" w:fill="auto"/>
          </w:tcPr>
          <w:p w:rsidR="001B352B" w:rsidRPr="00DE3173" w:rsidRDefault="001B352B" w:rsidP="00C50AFA">
            <w:pPr>
              <w:pStyle w:val="Tabletext"/>
            </w:pPr>
            <w:r w:rsidRPr="00DE3173">
              <w:t>Typographical errors in H.230</w:t>
            </w:r>
          </w:p>
        </w:tc>
        <w:tc>
          <w:tcPr>
            <w:tcW w:w="2176" w:type="pct"/>
            <w:tcBorders>
              <w:top w:val="single" w:sz="12" w:space="0" w:color="auto"/>
            </w:tcBorders>
            <w:shd w:val="clear" w:color="auto" w:fill="auto"/>
          </w:tcPr>
          <w:p w:rsidR="001B352B" w:rsidRPr="00DE3173" w:rsidRDefault="001B352B" w:rsidP="00C50AFA">
            <w:pPr>
              <w:pStyle w:val="Tabletext"/>
            </w:pPr>
            <w:r w:rsidRPr="00DE3173">
              <w:t>Q1 agreed to incorporate these corrections in a future revision or amendment to H.230.</w:t>
            </w:r>
          </w:p>
        </w:tc>
        <w:tc>
          <w:tcPr>
            <w:tcW w:w="810" w:type="pct"/>
            <w:tcBorders>
              <w:top w:val="single" w:sz="12" w:space="0" w:color="auto"/>
            </w:tcBorders>
            <w:shd w:val="clear" w:color="auto" w:fill="auto"/>
          </w:tcPr>
          <w:p w:rsidR="001B352B" w:rsidRPr="00DE3173" w:rsidRDefault="001B352B" w:rsidP="00C50AFA">
            <w:pPr>
              <w:pStyle w:val="Tabletext"/>
            </w:pPr>
          </w:p>
        </w:tc>
      </w:tr>
      <w:tr w:rsidR="001B352B" w:rsidRPr="00DE3173" w:rsidTr="00C50AFA">
        <w:trPr>
          <w:cantSplit/>
          <w:jc w:val="center"/>
        </w:trPr>
        <w:tc>
          <w:tcPr>
            <w:tcW w:w="266" w:type="pct"/>
            <w:shd w:val="clear" w:color="auto" w:fill="auto"/>
          </w:tcPr>
          <w:p w:rsidR="001B352B" w:rsidRPr="00DE3173" w:rsidRDefault="001B352B" w:rsidP="00C50AFA">
            <w:pPr>
              <w:pStyle w:val="Tabletext"/>
            </w:pPr>
            <w:r w:rsidRPr="00DE3173">
              <w:t>2</w:t>
            </w:r>
          </w:p>
        </w:tc>
        <w:tc>
          <w:tcPr>
            <w:tcW w:w="453" w:type="pct"/>
            <w:shd w:val="clear" w:color="auto" w:fill="auto"/>
          </w:tcPr>
          <w:p w:rsidR="001B352B" w:rsidRPr="00DE3173" w:rsidRDefault="001B352B" w:rsidP="00C50AFA">
            <w:pPr>
              <w:pStyle w:val="Tabletext"/>
              <w:rPr>
                <w:sz w:val="24"/>
                <w:szCs w:val="24"/>
              </w:rPr>
            </w:pPr>
            <w:r w:rsidRPr="00DE3173">
              <w:rPr>
                <w:sz w:val="24"/>
                <w:szCs w:val="24"/>
              </w:rPr>
              <w:t>H.243</w:t>
            </w:r>
          </w:p>
        </w:tc>
        <w:tc>
          <w:tcPr>
            <w:tcW w:w="453" w:type="pct"/>
            <w:shd w:val="clear" w:color="auto" w:fill="auto"/>
          </w:tcPr>
          <w:p w:rsidR="001B352B" w:rsidRPr="00DE3173" w:rsidRDefault="001B352B" w:rsidP="00C50AFA">
            <w:pPr>
              <w:pStyle w:val="Tabletext"/>
            </w:pPr>
            <w:r w:rsidRPr="00DE3173">
              <w:t>Q1-I07</w:t>
            </w:r>
          </w:p>
        </w:tc>
        <w:tc>
          <w:tcPr>
            <w:tcW w:w="842" w:type="pct"/>
            <w:shd w:val="clear" w:color="auto" w:fill="auto"/>
          </w:tcPr>
          <w:p w:rsidR="001B352B" w:rsidRPr="00DE3173" w:rsidRDefault="001B352B" w:rsidP="00C50AFA">
            <w:pPr>
              <w:pStyle w:val="Tabletext"/>
              <w:rPr>
                <w:sz w:val="24"/>
                <w:szCs w:val="24"/>
              </w:rPr>
            </w:pPr>
            <w:r w:rsidRPr="00DE3173">
              <w:rPr>
                <w:sz w:val="24"/>
                <w:szCs w:val="24"/>
              </w:rPr>
              <w:t>Clarification to clause 13.2</w:t>
            </w:r>
          </w:p>
        </w:tc>
        <w:tc>
          <w:tcPr>
            <w:tcW w:w="2176" w:type="pct"/>
            <w:shd w:val="clear" w:color="auto" w:fill="auto"/>
          </w:tcPr>
          <w:p w:rsidR="001B352B" w:rsidRPr="00DE3173" w:rsidRDefault="001B352B" w:rsidP="00C50AFA">
            <w:pPr>
              <w:pStyle w:val="Tabletext"/>
            </w:pPr>
            <w:r w:rsidRPr="00DE3173">
              <w:t>"RAN" expression should be included to read (RAN - see ITU-T Rec. H.230). Q1 agreed to incorporate these corrections in a future revision or amendment to H.243.</w:t>
            </w:r>
          </w:p>
        </w:tc>
        <w:tc>
          <w:tcPr>
            <w:tcW w:w="810" w:type="pct"/>
            <w:shd w:val="clear" w:color="auto" w:fill="auto"/>
          </w:tcPr>
          <w:p w:rsidR="001B352B" w:rsidRPr="00DE3173" w:rsidRDefault="001B352B" w:rsidP="00C50AFA">
            <w:pPr>
              <w:pStyle w:val="Tabletext"/>
            </w:pPr>
          </w:p>
        </w:tc>
      </w:tr>
    </w:tbl>
    <w:p w:rsidR="00604B35" w:rsidRPr="00DE3173" w:rsidRDefault="00604B35"/>
    <w:p w:rsidR="00F71FA5" w:rsidRPr="00DE3173" w:rsidRDefault="00F71FA5">
      <w:pPr>
        <w:tabs>
          <w:tab w:val="clear" w:pos="794"/>
          <w:tab w:val="clear" w:pos="1191"/>
          <w:tab w:val="clear" w:pos="1588"/>
          <w:tab w:val="clear" w:pos="1985"/>
        </w:tabs>
        <w:overflowPunct/>
        <w:autoSpaceDE/>
        <w:autoSpaceDN/>
        <w:adjustRightInd/>
        <w:spacing w:before="0"/>
        <w:textAlignment w:val="auto"/>
      </w:pPr>
      <w:r w:rsidRPr="00DE3173">
        <w:br w:type="page"/>
      </w:r>
    </w:p>
    <w:p w:rsidR="001F250F" w:rsidRPr="00DE3173" w:rsidRDefault="00604B35" w:rsidP="0070557B">
      <w:pPr>
        <w:pStyle w:val="Heading1Centered"/>
      </w:pPr>
      <w:bookmarkStart w:id="437" w:name="_Toc346491093"/>
      <w:bookmarkStart w:id="438" w:name="_Toc452663054"/>
      <w:r w:rsidRPr="00DE3173">
        <w:lastRenderedPageBreak/>
        <w:t xml:space="preserve">Annex </w:t>
      </w:r>
      <w:r w:rsidR="003F1155" w:rsidRPr="00DE3173">
        <w:t>Q</w:t>
      </w:r>
      <w:r w:rsidR="001F250F" w:rsidRPr="00DE3173">
        <w:t>2</w:t>
      </w:r>
      <w:r w:rsidR="003F1155" w:rsidRPr="00DE3173">
        <w:t>1</w:t>
      </w:r>
      <w:r w:rsidRPr="00DE3173">
        <w:t>.</w:t>
      </w:r>
      <w:r w:rsidR="001F250F" w:rsidRPr="00DE3173">
        <w:t>A</w:t>
      </w:r>
      <w:r w:rsidR="00836ECA" w:rsidRPr="00DE3173">
        <w:t>:</w:t>
      </w:r>
      <w:r w:rsidRPr="00DE3173">
        <w:br/>
      </w:r>
      <w:bookmarkEnd w:id="437"/>
      <w:r w:rsidR="001F250F" w:rsidRPr="00DE3173">
        <w:t xml:space="preserve">A.1 justification for proposed draft new </w:t>
      </w:r>
      <w:r w:rsidR="0070557B" w:rsidRPr="00DE3173">
        <w:t>ITU-T</w:t>
      </w:r>
      <w:r w:rsidR="001F250F" w:rsidRPr="00DE3173">
        <w:t xml:space="preserve"> F.WSA</w:t>
      </w:r>
      <w:bookmarkEnd w:id="438"/>
    </w:p>
    <w:p w:rsidR="00604B35" w:rsidRPr="00DE3173" w:rsidRDefault="00604B35" w:rsidP="00604B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2215"/>
        <w:gridCol w:w="1811"/>
        <w:gridCol w:w="1188"/>
        <w:gridCol w:w="2870"/>
      </w:tblGrid>
      <w:tr w:rsidR="001F250F" w:rsidRPr="00DE3173" w:rsidTr="00C50AFA">
        <w:tc>
          <w:tcPr>
            <w:tcW w:w="1552" w:type="dxa"/>
            <w:vAlign w:val="center"/>
          </w:tcPr>
          <w:p w:rsidR="001F250F" w:rsidRPr="00DE3173" w:rsidRDefault="001F250F" w:rsidP="00C50AFA">
            <w:pPr>
              <w:pStyle w:val="Tabletext"/>
              <w:rPr>
                <w:b/>
                <w:bCs/>
              </w:rPr>
            </w:pPr>
            <w:r w:rsidRPr="00DE3173">
              <w:rPr>
                <w:rFonts w:eastAsia="Gulim"/>
                <w:b/>
                <w:bCs/>
              </w:rPr>
              <w:t>Question:</w:t>
            </w:r>
          </w:p>
        </w:tc>
        <w:tc>
          <w:tcPr>
            <w:tcW w:w="2248" w:type="dxa"/>
            <w:vAlign w:val="center"/>
          </w:tcPr>
          <w:p w:rsidR="001F250F" w:rsidRPr="00DE3173" w:rsidRDefault="001F250F" w:rsidP="00C50AFA">
            <w:pPr>
              <w:pStyle w:val="Tabletext"/>
            </w:pPr>
            <w:r w:rsidRPr="00DE3173">
              <w:t>Q21/16</w:t>
            </w:r>
          </w:p>
        </w:tc>
        <w:tc>
          <w:tcPr>
            <w:tcW w:w="1830" w:type="dxa"/>
            <w:vAlign w:val="center"/>
          </w:tcPr>
          <w:p w:rsidR="001F250F" w:rsidRPr="00DE3173" w:rsidRDefault="001F250F" w:rsidP="00C50AFA">
            <w:pPr>
              <w:pStyle w:val="Tabletext"/>
              <w:rPr>
                <w:b/>
                <w:bCs/>
              </w:rPr>
            </w:pPr>
            <w:r w:rsidRPr="00DE3173">
              <w:rPr>
                <w:rFonts w:eastAsia="Gulim"/>
                <w:b/>
                <w:bCs/>
              </w:rPr>
              <w:t>Meeting:</w:t>
            </w:r>
          </w:p>
        </w:tc>
        <w:tc>
          <w:tcPr>
            <w:tcW w:w="4117" w:type="dxa"/>
            <w:gridSpan w:val="2"/>
            <w:vAlign w:val="center"/>
          </w:tcPr>
          <w:p w:rsidR="001F250F" w:rsidRPr="00DE3173" w:rsidRDefault="001F250F" w:rsidP="00C50AFA">
            <w:pPr>
              <w:pStyle w:val="Tabletext"/>
            </w:pPr>
            <w:r w:rsidRPr="00DE3173">
              <w:t>Geneva, 23 May – 3 June 2-16</w:t>
            </w:r>
          </w:p>
        </w:tc>
      </w:tr>
      <w:tr w:rsidR="001F250F" w:rsidRPr="00DE3173" w:rsidTr="00C50AFA">
        <w:tc>
          <w:tcPr>
            <w:tcW w:w="1552" w:type="dxa"/>
            <w:vAlign w:val="center"/>
          </w:tcPr>
          <w:p w:rsidR="001F250F" w:rsidRPr="00DE3173" w:rsidRDefault="001F250F" w:rsidP="00C50AFA">
            <w:pPr>
              <w:pStyle w:val="Tabletext"/>
              <w:rPr>
                <w:b/>
                <w:bCs/>
              </w:rPr>
            </w:pPr>
            <w:r w:rsidRPr="00DE3173">
              <w:rPr>
                <w:rFonts w:eastAsia="Gulim"/>
                <w:b/>
                <w:bCs/>
              </w:rPr>
              <w:t>Provisional name:</w:t>
            </w:r>
          </w:p>
        </w:tc>
        <w:tc>
          <w:tcPr>
            <w:tcW w:w="8195" w:type="dxa"/>
            <w:gridSpan w:val="4"/>
            <w:vAlign w:val="center"/>
          </w:tcPr>
          <w:p w:rsidR="001F250F" w:rsidRPr="00DE3173" w:rsidRDefault="001F250F" w:rsidP="00C50AFA">
            <w:pPr>
              <w:pStyle w:val="Tabletext"/>
            </w:pPr>
            <w:r w:rsidRPr="00DE3173">
              <w:t>F.WSA</w:t>
            </w:r>
          </w:p>
        </w:tc>
      </w:tr>
      <w:tr w:rsidR="001F250F" w:rsidRPr="00DE3173" w:rsidTr="00C50AFA">
        <w:tc>
          <w:tcPr>
            <w:tcW w:w="1552" w:type="dxa"/>
            <w:vAlign w:val="center"/>
          </w:tcPr>
          <w:p w:rsidR="001F250F" w:rsidRPr="00DE3173" w:rsidRDefault="001F250F" w:rsidP="00C50AFA">
            <w:pPr>
              <w:pStyle w:val="Tabletext"/>
              <w:rPr>
                <w:b/>
                <w:bCs/>
              </w:rPr>
            </w:pPr>
            <w:r w:rsidRPr="00DE3173">
              <w:rPr>
                <w:rFonts w:eastAsia="Gulim"/>
                <w:b/>
                <w:bCs/>
              </w:rPr>
              <w:t>Title:</w:t>
            </w:r>
          </w:p>
        </w:tc>
        <w:tc>
          <w:tcPr>
            <w:tcW w:w="8195" w:type="dxa"/>
            <w:gridSpan w:val="4"/>
            <w:vAlign w:val="center"/>
          </w:tcPr>
          <w:p w:rsidR="001F250F" w:rsidRPr="00DE3173" w:rsidRDefault="001F250F" w:rsidP="00C50AFA">
            <w:pPr>
              <w:pStyle w:val="Tabletext"/>
            </w:pPr>
            <w:r w:rsidRPr="00DE3173">
              <w:rPr>
                <w:rFonts w:eastAsia="BatangChe"/>
              </w:rPr>
              <w:t xml:space="preserve">Scenario and Requirements for </w:t>
            </w:r>
            <w:r w:rsidRPr="00DE3173">
              <w:t>web objects based smart ageing service in virtual home network</w:t>
            </w:r>
          </w:p>
        </w:tc>
      </w:tr>
      <w:tr w:rsidR="001F250F" w:rsidRPr="00DE3173" w:rsidTr="00C50AFA">
        <w:tc>
          <w:tcPr>
            <w:tcW w:w="1552" w:type="dxa"/>
            <w:vAlign w:val="center"/>
          </w:tcPr>
          <w:p w:rsidR="001F250F" w:rsidRPr="00DE3173" w:rsidRDefault="001F250F" w:rsidP="00C50AFA">
            <w:pPr>
              <w:pStyle w:val="Tabletext"/>
              <w:rPr>
                <w:b/>
                <w:bCs/>
              </w:rPr>
            </w:pPr>
            <w:r w:rsidRPr="00DE3173">
              <w:rPr>
                <w:rFonts w:eastAsia="Gulim"/>
                <w:b/>
                <w:bCs/>
              </w:rPr>
              <w:t>Base text:</w:t>
            </w:r>
          </w:p>
        </w:tc>
        <w:tc>
          <w:tcPr>
            <w:tcW w:w="4078" w:type="dxa"/>
            <w:gridSpan w:val="2"/>
            <w:vAlign w:val="center"/>
          </w:tcPr>
          <w:p w:rsidR="001F250F" w:rsidRPr="00DE3173" w:rsidRDefault="001F250F" w:rsidP="00C50AFA">
            <w:pPr>
              <w:pStyle w:val="Tabletext"/>
            </w:pPr>
            <w:r w:rsidRPr="00DE3173">
              <w:t>TD 381/WP1, COM16-C.1208</w:t>
            </w:r>
          </w:p>
        </w:tc>
        <w:tc>
          <w:tcPr>
            <w:tcW w:w="1190" w:type="dxa"/>
            <w:vAlign w:val="center"/>
          </w:tcPr>
          <w:p w:rsidR="001F250F" w:rsidRPr="00DE3173" w:rsidRDefault="001F250F" w:rsidP="00C50AFA">
            <w:pPr>
              <w:pStyle w:val="Tabletext"/>
              <w:rPr>
                <w:b/>
                <w:bCs/>
              </w:rPr>
            </w:pPr>
            <w:r w:rsidRPr="00DE3173">
              <w:rPr>
                <w:rFonts w:eastAsia="Gulim"/>
                <w:b/>
                <w:bCs/>
              </w:rPr>
              <w:t>Timing:</w:t>
            </w:r>
          </w:p>
        </w:tc>
        <w:tc>
          <w:tcPr>
            <w:tcW w:w="2927" w:type="dxa"/>
            <w:vAlign w:val="center"/>
          </w:tcPr>
          <w:p w:rsidR="001F250F" w:rsidRPr="00DE3173" w:rsidRDefault="001F250F" w:rsidP="00C50AFA">
            <w:pPr>
              <w:pStyle w:val="Tabletext"/>
            </w:pPr>
            <w:r w:rsidRPr="00DE3173">
              <w:t>2017</w:t>
            </w:r>
          </w:p>
        </w:tc>
      </w:tr>
      <w:tr w:rsidR="001F250F" w:rsidRPr="00DE3173" w:rsidTr="00C50AFA">
        <w:tc>
          <w:tcPr>
            <w:tcW w:w="1552" w:type="dxa"/>
            <w:vAlign w:val="center"/>
          </w:tcPr>
          <w:p w:rsidR="001F250F" w:rsidRPr="00DE3173" w:rsidRDefault="001F250F" w:rsidP="00C50AFA">
            <w:pPr>
              <w:pStyle w:val="Tabletext"/>
              <w:rPr>
                <w:b/>
                <w:bCs/>
              </w:rPr>
            </w:pPr>
            <w:r w:rsidRPr="00DE3173">
              <w:rPr>
                <w:rFonts w:eastAsia="Gulim"/>
                <w:b/>
                <w:bCs/>
              </w:rPr>
              <w:t>Editor(s):</w:t>
            </w:r>
          </w:p>
        </w:tc>
        <w:tc>
          <w:tcPr>
            <w:tcW w:w="4078" w:type="dxa"/>
            <w:gridSpan w:val="2"/>
            <w:vAlign w:val="center"/>
          </w:tcPr>
          <w:p w:rsidR="001F250F" w:rsidRPr="00DE3173" w:rsidRDefault="001F250F" w:rsidP="00C50AFA">
            <w:pPr>
              <w:pStyle w:val="Tabletext"/>
            </w:pPr>
            <w:proofErr w:type="spellStart"/>
            <w:r w:rsidRPr="00DE3173">
              <w:t>Ilyoung</w:t>
            </w:r>
            <w:proofErr w:type="spellEnd"/>
            <w:r w:rsidRPr="00DE3173">
              <w:t xml:space="preserve"> Chong</w:t>
            </w:r>
            <w:r w:rsidRPr="00DE3173">
              <w:br/>
            </w:r>
            <w:proofErr w:type="spellStart"/>
            <w:r w:rsidRPr="00DE3173">
              <w:t>Hankuk</w:t>
            </w:r>
            <w:proofErr w:type="spellEnd"/>
            <w:r w:rsidRPr="00DE3173">
              <w:t xml:space="preserve"> University of Foreign Studies</w:t>
            </w:r>
            <w:r w:rsidRPr="00DE3173">
              <w:br/>
              <w:t>iychong@hufs.ac.kr</w:t>
            </w:r>
          </w:p>
        </w:tc>
        <w:tc>
          <w:tcPr>
            <w:tcW w:w="1190" w:type="dxa"/>
            <w:vAlign w:val="center"/>
          </w:tcPr>
          <w:p w:rsidR="001F250F" w:rsidRPr="00DE3173" w:rsidRDefault="001F250F" w:rsidP="00C50AFA">
            <w:pPr>
              <w:pStyle w:val="Tabletext"/>
              <w:rPr>
                <w:b/>
                <w:bCs/>
              </w:rPr>
            </w:pPr>
            <w:r w:rsidRPr="00DE3173">
              <w:rPr>
                <w:rFonts w:eastAsia="Gulim"/>
                <w:b/>
                <w:bCs/>
              </w:rPr>
              <w:t>Approval process:</w:t>
            </w:r>
          </w:p>
        </w:tc>
        <w:tc>
          <w:tcPr>
            <w:tcW w:w="2927" w:type="dxa"/>
            <w:vAlign w:val="center"/>
          </w:tcPr>
          <w:p w:rsidR="001F250F" w:rsidRPr="00DE3173" w:rsidRDefault="001F250F" w:rsidP="00C50AFA">
            <w:pPr>
              <w:pStyle w:val="Tabletext"/>
            </w:pPr>
            <w:r w:rsidRPr="00DE3173">
              <w:t>AAP</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Scope:</w:t>
            </w:r>
          </w:p>
        </w:tc>
      </w:tr>
      <w:tr w:rsidR="001F250F" w:rsidRPr="00DE3173" w:rsidTr="00C50AFA">
        <w:tc>
          <w:tcPr>
            <w:tcW w:w="9747" w:type="dxa"/>
            <w:gridSpan w:val="5"/>
            <w:vAlign w:val="center"/>
          </w:tcPr>
          <w:p w:rsidR="001F250F" w:rsidRPr="00DE3173" w:rsidRDefault="001F250F" w:rsidP="00C50AFA">
            <w:pPr>
              <w:pStyle w:val="Tabletext"/>
            </w:pPr>
            <w:r w:rsidRPr="00DE3173">
              <w:t>VHN defined in with ITU-T H.622.2 (Service capabilities and framework for virtual home networks) supports home network services in a ubiquitous web environment. The Web of Objects (</w:t>
            </w:r>
            <w:proofErr w:type="spellStart"/>
            <w:r w:rsidRPr="00DE3173">
              <w:t>WoO</w:t>
            </w:r>
            <w:proofErr w:type="spellEnd"/>
            <w:r w:rsidRPr="00DE3173">
              <w:t xml:space="preserve">) provides a platform to support simplified deployment, maintenance and operation of </w:t>
            </w:r>
            <w:proofErr w:type="spellStart"/>
            <w:r w:rsidRPr="00DE3173">
              <w:t>IoT</w:t>
            </w:r>
            <w:proofErr w:type="spellEnd"/>
            <w:r w:rsidRPr="00DE3173">
              <w:t xml:space="preserve"> services. The </w:t>
            </w:r>
            <w:proofErr w:type="spellStart"/>
            <w:r w:rsidRPr="00DE3173">
              <w:t>WoO</w:t>
            </w:r>
            <w:proofErr w:type="spellEnd"/>
            <w:r w:rsidRPr="00DE3173" w:rsidDel="009B36DC">
              <w:t xml:space="preserve"> </w:t>
            </w:r>
            <w:r w:rsidRPr="00DE3173">
              <w:t>will support a coherent architecture applicable to heterogeneous and dynamic environments embedded in VHN. The web of objects (</w:t>
            </w:r>
            <w:proofErr w:type="spellStart"/>
            <w:r w:rsidRPr="00DE3173">
              <w:t>WoO</w:t>
            </w:r>
            <w:proofErr w:type="spellEnd"/>
            <w:r w:rsidRPr="00DE3173">
              <w:t xml:space="preserve">) supports a framework to simplify application deployment, maintenance and operation of </w:t>
            </w:r>
            <w:proofErr w:type="spellStart"/>
            <w:r w:rsidRPr="00DE3173">
              <w:t>IoT</w:t>
            </w:r>
            <w:proofErr w:type="spellEnd"/>
            <w:r w:rsidRPr="00DE3173">
              <w:t xml:space="preserve"> service infrastructure. Ubiquitous networking and virtual environments on the </w:t>
            </w:r>
            <w:proofErr w:type="spellStart"/>
            <w:r w:rsidRPr="00DE3173">
              <w:t>WoO</w:t>
            </w:r>
            <w:proofErr w:type="spellEnd"/>
            <w:r w:rsidRPr="00DE3173">
              <w:t xml:space="preserve"> enable the services in physical home network to bridge to ubiquitous home environment and to provide VHN service outside the door. </w:t>
            </w:r>
            <w:proofErr w:type="spellStart"/>
            <w:r w:rsidRPr="00DE3173">
              <w:t>WoO</w:t>
            </w:r>
            <w:proofErr w:type="spellEnd"/>
            <w:r w:rsidRPr="00DE3173">
              <w:t xml:space="preserve"> will provide a coherent architecture applicable to heterogeneous and dynamic environments of </w:t>
            </w:r>
            <w:proofErr w:type="spellStart"/>
            <w:r w:rsidRPr="00DE3173">
              <w:t>IoT</w:t>
            </w:r>
            <w:proofErr w:type="spellEnd"/>
            <w:r w:rsidRPr="00DE3173">
              <w:t xml:space="preserve"> service featured VHN in accordance the web service capability.  This draft Recommendation will describe the service scenario and requirements of Smart Ageing Service (SAS) in accordance with VHN specified in ITU-T Recommendation H.622.2 with the following considerations:</w:t>
            </w:r>
          </w:p>
          <w:p w:rsidR="001F250F" w:rsidRPr="00DE3173" w:rsidRDefault="001F250F" w:rsidP="001F250F">
            <w:pPr>
              <w:pStyle w:val="Tabletext"/>
              <w:numPr>
                <w:ilvl w:val="0"/>
                <w:numId w:val="34"/>
              </w:numPr>
              <w:ind w:left="284" w:hanging="284"/>
              <w:textAlignment w:val="baseline"/>
            </w:pPr>
            <w:r w:rsidRPr="00DE3173">
              <w:t>service requirements of web object based SAS (WSAS);</w:t>
            </w:r>
          </w:p>
          <w:p w:rsidR="001F250F" w:rsidRPr="00DE3173" w:rsidRDefault="001F250F" w:rsidP="001F250F">
            <w:pPr>
              <w:pStyle w:val="Tabletext"/>
              <w:numPr>
                <w:ilvl w:val="0"/>
                <w:numId w:val="34"/>
              </w:numPr>
              <w:ind w:left="284" w:hanging="284"/>
              <w:textAlignment w:val="baseline"/>
            </w:pPr>
            <w:r w:rsidRPr="00DE3173">
              <w:t>interface between WSAS and VHN indicated in ITU-T H.622.2.</w:t>
            </w:r>
          </w:p>
          <w:p w:rsidR="001F250F" w:rsidRPr="00DE3173" w:rsidRDefault="001F250F" w:rsidP="001F250F">
            <w:pPr>
              <w:pStyle w:val="Tabletext"/>
              <w:numPr>
                <w:ilvl w:val="0"/>
                <w:numId w:val="34"/>
              </w:numPr>
              <w:ind w:left="284" w:hanging="284"/>
              <w:textAlignment w:val="baseline"/>
            </w:pPr>
            <w:r w:rsidRPr="00DE3173">
              <w:t xml:space="preserve">service scenarios on WSAS in VHN </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Summary:</w:t>
            </w:r>
          </w:p>
        </w:tc>
      </w:tr>
      <w:tr w:rsidR="001F250F" w:rsidRPr="00DE3173" w:rsidTr="00C50AFA">
        <w:tc>
          <w:tcPr>
            <w:tcW w:w="9747" w:type="dxa"/>
            <w:gridSpan w:val="5"/>
            <w:vAlign w:val="center"/>
          </w:tcPr>
          <w:p w:rsidR="001F250F" w:rsidRPr="00DE3173" w:rsidRDefault="001F250F" w:rsidP="00C50AFA">
            <w:pPr>
              <w:pStyle w:val="Tabletext"/>
            </w:pPr>
            <w:r w:rsidRPr="00DE3173">
              <w:t xml:space="preserve">This Draft Recommendation </w:t>
            </w:r>
            <w:r w:rsidR="00C50AFA" w:rsidRPr="00DE3173">
              <w:t xml:space="preserve">will </w:t>
            </w:r>
            <w:r w:rsidRPr="00DE3173">
              <w:t>specif</w:t>
            </w:r>
            <w:r w:rsidR="00C50AFA" w:rsidRPr="00DE3173">
              <w:t>y a</w:t>
            </w:r>
            <w:r w:rsidRPr="00DE3173">
              <w:t xml:space="preserve"> framework for web objects based smart ageing service in virtual home network (VHN).  ITU-T Study Group 16 published the Recommendation H.622.2, which is for service capabilities and framework for virtual home networks (VHN to support of home network services in ubiquitous environments (e.g., fixed and wireless connectivity) allowing an extended home network services beyond the service features inside physical home. The web of objects (</w:t>
            </w:r>
            <w:proofErr w:type="spellStart"/>
            <w:r w:rsidRPr="00DE3173">
              <w:t>WoO</w:t>
            </w:r>
            <w:proofErr w:type="spellEnd"/>
            <w:r w:rsidRPr="00DE3173">
              <w:t xml:space="preserve">) supports a framework to simplify application deployment, maintenance and operation of </w:t>
            </w:r>
            <w:proofErr w:type="spellStart"/>
            <w:r w:rsidRPr="00DE3173">
              <w:t>IoT</w:t>
            </w:r>
            <w:proofErr w:type="spellEnd"/>
            <w:r w:rsidRPr="00DE3173">
              <w:t xml:space="preserve"> service infrastructure. </w:t>
            </w:r>
            <w:proofErr w:type="spellStart"/>
            <w:r w:rsidRPr="00DE3173">
              <w:t>WoO</w:t>
            </w:r>
            <w:proofErr w:type="spellEnd"/>
            <w:r w:rsidRPr="00DE3173">
              <w:t xml:space="preserve"> will provide a coherent architecture applicable to heterogeneous and dynamic environments of </w:t>
            </w:r>
            <w:proofErr w:type="spellStart"/>
            <w:r w:rsidRPr="00DE3173">
              <w:t>IoT</w:t>
            </w:r>
            <w:proofErr w:type="spellEnd"/>
            <w:r w:rsidRPr="00DE3173">
              <w:t xml:space="preserve"> service featured VHN in accordance the web service capability. In accordance with above two objectives, the Draft Recommendation identifies the service scenario and requirements for web objects based smart ageing service (WSAS) in VHN</w:t>
            </w:r>
            <w:r w:rsidR="00C50AFA" w:rsidRPr="00DE3173">
              <w:t>.</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Relations to ITU-T Recommendations or to others standards:</w:t>
            </w:r>
          </w:p>
        </w:tc>
      </w:tr>
      <w:tr w:rsidR="001F250F" w:rsidRPr="00DE3173" w:rsidTr="00C50AFA">
        <w:tc>
          <w:tcPr>
            <w:tcW w:w="9747" w:type="dxa"/>
            <w:gridSpan w:val="5"/>
            <w:vAlign w:val="center"/>
          </w:tcPr>
          <w:p w:rsidR="001F250F" w:rsidRPr="00DE3173" w:rsidRDefault="001F250F" w:rsidP="00C50AFA">
            <w:pPr>
              <w:tabs>
                <w:tab w:val="center" w:pos="4320"/>
                <w:tab w:val="right" w:pos="8640"/>
              </w:tabs>
              <w:rPr>
                <w:sz w:val="22"/>
              </w:rPr>
            </w:pPr>
            <w:r w:rsidRPr="00DE3173">
              <w:rPr>
                <w:sz w:val="22"/>
              </w:rPr>
              <w:t>ITU-T Recommendation H.622.2</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Liaisons with other study groups or with other standards bodies:</w:t>
            </w:r>
          </w:p>
        </w:tc>
      </w:tr>
      <w:tr w:rsidR="001F250F" w:rsidRPr="00DE3173" w:rsidTr="00C50AFA">
        <w:tc>
          <w:tcPr>
            <w:tcW w:w="9747" w:type="dxa"/>
            <w:gridSpan w:val="5"/>
            <w:vAlign w:val="center"/>
          </w:tcPr>
          <w:p w:rsidR="001F250F" w:rsidRPr="00DE3173" w:rsidRDefault="001F250F" w:rsidP="00C50AFA">
            <w:pPr>
              <w:tabs>
                <w:tab w:val="center" w:pos="4320"/>
                <w:tab w:val="right" w:pos="8640"/>
              </w:tabs>
              <w:rPr>
                <w:sz w:val="22"/>
              </w:rPr>
            </w:pPr>
            <w:r w:rsidRPr="00DE3173">
              <w:rPr>
                <w:rFonts w:eastAsia="Malgun Gothic"/>
                <w:bCs/>
                <w:sz w:val="22"/>
              </w:rPr>
              <w:t>ISO/IEC JTC1</w:t>
            </w:r>
          </w:p>
        </w:tc>
      </w:tr>
      <w:tr w:rsidR="001F250F" w:rsidRPr="00DE3173" w:rsidTr="00C50AFA">
        <w:tc>
          <w:tcPr>
            <w:tcW w:w="9747" w:type="dxa"/>
            <w:gridSpan w:val="5"/>
            <w:vAlign w:val="center"/>
          </w:tcPr>
          <w:p w:rsidR="001F250F" w:rsidRPr="00DE3173" w:rsidRDefault="001F250F" w:rsidP="00C50AFA">
            <w:pPr>
              <w:tabs>
                <w:tab w:val="center" w:pos="4320"/>
                <w:tab w:val="right" w:pos="8640"/>
              </w:tabs>
              <w:rPr>
                <w:b/>
                <w:sz w:val="22"/>
              </w:rPr>
            </w:pPr>
            <w:r w:rsidRPr="00DE3173">
              <w:rPr>
                <w:rFonts w:eastAsia="Gulim"/>
                <w:b/>
                <w:sz w:val="22"/>
              </w:rPr>
              <w:t>Supporting members that are committing to contributing actively to the work item:</w:t>
            </w:r>
          </w:p>
        </w:tc>
      </w:tr>
      <w:tr w:rsidR="001F250F" w:rsidRPr="00DE3173" w:rsidTr="00C50AFA">
        <w:tc>
          <w:tcPr>
            <w:tcW w:w="9747" w:type="dxa"/>
            <w:gridSpan w:val="5"/>
            <w:vAlign w:val="center"/>
          </w:tcPr>
          <w:p w:rsidR="001F250F" w:rsidRPr="00DE3173" w:rsidRDefault="001F250F" w:rsidP="00C50AFA">
            <w:pPr>
              <w:tabs>
                <w:tab w:val="center" w:pos="4320"/>
                <w:tab w:val="right" w:pos="8640"/>
              </w:tabs>
              <w:rPr>
                <w:sz w:val="22"/>
              </w:rPr>
            </w:pPr>
            <w:proofErr w:type="spellStart"/>
            <w:r w:rsidRPr="00DE3173">
              <w:rPr>
                <w:sz w:val="22"/>
              </w:rPr>
              <w:t>Rep.of</w:t>
            </w:r>
            <w:proofErr w:type="spellEnd"/>
            <w:r w:rsidRPr="00DE3173">
              <w:rPr>
                <w:sz w:val="22"/>
              </w:rPr>
              <w:t xml:space="preserve"> Korea, ETRI, KAIST, </w:t>
            </w:r>
            <w:proofErr w:type="spellStart"/>
            <w:r w:rsidRPr="00DE3173">
              <w:rPr>
                <w:sz w:val="22"/>
              </w:rPr>
              <w:t>Hankuk</w:t>
            </w:r>
            <w:proofErr w:type="spellEnd"/>
            <w:r w:rsidRPr="00DE3173">
              <w:rPr>
                <w:sz w:val="22"/>
              </w:rPr>
              <w:t xml:space="preserve"> University of Foreign Studies</w:t>
            </w:r>
          </w:p>
        </w:tc>
      </w:tr>
    </w:tbl>
    <w:p w:rsidR="001F250F" w:rsidRPr="00DE3173" w:rsidRDefault="001F250F" w:rsidP="00604B35"/>
    <w:p w:rsidR="00604B35" w:rsidRPr="00DE3173" w:rsidRDefault="00604B35" w:rsidP="00491F16"/>
    <w:p w:rsidR="00604B35" w:rsidRPr="00DE3173" w:rsidRDefault="00604B35" w:rsidP="0070557B">
      <w:pPr>
        <w:pStyle w:val="Heading1Centered"/>
      </w:pPr>
      <w:bookmarkStart w:id="439" w:name="_Toc346491094"/>
      <w:bookmarkStart w:id="440" w:name="_Toc452663055"/>
      <w:r w:rsidRPr="00DE3173">
        <w:lastRenderedPageBreak/>
        <w:t xml:space="preserve">Annex </w:t>
      </w:r>
      <w:r w:rsidR="003F1155" w:rsidRPr="00DE3173">
        <w:t>Q2</w:t>
      </w:r>
      <w:r w:rsidR="001F250F" w:rsidRPr="00DE3173">
        <w:t>1</w:t>
      </w:r>
      <w:r w:rsidRPr="00DE3173">
        <w:t>.</w:t>
      </w:r>
      <w:r w:rsidR="001F250F" w:rsidRPr="00DE3173">
        <w:t>B</w:t>
      </w:r>
      <w:r w:rsidR="00836ECA" w:rsidRPr="00DE3173">
        <w:t>:</w:t>
      </w:r>
      <w:r w:rsidRPr="00DE3173">
        <w:br/>
      </w:r>
      <w:bookmarkEnd w:id="439"/>
      <w:r w:rsidR="001F250F" w:rsidRPr="00DE3173">
        <w:t xml:space="preserve">A.1 justification for proposed draft new </w:t>
      </w:r>
      <w:r w:rsidR="0070557B" w:rsidRPr="00DE3173">
        <w:t>ITU-T</w:t>
      </w:r>
      <w:r w:rsidR="001F250F" w:rsidRPr="00DE3173">
        <w:t xml:space="preserve"> </w:t>
      </w:r>
      <w:proofErr w:type="gramStart"/>
      <w:r w:rsidR="001F250F" w:rsidRPr="00DE3173">
        <w:t>H.VCDN</w:t>
      </w:r>
      <w:proofErr w:type="gramEnd"/>
      <w:r w:rsidR="001F250F" w:rsidRPr="00DE3173">
        <w:t>.1-NV</w:t>
      </w:r>
      <w:bookmarkEnd w:id="440"/>
    </w:p>
    <w:p w:rsidR="00604B35" w:rsidRPr="00DE3173" w:rsidRDefault="00604B35" w:rsidP="00604B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2226"/>
        <w:gridCol w:w="1818"/>
        <w:gridCol w:w="1187"/>
        <w:gridCol w:w="2453"/>
      </w:tblGrid>
      <w:tr w:rsidR="001F250F" w:rsidRPr="00DE3173" w:rsidTr="00C50AFA">
        <w:tc>
          <w:tcPr>
            <w:tcW w:w="1967" w:type="dxa"/>
            <w:vAlign w:val="center"/>
          </w:tcPr>
          <w:p w:rsidR="001F250F" w:rsidRPr="00DE3173" w:rsidRDefault="001F250F" w:rsidP="00C50AFA">
            <w:pPr>
              <w:pStyle w:val="Tabletext"/>
              <w:rPr>
                <w:b/>
                <w:bCs/>
              </w:rPr>
            </w:pPr>
            <w:r w:rsidRPr="00DE3173">
              <w:rPr>
                <w:rFonts w:eastAsia="Gulim"/>
                <w:b/>
                <w:bCs/>
              </w:rPr>
              <w:t>Question:</w:t>
            </w:r>
          </w:p>
        </w:tc>
        <w:tc>
          <w:tcPr>
            <w:tcW w:w="2248" w:type="dxa"/>
            <w:vAlign w:val="center"/>
          </w:tcPr>
          <w:p w:rsidR="001F250F" w:rsidRPr="00DE3173" w:rsidRDefault="001F250F" w:rsidP="00C50AFA">
            <w:pPr>
              <w:pStyle w:val="Tabletext"/>
            </w:pPr>
            <w:r w:rsidRPr="00DE3173">
              <w:t>Q21/16</w:t>
            </w:r>
          </w:p>
        </w:tc>
        <w:tc>
          <w:tcPr>
            <w:tcW w:w="1830" w:type="dxa"/>
            <w:vAlign w:val="center"/>
          </w:tcPr>
          <w:p w:rsidR="001F250F" w:rsidRPr="00DE3173" w:rsidRDefault="001F250F" w:rsidP="00C50AFA">
            <w:pPr>
              <w:pStyle w:val="Tabletext"/>
              <w:rPr>
                <w:b/>
                <w:bCs/>
              </w:rPr>
            </w:pPr>
            <w:r w:rsidRPr="00DE3173">
              <w:rPr>
                <w:rFonts w:eastAsia="Gulim"/>
                <w:b/>
                <w:bCs/>
              </w:rPr>
              <w:t>Meeting:</w:t>
            </w:r>
          </w:p>
        </w:tc>
        <w:tc>
          <w:tcPr>
            <w:tcW w:w="3702" w:type="dxa"/>
            <w:gridSpan w:val="2"/>
            <w:vAlign w:val="center"/>
          </w:tcPr>
          <w:p w:rsidR="001F250F" w:rsidRPr="00DE3173" w:rsidRDefault="001F250F" w:rsidP="00C50AFA">
            <w:pPr>
              <w:pStyle w:val="Tabletext"/>
            </w:pPr>
            <w:r w:rsidRPr="00DE3173">
              <w:t>Geneva, 23 May – 3 June 2-16</w:t>
            </w:r>
          </w:p>
        </w:tc>
      </w:tr>
      <w:tr w:rsidR="001F250F" w:rsidRPr="00DE3173" w:rsidTr="00C50AFA">
        <w:tc>
          <w:tcPr>
            <w:tcW w:w="1967" w:type="dxa"/>
            <w:vAlign w:val="center"/>
          </w:tcPr>
          <w:p w:rsidR="001F250F" w:rsidRPr="00DE3173" w:rsidRDefault="001F250F" w:rsidP="00C50AFA">
            <w:pPr>
              <w:pStyle w:val="Tabletext"/>
              <w:rPr>
                <w:b/>
                <w:bCs/>
              </w:rPr>
            </w:pPr>
            <w:r w:rsidRPr="00DE3173">
              <w:rPr>
                <w:rFonts w:eastAsia="Gulim"/>
                <w:b/>
                <w:bCs/>
              </w:rPr>
              <w:t>Provisional name:</w:t>
            </w:r>
          </w:p>
        </w:tc>
        <w:tc>
          <w:tcPr>
            <w:tcW w:w="7780" w:type="dxa"/>
            <w:gridSpan w:val="4"/>
            <w:vAlign w:val="center"/>
          </w:tcPr>
          <w:p w:rsidR="001F250F" w:rsidRPr="00DE3173" w:rsidRDefault="001F250F" w:rsidP="00C50AFA">
            <w:pPr>
              <w:pStyle w:val="Tabletext"/>
            </w:pPr>
            <w:proofErr w:type="gramStart"/>
            <w:r w:rsidRPr="00DE3173">
              <w:t>H.VCDN</w:t>
            </w:r>
            <w:proofErr w:type="gramEnd"/>
            <w:r w:rsidRPr="00DE3173">
              <w:t>.</w:t>
            </w:r>
            <w:r w:rsidRPr="00DE3173">
              <w:rPr>
                <w:lang w:eastAsia="zh-CN"/>
              </w:rPr>
              <w:t>1-NV</w:t>
            </w:r>
          </w:p>
        </w:tc>
      </w:tr>
      <w:tr w:rsidR="001F250F" w:rsidRPr="00DE3173" w:rsidTr="00C50AFA">
        <w:tc>
          <w:tcPr>
            <w:tcW w:w="1967" w:type="dxa"/>
            <w:vAlign w:val="center"/>
          </w:tcPr>
          <w:p w:rsidR="001F250F" w:rsidRPr="00DE3173" w:rsidRDefault="001F250F" w:rsidP="00C50AFA">
            <w:pPr>
              <w:pStyle w:val="Tabletext"/>
              <w:rPr>
                <w:b/>
                <w:bCs/>
              </w:rPr>
            </w:pPr>
            <w:r w:rsidRPr="00DE3173">
              <w:rPr>
                <w:rFonts w:eastAsia="Gulim"/>
                <w:b/>
                <w:bCs/>
              </w:rPr>
              <w:t>Title:</w:t>
            </w:r>
          </w:p>
        </w:tc>
        <w:tc>
          <w:tcPr>
            <w:tcW w:w="7780" w:type="dxa"/>
            <w:gridSpan w:val="4"/>
            <w:vAlign w:val="center"/>
          </w:tcPr>
          <w:p w:rsidR="001F250F" w:rsidRPr="00DE3173" w:rsidRDefault="001F250F" w:rsidP="00C50AFA">
            <w:pPr>
              <w:pStyle w:val="Tabletext"/>
            </w:pPr>
            <w:r w:rsidRPr="00DE3173">
              <w:rPr>
                <w:lang w:eastAsia="zh-CN"/>
              </w:rPr>
              <w:t>Virtual Content Delivery Network – Network Virtualization</w:t>
            </w:r>
          </w:p>
        </w:tc>
      </w:tr>
      <w:tr w:rsidR="001F250F" w:rsidRPr="00DE3173" w:rsidTr="00C50AFA">
        <w:tc>
          <w:tcPr>
            <w:tcW w:w="1967" w:type="dxa"/>
            <w:vAlign w:val="center"/>
          </w:tcPr>
          <w:p w:rsidR="001F250F" w:rsidRPr="00DE3173" w:rsidRDefault="001F250F" w:rsidP="00C50AFA">
            <w:pPr>
              <w:pStyle w:val="Tabletext"/>
              <w:rPr>
                <w:b/>
                <w:bCs/>
              </w:rPr>
            </w:pPr>
            <w:r w:rsidRPr="00DE3173">
              <w:rPr>
                <w:rFonts w:eastAsia="Gulim"/>
                <w:b/>
                <w:bCs/>
              </w:rPr>
              <w:t>Base text:</w:t>
            </w:r>
          </w:p>
        </w:tc>
        <w:tc>
          <w:tcPr>
            <w:tcW w:w="4078" w:type="dxa"/>
            <w:gridSpan w:val="2"/>
            <w:vAlign w:val="center"/>
          </w:tcPr>
          <w:p w:rsidR="001F250F" w:rsidRPr="00DE3173" w:rsidRDefault="001F250F" w:rsidP="00C50AFA">
            <w:pPr>
              <w:pStyle w:val="Tabletext"/>
            </w:pPr>
            <w:r w:rsidRPr="00DE3173">
              <w:rPr>
                <w:rFonts w:eastAsia="SimSun"/>
                <w:bCs/>
                <w:lang w:eastAsia="zh-CN"/>
              </w:rPr>
              <w:t>COM</w:t>
            </w:r>
            <w:r w:rsidRPr="00DE3173">
              <w:rPr>
                <w:bCs/>
                <w:lang w:eastAsia="zh-CN"/>
              </w:rPr>
              <w:t>16-</w:t>
            </w:r>
            <w:r w:rsidRPr="00DE3173">
              <w:rPr>
                <w:bCs/>
                <w:lang w:eastAsia="ko-KR"/>
              </w:rPr>
              <w:t>C.</w:t>
            </w:r>
            <w:r w:rsidRPr="00DE3173">
              <w:rPr>
                <w:rFonts w:eastAsia="SimSun"/>
                <w:bCs/>
                <w:lang w:eastAsia="zh-CN"/>
              </w:rPr>
              <w:t>1148</w:t>
            </w:r>
          </w:p>
        </w:tc>
        <w:tc>
          <w:tcPr>
            <w:tcW w:w="1190" w:type="dxa"/>
            <w:vAlign w:val="center"/>
          </w:tcPr>
          <w:p w:rsidR="001F250F" w:rsidRPr="00DE3173" w:rsidRDefault="001F250F" w:rsidP="00C50AFA">
            <w:pPr>
              <w:pStyle w:val="Tabletext"/>
              <w:rPr>
                <w:b/>
                <w:bCs/>
              </w:rPr>
            </w:pPr>
            <w:r w:rsidRPr="00DE3173">
              <w:rPr>
                <w:rFonts w:eastAsia="Gulim"/>
                <w:b/>
                <w:bCs/>
              </w:rPr>
              <w:t>Timing:</w:t>
            </w:r>
          </w:p>
        </w:tc>
        <w:tc>
          <w:tcPr>
            <w:tcW w:w="2512" w:type="dxa"/>
            <w:vAlign w:val="center"/>
          </w:tcPr>
          <w:p w:rsidR="001F250F" w:rsidRPr="00DE3173" w:rsidRDefault="001F250F" w:rsidP="00C50AFA">
            <w:pPr>
              <w:pStyle w:val="Tabletext"/>
              <w:rPr>
                <w:rFonts w:eastAsia="SimSun"/>
                <w:lang w:eastAsia="zh-CN"/>
              </w:rPr>
            </w:pPr>
            <w:r w:rsidRPr="00DE3173">
              <w:rPr>
                <w:rFonts w:eastAsia="SimSun"/>
                <w:lang w:eastAsia="zh-CN"/>
              </w:rPr>
              <w:t>2018</w:t>
            </w:r>
          </w:p>
        </w:tc>
      </w:tr>
      <w:tr w:rsidR="001F250F" w:rsidRPr="00DE3173" w:rsidTr="00C50AFA">
        <w:tc>
          <w:tcPr>
            <w:tcW w:w="1967" w:type="dxa"/>
            <w:vAlign w:val="center"/>
          </w:tcPr>
          <w:p w:rsidR="001F250F" w:rsidRPr="00DE3173" w:rsidRDefault="001F250F" w:rsidP="00C50AFA">
            <w:pPr>
              <w:pStyle w:val="Tabletext"/>
              <w:rPr>
                <w:b/>
                <w:bCs/>
              </w:rPr>
            </w:pPr>
            <w:r w:rsidRPr="00DE3173">
              <w:rPr>
                <w:rFonts w:eastAsia="Gulim"/>
                <w:b/>
                <w:bCs/>
              </w:rPr>
              <w:t>Editor(s):</w:t>
            </w:r>
          </w:p>
        </w:tc>
        <w:tc>
          <w:tcPr>
            <w:tcW w:w="4078" w:type="dxa"/>
            <w:gridSpan w:val="2"/>
            <w:vAlign w:val="center"/>
          </w:tcPr>
          <w:p w:rsidR="001F250F" w:rsidRPr="00DE3173" w:rsidRDefault="001F250F" w:rsidP="00C50AFA">
            <w:pPr>
              <w:pStyle w:val="Tabletext"/>
              <w:rPr>
                <w:rFonts w:eastAsia="SimSun"/>
                <w:lang w:eastAsia="zh-CN"/>
              </w:rPr>
            </w:pPr>
            <w:proofErr w:type="spellStart"/>
            <w:r w:rsidRPr="00DE3173">
              <w:rPr>
                <w:rFonts w:eastAsia="SimSun"/>
                <w:lang w:eastAsia="zh-CN"/>
              </w:rPr>
              <w:t>Chuanyang.Miao</w:t>
            </w:r>
            <w:proofErr w:type="spellEnd"/>
            <w:r w:rsidRPr="00DE3173">
              <w:rPr>
                <w:rFonts w:eastAsia="SimSun"/>
                <w:lang w:eastAsia="zh-CN"/>
              </w:rPr>
              <w:t xml:space="preserve"> (ZTE Corporation), (</w:t>
            </w:r>
            <w:hyperlink r:id="rId456" w:history="1">
              <w:r w:rsidRPr="00DE3173">
                <w:rPr>
                  <w:lang w:eastAsia="zh-CN"/>
                </w:rPr>
                <w:t>miao.chuanyang@zte.com.cn</w:t>
              </w:r>
            </w:hyperlink>
            <w:r w:rsidRPr="00DE3173">
              <w:rPr>
                <w:rFonts w:eastAsia="SimSun"/>
                <w:lang w:eastAsia="zh-CN"/>
              </w:rPr>
              <w:t xml:space="preserve">), </w:t>
            </w:r>
            <w:r w:rsidRPr="00DE3173">
              <w:rPr>
                <w:rFonts w:eastAsia="SimSun"/>
                <w:lang w:eastAsia="zh-CN"/>
              </w:rPr>
              <w:br/>
            </w:r>
            <w:proofErr w:type="spellStart"/>
            <w:r w:rsidRPr="00DE3173">
              <w:rPr>
                <w:rFonts w:eastAsia="SimSun"/>
                <w:lang w:eastAsia="zh-CN"/>
              </w:rPr>
              <w:t>Zhi</w:t>
            </w:r>
            <w:proofErr w:type="spellEnd"/>
            <w:r w:rsidRPr="00DE3173">
              <w:rPr>
                <w:rFonts w:eastAsia="SimSun"/>
                <w:lang w:eastAsia="zh-CN"/>
              </w:rPr>
              <w:t xml:space="preserve"> </w:t>
            </w:r>
            <w:proofErr w:type="spellStart"/>
            <w:r w:rsidRPr="00DE3173">
              <w:rPr>
                <w:rFonts w:eastAsia="SimSun"/>
                <w:lang w:eastAsia="zh-CN"/>
              </w:rPr>
              <w:t>Qiao</w:t>
            </w:r>
            <w:proofErr w:type="spellEnd"/>
            <w:r w:rsidRPr="00DE3173">
              <w:rPr>
                <w:rFonts w:eastAsia="SimSun"/>
                <w:lang w:eastAsia="zh-CN"/>
              </w:rPr>
              <w:t xml:space="preserve"> (China Unicom), qiaozhi3@chinaunicom.cn</w:t>
            </w:r>
          </w:p>
        </w:tc>
        <w:tc>
          <w:tcPr>
            <w:tcW w:w="1190" w:type="dxa"/>
            <w:vAlign w:val="center"/>
          </w:tcPr>
          <w:p w:rsidR="001F250F" w:rsidRPr="00DE3173" w:rsidRDefault="001F250F" w:rsidP="00C50AFA">
            <w:pPr>
              <w:pStyle w:val="Tabletext"/>
              <w:rPr>
                <w:b/>
                <w:bCs/>
              </w:rPr>
            </w:pPr>
            <w:r w:rsidRPr="00DE3173">
              <w:rPr>
                <w:rFonts w:eastAsia="Gulim"/>
                <w:b/>
                <w:bCs/>
              </w:rPr>
              <w:t>Approval process:</w:t>
            </w:r>
          </w:p>
        </w:tc>
        <w:tc>
          <w:tcPr>
            <w:tcW w:w="2512" w:type="dxa"/>
            <w:vAlign w:val="center"/>
          </w:tcPr>
          <w:p w:rsidR="001F250F" w:rsidRPr="00DE3173" w:rsidRDefault="001F250F" w:rsidP="00C50AFA">
            <w:pPr>
              <w:pStyle w:val="Tabletext"/>
            </w:pPr>
            <w:r w:rsidRPr="00DE3173">
              <w:t>AAP</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Scope:</w:t>
            </w:r>
          </w:p>
        </w:tc>
      </w:tr>
      <w:tr w:rsidR="001F250F" w:rsidRPr="00DE3173" w:rsidTr="00C50AFA">
        <w:tc>
          <w:tcPr>
            <w:tcW w:w="9747" w:type="dxa"/>
            <w:gridSpan w:val="5"/>
            <w:vAlign w:val="center"/>
          </w:tcPr>
          <w:p w:rsidR="001F250F" w:rsidRPr="00DE3173" w:rsidRDefault="001F250F" w:rsidP="00C50AFA">
            <w:pPr>
              <w:pStyle w:val="Tabletext"/>
            </w:pPr>
            <w:r w:rsidRPr="00DE3173">
              <w:t xml:space="preserve">This draft Recommendation describes the </w:t>
            </w:r>
            <w:r w:rsidRPr="00DE3173">
              <w:rPr>
                <w:lang w:eastAsia="zh-CN"/>
              </w:rPr>
              <w:t>network virtualization requirements, Functional blocks and potential solutions related to Virtual Content Delivery Network</w:t>
            </w:r>
            <w:r w:rsidRPr="00DE3173">
              <w:t xml:space="preserve"> (VCDN)</w:t>
            </w:r>
            <w:r w:rsidRPr="00DE3173">
              <w:rPr>
                <w:lang w:eastAsia="zh-CN"/>
              </w:rPr>
              <w:t xml:space="preserve"> service</w:t>
            </w:r>
            <w:r w:rsidRPr="00DE3173">
              <w:t>.</w:t>
            </w:r>
          </w:p>
          <w:p w:rsidR="001F250F" w:rsidRPr="00DE3173" w:rsidRDefault="001F250F" w:rsidP="00C50AFA">
            <w:pPr>
              <w:pStyle w:val="Tabletext"/>
              <w:rPr>
                <w:szCs w:val="24"/>
                <w:lang w:eastAsia="zh-CN"/>
              </w:rPr>
            </w:pPr>
            <w:r w:rsidRPr="00DE3173">
              <w:rPr>
                <w:szCs w:val="24"/>
                <w:lang w:eastAsia="zh-CN"/>
              </w:rPr>
              <w:t>The scope of this Recommendation includes:</w:t>
            </w:r>
          </w:p>
          <w:p w:rsidR="001F250F" w:rsidRPr="00DE3173" w:rsidRDefault="001F250F" w:rsidP="001F250F">
            <w:pPr>
              <w:pStyle w:val="Tabletext"/>
              <w:numPr>
                <w:ilvl w:val="0"/>
                <w:numId w:val="34"/>
              </w:numPr>
              <w:ind w:left="284" w:hanging="284"/>
              <w:textAlignment w:val="baseline"/>
            </w:pPr>
            <w:r w:rsidRPr="00DE3173">
              <w:t>Requirements for network virtualization</w:t>
            </w:r>
          </w:p>
          <w:p w:rsidR="001F250F" w:rsidRPr="00DE3173" w:rsidRDefault="001F250F" w:rsidP="001F250F">
            <w:pPr>
              <w:pStyle w:val="Tabletext"/>
              <w:numPr>
                <w:ilvl w:val="0"/>
                <w:numId w:val="34"/>
              </w:numPr>
              <w:ind w:left="284" w:hanging="284"/>
              <w:textAlignment w:val="baseline"/>
            </w:pPr>
            <w:r w:rsidRPr="00DE3173">
              <w:t>Functional blocks description in network virtualization Functions.</w:t>
            </w:r>
          </w:p>
          <w:p w:rsidR="001F250F" w:rsidRPr="00DE3173" w:rsidRDefault="001F250F" w:rsidP="001F250F">
            <w:pPr>
              <w:pStyle w:val="Tabletext"/>
              <w:numPr>
                <w:ilvl w:val="0"/>
                <w:numId w:val="34"/>
              </w:numPr>
              <w:ind w:left="284" w:hanging="284"/>
              <w:textAlignment w:val="baseline"/>
            </w:pPr>
            <w:r w:rsidRPr="00DE3173">
              <w:t>Potential solutions</w:t>
            </w:r>
            <w:r w:rsidRPr="00DE3173">
              <w:rPr>
                <w:lang w:eastAsia="zh-CN"/>
              </w:rPr>
              <w:t xml:space="preserve"> and implementations.</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Summary:</w:t>
            </w:r>
          </w:p>
        </w:tc>
      </w:tr>
      <w:tr w:rsidR="001F250F" w:rsidRPr="00DE3173" w:rsidTr="00C50AFA">
        <w:tc>
          <w:tcPr>
            <w:tcW w:w="9747" w:type="dxa"/>
            <w:gridSpan w:val="5"/>
            <w:vAlign w:val="center"/>
          </w:tcPr>
          <w:p w:rsidR="001F250F" w:rsidRPr="00DE3173" w:rsidRDefault="001F250F" w:rsidP="00C50AFA">
            <w:pPr>
              <w:pStyle w:val="Tabletext"/>
              <w:rPr>
                <w:lang w:eastAsia="zh-CN"/>
              </w:rPr>
            </w:pPr>
            <w:r w:rsidRPr="00DE3173">
              <w:rPr>
                <w:lang w:eastAsia="zh-CN"/>
              </w:rPr>
              <w:t>The target of legacy CDN is to push the content to the server node which is nearest to the end-user. It also provides the capability of locating the content, content backtracking, content delivery route, etc. But in real implementation, the efficiency of CDN will be affected by many factors, such as loading balance, bandwidth, network traffic and the underlay network topology. The current network is fixed, non-service aware and hard to replace. In some CDN solution, CDN node may have the capability to detect the network status periodically. The problem is the network information detected is unreliable, which reduce the CDN service efficiency. In the other hand, it is difficult for Service Provider to create and distribute a new service based on the fixed network hardware and configuration.</w:t>
            </w:r>
          </w:p>
          <w:p w:rsidR="001F250F" w:rsidRPr="00DE3173" w:rsidRDefault="001F250F" w:rsidP="00C50AFA">
            <w:pPr>
              <w:pStyle w:val="Tabletext"/>
            </w:pPr>
            <w:r w:rsidRPr="00DE3173">
              <w:rPr>
                <w:lang w:eastAsia="zh-CN"/>
              </w:rPr>
              <w:t>Therefore, as the fundamental element of CDN, network innovation will bring a great benefit to Service Provider or CDN operator to optimize their CDN implementation.  A flexible, programmable and service-aware network would give an opportunity to solve the problem just mentioned above and could reduce the cost of CDN equipment investment and maintenance</w:t>
            </w:r>
            <w:r w:rsidR="00C50AFA" w:rsidRPr="00DE3173">
              <w:rPr>
                <w:lang w:eastAsia="zh-CN"/>
              </w:rPr>
              <w:t>.</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Relations to ITU-T Recommendations or to others standards:</w:t>
            </w:r>
          </w:p>
        </w:tc>
      </w:tr>
      <w:tr w:rsidR="001F250F" w:rsidRPr="00DE3173" w:rsidTr="00C50AFA">
        <w:tc>
          <w:tcPr>
            <w:tcW w:w="9747" w:type="dxa"/>
            <w:gridSpan w:val="5"/>
            <w:vAlign w:val="center"/>
          </w:tcPr>
          <w:p w:rsidR="001F250F" w:rsidRPr="00DE3173" w:rsidRDefault="001F250F" w:rsidP="00C50AFA">
            <w:pPr>
              <w:pStyle w:val="Tabletext"/>
            </w:pPr>
            <w:r w:rsidRPr="00DE3173">
              <w:rPr>
                <w:lang w:eastAsia="zh-CN"/>
              </w:rPr>
              <w:t xml:space="preserve">Y.3011, Y.3012, Y.3300, </w:t>
            </w:r>
            <w:proofErr w:type="spellStart"/>
            <w:proofErr w:type="gramStart"/>
            <w:r w:rsidRPr="00DE3173">
              <w:rPr>
                <w:lang w:eastAsia="zh-CN"/>
              </w:rPr>
              <w:t>Y.FNvirtarch</w:t>
            </w:r>
            <w:proofErr w:type="spellEnd"/>
            <w:proofErr w:type="gramEnd"/>
            <w:r w:rsidRPr="00DE3173">
              <w:rPr>
                <w:lang w:eastAsia="zh-CN"/>
              </w:rPr>
              <w:t>, Y.SDN-arch, Y.2019, F.VCDN-</w:t>
            </w:r>
            <w:proofErr w:type="spellStart"/>
            <w:r w:rsidRPr="00DE3173">
              <w:rPr>
                <w:lang w:eastAsia="zh-CN"/>
              </w:rPr>
              <w:t>Reqs</w:t>
            </w:r>
            <w:proofErr w:type="spellEnd"/>
            <w:r w:rsidRPr="00DE3173">
              <w:rPr>
                <w:lang w:eastAsia="zh-CN"/>
              </w:rPr>
              <w:t>, H.VCDN-arch</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Liaisons with other study groups or with other standards bodies:</w:t>
            </w:r>
          </w:p>
        </w:tc>
      </w:tr>
      <w:tr w:rsidR="001F250F" w:rsidRPr="00DE3173" w:rsidTr="00C50AFA">
        <w:tc>
          <w:tcPr>
            <w:tcW w:w="9747" w:type="dxa"/>
            <w:gridSpan w:val="5"/>
            <w:vAlign w:val="center"/>
          </w:tcPr>
          <w:p w:rsidR="001F250F" w:rsidRPr="00DE3173" w:rsidRDefault="001F250F" w:rsidP="00C50AFA">
            <w:pPr>
              <w:pStyle w:val="Tabletext"/>
              <w:rPr>
                <w:rFonts w:eastAsia="SimSun"/>
                <w:lang w:eastAsia="zh-CN"/>
              </w:rPr>
            </w:pPr>
            <w:r w:rsidRPr="00DE3173">
              <w:rPr>
                <w:rFonts w:eastAsia="SimSun"/>
                <w:lang w:eastAsia="zh-CN"/>
              </w:rPr>
              <w:t>N/A</w:t>
            </w:r>
          </w:p>
        </w:tc>
      </w:tr>
      <w:tr w:rsidR="001F250F" w:rsidRPr="00DE3173" w:rsidTr="00C50AFA">
        <w:tc>
          <w:tcPr>
            <w:tcW w:w="9747" w:type="dxa"/>
            <w:gridSpan w:val="5"/>
            <w:vAlign w:val="center"/>
          </w:tcPr>
          <w:p w:rsidR="001F250F" w:rsidRPr="00DE3173" w:rsidRDefault="001F250F" w:rsidP="00C50AFA">
            <w:pPr>
              <w:pStyle w:val="Tabletext"/>
              <w:rPr>
                <w:b/>
                <w:bCs/>
              </w:rPr>
            </w:pPr>
            <w:r w:rsidRPr="00DE3173">
              <w:rPr>
                <w:rFonts w:eastAsia="Gulim"/>
                <w:b/>
                <w:bCs/>
              </w:rPr>
              <w:t>Supporting members that are committing to contributing actively to the work item:</w:t>
            </w:r>
          </w:p>
        </w:tc>
      </w:tr>
      <w:tr w:rsidR="001F250F" w:rsidRPr="00DE3173" w:rsidTr="00C50AFA">
        <w:tc>
          <w:tcPr>
            <w:tcW w:w="9747" w:type="dxa"/>
            <w:gridSpan w:val="5"/>
            <w:vAlign w:val="center"/>
          </w:tcPr>
          <w:p w:rsidR="001F250F" w:rsidRPr="00DE3173" w:rsidRDefault="001F250F" w:rsidP="00C50AFA">
            <w:pPr>
              <w:pStyle w:val="Tabletext"/>
            </w:pPr>
            <w:r w:rsidRPr="00DE3173">
              <w:rPr>
                <w:lang w:eastAsia="zh-CN"/>
              </w:rPr>
              <w:t>CHINA TELECOM, CAICT-MIIT</w:t>
            </w:r>
            <w:del w:id="441" w:author="Paul E. Jones" w:date="2016-06-03T04:57:00Z">
              <w:r w:rsidRPr="00DE3173" w:rsidDel="00DE3173">
                <w:rPr>
                  <w:lang w:eastAsia="zh-CN"/>
                </w:rPr>
                <w:delText>,</w:delText>
              </w:r>
            </w:del>
          </w:p>
        </w:tc>
      </w:tr>
    </w:tbl>
    <w:p w:rsidR="001F250F" w:rsidRPr="00DE3173" w:rsidRDefault="001F250F" w:rsidP="00604B35"/>
    <w:p w:rsidR="00AB6D59" w:rsidRPr="00DE3173" w:rsidRDefault="00AB6D59" w:rsidP="00491F16">
      <w:pPr>
        <w:jc w:val="center"/>
        <w:rPr>
          <w:lang w:eastAsia="ja-JP"/>
        </w:rPr>
      </w:pPr>
      <w:r w:rsidRPr="00DE3173">
        <w:rPr>
          <w:lang w:eastAsia="ja-JP"/>
        </w:rPr>
        <w:t>______________________</w:t>
      </w:r>
    </w:p>
    <w:p w:rsidR="00556AF4" w:rsidRPr="00DE3173" w:rsidRDefault="00556AF4" w:rsidP="00491F16">
      <w:pPr>
        <w:jc w:val="center"/>
        <w:rPr>
          <w:lang w:eastAsia="ja-JP"/>
        </w:rPr>
      </w:pPr>
    </w:p>
    <w:sectPr w:rsidR="00556AF4" w:rsidRPr="00DE3173" w:rsidSect="00C41868">
      <w:pgSz w:w="11907" w:h="16840" w:code="9"/>
      <w:pgMar w:top="1417" w:right="1134" w:bottom="1276"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D2E" w:rsidRDefault="00497D2E">
      <w:r>
        <w:separator/>
      </w:r>
    </w:p>
  </w:endnote>
  <w:endnote w:type="continuationSeparator" w:id="0">
    <w:p w:rsidR="00497D2E" w:rsidRDefault="00497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
    <w:altName w:val="Yu Gothic UI"/>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Layout w:type="fixed"/>
      <w:tblCellMar>
        <w:left w:w="57" w:type="dxa"/>
        <w:right w:w="57" w:type="dxa"/>
      </w:tblCellMar>
      <w:tblLook w:val="0000" w:firstRow="0" w:lastRow="0" w:firstColumn="0" w:lastColumn="0" w:noHBand="0" w:noVBand="0"/>
    </w:tblPr>
    <w:tblGrid>
      <w:gridCol w:w="1618"/>
      <w:gridCol w:w="4254"/>
      <w:gridCol w:w="4056"/>
    </w:tblGrid>
    <w:tr w:rsidR="00C41868" w:rsidRPr="00F71FA5" w:rsidTr="00F71FA5">
      <w:trPr>
        <w:cantSplit/>
        <w:trHeight w:val="204"/>
        <w:jc w:val="center"/>
      </w:trPr>
      <w:tc>
        <w:tcPr>
          <w:tcW w:w="1617" w:type="dxa"/>
          <w:tcBorders>
            <w:top w:val="single" w:sz="12" w:space="0" w:color="auto"/>
          </w:tcBorders>
        </w:tcPr>
        <w:p w:rsidR="00C41868" w:rsidRPr="00F71FA5" w:rsidRDefault="00C41868" w:rsidP="00F71FA5">
          <w:pPr>
            <w:rPr>
              <w:b/>
              <w:bCs/>
              <w:sz w:val="22"/>
            </w:rPr>
          </w:pPr>
          <w:bookmarkStart w:id="17" w:name="dcontact"/>
          <w:bookmarkStart w:id="18" w:name="dcontent1" w:colFirst="1" w:colLast="1"/>
          <w:r w:rsidRPr="00F71FA5">
            <w:rPr>
              <w:b/>
              <w:bCs/>
              <w:sz w:val="22"/>
            </w:rPr>
            <w:t>Contact:</w:t>
          </w:r>
        </w:p>
      </w:tc>
      <w:tc>
        <w:tcPr>
          <w:tcW w:w="4252" w:type="dxa"/>
          <w:tcBorders>
            <w:top w:val="single" w:sz="12" w:space="0" w:color="auto"/>
          </w:tcBorders>
        </w:tcPr>
        <w:p w:rsidR="00C41868" w:rsidRPr="00F71FA5" w:rsidRDefault="00C41868" w:rsidP="00F71FA5">
          <w:pPr>
            <w:rPr>
              <w:sz w:val="22"/>
            </w:rPr>
          </w:pPr>
          <w:r w:rsidRPr="00F71FA5">
            <w:rPr>
              <w:sz w:val="22"/>
            </w:rPr>
            <w:t>Paul E. Jones</w:t>
          </w:r>
          <w:r w:rsidRPr="00F71FA5">
            <w:rPr>
              <w:sz w:val="22"/>
            </w:rPr>
            <w:br/>
            <w:t>Cisco Systems</w:t>
          </w:r>
          <w:r w:rsidRPr="00F71FA5">
            <w:rPr>
              <w:sz w:val="22"/>
            </w:rPr>
            <w:br/>
            <w:t>United States</w:t>
          </w:r>
        </w:p>
      </w:tc>
      <w:tc>
        <w:tcPr>
          <w:tcW w:w="4054" w:type="dxa"/>
          <w:tcBorders>
            <w:top w:val="single" w:sz="12" w:space="0" w:color="auto"/>
          </w:tcBorders>
        </w:tcPr>
        <w:p w:rsidR="00C41868" w:rsidRPr="00F71FA5" w:rsidRDefault="00C41868" w:rsidP="00F71FA5">
          <w:pPr>
            <w:rPr>
              <w:sz w:val="22"/>
              <w:lang w:val="fr-FR"/>
            </w:rPr>
          </w:pPr>
          <w:proofErr w:type="gramStart"/>
          <w:r w:rsidRPr="00F71FA5">
            <w:rPr>
              <w:sz w:val="22"/>
              <w:lang w:val="fr-FR"/>
            </w:rPr>
            <w:t>Tel:</w:t>
          </w:r>
          <w:proofErr w:type="gramEnd"/>
          <w:r>
            <w:rPr>
              <w:sz w:val="22"/>
              <w:lang w:val="fr-FR"/>
            </w:rPr>
            <w:tab/>
          </w:r>
          <w:r w:rsidRPr="00F71FA5">
            <w:rPr>
              <w:sz w:val="22"/>
              <w:lang w:val="fr-FR"/>
            </w:rPr>
            <w:t xml:space="preserve">+1 919 476 2048 </w:t>
          </w:r>
          <w:r w:rsidRPr="00F71FA5">
            <w:rPr>
              <w:sz w:val="22"/>
              <w:lang w:val="fr-FR"/>
            </w:rPr>
            <w:br/>
            <w:t xml:space="preserve">Email: </w:t>
          </w:r>
          <w:r>
            <w:rPr>
              <w:sz w:val="22"/>
              <w:lang w:val="fr-FR"/>
            </w:rPr>
            <w:tab/>
          </w:r>
          <w:hyperlink r:id="rId1" w:history="1">
            <w:r w:rsidRPr="00F71FA5">
              <w:rPr>
                <w:rStyle w:val="Hyperlink"/>
                <w:sz w:val="22"/>
                <w:lang w:val="fr-FR"/>
              </w:rPr>
              <w:t>paulej@packetizer.com</w:t>
            </w:r>
          </w:hyperlink>
        </w:p>
      </w:tc>
    </w:tr>
    <w:bookmarkEnd w:id="17"/>
    <w:bookmarkEnd w:id="18"/>
    <w:tr w:rsidR="00C41868" w:rsidRPr="00F71FA5" w:rsidTr="00F71FA5">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C41868" w:rsidRPr="00F71FA5" w:rsidRDefault="00C41868" w:rsidP="00F71FA5">
          <w:pPr>
            <w:spacing w:before="0"/>
            <w:rPr>
              <w:sz w:val="18"/>
            </w:rPr>
          </w:pPr>
          <w:r w:rsidRPr="00F71FA5">
            <w:rPr>
              <w:b/>
              <w:bCs/>
              <w:sz w:val="18"/>
            </w:rPr>
            <w:t>Attention:</w:t>
          </w:r>
          <w:r w:rsidRPr="00F71FA5">
            <w:rPr>
              <w:sz w:val="18"/>
            </w:rPr>
            <w:t xml:space="preserve"> This is not a publication made available to the public, but </w:t>
          </w:r>
          <w:r w:rsidRPr="00F71FA5">
            <w:rPr>
              <w:b/>
              <w:bCs/>
              <w:sz w:val="18"/>
            </w:rPr>
            <w:t>an internal ITU-T Document</w:t>
          </w:r>
          <w:r w:rsidRPr="00F71FA5">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C41868" w:rsidRPr="00F71FA5" w:rsidRDefault="00C41868" w:rsidP="00F71FA5">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D2E" w:rsidRDefault="00497D2E">
      <w:r>
        <w:separator/>
      </w:r>
    </w:p>
  </w:footnote>
  <w:footnote w:type="continuationSeparator" w:id="0">
    <w:p w:rsidR="00497D2E" w:rsidRDefault="00497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868" w:rsidRPr="00F71FA5" w:rsidRDefault="00C41868" w:rsidP="00F71FA5">
    <w:pPr>
      <w:pStyle w:val="Header"/>
      <w:rPr>
        <w:sz w:val="18"/>
      </w:rPr>
    </w:pPr>
    <w:r w:rsidRPr="00F71FA5">
      <w:rPr>
        <w:sz w:val="18"/>
      </w:rPr>
      <w:t xml:space="preserve">- </w:t>
    </w:r>
    <w:r w:rsidRPr="00F71FA5">
      <w:rPr>
        <w:sz w:val="18"/>
      </w:rPr>
      <w:fldChar w:fldCharType="begin"/>
    </w:r>
    <w:r w:rsidRPr="00F71FA5">
      <w:rPr>
        <w:sz w:val="18"/>
      </w:rPr>
      <w:instrText xml:space="preserve"> PAGE  \* MERGEFORMAT </w:instrText>
    </w:r>
    <w:r w:rsidRPr="00F71FA5">
      <w:rPr>
        <w:sz w:val="18"/>
      </w:rPr>
      <w:fldChar w:fldCharType="separate"/>
    </w:r>
    <w:r w:rsidR="00C00A1F">
      <w:rPr>
        <w:noProof/>
        <w:sz w:val="18"/>
      </w:rPr>
      <w:t>15</w:t>
    </w:r>
    <w:r w:rsidRPr="00F71FA5">
      <w:rPr>
        <w:sz w:val="18"/>
      </w:rPr>
      <w:fldChar w:fldCharType="end"/>
    </w:r>
    <w:r w:rsidRPr="00F71FA5">
      <w:rPr>
        <w:sz w:val="18"/>
      </w:rPr>
      <w:t xml:space="preserve"> -</w:t>
    </w:r>
  </w:p>
  <w:p w:rsidR="00C41868" w:rsidRPr="00F71FA5" w:rsidRDefault="00C41868" w:rsidP="00F71FA5">
    <w:pPr>
      <w:pStyle w:val="Header"/>
      <w:spacing w:after="240"/>
      <w:rPr>
        <w:sz w:val="18"/>
      </w:rPr>
    </w:pPr>
    <w:r w:rsidRPr="00F71FA5">
      <w:rPr>
        <w:sz w:val="18"/>
      </w:rPr>
      <w:fldChar w:fldCharType="begin"/>
    </w:r>
    <w:r w:rsidRPr="00F71FA5">
      <w:rPr>
        <w:sz w:val="18"/>
      </w:rPr>
      <w:instrText xml:space="preserve"> STYLEREF  Docnumber  </w:instrText>
    </w:r>
    <w:r w:rsidRPr="00F71FA5">
      <w:rPr>
        <w:sz w:val="18"/>
      </w:rPr>
      <w:fldChar w:fldCharType="separate"/>
    </w:r>
    <w:r w:rsidR="00C00A1F">
      <w:rPr>
        <w:noProof/>
        <w:sz w:val="18"/>
      </w:rPr>
      <w:t>TD 502 (PLEN/16)</w:t>
    </w:r>
    <w:r w:rsidRPr="00F71FA5">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BC9"/>
    <w:multiLevelType w:val="hybridMultilevel"/>
    <w:tmpl w:val="979E0866"/>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08991017"/>
    <w:multiLevelType w:val="hybridMultilevel"/>
    <w:tmpl w:val="E768FD68"/>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15:restartNumberingAfterBreak="0">
    <w:nsid w:val="0AC42510"/>
    <w:multiLevelType w:val="hybridMultilevel"/>
    <w:tmpl w:val="087CBFE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15:restartNumberingAfterBreak="0">
    <w:nsid w:val="10E97FFE"/>
    <w:multiLevelType w:val="hybridMultilevel"/>
    <w:tmpl w:val="0A76B254"/>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156F6D77"/>
    <w:multiLevelType w:val="hybridMultilevel"/>
    <w:tmpl w:val="650E2590"/>
    <w:lvl w:ilvl="0" w:tplc="29A289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15F625CE"/>
    <w:multiLevelType w:val="hybridMultilevel"/>
    <w:tmpl w:val="FA5E80B6"/>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5760BD"/>
    <w:multiLevelType w:val="hybridMultilevel"/>
    <w:tmpl w:val="1F6CE67E"/>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F750A39"/>
    <w:multiLevelType w:val="multilevel"/>
    <w:tmpl w:val="9FF85752"/>
    <w:lvl w:ilvl="0">
      <w:start w:val="3"/>
      <w:numFmt w:val="decimal"/>
      <w:lvlText w:val="%1"/>
      <w:lvlJc w:val="left"/>
      <w:pPr>
        <w:tabs>
          <w:tab w:val="num" w:pos="660"/>
        </w:tabs>
        <w:ind w:left="660" w:hanging="660"/>
      </w:pPr>
      <w:rPr>
        <w:rFonts w:hint="eastAsia"/>
      </w:rPr>
    </w:lvl>
    <w:lvl w:ilvl="1">
      <w:start w:val="6"/>
      <w:numFmt w:val="decimal"/>
      <w:lvlText w:val="%1.%2"/>
      <w:lvlJc w:val="left"/>
      <w:pPr>
        <w:tabs>
          <w:tab w:val="num" w:pos="660"/>
        </w:tabs>
        <w:ind w:left="660" w:hanging="660"/>
      </w:pPr>
      <w:rPr>
        <w:rFonts w:hint="eastAsia"/>
      </w:rPr>
    </w:lvl>
    <w:lvl w:ilvl="2">
      <w:start w:val="2"/>
      <w:numFmt w:val="decimal"/>
      <w:lvlText w:val="%1.%2.%3"/>
      <w:lvlJc w:val="left"/>
      <w:pPr>
        <w:tabs>
          <w:tab w:val="num" w:pos="720"/>
        </w:tabs>
        <w:ind w:left="720" w:hanging="720"/>
      </w:pPr>
      <w:rPr>
        <w:rFonts w:hint="eastAsia"/>
      </w:rPr>
    </w:lvl>
    <w:lvl w:ilvl="3">
      <w:start w:val="2"/>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800"/>
        </w:tabs>
        <w:ind w:left="1800" w:hanging="1800"/>
      </w:pPr>
      <w:rPr>
        <w:rFonts w:hint="eastAsia"/>
      </w:rPr>
    </w:lvl>
  </w:abstractNum>
  <w:abstractNum w:abstractNumId="9" w15:restartNumberingAfterBreak="0">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2AD31C83"/>
    <w:multiLevelType w:val="hybridMultilevel"/>
    <w:tmpl w:val="2D50BEA0"/>
    <w:lvl w:ilvl="0" w:tplc="29A289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2B3B3E46"/>
    <w:multiLevelType w:val="hybridMultilevel"/>
    <w:tmpl w:val="AA6EDE88"/>
    <w:lvl w:ilvl="0" w:tplc="3CF4EFB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2BCB58B3"/>
    <w:multiLevelType w:val="hybridMultilevel"/>
    <w:tmpl w:val="0F78C3A8"/>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2C1D17C1"/>
    <w:multiLevelType w:val="hybridMultilevel"/>
    <w:tmpl w:val="15A0F784"/>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2DE327F7"/>
    <w:multiLevelType w:val="hybridMultilevel"/>
    <w:tmpl w:val="C51EC904"/>
    <w:lvl w:ilvl="0" w:tplc="3CF4EFB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4B47F1"/>
    <w:multiLevelType w:val="hybridMultilevel"/>
    <w:tmpl w:val="6E5078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9E5566B"/>
    <w:multiLevelType w:val="hybridMultilevel"/>
    <w:tmpl w:val="4AE8FDF6"/>
    <w:lvl w:ilvl="0" w:tplc="DC3EEAA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53811"/>
    <w:multiLevelType w:val="hybridMultilevel"/>
    <w:tmpl w:val="4B6489E4"/>
    <w:lvl w:ilvl="0" w:tplc="8B9C435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420443E9"/>
    <w:multiLevelType w:val="hybridMultilevel"/>
    <w:tmpl w:val="0214F128"/>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42C367DF"/>
    <w:multiLevelType w:val="hybridMultilevel"/>
    <w:tmpl w:val="2542D86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2C65D29"/>
    <w:multiLevelType w:val="hybridMultilevel"/>
    <w:tmpl w:val="61EACF78"/>
    <w:lvl w:ilvl="0" w:tplc="3CF4EFB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449B2C15"/>
    <w:multiLevelType w:val="hybridMultilevel"/>
    <w:tmpl w:val="AF1E971A"/>
    <w:lvl w:ilvl="0" w:tplc="3CF4EFB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15:restartNumberingAfterBreak="0">
    <w:nsid w:val="450B72E3"/>
    <w:multiLevelType w:val="hybridMultilevel"/>
    <w:tmpl w:val="62B67652"/>
    <w:lvl w:ilvl="0" w:tplc="3CF4EFB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C06F1"/>
    <w:multiLevelType w:val="hybridMultilevel"/>
    <w:tmpl w:val="FC724F48"/>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4C3A022D"/>
    <w:multiLevelType w:val="hybridMultilevel"/>
    <w:tmpl w:val="41B66A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98D3B77"/>
    <w:multiLevelType w:val="hybridMultilevel"/>
    <w:tmpl w:val="E7402948"/>
    <w:lvl w:ilvl="0" w:tplc="29A289A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5A23464B"/>
    <w:multiLevelType w:val="hybridMultilevel"/>
    <w:tmpl w:val="C570EF64"/>
    <w:lvl w:ilvl="0" w:tplc="D38AE638">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15:restartNumberingAfterBreak="0">
    <w:nsid w:val="5C4E54C2"/>
    <w:multiLevelType w:val="hybridMultilevel"/>
    <w:tmpl w:val="A77CE496"/>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15:restartNumberingAfterBreak="0">
    <w:nsid w:val="62A77159"/>
    <w:multiLevelType w:val="hybridMultilevel"/>
    <w:tmpl w:val="612C6E00"/>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15:restartNumberingAfterBreak="0">
    <w:nsid w:val="62FD52A3"/>
    <w:multiLevelType w:val="hybridMultilevel"/>
    <w:tmpl w:val="1FE618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0A1B2B"/>
    <w:multiLevelType w:val="hybridMultilevel"/>
    <w:tmpl w:val="007AC7E8"/>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15:restartNumberingAfterBreak="0">
    <w:nsid w:val="684B52BB"/>
    <w:multiLevelType w:val="hybridMultilevel"/>
    <w:tmpl w:val="41E2DFF8"/>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6AFF7DB0"/>
    <w:multiLevelType w:val="hybridMultilevel"/>
    <w:tmpl w:val="0D8E5BD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6C4EF4"/>
    <w:multiLevelType w:val="hybridMultilevel"/>
    <w:tmpl w:val="660A24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BB6732A"/>
    <w:multiLevelType w:val="hybridMultilevel"/>
    <w:tmpl w:val="D2C6B572"/>
    <w:lvl w:ilvl="0" w:tplc="3CF4EFB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15:restartNumberingAfterBreak="0">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72F74387"/>
    <w:multiLevelType w:val="hybridMultilevel"/>
    <w:tmpl w:val="5E6250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3A54A5C"/>
    <w:multiLevelType w:val="hybridMultilevel"/>
    <w:tmpl w:val="B992A5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15:restartNumberingAfterBreak="0">
    <w:nsid w:val="73BB30EB"/>
    <w:multiLevelType w:val="hybridMultilevel"/>
    <w:tmpl w:val="BB149DEC"/>
    <w:lvl w:ilvl="0" w:tplc="04090003">
      <w:start w:val="1"/>
      <w:numFmt w:val="bullet"/>
      <w:lvlText w:val="o"/>
      <w:lvlJc w:val="left"/>
      <w:pPr>
        <w:ind w:left="720" w:hanging="363"/>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7929C7"/>
    <w:multiLevelType w:val="hybridMultilevel"/>
    <w:tmpl w:val="E1FAF376"/>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7533674A"/>
    <w:multiLevelType w:val="hybridMultilevel"/>
    <w:tmpl w:val="A164FFA0"/>
    <w:lvl w:ilvl="0" w:tplc="8B9C435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15:restartNumberingAfterBreak="0">
    <w:nsid w:val="75337109"/>
    <w:multiLevelType w:val="hybridMultilevel"/>
    <w:tmpl w:val="746E2906"/>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2" w15:restartNumberingAfterBreak="0">
    <w:nsid w:val="76E8749E"/>
    <w:multiLevelType w:val="hybridMultilevel"/>
    <w:tmpl w:val="5CE423C8"/>
    <w:lvl w:ilvl="0" w:tplc="8B9C435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3" w15:restartNumberingAfterBreak="0">
    <w:nsid w:val="79050699"/>
    <w:multiLevelType w:val="hybridMultilevel"/>
    <w:tmpl w:val="84E85A9E"/>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15:restartNumberingAfterBreak="0">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5" w15:restartNumberingAfterBreak="0">
    <w:nsid w:val="7B0B194C"/>
    <w:multiLevelType w:val="hybridMultilevel"/>
    <w:tmpl w:val="7A2EAF16"/>
    <w:lvl w:ilvl="0" w:tplc="B726B34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15:restartNumberingAfterBreak="0">
    <w:nsid w:val="7FEB1E7A"/>
    <w:multiLevelType w:val="hybridMultilevel"/>
    <w:tmpl w:val="E3B0865A"/>
    <w:lvl w:ilvl="0" w:tplc="F6B2CA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6"/>
  </w:num>
  <w:num w:numId="2">
    <w:abstractNumId w:val="9"/>
  </w:num>
  <w:num w:numId="3">
    <w:abstractNumId w:val="9"/>
  </w:num>
  <w:num w:numId="4">
    <w:abstractNumId w:val="43"/>
  </w:num>
  <w:num w:numId="5">
    <w:abstractNumId w:val="37"/>
  </w:num>
  <w:num w:numId="6">
    <w:abstractNumId w:val="32"/>
  </w:num>
  <w:num w:numId="7">
    <w:abstractNumId w:val="16"/>
  </w:num>
  <w:num w:numId="8">
    <w:abstractNumId w:val="4"/>
  </w:num>
  <w:num w:numId="9">
    <w:abstractNumId w:val="10"/>
  </w:num>
  <w:num w:numId="10">
    <w:abstractNumId w:val="25"/>
  </w:num>
  <w:num w:numId="11">
    <w:abstractNumId w:val="8"/>
  </w:num>
  <w:num w:numId="12">
    <w:abstractNumId w:val="0"/>
  </w:num>
  <w:num w:numId="13">
    <w:abstractNumId w:val="19"/>
  </w:num>
  <w:num w:numId="14">
    <w:abstractNumId w:val="2"/>
  </w:num>
  <w:num w:numId="15">
    <w:abstractNumId w:val="26"/>
  </w:num>
  <w:num w:numId="16">
    <w:abstractNumId w:val="44"/>
  </w:num>
  <w:num w:numId="17">
    <w:abstractNumId w:val="45"/>
  </w:num>
  <w:num w:numId="18">
    <w:abstractNumId w:val="33"/>
  </w:num>
  <w:num w:numId="19">
    <w:abstractNumId w:val="24"/>
  </w:num>
  <w:num w:numId="20">
    <w:abstractNumId w:val="29"/>
  </w:num>
  <w:num w:numId="21">
    <w:abstractNumId w:val="15"/>
  </w:num>
  <w:num w:numId="22">
    <w:abstractNumId w:val="36"/>
  </w:num>
  <w:num w:numId="23">
    <w:abstractNumId w:val="17"/>
  </w:num>
  <w:num w:numId="24">
    <w:abstractNumId w:val="40"/>
  </w:num>
  <w:num w:numId="25">
    <w:abstractNumId w:val="42"/>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num>
  <w:num w:numId="28">
    <w:abstractNumId w:val="34"/>
  </w:num>
  <w:num w:numId="29">
    <w:abstractNumId w:val="11"/>
  </w:num>
  <w:num w:numId="30">
    <w:abstractNumId w:val="20"/>
  </w:num>
  <w:num w:numId="31">
    <w:abstractNumId w:val="21"/>
  </w:num>
  <w:num w:numId="32">
    <w:abstractNumId w:val="22"/>
  </w:num>
  <w:num w:numId="33">
    <w:abstractNumId w:val="38"/>
  </w:num>
  <w:num w:numId="34">
    <w:abstractNumId w:val="14"/>
  </w:num>
  <w:num w:numId="35">
    <w:abstractNumId w:val="13"/>
  </w:num>
  <w:num w:numId="36">
    <w:abstractNumId w:val="5"/>
  </w:num>
  <w:num w:numId="37">
    <w:abstractNumId w:val="7"/>
  </w:num>
  <w:num w:numId="38">
    <w:abstractNumId w:val="46"/>
  </w:num>
  <w:num w:numId="39">
    <w:abstractNumId w:val="30"/>
  </w:num>
  <w:num w:numId="40">
    <w:abstractNumId w:val="28"/>
  </w:num>
  <w:num w:numId="41">
    <w:abstractNumId w:val="18"/>
  </w:num>
  <w:num w:numId="42">
    <w:abstractNumId w:val="1"/>
  </w:num>
  <w:num w:numId="43">
    <w:abstractNumId w:val="3"/>
  </w:num>
  <w:num w:numId="44">
    <w:abstractNumId w:val="31"/>
  </w:num>
  <w:num w:numId="45">
    <w:abstractNumId w:val="41"/>
  </w:num>
  <w:num w:numId="46">
    <w:abstractNumId w:val="12"/>
  </w:num>
  <w:num w:numId="47">
    <w:abstractNumId w:val="23"/>
  </w:num>
  <w:num w:numId="48">
    <w:abstractNumId w:val="39"/>
  </w:num>
  <w:num w:numId="49">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ul E. Jones">
    <w15:presenceInfo w15:providerId="None" w15:userId="Paul 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activeWritingStyle w:appName="MSWord" w:lang="pt-BR"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s-ES" w:vendorID="64" w:dllVersion="131078" w:nlCheck="1" w:checkStyle="0"/>
  <w:activeWritingStyle w:appName="MSWord" w:lang="en-AU" w:vendorID="64" w:dllVersion="131078" w:nlCheck="1" w:checkStyle="0"/>
  <w:activeWritingStyle w:appName="MSWord" w:lang="fr-CH" w:vendorID="64" w:dllVersion="131078" w:nlCheck="1" w:checkStyle="1"/>
  <w:activeWritingStyle w:appName="MSWord" w:lang="de-DE" w:vendorID="9" w:dllVersion="512" w:checkStyle="0"/>
  <w:activeWritingStyle w:appName="MSWord" w:lang="fr-FR"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50E"/>
    <w:rsid w:val="00004192"/>
    <w:rsid w:val="000059DD"/>
    <w:rsid w:val="000171C0"/>
    <w:rsid w:val="00027739"/>
    <w:rsid w:val="000301CA"/>
    <w:rsid w:val="00032709"/>
    <w:rsid w:val="00035823"/>
    <w:rsid w:val="000429C0"/>
    <w:rsid w:val="00046068"/>
    <w:rsid w:val="00046AFF"/>
    <w:rsid w:val="00054C1F"/>
    <w:rsid w:val="0005638D"/>
    <w:rsid w:val="00057B60"/>
    <w:rsid w:val="00065E8B"/>
    <w:rsid w:val="00066571"/>
    <w:rsid w:val="000750A0"/>
    <w:rsid w:val="00082FF0"/>
    <w:rsid w:val="0009607F"/>
    <w:rsid w:val="00096760"/>
    <w:rsid w:val="000A0CBB"/>
    <w:rsid w:val="000C38EC"/>
    <w:rsid w:val="000D12AE"/>
    <w:rsid w:val="000E1F70"/>
    <w:rsid w:val="000E54D8"/>
    <w:rsid w:val="001071E8"/>
    <w:rsid w:val="001133E5"/>
    <w:rsid w:val="001141E9"/>
    <w:rsid w:val="00117264"/>
    <w:rsid w:val="0012281D"/>
    <w:rsid w:val="00142FDA"/>
    <w:rsid w:val="00143CBB"/>
    <w:rsid w:val="0015221D"/>
    <w:rsid w:val="00160122"/>
    <w:rsid w:val="001607ED"/>
    <w:rsid w:val="00183305"/>
    <w:rsid w:val="0018677B"/>
    <w:rsid w:val="00187CB6"/>
    <w:rsid w:val="001938A0"/>
    <w:rsid w:val="00196416"/>
    <w:rsid w:val="001A1AB4"/>
    <w:rsid w:val="001A47ED"/>
    <w:rsid w:val="001B017C"/>
    <w:rsid w:val="001B352B"/>
    <w:rsid w:val="001B53E3"/>
    <w:rsid w:val="001C2410"/>
    <w:rsid w:val="001C35E3"/>
    <w:rsid w:val="001F188F"/>
    <w:rsid w:val="001F250F"/>
    <w:rsid w:val="001F6D18"/>
    <w:rsid w:val="00200D40"/>
    <w:rsid w:val="00205965"/>
    <w:rsid w:val="00220664"/>
    <w:rsid w:val="00236739"/>
    <w:rsid w:val="0024565C"/>
    <w:rsid w:val="0025268D"/>
    <w:rsid w:val="00253CF0"/>
    <w:rsid w:val="00264191"/>
    <w:rsid w:val="0026559B"/>
    <w:rsid w:val="00265F39"/>
    <w:rsid w:val="00273C64"/>
    <w:rsid w:val="002818E4"/>
    <w:rsid w:val="00292A1A"/>
    <w:rsid w:val="002A350E"/>
    <w:rsid w:val="002A6225"/>
    <w:rsid w:val="002B312E"/>
    <w:rsid w:val="002C4F28"/>
    <w:rsid w:val="002C652B"/>
    <w:rsid w:val="002D070A"/>
    <w:rsid w:val="002D77D3"/>
    <w:rsid w:val="002E2E01"/>
    <w:rsid w:val="002F6560"/>
    <w:rsid w:val="00310406"/>
    <w:rsid w:val="00316FCD"/>
    <w:rsid w:val="0033517B"/>
    <w:rsid w:val="00341F6E"/>
    <w:rsid w:val="003431F0"/>
    <w:rsid w:val="00344CEF"/>
    <w:rsid w:val="00351547"/>
    <w:rsid w:val="0035351A"/>
    <w:rsid w:val="003601A5"/>
    <w:rsid w:val="00375A0B"/>
    <w:rsid w:val="003A4D92"/>
    <w:rsid w:val="003A503F"/>
    <w:rsid w:val="003A5464"/>
    <w:rsid w:val="003C7B0D"/>
    <w:rsid w:val="003D6049"/>
    <w:rsid w:val="003D6CBF"/>
    <w:rsid w:val="003D74F3"/>
    <w:rsid w:val="003F1155"/>
    <w:rsid w:val="00423457"/>
    <w:rsid w:val="00457BE4"/>
    <w:rsid w:val="00463B69"/>
    <w:rsid w:val="004725FD"/>
    <w:rsid w:val="004747D7"/>
    <w:rsid w:val="00476C71"/>
    <w:rsid w:val="004819DE"/>
    <w:rsid w:val="004848F3"/>
    <w:rsid w:val="00491F16"/>
    <w:rsid w:val="004930E8"/>
    <w:rsid w:val="00497D2E"/>
    <w:rsid w:val="004A5041"/>
    <w:rsid w:val="004A56AA"/>
    <w:rsid w:val="004B0EAB"/>
    <w:rsid w:val="004C0FD5"/>
    <w:rsid w:val="004E4ABB"/>
    <w:rsid w:val="004E597A"/>
    <w:rsid w:val="004E5B69"/>
    <w:rsid w:val="0050271F"/>
    <w:rsid w:val="005100BA"/>
    <w:rsid w:val="005172F6"/>
    <w:rsid w:val="005237FD"/>
    <w:rsid w:val="00524036"/>
    <w:rsid w:val="00552258"/>
    <w:rsid w:val="00553357"/>
    <w:rsid w:val="00556AF4"/>
    <w:rsid w:val="00561CA7"/>
    <w:rsid w:val="005663B1"/>
    <w:rsid w:val="005775DB"/>
    <w:rsid w:val="0058503A"/>
    <w:rsid w:val="0059517F"/>
    <w:rsid w:val="0059656C"/>
    <w:rsid w:val="00596D36"/>
    <w:rsid w:val="0059701A"/>
    <w:rsid w:val="005A78F1"/>
    <w:rsid w:val="005B5BBF"/>
    <w:rsid w:val="005C5645"/>
    <w:rsid w:val="005E0FD2"/>
    <w:rsid w:val="005F2928"/>
    <w:rsid w:val="005F6E2A"/>
    <w:rsid w:val="00601EDE"/>
    <w:rsid w:val="00604B35"/>
    <w:rsid w:val="00617938"/>
    <w:rsid w:val="006241E8"/>
    <w:rsid w:val="00630D2B"/>
    <w:rsid w:val="00633C25"/>
    <w:rsid w:val="00643057"/>
    <w:rsid w:val="006430A5"/>
    <w:rsid w:val="006437BF"/>
    <w:rsid w:val="0066073C"/>
    <w:rsid w:val="0066281F"/>
    <w:rsid w:val="00666DF6"/>
    <w:rsid w:val="006712B2"/>
    <w:rsid w:val="00680A72"/>
    <w:rsid w:val="00681DFB"/>
    <w:rsid w:val="00687978"/>
    <w:rsid w:val="00691E7F"/>
    <w:rsid w:val="006A5FB0"/>
    <w:rsid w:val="006C00EF"/>
    <w:rsid w:val="006F58D1"/>
    <w:rsid w:val="0070557B"/>
    <w:rsid w:val="00706BFD"/>
    <w:rsid w:val="00721245"/>
    <w:rsid w:val="00726C61"/>
    <w:rsid w:val="00730655"/>
    <w:rsid w:val="007327D1"/>
    <w:rsid w:val="007419A7"/>
    <w:rsid w:val="0074721B"/>
    <w:rsid w:val="00751C3C"/>
    <w:rsid w:val="00763479"/>
    <w:rsid w:val="007718F5"/>
    <w:rsid w:val="0078756E"/>
    <w:rsid w:val="007914CB"/>
    <w:rsid w:val="007922B6"/>
    <w:rsid w:val="007A5A6C"/>
    <w:rsid w:val="007B173B"/>
    <w:rsid w:val="007C6C08"/>
    <w:rsid w:val="007E7CBF"/>
    <w:rsid w:val="007E7CEE"/>
    <w:rsid w:val="007F037B"/>
    <w:rsid w:val="00801680"/>
    <w:rsid w:val="008060EB"/>
    <w:rsid w:val="00814A5D"/>
    <w:rsid w:val="00820709"/>
    <w:rsid w:val="00830EEA"/>
    <w:rsid w:val="00836ECA"/>
    <w:rsid w:val="008425CE"/>
    <w:rsid w:val="00846485"/>
    <w:rsid w:val="00856062"/>
    <w:rsid w:val="008769CB"/>
    <w:rsid w:val="00892A04"/>
    <w:rsid w:val="008947B9"/>
    <w:rsid w:val="008A1DA5"/>
    <w:rsid w:val="008A6DCB"/>
    <w:rsid w:val="008B6307"/>
    <w:rsid w:val="008C1C70"/>
    <w:rsid w:val="008C3125"/>
    <w:rsid w:val="008D2895"/>
    <w:rsid w:val="008E49F3"/>
    <w:rsid w:val="009100D3"/>
    <w:rsid w:val="009170CB"/>
    <w:rsid w:val="00920F62"/>
    <w:rsid w:val="00923C05"/>
    <w:rsid w:val="00924EAF"/>
    <w:rsid w:val="00925C0F"/>
    <w:rsid w:val="009274F6"/>
    <w:rsid w:val="009512F1"/>
    <w:rsid w:val="00951961"/>
    <w:rsid w:val="0095342D"/>
    <w:rsid w:val="0095392A"/>
    <w:rsid w:val="00956AFE"/>
    <w:rsid w:val="00957A95"/>
    <w:rsid w:val="00985BD6"/>
    <w:rsid w:val="009938FC"/>
    <w:rsid w:val="009A23AA"/>
    <w:rsid w:val="009A5913"/>
    <w:rsid w:val="009B2C23"/>
    <w:rsid w:val="009B413E"/>
    <w:rsid w:val="009E1158"/>
    <w:rsid w:val="009E2EC7"/>
    <w:rsid w:val="009F002A"/>
    <w:rsid w:val="009F488A"/>
    <w:rsid w:val="00A004B1"/>
    <w:rsid w:val="00A029C7"/>
    <w:rsid w:val="00A17015"/>
    <w:rsid w:val="00A2031A"/>
    <w:rsid w:val="00A21743"/>
    <w:rsid w:val="00A21EF3"/>
    <w:rsid w:val="00A54D88"/>
    <w:rsid w:val="00A55B06"/>
    <w:rsid w:val="00A56D84"/>
    <w:rsid w:val="00A60B38"/>
    <w:rsid w:val="00A71197"/>
    <w:rsid w:val="00A72250"/>
    <w:rsid w:val="00A72F16"/>
    <w:rsid w:val="00A75C9E"/>
    <w:rsid w:val="00A85B82"/>
    <w:rsid w:val="00AB6D59"/>
    <w:rsid w:val="00AB7DA1"/>
    <w:rsid w:val="00AC2FD6"/>
    <w:rsid w:val="00AC3384"/>
    <w:rsid w:val="00AC397D"/>
    <w:rsid w:val="00AC4339"/>
    <w:rsid w:val="00AD33C9"/>
    <w:rsid w:val="00AD50FA"/>
    <w:rsid w:val="00AF00E3"/>
    <w:rsid w:val="00B037FF"/>
    <w:rsid w:val="00B06BF1"/>
    <w:rsid w:val="00B078D1"/>
    <w:rsid w:val="00B07B71"/>
    <w:rsid w:val="00B20F4F"/>
    <w:rsid w:val="00B27499"/>
    <w:rsid w:val="00B3395F"/>
    <w:rsid w:val="00B376E0"/>
    <w:rsid w:val="00B54D6F"/>
    <w:rsid w:val="00B62109"/>
    <w:rsid w:val="00B74B2D"/>
    <w:rsid w:val="00B80EF0"/>
    <w:rsid w:val="00B92475"/>
    <w:rsid w:val="00B932BE"/>
    <w:rsid w:val="00BC143F"/>
    <w:rsid w:val="00BC4A34"/>
    <w:rsid w:val="00BD37C8"/>
    <w:rsid w:val="00BD3880"/>
    <w:rsid w:val="00C00A1F"/>
    <w:rsid w:val="00C022CC"/>
    <w:rsid w:val="00C04525"/>
    <w:rsid w:val="00C13BF5"/>
    <w:rsid w:val="00C14419"/>
    <w:rsid w:val="00C41868"/>
    <w:rsid w:val="00C50AFA"/>
    <w:rsid w:val="00C55212"/>
    <w:rsid w:val="00C55921"/>
    <w:rsid w:val="00C763A6"/>
    <w:rsid w:val="00C773EA"/>
    <w:rsid w:val="00C80E5F"/>
    <w:rsid w:val="00CA69C8"/>
    <w:rsid w:val="00CB04E8"/>
    <w:rsid w:val="00CB0D61"/>
    <w:rsid w:val="00CC37CB"/>
    <w:rsid w:val="00CC5E15"/>
    <w:rsid w:val="00CD69B9"/>
    <w:rsid w:val="00CF00B9"/>
    <w:rsid w:val="00CF311F"/>
    <w:rsid w:val="00CF6D93"/>
    <w:rsid w:val="00D009A0"/>
    <w:rsid w:val="00D01C13"/>
    <w:rsid w:val="00D1232E"/>
    <w:rsid w:val="00D217B2"/>
    <w:rsid w:val="00D272CC"/>
    <w:rsid w:val="00D31092"/>
    <w:rsid w:val="00D60825"/>
    <w:rsid w:val="00D610DC"/>
    <w:rsid w:val="00D64967"/>
    <w:rsid w:val="00D75C4F"/>
    <w:rsid w:val="00D90F62"/>
    <w:rsid w:val="00D96369"/>
    <w:rsid w:val="00DA080A"/>
    <w:rsid w:val="00DA174A"/>
    <w:rsid w:val="00DA1B3C"/>
    <w:rsid w:val="00DA22DE"/>
    <w:rsid w:val="00DA386A"/>
    <w:rsid w:val="00DA50A5"/>
    <w:rsid w:val="00DB079A"/>
    <w:rsid w:val="00DB6093"/>
    <w:rsid w:val="00DC2426"/>
    <w:rsid w:val="00DE3173"/>
    <w:rsid w:val="00DE7A4E"/>
    <w:rsid w:val="00E0236F"/>
    <w:rsid w:val="00E2175A"/>
    <w:rsid w:val="00E2648F"/>
    <w:rsid w:val="00E32CEE"/>
    <w:rsid w:val="00E34CA9"/>
    <w:rsid w:val="00E50936"/>
    <w:rsid w:val="00E54505"/>
    <w:rsid w:val="00E61CB8"/>
    <w:rsid w:val="00E61EB0"/>
    <w:rsid w:val="00E7215F"/>
    <w:rsid w:val="00EB6C8A"/>
    <w:rsid w:val="00ED222E"/>
    <w:rsid w:val="00EE067C"/>
    <w:rsid w:val="00EE3A45"/>
    <w:rsid w:val="00EE5EA7"/>
    <w:rsid w:val="00EF3520"/>
    <w:rsid w:val="00F01708"/>
    <w:rsid w:val="00F069DD"/>
    <w:rsid w:val="00F25973"/>
    <w:rsid w:val="00F3177C"/>
    <w:rsid w:val="00F47E8F"/>
    <w:rsid w:val="00F50DCE"/>
    <w:rsid w:val="00F63390"/>
    <w:rsid w:val="00F675A1"/>
    <w:rsid w:val="00F71FA5"/>
    <w:rsid w:val="00F875D7"/>
    <w:rsid w:val="00F93EED"/>
    <w:rsid w:val="00FA40BB"/>
    <w:rsid w:val="00FD50D4"/>
    <w:rsid w:val="00FE24AE"/>
    <w:rsid w:val="00FE49C3"/>
    <w:rsid w:val="00FE6B35"/>
    <w:rsid w:val="00FF0524"/>
    <w:rsid w:val="00FF0638"/>
    <w:rsid w:val="00FF53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89970"/>
  <w15:chartTrackingRefBased/>
  <w15:docId w15:val="{9FCB0DA1-97FA-4FD8-AC84-65CA0A8CC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lsdException w:name="table of figures" w:uiPriority="99"/>
    <w:lsdException w:name="Title" w:qFormat="1"/>
    <w:lsdException w:name="Hyperlink" w:uiPriority="99"/>
    <w:lsdException w:name="Strong" w:uiPriority="22"/>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1607E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eading U,H1,H11,Titre Partie,h1,l1,1st level,MyHeading 1,HHeading 1"/>
    <w:basedOn w:val="Normal"/>
    <w:next w:val="Normal"/>
    <w:link w:val="Heading1Char"/>
    <w:qFormat/>
    <w:rsid w:val="00CC5E15"/>
    <w:pPr>
      <w:keepNext/>
      <w:keepLines/>
      <w:numPr>
        <w:numId w:val="3"/>
      </w:numPr>
      <w:spacing w:before="360"/>
      <w:outlineLvl w:val="0"/>
    </w:pPr>
    <w:rPr>
      <w:rFonts w:eastAsia="Times New Roman"/>
      <w:b/>
      <w:sz w:val="28"/>
    </w:rPr>
  </w:style>
  <w:style w:type="paragraph" w:styleId="Heading2">
    <w:name w:val="heading 2"/>
    <w:basedOn w:val="Heading1"/>
    <w:next w:val="Normal"/>
    <w:link w:val="Heading2Char"/>
    <w:qFormat/>
    <w:rsid w:val="00CC5E15"/>
    <w:pPr>
      <w:numPr>
        <w:ilvl w:val="1"/>
      </w:numPr>
      <w:spacing w:before="240"/>
      <w:outlineLvl w:val="1"/>
    </w:pPr>
    <w:rPr>
      <w:sz w:val="26"/>
    </w:rPr>
  </w:style>
  <w:style w:type="paragraph" w:styleId="Heading3">
    <w:name w:val="heading 3"/>
    <w:basedOn w:val="Heading1"/>
    <w:next w:val="Normal"/>
    <w:link w:val="Heading3Char"/>
    <w:qFormat/>
    <w:rsid w:val="00CC5E15"/>
    <w:pPr>
      <w:numPr>
        <w:ilvl w:val="2"/>
      </w:numPr>
      <w:spacing w:before="160"/>
      <w:outlineLvl w:val="2"/>
    </w:pPr>
    <w:rPr>
      <w:sz w:val="24"/>
    </w:rPr>
  </w:style>
  <w:style w:type="paragraph" w:styleId="Heading4">
    <w:name w:val="heading 4"/>
    <w:basedOn w:val="Heading3"/>
    <w:next w:val="Normal"/>
    <w:link w:val="Heading4Char"/>
    <w:qFormat/>
    <w:rsid w:val="00CC5E15"/>
    <w:pPr>
      <w:numPr>
        <w:ilvl w:val="3"/>
      </w:numPr>
      <w:tabs>
        <w:tab w:val="clear" w:pos="794"/>
        <w:tab w:val="left" w:pos="1021"/>
      </w:tabs>
      <w:outlineLvl w:val="3"/>
    </w:pPr>
  </w:style>
  <w:style w:type="paragraph" w:styleId="Heading5">
    <w:name w:val="heading 5"/>
    <w:basedOn w:val="Heading4"/>
    <w:next w:val="Normal"/>
    <w:link w:val="Heading5Char"/>
    <w:qFormat/>
    <w:rsid w:val="003A503F"/>
    <w:pPr>
      <w:numPr>
        <w:ilvl w:val="4"/>
      </w:numPr>
      <w:ind w:left="1009" w:hanging="1009"/>
      <w:outlineLvl w:val="4"/>
    </w:pPr>
  </w:style>
  <w:style w:type="paragraph" w:styleId="Heading6">
    <w:name w:val="heading 6"/>
    <w:aliases w:val="H6,H61"/>
    <w:basedOn w:val="Heading5"/>
    <w:next w:val="Normal"/>
    <w:link w:val="Heading6Char"/>
    <w:qFormat/>
    <w:rsid w:val="00CC5E15"/>
    <w:pPr>
      <w:numPr>
        <w:ilvl w:val="5"/>
      </w:numPr>
      <w:tabs>
        <w:tab w:val="clear" w:pos="1191"/>
      </w:tabs>
      <w:outlineLvl w:val="5"/>
    </w:pPr>
  </w:style>
  <w:style w:type="paragraph" w:styleId="Heading7">
    <w:name w:val="heading 7"/>
    <w:basedOn w:val="Heading6"/>
    <w:next w:val="Normal"/>
    <w:link w:val="Heading7Char"/>
    <w:qFormat/>
    <w:rsid w:val="00CC5E15"/>
    <w:pPr>
      <w:numPr>
        <w:ilvl w:val="6"/>
      </w:numPr>
      <w:outlineLvl w:val="6"/>
    </w:pPr>
  </w:style>
  <w:style w:type="paragraph" w:styleId="Heading8">
    <w:name w:val="heading 8"/>
    <w:basedOn w:val="Heading6"/>
    <w:next w:val="Normal"/>
    <w:link w:val="Heading8Char"/>
    <w:qFormat/>
    <w:rsid w:val="00CC5E15"/>
    <w:pPr>
      <w:numPr>
        <w:ilvl w:val="7"/>
      </w:numPr>
      <w:outlineLvl w:val="7"/>
    </w:pPr>
  </w:style>
  <w:style w:type="paragraph" w:styleId="Heading9">
    <w:name w:val="heading 9"/>
    <w:basedOn w:val="Heading6"/>
    <w:next w:val="Normal"/>
    <w:link w:val="Heading9Char"/>
    <w:qFormat/>
    <w:rsid w:val="00CC5E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
    <w:name w:val="Figure"/>
    <w:basedOn w:val="Normal"/>
    <w:next w:val="Normal"/>
    <w:pPr>
      <w:keepNext/>
      <w:keepLines/>
      <w:spacing w:before="240" w:after="120"/>
      <w:jc w:val="center"/>
    </w:pPr>
  </w:style>
  <w:style w:type="paragraph" w:customStyle="1" w:styleId="FigureNotitle">
    <w:name w:val="Figure_No &amp; title"/>
    <w:basedOn w:val="Normal"/>
    <w:next w:val="Normal"/>
    <w:qFormat/>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link w:val="FootnoteTextChar"/>
    <w:semiHidden/>
    <w:pPr>
      <w:keepLines/>
      <w:tabs>
        <w:tab w:val="left" w:pos="255"/>
      </w:tabs>
      <w:ind w:left="255" w:hanging="255"/>
    </w:pPr>
  </w:style>
  <w:style w:type="paragraph" w:customStyle="1" w:styleId="Formal">
    <w:name w:val="Formal"/>
    <w:basedOn w:val="ASN1"/>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character" w:styleId="PageNumber">
    <w:name w:val="page number"/>
    <w:basedOn w:val="DefaultParagraphFont"/>
  </w:style>
  <w:style w:type="paragraph" w:customStyle="1" w:styleId="Headingib">
    <w:name w:val="Heading_ib"/>
    <w:basedOn w:val="Normal"/>
    <w:qFormat/>
    <w:rsid w:val="00DB6093"/>
    <w:pPr>
      <w:keepNext/>
      <w:spacing w:before="160"/>
    </w:pPr>
    <w:rPr>
      <w:rFonts w:eastAsia="SimSun"/>
      <w:b/>
      <w:bCs/>
      <w:i/>
      <w:lang w:eastAsia="ja-JP"/>
    </w:rPr>
  </w:style>
  <w:style w:type="paragraph" w:customStyle="1" w:styleId="RepNo">
    <w:name w:val="Rep_No"/>
    <w:basedOn w:val="Normal"/>
    <w:next w:val="Normal"/>
    <w:rsid w:val="000C38EC"/>
    <w:pPr>
      <w:keepNext/>
      <w:keepLines/>
      <w:spacing w:before="0"/>
    </w:pPr>
    <w:rPr>
      <w:b/>
      <w:sz w:val="28"/>
    </w:rPr>
  </w:style>
  <w:style w:type="character" w:customStyle="1" w:styleId="Heading3Char">
    <w:name w:val="Heading 3 Char"/>
    <w:link w:val="Heading3"/>
    <w:rsid w:val="00DA50A5"/>
    <w:rPr>
      <w:rFonts w:eastAsia="Times New Roman"/>
      <w:b/>
      <w:sz w:val="24"/>
      <w:lang w:val="en-GB" w:eastAsia="en-US"/>
    </w:rPr>
  </w:style>
  <w:style w:type="paragraph" w:customStyle="1" w:styleId="Repref">
    <w:name w:val="Rep_ref"/>
    <w:basedOn w:val="Normal"/>
    <w:next w:val="Normal"/>
    <w:rsid w:val="0095342D"/>
    <w:pPr>
      <w:keepNext/>
      <w:keepLines/>
      <w:tabs>
        <w:tab w:val="clear" w:pos="794"/>
        <w:tab w:val="clear" w:pos="1191"/>
        <w:tab w:val="clear" w:pos="1588"/>
        <w:tab w:val="clear" w:pos="1985"/>
      </w:tabs>
      <w:jc w:val="center"/>
    </w:pPr>
    <w:rPr>
      <w:i/>
    </w:rPr>
  </w:style>
  <w:style w:type="character" w:customStyle="1" w:styleId="TabletextChar">
    <w:name w:val="Table_text Char"/>
    <w:link w:val="Tabletext"/>
    <w:locked/>
    <w:rsid w:val="000750A0"/>
    <w:rPr>
      <w:rFonts w:eastAsia="Times New Roman"/>
      <w:sz w:val="22"/>
      <w:szCs w:val="22"/>
      <w:lang w:val="en-GB" w:eastAsia="en-US"/>
    </w:rPr>
  </w:style>
  <w:style w:type="character" w:customStyle="1" w:styleId="Heading2Char">
    <w:name w:val="Heading 2 Char"/>
    <w:link w:val="Heading2"/>
    <w:rsid w:val="003F1155"/>
    <w:rPr>
      <w:rFonts w:eastAsia="Times New Roman"/>
      <w:b/>
      <w:sz w:val="26"/>
      <w:lang w:val="en-GB" w:eastAsia="en-US"/>
    </w:rPr>
  </w:style>
  <w:style w:type="paragraph" w:customStyle="1" w:styleId="TableNotitle">
    <w:name w:val="Table_No &amp; title"/>
    <w:basedOn w:val="Normal"/>
    <w:next w:val="Normal"/>
    <w:qFormat/>
    <w:pPr>
      <w:keepNext/>
      <w:keepLines/>
      <w:spacing w:before="360" w:after="120"/>
      <w:jc w:val="center"/>
    </w:pPr>
    <w:rPr>
      <w:b/>
    </w:rPr>
  </w:style>
  <w:style w:type="paragraph" w:styleId="TOC1">
    <w:name w:val="toc 1"/>
    <w:basedOn w:val="Normal"/>
    <w:uiPriority w:val="39"/>
    <w:rsid w:val="00856062"/>
    <w:pPr>
      <w:keepNext/>
      <w:tabs>
        <w:tab w:val="clear" w:pos="794"/>
        <w:tab w:val="clear" w:pos="1191"/>
        <w:tab w:val="clear" w:pos="1588"/>
        <w:tab w:val="clear" w:pos="1985"/>
      </w:tabs>
      <w:spacing w:after="120"/>
    </w:pPr>
    <w:rPr>
      <w:rFonts w:eastAsia="Times New Roman"/>
      <w:b/>
      <w:bCs/>
      <w:caps/>
      <w:sz w:val="20"/>
      <w:szCs w:val="24"/>
    </w:rPr>
  </w:style>
  <w:style w:type="paragraph" w:styleId="TOC2">
    <w:name w:val="toc 2"/>
    <w:basedOn w:val="TOC1"/>
    <w:uiPriority w:val="39"/>
    <w:rsid w:val="003D6049"/>
    <w:pPr>
      <w:spacing w:before="0" w:after="0"/>
      <w:ind w:left="238"/>
    </w:pPr>
    <w:rPr>
      <w:b w:val="0"/>
      <w:bCs w:val="0"/>
      <w:caps w:val="0"/>
      <w:smallCaps/>
    </w:rPr>
  </w:style>
  <w:style w:type="paragraph" w:styleId="TOC3">
    <w:name w:val="toc 3"/>
    <w:basedOn w:val="TOC2"/>
    <w:uiPriority w:val="39"/>
    <w:rsid w:val="003D6049"/>
    <w:pPr>
      <w:keepNext w:val="0"/>
      <w:tabs>
        <w:tab w:val="left" w:pos="1418"/>
        <w:tab w:val="right" w:leader="dot" w:pos="9617"/>
      </w:tabs>
      <w:ind w:left="709"/>
    </w:pPr>
    <w:rPr>
      <w:rFonts w:eastAsia="SimSun" w:cs="Arial"/>
      <w:i/>
      <w:iCs/>
      <w:smallCaps w:val="0"/>
      <w:noProof/>
      <w:szCs w:val="20"/>
      <w:lang w:val="en-US" w:eastAsia="zh-CN"/>
    </w:rPr>
  </w:style>
  <w:style w:type="paragraph" w:styleId="TOC4">
    <w:name w:val="toc 4"/>
    <w:basedOn w:val="TOC3"/>
    <w:uiPriority w:val="39"/>
    <w:pPr>
      <w:ind w:left="720"/>
    </w:pPr>
    <w:rPr>
      <w:i w:val="0"/>
      <w:iCs w:val="0"/>
      <w:szCs w:val="21"/>
    </w:rPr>
  </w:style>
  <w:style w:type="paragraph" w:styleId="TOC5">
    <w:name w:val="toc 5"/>
    <w:basedOn w:val="TOC4"/>
    <w:pPr>
      <w:ind w:left="960"/>
    </w:pPr>
  </w:style>
  <w:style w:type="paragraph" w:styleId="TOC6">
    <w:name w:val="toc 6"/>
    <w:basedOn w:val="TOC4"/>
    <w:pPr>
      <w:ind w:left="1200"/>
    </w:pPr>
  </w:style>
  <w:style w:type="paragraph" w:styleId="TOC7">
    <w:name w:val="toc 7"/>
    <w:basedOn w:val="TOC4"/>
    <w:pPr>
      <w:ind w:left="1440"/>
    </w:pPr>
  </w:style>
  <w:style w:type="paragraph" w:styleId="TOC8">
    <w:name w:val="toc 8"/>
    <w:basedOn w:val="TOC4"/>
    <w:pPr>
      <w:ind w:left="1680"/>
    </w:pPr>
  </w:style>
  <w:style w:type="paragraph" w:customStyle="1" w:styleId="Head">
    <w:name w:val="Head"/>
    <w:basedOn w:val="Normal"/>
    <w:pPr>
      <w:tabs>
        <w:tab w:val="clear" w:pos="794"/>
        <w:tab w:val="clear" w:pos="1191"/>
        <w:tab w:val="clear" w:pos="1588"/>
        <w:tab w:val="clear" w:pos="1985"/>
        <w:tab w:val="left" w:pos="6663"/>
      </w:tabs>
      <w:overflowPunct/>
      <w:autoSpaceDE/>
      <w:autoSpaceDN/>
      <w:adjustRightInd/>
      <w:spacing w:before="0"/>
      <w:textAlignment w:val="auto"/>
    </w:pPr>
  </w:style>
  <w:style w:type="character" w:styleId="Hyperlink">
    <w:name w:val="Hyperlink"/>
    <w:aliases w:val="超级链接"/>
    <w:uiPriority w:val="99"/>
    <w:rPr>
      <w:color w:val="0000FF"/>
      <w:u w:val="single"/>
    </w:rPr>
  </w:style>
  <w:style w:type="character" w:customStyle="1" w:styleId="Heading4Char">
    <w:name w:val="Heading 4 Char"/>
    <w:link w:val="Heading4"/>
    <w:rsid w:val="003F1155"/>
    <w:rPr>
      <w:rFonts w:eastAsia="Times New Roman"/>
      <w:b/>
      <w:sz w:val="24"/>
      <w:lang w:val="en-GB" w:eastAsia="en-US"/>
    </w:rPr>
  </w:style>
  <w:style w:type="character" w:styleId="FollowedHyperlink">
    <w:name w:val="FollowedHyperlink"/>
    <w:rPr>
      <w:color w:val="800080"/>
      <w:u w:val="single"/>
    </w:rPr>
  </w:style>
  <w:style w:type="paragraph" w:customStyle="1" w:styleId="Docnumber">
    <w:name w:val="Docnumber"/>
    <w:basedOn w:val="Normal"/>
    <w:link w:val="DocnumberChar"/>
    <w:rsid w:val="004C0FD5"/>
    <w:pPr>
      <w:jc w:val="right"/>
    </w:pPr>
    <w:rPr>
      <w:rFonts w:eastAsia="SimSun"/>
      <w:b/>
      <w:sz w:val="40"/>
    </w:rPr>
  </w:style>
  <w:style w:type="paragraph" w:styleId="TOC9">
    <w:name w:val="toc 9"/>
    <w:basedOn w:val="Normal"/>
    <w:next w:val="Normal"/>
    <w:autoRedefine/>
    <w:pPr>
      <w:tabs>
        <w:tab w:val="clear" w:pos="794"/>
        <w:tab w:val="clear" w:pos="1191"/>
        <w:tab w:val="clear" w:pos="1588"/>
        <w:tab w:val="clear" w:pos="1985"/>
      </w:tabs>
      <w:spacing w:before="0"/>
      <w:ind w:left="1920"/>
    </w:pPr>
    <w:rPr>
      <w:szCs w:val="21"/>
    </w:rPr>
  </w:style>
  <w:style w:type="paragraph" w:customStyle="1" w:styleId="RefText">
    <w:name w:val="Ref_Text"/>
    <w:basedOn w:val="Normal"/>
    <w:pPr>
      <w:widowControl w:val="0"/>
      <w:tabs>
        <w:tab w:val="clear" w:pos="794"/>
        <w:tab w:val="clear" w:pos="1191"/>
        <w:tab w:val="clear" w:pos="1588"/>
        <w:tab w:val="clear" w:pos="1985"/>
      </w:tabs>
      <w:spacing w:before="0"/>
      <w:ind w:left="794" w:hanging="794"/>
    </w:pPr>
    <w:rPr>
      <w:sz w:val="20"/>
      <w:lang w:val="en-US" w:eastAsia="ja-JP"/>
    </w:rPr>
  </w:style>
  <w:style w:type="character" w:customStyle="1" w:styleId="DocnumberChar">
    <w:name w:val="Docnumber Char"/>
    <w:link w:val="Docnumber"/>
    <w:rsid w:val="004C0FD5"/>
    <w:rPr>
      <w:rFonts w:eastAsia="SimSun"/>
      <w:b/>
      <w:sz w:val="40"/>
      <w:lang w:val="en-GB" w:eastAsia="en-US"/>
    </w:rPr>
  </w:style>
  <w:style w:type="paragraph" w:customStyle="1" w:styleId="Ellipsis">
    <w:name w:val="Ellipsis"/>
    <w:basedOn w:val="Normal"/>
    <w:rsid w:val="00491F16"/>
    <w:pPr>
      <w:tabs>
        <w:tab w:val="clear" w:pos="794"/>
        <w:tab w:val="clear" w:pos="1191"/>
        <w:tab w:val="clear" w:pos="1588"/>
        <w:tab w:val="clear" w:pos="1985"/>
      </w:tabs>
      <w:overflowPunct/>
      <w:autoSpaceDE/>
      <w:autoSpaceDN/>
      <w:adjustRightInd/>
      <w:spacing w:before="0"/>
      <w:textAlignment w:val="auto"/>
    </w:pPr>
    <w:rPr>
      <w:rFonts w:eastAsia="????"/>
      <w:b/>
      <w:bCs/>
      <w:sz w:val="48"/>
      <w:szCs w:val="48"/>
    </w:rPr>
  </w:style>
  <w:style w:type="paragraph" w:styleId="Header">
    <w:name w:val="header"/>
    <w:basedOn w:val="Normal"/>
    <w:link w:val="HeaderChar"/>
    <w:rsid w:val="00DA174A"/>
    <w:pPr>
      <w:tabs>
        <w:tab w:val="clear" w:pos="794"/>
        <w:tab w:val="clear" w:pos="1191"/>
        <w:tab w:val="clear" w:pos="1588"/>
        <w:tab w:val="clear" w:pos="1985"/>
        <w:tab w:val="center" w:pos="4320"/>
        <w:tab w:val="right" w:pos="8640"/>
      </w:tabs>
      <w:spacing w:before="0"/>
      <w:jc w:val="center"/>
    </w:pPr>
    <w:rPr>
      <w:sz w:val="20"/>
    </w:rPr>
  </w:style>
  <w:style w:type="paragraph" w:customStyle="1" w:styleId="Tablehead">
    <w:name w:val="Table_head"/>
    <w:basedOn w:val="Normal"/>
    <w:next w:val="Normal"/>
    <w:rsid w:val="00142FD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link w:val="TabletextChar"/>
    <w:rsid w:val="002059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textAlignment w:val="auto"/>
    </w:pPr>
    <w:rPr>
      <w:rFonts w:eastAsia="Times New Roman"/>
      <w:sz w:val="22"/>
      <w:szCs w:val="22"/>
    </w:rPr>
  </w:style>
  <w:style w:type="paragraph" w:customStyle="1" w:styleId="Normalbeforetable">
    <w:name w:val="Normal before table"/>
    <w:basedOn w:val="Normal"/>
    <w:rsid w:val="00F3177C"/>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table" w:styleId="TableGrid">
    <w:name w:val="Table Grid"/>
    <w:basedOn w:val="TableNormal"/>
    <w:uiPriority w:val="59"/>
    <w:rsid w:val="0078756E"/>
    <w:pPr>
      <w:spacing w:before="12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ulleted">
    <w:name w:val="Bulleted *"/>
    <w:basedOn w:val="NoList"/>
    <w:rsid w:val="0015221D"/>
    <w:pPr>
      <w:numPr>
        <w:numId w:val="1"/>
      </w:numPr>
    </w:pPr>
  </w:style>
  <w:style w:type="paragraph" w:customStyle="1" w:styleId="Heading1Centered">
    <w:name w:val="Heading 1 Centered"/>
    <w:basedOn w:val="Heading1"/>
    <w:rsid w:val="00CC5E15"/>
    <w:pPr>
      <w:numPr>
        <w:numId w:val="0"/>
      </w:numPr>
      <w:jc w:val="center"/>
    </w:pPr>
  </w:style>
  <w:style w:type="character" w:customStyle="1" w:styleId="Heading1Char">
    <w:name w:val="Heading 1 Char"/>
    <w:aliases w:val="Heading U Char,H1 Char,H11 Char,Titre Partie Char,h1 Char,l1 Char,1st level Char,MyHeading 1 Char,HHeading 1 Char"/>
    <w:link w:val="Heading1"/>
    <w:rsid w:val="00A21EF3"/>
    <w:rPr>
      <w:rFonts w:eastAsia="Times New Roman"/>
      <w:b/>
      <w:sz w:val="28"/>
      <w:lang w:val="en-GB" w:eastAsia="en-US"/>
    </w:rPr>
  </w:style>
  <w:style w:type="character" w:customStyle="1" w:styleId="Heading5Char">
    <w:name w:val="Heading 5 Char"/>
    <w:link w:val="Heading5"/>
    <w:rsid w:val="00A21EF3"/>
    <w:rPr>
      <w:rFonts w:eastAsia="Times New Roman"/>
      <w:b/>
      <w:sz w:val="24"/>
      <w:lang w:val="en-GB" w:eastAsia="en-US"/>
    </w:rPr>
  </w:style>
  <w:style w:type="character" w:customStyle="1" w:styleId="Heading6Char">
    <w:name w:val="Heading 6 Char"/>
    <w:aliases w:val="H6 Char,H61 Char"/>
    <w:link w:val="Heading6"/>
    <w:rsid w:val="00A21EF3"/>
    <w:rPr>
      <w:rFonts w:eastAsia="Times New Roman"/>
      <w:b/>
      <w:sz w:val="24"/>
      <w:lang w:val="en-GB" w:eastAsia="en-US"/>
    </w:rPr>
  </w:style>
  <w:style w:type="character" w:customStyle="1" w:styleId="Heading7Char">
    <w:name w:val="Heading 7 Char"/>
    <w:link w:val="Heading7"/>
    <w:rsid w:val="00A21EF3"/>
    <w:rPr>
      <w:rFonts w:eastAsia="Times New Roman"/>
      <w:b/>
      <w:sz w:val="24"/>
      <w:lang w:val="en-GB" w:eastAsia="en-US"/>
    </w:rPr>
  </w:style>
  <w:style w:type="character" w:customStyle="1" w:styleId="Heading8Char">
    <w:name w:val="Heading 8 Char"/>
    <w:link w:val="Heading8"/>
    <w:rsid w:val="00A21EF3"/>
    <w:rPr>
      <w:rFonts w:eastAsia="Times New Roman"/>
      <w:b/>
      <w:sz w:val="24"/>
      <w:lang w:val="en-GB" w:eastAsia="en-US"/>
    </w:rPr>
  </w:style>
  <w:style w:type="character" w:customStyle="1" w:styleId="Heading9Char">
    <w:name w:val="Heading 9 Char"/>
    <w:link w:val="Heading9"/>
    <w:rsid w:val="00A21EF3"/>
    <w:rPr>
      <w:rFonts w:eastAsia="Times New Roman"/>
      <w:b/>
      <w:sz w:val="24"/>
      <w:lang w:val="en-GB" w:eastAsia="en-US"/>
    </w:rPr>
  </w:style>
  <w:style w:type="character" w:customStyle="1" w:styleId="HeaderChar">
    <w:name w:val="Header Char"/>
    <w:link w:val="Header"/>
    <w:rsid w:val="00A21EF3"/>
    <w:rPr>
      <w:lang w:val="en-GB" w:eastAsia="en-US"/>
    </w:rPr>
  </w:style>
  <w:style w:type="paragraph" w:customStyle="1" w:styleId="Normalaftertitle">
    <w:name w:val="Normal after title"/>
    <w:basedOn w:val="Normal"/>
    <w:next w:val="Normal"/>
    <w:rsid w:val="00A21EF3"/>
    <w:pPr>
      <w:overflowPunct/>
      <w:autoSpaceDE/>
      <w:autoSpaceDN/>
      <w:adjustRightInd/>
      <w:spacing w:before="320"/>
      <w:textAlignment w:val="auto"/>
    </w:pPr>
    <w:rPr>
      <w:rFonts w:eastAsia="????"/>
      <w:szCs w:val="24"/>
    </w:rPr>
  </w:style>
  <w:style w:type="character" w:customStyle="1" w:styleId="FootnoteTextChar">
    <w:name w:val="Footnote Text Char"/>
    <w:link w:val="FootnoteText"/>
    <w:semiHidden/>
    <w:rsid w:val="00A21EF3"/>
    <w:rPr>
      <w:sz w:val="24"/>
      <w:lang w:val="en-GB" w:eastAsia="en-US"/>
    </w:rPr>
  </w:style>
  <w:style w:type="character" w:customStyle="1" w:styleId="FooterChar">
    <w:name w:val="Footer Char"/>
    <w:link w:val="Footer"/>
    <w:rsid w:val="00A21EF3"/>
    <w:rPr>
      <w:caps/>
      <w:noProof/>
      <w:sz w:val="16"/>
      <w:lang w:val="en-GB" w:eastAsia="en-US"/>
    </w:rPr>
  </w:style>
  <w:style w:type="paragraph" w:customStyle="1" w:styleId="Equation">
    <w:name w:val="Equation"/>
    <w:basedOn w:val="Normal"/>
    <w:rsid w:val="00A21EF3"/>
    <w:pPr>
      <w:tabs>
        <w:tab w:val="clear" w:pos="1191"/>
        <w:tab w:val="clear" w:pos="1588"/>
        <w:tab w:val="clear" w:pos="1985"/>
        <w:tab w:val="center" w:pos="4820"/>
        <w:tab w:val="right" w:pos="9639"/>
      </w:tabs>
    </w:pPr>
    <w:rPr>
      <w:rFonts w:eastAsia="MS ??"/>
      <w:szCs w:val="24"/>
    </w:rPr>
  </w:style>
  <w:style w:type="paragraph" w:customStyle="1" w:styleId="Equationlegend">
    <w:name w:val="Equation_legend"/>
    <w:basedOn w:val="Normal"/>
    <w:rsid w:val="00A21EF3"/>
    <w:pPr>
      <w:tabs>
        <w:tab w:val="clear" w:pos="794"/>
        <w:tab w:val="clear" w:pos="1191"/>
        <w:tab w:val="clear" w:pos="1588"/>
        <w:tab w:val="right" w:pos="1814"/>
      </w:tabs>
      <w:spacing w:before="80"/>
      <w:ind w:left="1985" w:hanging="1985"/>
    </w:pPr>
    <w:rPr>
      <w:rFonts w:eastAsia="MS ??"/>
      <w:szCs w:val="24"/>
    </w:rPr>
  </w:style>
  <w:style w:type="paragraph" w:customStyle="1" w:styleId="Figurelegend">
    <w:name w:val="Figure_legend"/>
    <w:basedOn w:val="Normal"/>
    <w:rsid w:val="00A21EF3"/>
    <w:pPr>
      <w:keepNext/>
      <w:keepLines/>
      <w:tabs>
        <w:tab w:val="clear" w:pos="794"/>
        <w:tab w:val="clear" w:pos="1191"/>
        <w:tab w:val="clear" w:pos="1588"/>
        <w:tab w:val="clear" w:pos="1985"/>
      </w:tabs>
      <w:spacing w:before="20" w:after="20"/>
    </w:pPr>
    <w:rPr>
      <w:rFonts w:eastAsia="MS ??"/>
      <w:sz w:val="18"/>
      <w:szCs w:val="18"/>
    </w:rPr>
  </w:style>
  <w:style w:type="paragraph" w:customStyle="1" w:styleId="Reftext0">
    <w:name w:val="Ref_text"/>
    <w:basedOn w:val="Normal"/>
    <w:rsid w:val="00A21EF3"/>
    <w:pPr>
      <w:ind w:left="794" w:hanging="794"/>
    </w:pPr>
    <w:rPr>
      <w:rFonts w:eastAsia="MS ??"/>
      <w:szCs w:val="24"/>
    </w:rPr>
  </w:style>
  <w:style w:type="paragraph" w:customStyle="1" w:styleId="Repdate">
    <w:name w:val="Rep_date"/>
    <w:basedOn w:val="Normal"/>
    <w:next w:val="Normal"/>
    <w:rsid w:val="00A21EF3"/>
    <w:pPr>
      <w:keepNext/>
      <w:keepLines/>
      <w:tabs>
        <w:tab w:val="clear" w:pos="794"/>
        <w:tab w:val="clear" w:pos="1191"/>
        <w:tab w:val="clear" w:pos="1588"/>
        <w:tab w:val="clear" w:pos="1985"/>
      </w:tabs>
      <w:jc w:val="right"/>
    </w:pPr>
    <w:rPr>
      <w:rFonts w:eastAsia="MS ??"/>
      <w:i/>
      <w:iCs/>
      <w:sz w:val="22"/>
      <w:szCs w:val="22"/>
    </w:rPr>
  </w:style>
  <w:style w:type="paragraph" w:customStyle="1" w:styleId="Reptitle">
    <w:name w:val="Rep_title"/>
    <w:basedOn w:val="Normal"/>
    <w:next w:val="Repref"/>
    <w:rsid w:val="00A21EF3"/>
    <w:pPr>
      <w:keepNext/>
      <w:keepLines/>
      <w:spacing w:before="360"/>
      <w:jc w:val="center"/>
    </w:pPr>
    <w:rPr>
      <w:rFonts w:eastAsia="MS ??"/>
      <w:b/>
      <w:bCs/>
      <w:sz w:val="28"/>
      <w:szCs w:val="28"/>
    </w:rPr>
  </w:style>
  <w:style w:type="character" w:customStyle="1" w:styleId="Tablefreq">
    <w:name w:val="Table_freq"/>
    <w:rsid w:val="00A21EF3"/>
    <w:rPr>
      <w:b/>
      <w:bCs/>
      <w:color w:val="auto"/>
    </w:rPr>
  </w:style>
  <w:style w:type="paragraph" w:customStyle="1" w:styleId="Tablelegend">
    <w:name w:val="Table_legend"/>
    <w:basedOn w:val="Normal"/>
    <w:rsid w:val="00A21EF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MS ??"/>
      <w:sz w:val="22"/>
      <w:szCs w:val="22"/>
    </w:rPr>
  </w:style>
  <w:style w:type="paragraph" w:customStyle="1" w:styleId="Tableref">
    <w:name w:val="Table_ref"/>
    <w:basedOn w:val="Normal"/>
    <w:next w:val="Normal"/>
    <w:rsid w:val="00A21EF3"/>
    <w:pPr>
      <w:keepNext/>
      <w:spacing w:before="0" w:after="120"/>
      <w:jc w:val="center"/>
    </w:pPr>
    <w:rPr>
      <w:rFonts w:eastAsia="MS ??"/>
      <w:szCs w:val="24"/>
    </w:rPr>
  </w:style>
  <w:style w:type="paragraph" w:customStyle="1" w:styleId="toc0">
    <w:name w:val="toc 0"/>
    <w:basedOn w:val="Normal"/>
    <w:next w:val="TOC1"/>
    <w:rsid w:val="009B413E"/>
    <w:pPr>
      <w:tabs>
        <w:tab w:val="clear" w:pos="794"/>
        <w:tab w:val="clear" w:pos="1191"/>
        <w:tab w:val="clear" w:pos="1588"/>
        <w:tab w:val="clear" w:pos="1985"/>
        <w:tab w:val="right" w:pos="9639"/>
      </w:tabs>
      <w:jc w:val="right"/>
    </w:pPr>
    <w:rPr>
      <w:rFonts w:eastAsia="MS ??"/>
      <w:b/>
      <w:bCs/>
      <w:szCs w:val="24"/>
    </w:rPr>
  </w:style>
  <w:style w:type="paragraph" w:customStyle="1" w:styleId="Keywords">
    <w:name w:val="Keywords"/>
    <w:basedOn w:val="Normal"/>
    <w:rsid w:val="00A21EF3"/>
    <w:pPr>
      <w:tabs>
        <w:tab w:val="clear" w:pos="1191"/>
        <w:tab w:val="clear" w:pos="1588"/>
      </w:tabs>
      <w:overflowPunct/>
      <w:autoSpaceDE/>
      <w:autoSpaceDN/>
      <w:adjustRightInd/>
      <w:spacing w:before="0"/>
      <w:ind w:left="794" w:hanging="794"/>
      <w:textAlignment w:val="auto"/>
    </w:pPr>
    <w:rPr>
      <w:rFonts w:eastAsia="Times New Roman"/>
      <w:szCs w:val="24"/>
    </w:rPr>
  </w:style>
  <w:style w:type="paragraph" w:customStyle="1" w:styleId="Annoyingblinkingstyle">
    <w:name w:val="Annoying blinking style"/>
    <w:basedOn w:val="Head"/>
    <w:rsid w:val="00375A0B"/>
    <w:pPr>
      <w:jc w:val="center"/>
    </w:pPr>
    <w:rPr>
      <w:rFonts w:ascii="Times New Roman Bold" w:hAnsi="Times New Roman Bold"/>
      <w:b/>
    </w:rPr>
  </w:style>
  <w:style w:type="character" w:styleId="Emphasis">
    <w:name w:val="Emphasis"/>
    <w:rsid w:val="00D009A0"/>
    <w:rPr>
      <w:i/>
      <w:iCs/>
    </w:rPr>
  </w:style>
  <w:style w:type="paragraph" w:styleId="Subtitle">
    <w:name w:val="Subtitle"/>
    <w:basedOn w:val="Normal"/>
    <w:next w:val="Normal"/>
    <w:link w:val="SubtitleChar"/>
    <w:rsid w:val="00D009A0"/>
    <w:pPr>
      <w:spacing w:after="60"/>
      <w:jc w:val="center"/>
      <w:outlineLvl w:val="1"/>
    </w:pPr>
    <w:rPr>
      <w:rFonts w:ascii="Cambria" w:eastAsia="SimSun" w:hAnsi="Cambria"/>
      <w:szCs w:val="24"/>
    </w:rPr>
  </w:style>
  <w:style w:type="character" w:customStyle="1" w:styleId="SubtitleChar">
    <w:name w:val="Subtitle Char"/>
    <w:link w:val="Subtitle"/>
    <w:rsid w:val="00D009A0"/>
    <w:rPr>
      <w:rFonts w:ascii="Cambria" w:eastAsia="SimSun" w:hAnsi="Cambria" w:cs="Times New Roman"/>
      <w:sz w:val="24"/>
      <w:szCs w:val="24"/>
      <w:lang w:val="en-GB" w:eastAsia="en-US"/>
    </w:rPr>
  </w:style>
  <w:style w:type="character" w:styleId="Strong">
    <w:name w:val="Strong"/>
    <w:uiPriority w:val="22"/>
    <w:rsid w:val="00D009A0"/>
    <w:rPr>
      <w:b/>
      <w:bCs/>
    </w:rPr>
  </w:style>
  <w:style w:type="paragraph" w:styleId="Quote">
    <w:name w:val="Quote"/>
    <w:basedOn w:val="Normal"/>
    <w:next w:val="Normal"/>
    <w:link w:val="QuoteChar"/>
    <w:uiPriority w:val="29"/>
    <w:rsid w:val="00D009A0"/>
    <w:rPr>
      <w:i/>
      <w:iCs/>
      <w:color w:val="000000"/>
    </w:rPr>
  </w:style>
  <w:style w:type="character" w:customStyle="1" w:styleId="QuoteChar">
    <w:name w:val="Quote Char"/>
    <w:link w:val="Quote"/>
    <w:uiPriority w:val="29"/>
    <w:rsid w:val="00D009A0"/>
    <w:rPr>
      <w:i/>
      <w:iCs/>
      <w:color w:val="000000"/>
      <w:sz w:val="24"/>
      <w:lang w:val="en-GB" w:eastAsia="en-US"/>
    </w:rPr>
  </w:style>
  <w:style w:type="paragraph" w:styleId="Caption">
    <w:name w:val="caption"/>
    <w:basedOn w:val="Normal"/>
    <w:next w:val="Normal"/>
    <w:semiHidden/>
    <w:unhideWhenUsed/>
    <w:rsid w:val="00D009A0"/>
    <w:rPr>
      <w:b/>
      <w:bCs/>
      <w:sz w:val="20"/>
    </w:rPr>
  </w:style>
  <w:style w:type="paragraph" w:styleId="ListParagraph">
    <w:name w:val="List Paragraph"/>
    <w:basedOn w:val="Normal"/>
    <w:uiPriority w:val="34"/>
    <w:qFormat/>
    <w:rsid w:val="00A60B38"/>
    <w:pPr>
      <w:ind w:left="720"/>
      <w:contextualSpacing/>
    </w:pPr>
  </w:style>
  <w:style w:type="paragraph" w:customStyle="1" w:styleId="Infodoc">
    <w:name w:val="Infodoc"/>
    <w:basedOn w:val="Normal"/>
    <w:rsid w:val="00065E8B"/>
    <w:pPr>
      <w:tabs>
        <w:tab w:val="clear" w:pos="794"/>
        <w:tab w:val="clear" w:pos="1191"/>
        <w:tab w:val="clear" w:pos="1588"/>
        <w:tab w:val="clear" w:pos="1985"/>
        <w:tab w:val="left" w:pos="1418"/>
      </w:tabs>
      <w:overflowPunct/>
      <w:autoSpaceDE/>
      <w:autoSpaceDN/>
      <w:adjustRightInd/>
      <w:ind w:left="1418" w:hanging="1418"/>
      <w:textAlignment w:val="auto"/>
    </w:pPr>
    <w:rPr>
      <w:rFonts w:eastAsiaTheme="minorEastAsia"/>
      <w:szCs w:val="24"/>
      <w:lang w:eastAsia="ja-JP"/>
    </w:rPr>
  </w:style>
  <w:style w:type="paragraph" w:styleId="NormalWeb">
    <w:name w:val="Normal (Web)"/>
    <w:basedOn w:val="Normal"/>
    <w:uiPriority w:val="99"/>
    <w:unhideWhenUsed/>
    <w:rsid w:val="00892A04"/>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customStyle="1" w:styleId="Reftitle">
    <w:name w:val="Ref_title"/>
    <w:basedOn w:val="Normal"/>
    <w:next w:val="Reftext0"/>
    <w:rsid w:val="00BD3880"/>
    <w:pPr>
      <w:spacing w:before="480"/>
      <w:jc w:val="center"/>
    </w:pPr>
    <w:rPr>
      <w:rFonts w:eastAsia="MS ??"/>
      <w:b/>
      <w:bCs/>
      <w:szCs w:val="24"/>
      <w:lang w:eastAsia="ja-JP"/>
    </w:rPr>
  </w:style>
  <w:style w:type="paragraph" w:customStyle="1" w:styleId="Enumerated">
    <w:name w:val="Enumerated"/>
    <w:basedOn w:val="Normal"/>
    <w:rsid w:val="00BD3880"/>
    <w:pPr>
      <w:numPr>
        <w:numId w:val="27"/>
      </w:numPr>
      <w:tabs>
        <w:tab w:val="clear" w:pos="794"/>
        <w:tab w:val="clear" w:pos="1191"/>
        <w:tab w:val="clear" w:pos="1588"/>
        <w:tab w:val="clear" w:pos="1985"/>
        <w:tab w:val="num" w:pos="400"/>
      </w:tabs>
      <w:overflowPunct/>
      <w:autoSpaceDE/>
      <w:autoSpaceDN/>
      <w:adjustRightInd/>
      <w:spacing w:before="0"/>
      <w:ind w:left="397" w:hanging="397"/>
      <w:textAlignment w:val="auto"/>
    </w:pPr>
    <w:rPr>
      <w:rFonts w:eastAsia="MS ??"/>
      <w:sz w:val="20"/>
      <w:lang w:val="en-US" w:eastAsia="ja-JP"/>
    </w:rPr>
  </w:style>
  <w:style w:type="paragraph" w:styleId="BalloonText">
    <w:name w:val="Balloon Text"/>
    <w:basedOn w:val="Normal"/>
    <w:link w:val="BalloonTextChar"/>
    <w:rsid w:val="00BD3880"/>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sz w:val="16"/>
      <w:szCs w:val="16"/>
      <w:lang w:eastAsia="ja-JP"/>
    </w:rPr>
  </w:style>
  <w:style w:type="character" w:customStyle="1" w:styleId="BalloonTextChar">
    <w:name w:val="Balloon Text Char"/>
    <w:basedOn w:val="DefaultParagraphFont"/>
    <w:link w:val="BalloonText"/>
    <w:rsid w:val="00BD3880"/>
    <w:rPr>
      <w:rFonts w:ascii="Tahoma" w:eastAsiaTheme="minorEastAsia" w:hAnsi="Tahoma"/>
      <w:sz w:val="16"/>
      <w:szCs w:val="16"/>
      <w:lang w:val="en-GB" w:eastAsia="ja-JP"/>
    </w:rPr>
  </w:style>
  <w:style w:type="table" w:styleId="TableGrid1">
    <w:name w:val="Table Grid 1"/>
    <w:basedOn w:val="TableNormal"/>
    <w:rsid w:val="00BD3880"/>
    <w:pPr>
      <w:spacing w:before="120"/>
    </w:pPr>
    <w:rPr>
      <w:rFonts w:eastAsiaTheme="minorEastAsi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BD3880"/>
    <w:rPr>
      <w:rFonts w:eastAsia="????"/>
      <w:sz w:val="24"/>
      <w:szCs w:val="24"/>
      <w:lang w:val="en-GB" w:eastAsia="en-US"/>
    </w:rPr>
  </w:style>
  <w:style w:type="paragraph" w:styleId="DocumentMap">
    <w:name w:val="Document Map"/>
    <w:basedOn w:val="Normal"/>
    <w:link w:val="DocumentMapChar"/>
    <w:rsid w:val="00BD3880"/>
    <w:pPr>
      <w:tabs>
        <w:tab w:val="clear" w:pos="794"/>
        <w:tab w:val="clear" w:pos="1191"/>
        <w:tab w:val="clear" w:pos="1588"/>
        <w:tab w:val="clear" w:pos="1985"/>
      </w:tabs>
      <w:overflowPunct/>
      <w:autoSpaceDE/>
      <w:autoSpaceDN/>
      <w:adjustRightInd/>
      <w:textAlignment w:val="auto"/>
    </w:pPr>
    <w:rPr>
      <w:rFonts w:ascii="SimSun" w:eastAsiaTheme="minorEastAsia"/>
      <w:sz w:val="18"/>
      <w:szCs w:val="18"/>
      <w:lang w:eastAsia="ja-JP"/>
    </w:rPr>
  </w:style>
  <w:style w:type="character" w:customStyle="1" w:styleId="DocumentMapChar">
    <w:name w:val="Document Map Char"/>
    <w:basedOn w:val="DefaultParagraphFont"/>
    <w:link w:val="DocumentMap"/>
    <w:rsid w:val="00BD3880"/>
    <w:rPr>
      <w:rFonts w:ascii="SimSun" w:eastAsiaTheme="minorEastAsia"/>
      <w:sz w:val="18"/>
      <w:szCs w:val="18"/>
      <w:lang w:val="en-GB" w:eastAsia="ja-JP"/>
    </w:rPr>
  </w:style>
  <w:style w:type="table" w:customStyle="1" w:styleId="1">
    <w:name w:val="网格型1"/>
    <w:basedOn w:val="TableNormal"/>
    <w:next w:val="TableGrid"/>
    <w:rsid w:val="00BD388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ctionSeparatorBegin">
    <w:name w:val="Correction Separator Begin"/>
    <w:basedOn w:val="Normal"/>
    <w:rsid w:val="00BD3880"/>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eastAsia="ja-JP"/>
    </w:rPr>
  </w:style>
  <w:style w:type="paragraph" w:customStyle="1" w:styleId="CorrectionSeparatorEnd">
    <w:name w:val="Correction Separator End"/>
    <w:basedOn w:val="Normal"/>
    <w:rsid w:val="00BD3880"/>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eastAsia="ja-JP"/>
    </w:rPr>
  </w:style>
  <w:style w:type="paragraph" w:customStyle="1" w:styleId="RecNo">
    <w:name w:val="Rec_No"/>
    <w:basedOn w:val="Normal"/>
    <w:next w:val="Normal"/>
    <w:rsid w:val="00BD3880"/>
    <w:pPr>
      <w:keepNext/>
      <w:keepLines/>
      <w:spacing w:before="0"/>
    </w:pPr>
    <w:rPr>
      <w:rFonts w:eastAsiaTheme="minorEastAsia"/>
      <w:b/>
      <w:sz w:val="28"/>
      <w:lang w:eastAsia="ja-JP"/>
    </w:rPr>
  </w:style>
  <w:style w:type="paragraph" w:customStyle="1" w:styleId="Rectitle">
    <w:name w:val="Rec_title"/>
    <w:basedOn w:val="Normal"/>
    <w:next w:val="Normal"/>
    <w:rsid w:val="00BD3880"/>
    <w:pPr>
      <w:keepNext/>
      <w:keepLines/>
      <w:spacing w:before="360"/>
      <w:jc w:val="center"/>
    </w:pPr>
    <w:rPr>
      <w:rFonts w:eastAsiaTheme="minorEastAsia"/>
      <w:b/>
      <w:sz w:val="28"/>
      <w:lang w:eastAsia="ja-JP"/>
    </w:rPr>
  </w:style>
  <w:style w:type="character" w:customStyle="1" w:styleId="ReftextArial9pt">
    <w:name w:val="Ref_text Arial 9 pt"/>
    <w:rsid w:val="00BD3880"/>
    <w:rPr>
      <w:rFonts w:ascii="Arial" w:hAnsi="Arial" w:cs="Arial"/>
      <w:sz w:val="18"/>
      <w:szCs w:val="18"/>
    </w:rPr>
  </w:style>
  <w:style w:type="paragraph" w:styleId="TableofFigures">
    <w:name w:val="table of figures"/>
    <w:basedOn w:val="Normal"/>
    <w:next w:val="Normal"/>
    <w:uiPriority w:val="99"/>
    <w:rsid w:val="00BD3880"/>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character" w:styleId="CommentReference">
    <w:name w:val="annotation reference"/>
    <w:rsid w:val="00BD3880"/>
    <w:rPr>
      <w:sz w:val="16"/>
      <w:szCs w:val="16"/>
    </w:rPr>
  </w:style>
  <w:style w:type="paragraph" w:styleId="CommentText">
    <w:name w:val="annotation text"/>
    <w:basedOn w:val="Normal"/>
    <w:link w:val="CommentTextChar"/>
    <w:rsid w:val="00BD3880"/>
    <w:pPr>
      <w:tabs>
        <w:tab w:val="clear" w:pos="794"/>
        <w:tab w:val="clear" w:pos="1191"/>
        <w:tab w:val="clear" w:pos="1588"/>
        <w:tab w:val="clear" w:pos="1985"/>
      </w:tabs>
      <w:overflowPunct/>
      <w:autoSpaceDE/>
      <w:autoSpaceDN/>
      <w:adjustRightInd/>
      <w:textAlignment w:val="auto"/>
    </w:pPr>
    <w:rPr>
      <w:rFonts w:eastAsiaTheme="minorEastAsia"/>
      <w:sz w:val="20"/>
      <w:lang w:eastAsia="ja-JP"/>
    </w:rPr>
  </w:style>
  <w:style w:type="character" w:customStyle="1" w:styleId="CommentTextChar">
    <w:name w:val="Comment Text Char"/>
    <w:basedOn w:val="DefaultParagraphFont"/>
    <w:link w:val="CommentText"/>
    <w:rsid w:val="00BD3880"/>
    <w:rPr>
      <w:rFonts w:eastAsiaTheme="minorEastAsia"/>
      <w:lang w:val="en-GB" w:eastAsia="ja-JP"/>
    </w:rPr>
  </w:style>
  <w:style w:type="paragraph" w:styleId="CommentSubject">
    <w:name w:val="annotation subject"/>
    <w:basedOn w:val="CommentText"/>
    <w:next w:val="CommentText"/>
    <w:link w:val="CommentSubjectChar"/>
    <w:rsid w:val="00BD3880"/>
    <w:rPr>
      <w:b/>
      <w:bCs/>
    </w:rPr>
  </w:style>
  <w:style w:type="character" w:customStyle="1" w:styleId="CommentSubjectChar">
    <w:name w:val="Comment Subject Char"/>
    <w:basedOn w:val="CommentTextChar"/>
    <w:link w:val="CommentSubject"/>
    <w:rsid w:val="00BD3880"/>
    <w:rPr>
      <w:rFonts w:eastAsiaTheme="minorEastAsia"/>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0269">
      <w:bodyDiv w:val="1"/>
      <w:marLeft w:val="0"/>
      <w:marRight w:val="0"/>
      <w:marTop w:val="0"/>
      <w:marBottom w:val="0"/>
      <w:divBdr>
        <w:top w:val="none" w:sz="0" w:space="0" w:color="auto"/>
        <w:left w:val="none" w:sz="0" w:space="0" w:color="auto"/>
        <w:bottom w:val="none" w:sz="0" w:space="0" w:color="auto"/>
        <w:right w:val="none" w:sz="0" w:space="0" w:color="auto"/>
      </w:divBdr>
    </w:div>
    <w:div w:id="333463207">
      <w:bodyDiv w:val="1"/>
      <w:marLeft w:val="0"/>
      <w:marRight w:val="0"/>
      <w:marTop w:val="0"/>
      <w:marBottom w:val="0"/>
      <w:divBdr>
        <w:top w:val="none" w:sz="0" w:space="0" w:color="auto"/>
        <w:left w:val="none" w:sz="0" w:space="0" w:color="auto"/>
        <w:bottom w:val="none" w:sz="0" w:space="0" w:color="auto"/>
        <w:right w:val="none" w:sz="0" w:space="0" w:color="auto"/>
      </w:divBdr>
    </w:div>
    <w:div w:id="380446409">
      <w:bodyDiv w:val="1"/>
      <w:marLeft w:val="0"/>
      <w:marRight w:val="0"/>
      <w:marTop w:val="0"/>
      <w:marBottom w:val="0"/>
      <w:divBdr>
        <w:top w:val="none" w:sz="0" w:space="0" w:color="auto"/>
        <w:left w:val="none" w:sz="0" w:space="0" w:color="auto"/>
        <w:bottom w:val="none" w:sz="0" w:space="0" w:color="auto"/>
        <w:right w:val="none" w:sz="0" w:space="0" w:color="auto"/>
      </w:divBdr>
    </w:div>
    <w:div w:id="416177423">
      <w:bodyDiv w:val="1"/>
      <w:marLeft w:val="0"/>
      <w:marRight w:val="0"/>
      <w:marTop w:val="0"/>
      <w:marBottom w:val="0"/>
      <w:divBdr>
        <w:top w:val="none" w:sz="0" w:space="0" w:color="auto"/>
        <w:left w:val="none" w:sz="0" w:space="0" w:color="auto"/>
        <w:bottom w:val="none" w:sz="0" w:space="0" w:color="auto"/>
        <w:right w:val="none" w:sz="0" w:space="0" w:color="auto"/>
      </w:divBdr>
    </w:div>
    <w:div w:id="628322268">
      <w:bodyDiv w:val="1"/>
      <w:marLeft w:val="0"/>
      <w:marRight w:val="0"/>
      <w:marTop w:val="0"/>
      <w:marBottom w:val="0"/>
      <w:divBdr>
        <w:top w:val="none" w:sz="0" w:space="0" w:color="auto"/>
        <w:left w:val="none" w:sz="0" w:space="0" w:color="auto"/>
        <w:bottom w:val="none" w:sz="0" w:space="0" w:color="auto"/>
        <w:right w:val="none" w:sz="0" w:space="0" w:color="auto"/>
      </w:divBdr>
    </w:div>
    <w:div w:id="727152097">
      <w:bodyDiv w:val="1"/>
      <w:marLeft w:val="0"/>
      <w:marRight w:val="0"/>
      <w:marTop w:val="0"/>
      <w:marBottom w:val="0"/>
      <w:divBdr>
        <w:top w:val="none" w:sz="0" w:space="0" w:color="auto"/>
        <w:left w:val="none" w:sz="0" w:space="0" w:color="auto"/>
        <w:bottom w:val="none" w:sz="0" w:space="0" w:color="auto"/>
        <w:right w:val="none" w:sz="0" w:space="0" w:color="auto"/>
      </w:divBdr>
    </w:div>
    <w:div w:id="913245024">
      <w:bodyDiv w:val="1"/>
      <w:marLeft w:val="0"/>
      <w:marRight w:val="0"/>
      <w:marTop w:val="0"/>
      <w:marBottom w:val="0"/>
      <w:divBdr>
        <w:top w:val="none" w:sz="0" w:space="0" w:color="auto"/>
        <w:left w:val="none" w:sz="0" w:space="0" w:color="auto"/>
        <w:bottom w:val="none" w:sz="0" w:space="0" w:color="auto"/>
        <w:right w:val="none" w:sz="0" w:space="0" w:color="auto"/>
      </w:divBdr>
    </w:div>
    <w:div w:id="1310014618">
      <w:bodyDiv w:val="1"/>
      <w:marLeft w:val="0"/>
      <w:marRight w:val="0"/>
      <w:marTop w:val="0"/>
      <w:marBottom w:val="0"/>
      <w:divBdr>
        <w:top w:val="none" w:sz="0" w:space="0" w:color="auto"/>
        <w:left w:val="none" w:sz="0" w:space="0" w:color="auto"/>
        <w:bottom w:val="none" w:sz="0" w:space="0" w:color="auto"/>
        <w:right w:val="none" w:sz="0" w:space="0" w:color="auto"/>
      </w:divBdr>
    </w:div>
    <w:div w:id="1528759504">
      <w:bodyDiv w:val="1"/>
      <w:marLeft w:val="0"/>
      <w:marRight w:val="0"/>
      <w:marTop w:val="0"/>
      <w:marBottom w:val="0"/>
      <w:divBdr>
        <w:top w:val="none" w:sz="0" w:space="0" w:color="auto"/>
        <w:left w:val="none" w:sz="0" w:space="0" w:color="auto"/>
        <w:bottom w:val="none" w:sz="0" w:space="0" w:color="auto"/>
        <w:right w:val="none" w:sz="0" w:space="0" w:color="auto"/>
      </w:divBdr>
    </w:div>
    <w:div w:id="1568035159">
      <w:bodyDiv w:val="1"/>
      <w:marLeft w:val="0"/>
      <w:marRight w:val="0"/>
      <w:marTop w:val="0"/>
      <w:marBottom w:val="0"/>
      <w:divBdr>
        <w:top w:val="none" w:sz="0" w:space="0" w:color="auto"/>
        <w:left w:val="none" w:sz="0" w:space="0" w:color="auto"/>
        <w:bottom w:val="none" w:sz="0" w:space="0" w:color="auto"/>
        <w:right w:val="none" w:sz="0" w:space="0" w:color="auto"/>
      </w:divBdr>
    </w:div>
    <w:div w:id="2036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itu.int/md/meetingdoc.asp?lang=en&amp;parent=T13-SG16-160523-TD-WP1-0368" TargetMode="External"/><Relationship Id="rId299" Type="http://schemas.openxmlformats.org/officeDocument/2006/relationships/hyperlink" Target="https://www.itu.int/md/T13-SG16-160523-TD-WP1-0364/en" TargetMode="External"/><Relationship Id="rId21" Type="http://schemas.openxmlformats.org/officeDocument/2006/relationships/hyperlink" Target="http://www.itu.int/md/meetingdoc.asp?lang=en&amp;parent=T13-SG16-C-1059" TargetMode="External"/><Relationship Id="rId63" Type="http://schemas.openxmlformats.org/officeDocument/2006/relationships/hyperlink" Target="http://www.itu.int/md/meetingdoc.asp?lang=en&amp;parent=T13-SG16-160523-TD-PLEN-0548" TargetMode="External"/><Relationship Id="rId159" Type="http://schemas.openxmlformats.org/officeDocument/2006/relationships/hyperlink" Target="https://www.itu.int/md/meetingdoc.asp?lang=en&amp;parent=T13-SG16-160523-TD-PLEN-0459" TargetMode="External"/><Relationship Id="rId324" Type="http://schemas.openxmlformats.org/officeDocument/2006/relationships/hyperlink" Target="https://www.itu.int/md/T13-SG16-160523-TD-WP1-0384/en" TargetMode="External"/><Relationship Id="rId366" Type="http://schemas.openxmlformats.org/officeDocument/2006/relationships/hyperlink" Target="https://www.itu.int/md/T13-SG16-160523-TD-WP1-0364/en" TargetMode="External"/><Relationship Id="rId170" Type="http://schemas.openxmlformats.org/officeDocument/2006/relationships/hyperlink" Target="https://www.itu.int/md/meetingdoc.asp?lang=en&amp;parent=T13-SG16-C-1054" TargetMode="External"/><Relationship Id="rId226" Type="http://schemas.openxmlformats.org/officeDocument/2006/relationships/hyperlink" Target="http://ftp3.itu.int/av-arch/avc-site" TargetMode="External"/><Relationship Id="rId433" Type="http://schemas.openxmlformats.org/officeDocument/2006/relationships/hyperlink" Target="mailto:niexiuying@ritt.cn" TargetMode="External"/><Relationship Id="rId268" Type="http://schemas.openxmlformats.org/officeDocument/2006/relationships/hyperlink" Target="http://www.itu.int/md/meetingdoc.asp?lang=en&amp;parent=T13-SG16-C-1130" TargetMode="External"/><Relationship Id="rId32" Type="http://schemas.openxmlformats.org/officeDocument/2006/relationships/hyperlink" Target="http://www.itu.int/md/meetingdoc.asp?lang=en&amp;parent=T13-SG16-C-1118" TargetMode="External"/><Relationship Id="rId74" Type="http://schemas.openxmlformats.org/officeDocument/2006/relationships/hyperlink" Target="http://www.itu.int/md/meetingdoc.asp?lang=en&amp;parent=T13-SG16-160523-TD-GEN-0367" TargetMode="External"/><Relationship Id="rId128" Type="http://schemas.openxmlformats.org/officeDocument/2006/relationships/hyperlink" Target="http://www.itu.int/md/meetingdoc.asp?lang=en&amp;parent=T13-SG16-160523-TD-WP1-0380" TargetMode="External"/><Relationship Id="rId335" Type="http://schemas.openxmlformats.org/officeDocument/2006/relationships/hyperlink" Target="https://www.itu.int/md/T13-SG16-160523-TD-WP1-0368/en" TargetMode="External"/><Relationship Id="rId377" Type="http://schemas.openxmlformats.org/officeDocument/2006/relationships/hyperlink" Target="https://www.itu.int/md/T13-SG16-160523-TD-WP1-0381/en" TargetMode="External"/><Relationship Id="rId5" Type="http://schemas.openxmlformats.org/officeDocument/2006/relationships/footnotes" Target="footnotes.xml"/><Relationship Id="rId181" Type="http://schemas.openxmlformats.org/officeDocument/2006/relationships/hyperlink" Target="http://www.itu.int/md/meetingdoc.asp?lang=en&amp;parent=T13-SG16-160523-TD-WP1-0342" TargetMode="External"/><Relationship Id="rId237" Type="http://schemas.openxmlformats.org/officeDocument/2006/relationships/hyperlink" Target="http://www.itu.int/md/meetingdoc.asp?lang=en&amp;parent=T13-SG16-C-1129" TargetMode="External"/><Relationship Id="rId402" Type="http://schemas.openxmlformats.org/officeDocument/2006/relationships/hyperlink" Target="http://www.itu.int/itu-t/workprog/wp_item.aspx?isn=9944" TargetMode="External"/><Relationship Id="rId279" Type="http://schemas.openxmlformats.org/officeDocument/2006/relationships/hyperlink" Target="http://www.itu.int/md/meetingdoc.asp?lang=en&amp;parent=T13-SG16-C-1167" TargetMode="External"/><Relationship Id="rId444" Type="http://schemas.openxmlformats.org/officeDocument/2006/relationships/hyperlink" Target="file:///D:\usr\campos\_acloud\Dropbox\RA_Shared_ToBeChecked\READY\wang.liang12@zte.com.cn" TargetMode="External"/><Relationship Id="rId43" Type="http://schemas.openxmlformats.org/officeDocument/2006/relationships/hyperlink" Target="http://www.itu.int/md/meetingdoc.asp?lang=en&amp;parent=T13-SG16-C-1132" TargetMode="External"/><Relationship Id="rId139" Type="http://schemas.openxmlformats.org/officeDocument/2006/relationships/hyperlink" Target="http://www.itu.int/md/meetingdoc.asp?lang=en&amp;parent=T13-SG16-C-1114" TargetMode="External"/><Relationship Id="rId290" Type="http://schemas.openxmlformats.org/officeDocument/2006/relationships/hyperlink" Target="https://www.itu.int/md/T13-SG16-160523-TD-WP1-0383/en" TargetMode="External"/><Relationship Id="rId304" Type="http://schemas.openxmlformats.org/officeDocument/2006/relationships/hyperlink" Target="http://www.itu.int/md/meetingdoc.asp?lang=en&amp;parent=T13-SG16-C-1197" TargetMode="External"/><Relationship Id="rId346" Type="http://schemas.openxmlformats.org/officeDocument/2006/relationships/hyperlink" Target="http://www.itu.int/md/T13-SG16-150209-TD-WP1-0261" TargetMode="External"/><Relationship Id="rId388" Type="http://schemas.openxmlformats.org/officeDocument/2006/relationships/hyperlink" Target="https://www.itu.int/md/T13-SG16-160523-TD-WP1-0369/en" TargetMode="External"/><Relationship Id="rId85" Type="http://schemas.openxmlformats.org/officeDocument/2006/relationships/hyperlink" Target="http://www.itu.int/md/meetingdoc.asp?lang=en&amp;parent=T13-SG16-160523-TD-WP1-0335" TargetMode="External"/><Relationship Id="rId150" Type="http://schemas.openxmlformats.org/officeDocument/2006/relationships/hyperlink" Target="http://www.itu.int/md/meetingdoc.asp?lang=en&amp;parent=T13-SG16-160523-TD-WP1-0357" TargetMode="External"/><Relationship Id="rId192" Type="http://schemas.openxmlformats.org/officeDocument/2006/relationships/hyperlink" Target="http://www.itu.int/md/meetingdoc.asp?lang=en&amp;parent=T13-SG16-C-1124" TargetMode="External"/><Relationship Id="rId206" Type="http://schemas.openxmlformats.org/officeDocument/2006/relationships/hyperlink" Target="http://www.itu.int/md/meetingdoc.asp?lang=en&amp;parent=T13-SG16-160523-TD-WP1-0361" TargetMode="External"/><Relationship Id="rId413" Type="http://schemas.openxmlformats.org/officeDocument/2006/relationships/hyperlink" Target="mailto:hudd@sttri.com.cn" TargetMode="External"/><Relationship Id="rId248" Type="http://schemas.openxmlformats.org/officeDocument/2006/relationships/hyperlink" Target="http://www.itu.int/md/meetingdoc.asp?lang=en&amp;parent=T13-SG16-C-1167" TargetMode="External"/><Relationship Id="rId455" Type="http://schemas.openxmlformats.org/officeDocument/2006/relationships/hyperlink" Target="http://itu.int/go/rgm/tsg16" TargetMode="External"/><Relationship Id="rId12" Type="http://schemas.openxmlformats.org/officeDocument/2006/relationships/hyperlink" Target="http://www.itu.int/md/meetingdoc.asp?lang=en&amp;parent=T13-SG16-C-1050" TargetMode="External"/><Relationship Id="rId108" Type="http://schemas.openxmlformats.org/officeDocument/2006/relationships/hyperlink" Target="http://www.itu.int/md/meetingdoc.asp?lang=en&amp;parent=T13-SG16-160523-TD-WP1-0359" TargetMode="External"/><Relationship Id="rId315" Type="http://schemas.openxmlformats.org/officeDocument/2006/relationships/hyperlink" Target="http://www.itu.int/itu-t/workprog/wp_item.aspx?isn=9943" TargetMode="External"/><Relationship Id="rId357" Type="http://schemas.openxmlformats.org/officeDocument/2006/relationships/hyperlink" Target="http://www.itu.int/md/T13-SG16-131028-TD-WP1-0137" TargetMode="External"/><Relationship Id="rId54" Type="http://schemas.openxmlformats.org/officeDocument/2006/relationships/hyperlink" Target="http://www.itu.int/md/meetingdoc.asp?lang=en&amp;parent=T13-SG16-C-1186" TargetMode="External"/><Relationship Id="rId96" Type="http://schemas.openxmlformats.org/officeDocument/2006/relationships/hyperlink" Target="http://www.itu.int/md/meetingdoc.asp?lang=en&amp;parent=T13-SG16-160523-TD-WP1-0347" TargetMode="External"/><Relationship Id="rId161" Type="http://schemas.openxmlformats.org/officeDocument/2006/relationships/hyperlink" Target="https://www.itu.int/md/meetingdoc.asp?lang=en&amp;parent=T13-SG16-C-1055" TargetMode="External"/><Relationship Id="rId217" Type="http://schemas.openxmlformats.org/officeDocument/2006/relationships/hyperlink" Target="http://www.itu.int/md/meetingdoc.asp?lang=en&amp;parent=T13-SG16-160523-TD-WP1-0354" TargetMode="External"/><Relationship Id="rId399" Type="http://schemas.openxmlformats.org/officeDocument/2006/relationships/hyperlink" Target="http://www.itu.int/itu-t/workprog/wp_item.aspx?isn=10423" TargetMode="External"/><Relationship Id="rId259" Type="http://schemas.openxmlformats.org/officeDocument/2006/relationships/hyperlink" Target="http://www.itu.int/md/meetingdoc.asp?lang=en&amp;parent=T13-SG16-160523-TD-GEN-0375" TargetMode="External"/><Relationship Id="rId424" Type="http://schemas.openxmlformats.org/officeDocument/2006/relationships/hyperlink" Target="http://ftp3.itu.int/av-arch/avc-site/2013-2016/1506_Che/TD-36.zip" TargetMode="External"/><Relationship Id="rId23" Type="http://schemas.openxmlformats.org/officeDocument/2006/relationships/hyperlink" Target="http://www.itu.int/md/meetingdoc.asp?lang=en&amp;parent=T13-SG16-C-1061" TargetMode="External"/><Relationship Id="rId119" Type="http://schemas.openxmlformats.org/officeDocument/2006/relationships/hyperlink" Target="http://www.itu.int/md/meetingdoc.asp?lang=en&amp;parent=T13-SG16-160523-TD-WP1-0370" TargetMode="External"/><Relationship Id="rId270" Type="http://schemas.openxmlformats.org/officeDocument/2006/relationships/hyperlink" Target="http://www.itu.int/md/meetingdoc.asp?lang=en&amp;parent=T13-SG16-C-1132" TargetMode="External"/><Relationship Id="rId291" Type="http://schemas.openxmlformats.org/officeDocument/2006/relationships/hyperlink" Target="http://www.itu.int/md/meetingdoc.asp?lang=en&amp;parent=T13-SG16-C-1157" TargetMode="External"/><Relationship Id="rId305" Type="http://schemas.openxmlformats.org/officeDocument/2006/relationships/hyperlink" Target="http://www.itu.int/md/meetingdoc.asp?lang=en&amp;parent=T13-SG16-C-1208" TargetMode="External"/><Relationship Id="rId326" Type="http://schemas.openxmlformats.org/officeDocument/2006/relationships/hyperlink" Target="mailto:xiongqing@ccbupt.cn" TargetMode="External"/><Relationship Id="rId347" Type="http://schemas.openxmlformats.org/officeDocument/2006/relationships/hyperlink" Target="http://www.itu.int/itu-t/workprog/wp_item.aspx?isn=10420" TargetMode="External"/><Relationship Id="rId44" Type="http://schemas.openxmlformats.org/officeDocument/2006/relationships/hyperlink" Target="http://www.itu.int/md/meetingdoc.asp?lang=en&amp;parent=T13-SG16-C-1134" TargetMode="External"/><Relationship Id="rId65" Type="http://schemas.openxmlformats.org/officeDocument/2006/relationships/hyperlink" Target="http://www.itu.int/md/meetingdoc.asp?lang=en&amp;parent=T13-SG16-160523-TD-PLEN-0552" TargetMode="External"/><Relationship Id="rId86" Type="http://schemas.openxmlformats.org/officeDocument/2006/relationships/hyperlink" Target="http://www.itu.int/md/meetingdoc.asp?lang=en&amp;parent=T13-SG16-160523-TD-WP1-0336" TargetMode="External"/><Relationship Id="rId130" Type="http://schemas.openxmlformats.org/officeDocument/2006/relationships/hyperlink" Target="http://www.itu.int/md/meetingdoc.asp?lang=en&amp;parent=T13-SG16-160523-TD-WP1-0382" TargetMode="External"/><Relationship Id="rId151" Type="http://schemas.openxmlformats.org/officeDocument/2006/relationships/hyperlink" Target="http://www.itu.int/md/meetingdoc.asp?lang=en&amp;parent=T13-SG16-160523-TD-WP1-0358" TargetMode="External"/><Relationship Id="rId368" Type="http://schemas.openxmlformats.org/officeDocument/2006/relationships/hyperlink" Target="file:///D:\usr\campos\_acloud\Dropbox\RA_Shared_ToBeChecked\READY\renjing@uestc.edu.cn" TargetMode="External"/><Relationship Id="rId389" Type="http://schemas.openxmlformats.org/officeDocument/2006/relationships/hyperlink" Target="http://www.itu.int/itu-t/workprog/wp_item.aspx?isn=9943" TargetMode="External"/><Relationship Id="rId172" Type="http://schemas.openxmlformats.org/officeDocument/2006/relationships/hyperlink" Target="http://www.itu.int/md/meetingdoc.asp?lang=en&amp;parent=T13-SG16-160523-TD-WP1-0344" TargetMode="External"/><Relationship Id="rId193" Type="http://schemas.openxmlformats.org/officeDocument/2006/relationships/hyperlink" Target="http://www.itu.int/md/meetingdoc.asp?lang=en&amp;parent=T13-SG16-C-1125" TargetMode="External"/><Relationship Id="rId207" Type="http://schemas.openxmlformats.org/officeDocument/2006/relationships/hyperlink" Target="mailto:t09sg16q5@lists.itu.int" TargetMode="External"/><Relationship Id="rId228" Type="http://schemas.openxmlformats.org/officeDocument/2006/relationships/hyperlink" Target="http://www.itu.int/md/meetingdoc.asp?lang=en&amp;parent=T13-SG16-160523-TD-WP1-0359" TargetMode="External"/><Relationship Id="rId249" Type="http://schemas.openxmlformats.org/officeDocument/2006/relationships/hyperlink" Target="http://www.itu.int/md/meetingdoc.asp?lang=en&amp;parent=T13-SG16-C-1172" TargetMode="External"/><Relationship Id="rId414" Type="http://schemas.openxmlformats.org/officeDocument/2006/relationships/hyperlink" Target="mailto:zhangyuan@ctbri.com.cn" TargetMode="External"/><Relationship Id="rId435" Type="http://schemas.openxmlformats.org/officeDocument/2006/relationships/hyperlink" Target="https://www.itu.int/md/T13-SG16-160523-TD-WP1-0362/en" TargetMode="External"/><Relationship Id="rId456" Type="http://schemas.openxmlformats.org/officeDocument/2006/relationships/hyperlink" Target="mailto:miao.chuanyang@zte.com.cn" TargetMode="External"/><Relationship Id="rId13" Type="http://schemas.openxmlformats.org/officeDocument/2006/relationships/hyperlink" Target="http://www.itu.int/md/meetingdoc.asp?lang=en&amp;parent=T13-SG16-C-1051" TargetMode="External"/><Relationship Id="rId109" Type="http://schemas.openxmlformats.org/officeDocument/2006/relationships/hyperlink" Target="http://www.itu.int/md/meetingdoc.asp?lang=en&amp;parent=T13-SG16-160523-TD-WP1-0360" TargetMode="External"/><Relationship Id="rId260" Type="http://schemas.openxmlformats.org/officeDocument/2006/relationships/hyperlink" Target="http://www.itu.int/md/meetingdoc.asp?lang=en&amp;parent=T13-SG16-160523-TD-GEN-0376" TargetMode="External"/><Relationship Id="rId281" Type="http://schemas.openxmlformats.org/officeDocument/2006/relationships/hyperlink" Target="http://www.itu.int/md/meetingdoc.asp?lang=en&amp;parent=T13-SG16-C-1115" TargetMode="External"/><Relationship Id="rId316" Type="http://schemas.openxmlformats.org/officeDocument/2006/relationships/hyperlink" Target="mailto:shjeong@hufs.ac.kr" TargetMode="External"/><Relationship Id="rId337" Type="http://schemas.openxmlformats.org/officeDocument/2006/relationships/hyperlink" Target="mailto:danpeng@huawei.com" TargetMode="External"/><Relationship Id="rId34" Type="http://schemas.openxmlformats.org/officeDocument/2006/relationships/hyperlink" Target="http://www.itu.int/md/meetingdoc.asp?lang=en&amp;parent=T13-SG16-C-1122" TargetMode="External"/><Relationship Id="rId55" Type="http://schemas.openxmlformats.org/officeDocument/2006/relationships/hyperlink" Target="http://www.itu.int/md/meetingdoc.asp?lang=en&amp;parent=T13-SG16-C-1187" TargetMode="External"/><Relationship Id="rId76" Type="http://schemas.openxmlformats.org/officeDocument/2006/relationships/hyperlink" Target="http://www.itu.int/md/meetingdoc.asp?lang=en&amp;parent=T13-SG16-160523-TD-GEN-0375" TargetMode="External"/><Relationship Id="rId97" Type="http://schemas.openxmlformats.org/officeDocument/2006/relationships/hyperlink" Target="http://www.itu.int/md/meetingdoc.asp?lang=en&amp;parent=T13-SG16-160523-TD-WP1-0348" TargetMode="External"/><Relationship Id="rId120" Type="http://schemas.openxmlformats.org/officeDocument/2006/relationships/hyperlink" Target="http://www.itu.int/md/meetingdoc.asp?lang=en&amp;parent=T13-SG16-160523-TD-WP1-0371" TargetMode="External"/><Relationship Id="rId141" Type="http://schemas.openxmlformats.org/officeDocument/2006/relationships/hyperlink" Target="http://www.itu.int/md/meetingdoc.asp?lang=en&amp;parent=T13-SG16-C-1123" TargetMode="External"/><Relationship Id="rId358" Type="http://schemas.openxmlformats.org/officeDocument/2006/relationships/hyperlink" Target="mailto:cheng@gsta.com" TargetMode="External"/><Relationship Id="rId379" Type="http://schemas.openxmlformats.org/officeDocument/2006/relationships/hyperlink" Target="mailto:qiaozhi3@chinaunicom.cn" TargetMode="External"/><Relationship Id="rId7" Type="http://schemas.openxmlformats.org/officeDocument/2006/relationships/header" Target="header1.xml"/><Relationship Id="rId162" Type="http://schemas.openxmlformats.org/officeDocument/2006/relationships/hyperlink" Target="https://www.itu.int/md/meetingdoc.asp?lang=en&amp;parent=T13-SG16-C-1056" TargetMode="External"/><Relationship Id="rId183" Type="http://schemas.openxmlformats.org/officeDocument/2006/relationships/hyperlink" Target="http://www.itu.int/md/meetingdoc.asp?lang=en&amp;parent=T13-SG16-160523-TD-WP1-0340" TargetMode="External"/><Relationship Id="rId218" Type="http://schemas.openxmlformats.org/officeDocument/2006/relationships/hyperlink" Target="http://www.itu.int/md/meetingdoc.asp?lang=en&amp;parent=T13-SG16-C-1125" TargetMode="External"/><Relationship Id="rId239" Type="http://schemas.openxmlformats.org/officeDocument/2006/relationships/hyperlink" Target="http://www.itu.int/md/meetingdoc.asp?lang=en&amp;parent=T13-SG16-C-1131" TargetMode="External"/><Relationship Id="rId390" Type="http://schemas.openxmlformats.org/officeDocument/2006/relationships/hyperlink" Target="mailto:shjeong@hufs.ac.kr" TargetMode="External"/><Relationship Id="rId404" Type="http://schemas.openxmlformats.org/officeDocument/2006/relationships/hyperlink" Target="mailto:zhouky@ctbri.com.cn" TargetMode="External"/><Relationship Id="rId425" Type="http://schemas.openxmlformats.org/officeDocument/2006/relationships/hyperlink" Target="http://www.itu.int/itu-t/workprog/wp_item.aspx?isn=9274" TargetMode="External"/><Relationship Id="rId446" Type="http://schemas.openxmlformats.org/officeDocument/2006/relationships/hyperlink" Target="mailto:zht@bupt.edu.cn" TargetMode="External"/><Relationship Id="rId250" Type="http://schemas.openxmlformats.org/officeDocument/2006/relationships/hyperlink" Target="http://www.itu.int/md/meetingdoc.asp?lang=en&amp;parent=T13-SG16-C-1186" TargetMode="External"/><Relationship Id="rId271" Type="http://schemas.openxmlformats.org/officeDocument/2006/relationships/hyperlink" Target="http://www.itu.int/md/meetingdoc.asp?lang=en&amp;parent=T13-SG16-C-1149" TargetMode="External"/><Relationship Id="rId292" Type="http://schemas.openxmlformats.org/officeDocument/2006/relationships/hyperlink" Target="https://www.itu.int/md/T13-SG16-160523-TD-WP1-0369/en" TargetMode="External"/><Relationship Id="rId306" Type="http://schemas.openxmlformats.org/officeDocument/2006/relationships/hyperlink" Target="https://www.itu.int/md/T13-SG16-160523-TD-WP1-0381/en" TargetMode="External"/><Relationship Id="rId24" Type="http://schemas.openxmlformats.org/officeDocument/2006/relationships/hyperlink" Target="http://www.itu.int/md/meetingdoc.asp?lang=en&amp;parent=T13-SG16-C-1062" TargetMode="External"/><Relationship Id="rId45" Type="http://schemas.openxmlformats.org/officeDocument/2006/relationships/hyperlink" Target="http://www.itu.int/md/meetingdoc.asp?lang=en&amp;parent=T13-SG16-C-1135" TargetMode="External"/><Relationship Id="rId66" Type="http://schemas.openxmlformats.org/officeDocument/2006/relationships/hyperlink" Target="http://www.itu.int/md/meetingdoc.asp?lang=en&amp;parent=T13-SG16-160523-TD-PLEN-0553" TargetMode="External"/><Relationship Id="rId87" Type="http://schemas.openxmlformats.org/officeDocument/2006/relationships/hyperlink" Target="http://www.itu.int/md/meetingdoc.asp?lang=en&amp;parent=T13-SG16-160523-TD-WP1-0337" TargetMode="External"/><Relationship Id="rId110" Type="http://schemas.openxmlformats.org/officeDocument/2006/relationships/hyperlink" Target="http://www.itu.int/md/meetingdoc.asp?lang=en&amp;parent=T13-SG16-160523-TD-WP1-0361" TargetMode="External"/><Relationship Id="rId131" Type="http://schemas.openxmlformats.org/officeDocument/2006/relationships/hyperlink" Target="http://www.itu.int/md/meetingdoc.asp?lang=en&amp;parent=T13-SG16-160523-TD-WP1-0383" TargetMode="External"/><Relationship Id="rId327" Type="http://schemas.openxmlformats.org/officeDocument/2006/relationships/hyperlink" Target="https://www.itu.int/md/T13-SG16-160523-TD-WP1-0382/en" TargetMode="External"/><Relationship Id="rId348" Type="http://schemas.openxmlformats.org/officeDocument/2006/relationships/hyperlink" Target="mailto:qiaozhi3@chinaunicom.cn" TargetMode="External"/><Relationship Id="rId369" Type="http://schemas.openxmlformats.org/officeDocument/2006/relationships/hyperlink" Target="file:///D:\usr\campos\_acloud\Dropbox\RA_Shared_ToBeChecked\READY\keli@swjtu.edu.cn" TargetMode="External"/><Relationship Id="rId152" Type="http://schemas.openxmlformats.org/officeDocument/2006/relationships/hyperlink" Target="http://www.itu.int/md/meetingdoc.asp?lang=en&amp;parent=T13-SG16-160523-TD-WP1-0365" TargetMode="External"/><Relationship Id="rId173" Type="http://schemas.openxmlformats.org/officeDocument/2006/relationships/hyperlink" Target="https://www.itu.int/md/meetingdoc.asp?lang=en&amp;parent=T13-SG16-C-1047" TargetMode="External"/><Relationship Id="rId194" Type="http://schemas.openxmlformats.org/officeDocument/2006/relationships/hyperlink" Target="http://www.itu.int/md/meetingdoc.asp?lang=en&amp;parent=T13-SG16-C-1135" TargetMode="External"/><Relationship Id="rId208" Type="http://schemas.openxmlformats.org/officeDocument/2006/relationships/hyperlink" Target="http://ftp3.itu.ch/av-arch/avc-site" TargetMode="External"/><Relationship Id="rId229" Type="http://schemas.openxmlformats.org/officeDocument/2006/relationships/hyperlink" Target="mailto:arturo.martin-de-nicolas@ericsson.com" TargetMode="External"/><Relationship Id="rId380" Type="http://schemas.openxmlformats.org/officeDocument/2006/relationships/hyperlink" Target="https://www.itu.int/md/T13-SG16-160523-TD-WP1-0363/en" TargetMode="External"/><Relationship Id="rId415" Type="http://schemas.openxmlformats.org/officeDocument/2006/relationships/hyperlink" Target="https://www.itu.int/md/T13-SG16-160523-TD-WP1-0370/en" TargetMode="External"/><Relationship Id="rId436" Type="http://schemas.openxmlformats.org/officeDocument/2006/relationships/hyperlink" Target="file:///D:\usr\campos\_acloud\Dropbox\RA_Shared_ToBeChecked\READY\miranc@etri.re.kr" TargetMode="External"/><Relationship Id="rId457" Type="http://schemas.openxmlformats.org/officeDocument/2006/relationships/fontTable" Target="fontTable.xml"/><Relationship Id="rId240" Type="http://schemas.openxmlformats.org/officeDocument/2006/relationships/hyperlink" Target="http://www.itu.int/md/meetingdoc.asp?lang=en&amp;parent=T13-SG16-C-1132" TargetMode="External"/><Relationship Id="rId261" Type="http://schemas.openxmlformats.org/officeDocument/2006/relationships/hyperlink" Target="http://www.itu.int/md/meetingdoc.asp?lang=en&amp;parent=T13-SG16-160523-TD-GEN-0377" TargetMode="External"/><Relationship Id="rId14" Type="http://schemas.openxmlformats.org/officeDocument/2006/relationships/hyperlink" Target="http://www.itu.int/md/meetingdoc.asp?lang=en&amp;parent=T13-SG16-C-1052" TargetMode="External"/><Relationship Id="rId35" Type="http://schemas.openxmlformats.org/officeDocument/2006/relationships/hyperlink" Target="http://www.itu.int/md/meetingdoc.asp?lang=en&amp;parent=T13-SG16-C-1123" TargetMode="External"/><Relationship Id="rId56" Type="http://schemas.openxmlformats.org/officeDocument/2006/relationships/hyperlink" Target="http://www.itu.int/md/meetingdoc.asp?lang=en&amp;parent=T13-SG16-C-1188" TargetMode="External"/><Relationship Id="rId77" Type="http://schemas.openxmlformats.org/officeDocument/2006/relationships/hyperlink" Target="http://www.itu.int/md/meetingdoc.asp?lang=en&amp;parent=T13-SG16-160523-TD-GEN-0376" TargetMode="External"/><Relationship Id="rId100" Type="http://schemas.openxmlformats.org/officeDocument/2006/relationships/hyperlink" Target="http://www.itu.int/md/meetingdoc.asp?lang=en&amp;parent=T13-SG16-160523-TD-WP1-0351" TargetMode="External"/><Relationship Id="rId282" Type="http://schemas.openxmlformats.org/officeDocument/2006/relationships/hyperlink" Target="http://www.itu.int/md/T13-SG16-160523-TD-WP1-0386/en" TargetMode="External"/><Relationship Id="rId317" Type="http://schemas.openxmlformats.org/officeDocument/2006/relationships/hyperlink" Target="https://www.itu.int/md/T13-SG16-160523-TD-WP1-0369/en" TargetMode="External"/><Relationship Id="rId338" Type="http://schemas.openxmlformats.org/officeDocument/2006/relationships/hyperlink" Target="http://www.itu.int/itu-t/workprog/wp_item.aspx?isn=10426" TargetMode="External"/><Relationship Id="rId359" Type="http://schemas.openxmlformats.org/officeDocument/2006/relationships/hyperlink" Target="mailto:niexiuying@ritt.cn" TargetMode="External"/><Relationship Id="rId8" Type="http://schemas.openxmlformats.org/officeDocument/2006/relationships/footer" Target="footer1.xml"/><Relationship Id="rId98" Type="http://schemas.openxmlformats.org/officeDocument/2006/relationships/hyperlink" Target="http://www.itu.int/md/meetingdoc.asp?lang=en&amp;parent=T13-SG16-160523-TD-WP1-0349" TargetMode="External"/><Relationship Id="rId121" Type="http://schemas.openxmlformats.org/officeDocument/2006/relationships/hyperlink" Target="http://www.itu.int/md/meetingdoc.asp?lang=en&amp;parent=T13-SG16-160523-TD-WP1-0372" TargetMode="External"/><Relationship Id="rId142" Type="http://schemas.openxmlformats.org/officeDocument/2006/relationships/hyperlink" Target="http://www.itu.int/md/meetingdoc.asp?lang=en&amp;parent=T13-SG16-160523-TD-PLEN-0561" TargetMode="External"/><Relationship Id="rId163" Type="http://schemas.openxmlformats.org/officeDocument/2006/relationships/hyperlink" Target="https://www.itu.int/md/meetingdoc.asp?lang=en&amp;parent=T13-SG16-C-1057" TargetMode="External"/><Relationship Id="rId184" Type="http://schemas.openxmlformats.org/officeDocument/2006/relationships/hyperlink" Target="https://www.itu.int/md/meetingdoc.asp?lang=en&amp;parent=T13-SG16-C-1064" TargetMode="External"/><Relationship Id="rId219" Type="http://schemas.openxmlformats.org/officeDocument/2006/relationships/hyperlink" Target="http://www.itu.int/md/meetingdoc.asp?lang=en&amp;parent=T13-SG16-C-1135" TargetMode="External"/><Relationship Id="rId370" Type="http://schemas.openxmlformats.org/officeDocument/2006/relationships/hyperlink" Target="file:///D:\usr\campos\_acloud\Dropbox\RA_Shared_ToBeChecked\READY\wang.liang12@zte.com.cn" TargetMode="External"/><Relationship Id="rId391" Type="http://schemas.openxmlformats.org/officeDocument/2006/relationships/hyperlink" Target="https://www.itu.int/md/T13-SG16-160523-TD-WP1-0369/en" TargetMode="External"/><Relationship Id="rId405" Type="http://schemas.openxmlformats.org/officeDocument/2006/relationships/hyperlink" Target="http://www.itu.int/md/T13-SG16-140630-TD-WP1-0191" TargetMode="External"/><Relationship Id="rId426" Type="http://schemas.openxmlformats.org/officeDocument/2006/relationships/hyperlink" Target="mailto:zhangyx@sttri.com.cn" TargetMode="External"/><Relationship Id="rId447" Type="http://schemas.openxmlformats.org/officeDocument/2006/relationships/hyperlink" Target="https://www.itu.int/md/T13-SG16-160523-TD-WP1-0367/en" TargetMode="External"/><Relationship Id="rId230" Type="http://schemas.openxmlformats.org/officeDocument/2006/relationships/hyperlink" Target="http://www.itu.int/md/meetingdoc.asp?lang=en&amp;parent=T13-SG16-160523-TD-WP1-0354" TargetMode="External"/><Relationship Id="rId251" Type="http://schemas.openxmlformats.org/officeDocument/2006/relationships/hyperlink" Target="http://www.itu.int/md/meetingdoc.asp?lang=en&amp;parent=T13-SG16-C-1187" TargetMode="External"/><Relationship Id="rId25" Type="http://schemas.openxmlformats.org/officeDocument/2006/relationships/hyperlink" Target="http://www.itu.int/md/meetingdoc.asp?lang=en&amp;parent=T13-SG16-C-1064" TargetMode="External"/><Relationship Id="rId46" Type="http://schemas.openxmlformats.org/officeDocument/2006/relationships/hyperlink" Target="http://www.itu.int/md/meetingdoc.asp?lang=en&amp;parent=T13-SG16-C-1136" TargetMode="External"/><Relationship Id="rId67" Type="http://schemas.openxmlformats.org/officeDocument/2006/relationships/hyperlink" Target="http://www.itu.int/md/meetingdoc.asp?lang=en&amp;parent=T13-SG16-160523-TD-PLEN-0554" TargetMode="External"/><Relationship Id="rId272" Type="http://schemas.openxmlformats.org/officeDocument/2006/relationships/hyperlink" Target="https://www.itu.int/md/T13-SG16-160523-TD-WP1-0368/en" TargetMode="External"/><Relationship Id="rId293" Type="http://schemas.openxmlformats.org/officeDocument/2006/relationships/hyperlink" Target="http://www.itu.int/md/meetingdoc.asp?lang=en&amp;parent=T13-SG16-C-1172" TargetMode="External"/><Relationship Id="rId307" Type="http://schemas.openxmlformats.org/officeDocument/2006/relationships/hyperlink" Target="http://www.itu.int/md/meetingdoc.asp?lang=en&amp;parent=T13-SG16-C-1148" TargetMode="External"/><Relationship Id="rId328" Type="http://schemas.openxmlformats.org/officeDocument/2006/relationships/hyperlink" Target="http://www.itu.int/itu-t/workprog/wp_item.aspx?isn=9944" TargetMode="External"/><Relationship Id="rId349" Type="http://schemas.openxmlformats.org/officeDocument/2006/relationships/hyperlink" Target="mailto:wangxiaoyu@catr.cn" TargetMode="External"/><Relationship Id="rId88" Type="http://schemas.openxmlformats.org/officeDocument/2006/relationships/hyperlink" Target="http://www.itu.int/md/meetingdoc.asp?lang=en&amp;parent=T13-SG16-160523-TD-WP1-0339" TargetMode="External"/><Relationship Id="rId111" Type="http://schemas.openxmlformats.org/officeDocument/2006/relationships/hyperlink" Target="http://www.itu.int/md/meetingdoc.asp?lang=en&amp;parent=T13-SG16-160523-TD-WP1-0362" TargetMode="External"/><Relationship Id="rId132" Type="http://schemas.openxmlformats.org/officeDocument/2006/relationships/hyperlink" Target="http://www.itu.int/md/meetingdoc.asp?lang=en&amp;parent=T13-SG16-160523-TD-WP1-0384" TargetMode="External"/><Relationship Id="rId153" Type="http://schemas.openxmlformats.org/officeDocument/2006/relationships/hyperlink" Target="http://www.itu.int/md/meetingdoc.asp?lang=en&amp;parent=T13-SG16-160523-TD-WP1-0379" TargetMode="External"/><Relationship Id="rId174" Type="http://schemas.openxmlformats.org/officeDocument/2006/relationships/hyperlink" Target="https://www.itu.int/md/meetingdoc.asp?lang=en&amp;parent=T13-SG16-C-1048" TargetMode="External"/><Relationship Id="rId195" Type="http://schemas.openxmlformats.org/officeDocument/2006/relationships/hyperlink" Target="http://www.itu.int/md/meetingdoc.asp?lang=en&amp;parent=T13-SG16-160523-TD-PLEN-0459" TargetMode="External"/><Relationship Id="rId209" Type="http://schemas.openxmlformats.org/officeDocument/2006/relationships/hyperlink" Target="http://www.itu.int/md/meetingdoc.asp?lang=en&amp;parent=T13-SG16-160523-TD-GEN-0367" TargetMode="External"/><Relationship Id="rId360" Type="http://schemas.openxmlformats.org/officeDocument/2006/relationships/hyperlink" Target="mailto:miao.chuanyang@zte.com.cn" TargetMode="External"/><Relationship Id="rId381" Type="http://schemas.openxmlformats.org/officeDocument/2006/relationships/hyperlink" Target="http://itu.int/ITU-T/workprog/wp_search.aspx?wp=1/16" TargetMode="External"/><Relationship Id="rId416" Type="http://schemas.openxmlformats.org/officeDocument/2006/relationships/hyperlink" Target="http://www.itu.int/itu-t/workprog/wp_item.aspx?isn=9631" TargetMode="External"/><Relationship Id="rId220" Type="http://schemas.openxmlformats.org/officeDocument/2006/relationships/hyperlink" Target="http://www.itu.int/md/meetingdoc.asp?lang=en&amp;parent=T13-SG16-160523-TD-WP1-0355" TargetMode="External"/><Relationship Id="rId241" Type="http://schemas.openxmlformats.org/officeDocument/2006/relationships/hyperlink" Target="http://www.itu.int/md/meetingdoc.asp?lang=en&amp;parent=T13-SG16-C-1134" TargetMode="External"/><Relationship Id="rId437" Type="http://schemas.openxmlformats.org/officeDocument/2006/relationships/hyperlink" Target="https://www.itu.int/md/T13-SG16-160523-TD-WP1-0372/en" TargetMode="External"/><Relationship Id="rId458" Type="http://schemas.microsoft.com/office/2011/relationships/people" Target="people.xml"/><Relationship Id="rId15" Type="http://schemas.openxmlformats.org/officeDocument/2006/relationships/hyperlink" Target="http://www.itu.int/md/meetingdoc.asp?lang=en&amp;parent=T13-SG16-C-1053" TargetMode="External"/><Relationship Id="rId36" Type="http://schemas.openxmlformats.org/officeDocument/2006/relationships/hyperlink" Target="http://www.itu.int/md/meetingdoc.asp?lang=en&amp;parent=T13-SG16-C-1124" TargetMode="External"/><Relationship Id="rId57" Type="http://schemas.openxmlformats.org/officeDocument/2006/relationships/hyperlink" Target="http://www.itu.int/md/meetingdoc.asp?lang=en&amp;parent=T13-SG16-C-1193" TargetMode="External"/><Relationship Id="rId262" Type="http://schemas.openxmlformats.org/officeDocument/2006/relationships/hyperlink" Target="http://www.itu.int/md/meetingdoc.asp?lang=en&amp;parent=T13-SG16-160523-TD-GEN-0378" TargetMode="External"/><Relationship Id="rId283" Type="http://schemas.openxmlformats.org/officeDocument/2006/relationships/hyperlink" Target="http://www.itu.int/md/meetingdoc.asp?lang=en&amp;parent=T13-SG16-C-1117" TargetMode="External"/><Relationship Id="rId318" Type="http://schemas.openxmlformats.org/officeDocument/2006/relationships/hyperlink" Target="http://www.itu.int/itu-t/workprog/wp_item.aspx?isn=10422" TargetMode="External"/><Relationship Id="rId339" Type="http://schemas.openxmlformats.org/officeDocument/2006/relationships/hyperlink" Target="mailto:hudd@sttri.com.cn" TargetMode="External"/><Relationship Id="rId78" Type="http://schemas.openxmlformats.org/officeDocument/2006/relationships/hyperlink" Target="http://www.itu.int/md/meetingdoc.asp?lang=en&amp;parent=T13-SG16-160523-TD-GEN-0377" TargetMode="External"/><Relationship Id="rId99" Type="http://schemas.openxmlformats.org/officeDocument/2006/relationships/hyperlink" Target="http://www.itu.int/md/meetingdoc.asp?lang=en&amp;parent=T13-SG16-160523-TD-WP1-0350" TargetMode="External"/><Relationship Id="rId101" Type="http://schemas.openxmlformats.org/officeDocument/2006/relationships/hyperlink" Target="http://www.itu.int/md/meetingdoc.asp?lang=en&amp;parent=T13-SG16-160523-TD-WP1-0352" TargetMode="External"/><Relationship Id="rId122" Type="http://schemas.openxmlformats.org/officeDocument/2006/relationships/hyperlink" Target="http://www.itu.int/md/meetingdoc.asp?lang=en&amp;parent=T13-SG16-160523-TD-WP1-0374" TargetMode="External"/><Relationship Id="rId143" Type="http://schemas.openxmlformats.org/officeDocument/2006/relationships/hyperlink" Target="http://www.itu.int/md/meetingdoc.asp?lang=en&amp;parent=T13-SG16-160523-TD-GEN-0367" TargetMode="External"/><Relationship Id="rId164" Type="http://schemas.openxmlformats.org/officeDocument/2006/relationships/hyperlink" Target="https://www.itu.int/md/meetingdoc.asp?lang=en&amp;parent=T13-SG16-C-1058" TargetMode="External"/><Relationship Id="rId185" Type="http://schemas.openxmlformats.org/officeDocument/2006/relationships/hyperlink" Target="https://www.itu.int/md/meetingdoc.asp?lang=en&amp;parent=T13-SG16-C-1065" TargetMode="External"/><Relationship Id="rId350" Type="http://schemas.openxmlformats.org/officeDocument/2006/relationships/hyperlink" Target="http://ftp3.itu.int/av-arch/avc-site/2013-2016/1506_Che/TD-36.zip" TargetMode="External"/><Relationship Id="rId371" Type="http://schemas.openxmlformats.org/officeDocument/2006/relationships/hyperlink" Target="https://www.itu.int/md/T13-SG16-160523-TD-WP1-0383/en" TargetMode="External"/><Relationship Id="rId406" Type="http://schemas.openxmlformats.org/officeDocument/2006/relationships/hyperlink" Target="http://www.itu.int/itu-t/workprog/wp_item.aspx?isn=10419" TargetMode="External"/><Relationship Id="rId9" Type="http://schemas.openxmlformats.org/officeDocument/2006/relationships/hyperlink" Target="http://www.itu.int/md/meetingdoc.asp?lang=en&amp;parent=T13-SG16-C-1047" TargetMode="External"/><Relationship Id="rId210" Type="http://schemas.openxmlformats.org/officeDocument/2006/relationships/hyperlink" Target="http://www.itu.int/md/meetingdoc.asp?lang=en&amp;parent=T13-SG16-160523-TD-WP1-0353" TargetMode="External"/><Relationship Id="rId392" Type="http://schemas.openxmlformats.org/officeDocument/2006/relationships/hyperlink" Target="http://www.itu.int/itu-t/workprog/wp_item.aspx?isn=10422" TargetMode="External"/><Relationship Id="rId427" Type="http://schemas.openxmlformats.org/officeDocument/2006/relationships/hyperlink" Target="mailto:fengm@chinatelecom.com.cn" TargetMode="External"/><Relationship Id="rId448" Type="http://schemas.openxmlformats.org/officeDocument/2006/relationships/hyperlink" Target="mailto:zht@bupt.edu.cn" TargetMode="External"/><Relationship Id="rId26" Type="http://schemas.openxmlformats.org/officeDocument/2006/relationships/hyperlink" Target="http://www.itu.int/md/meetingdoc.asp?lang=en&amp;parent=T13-SG16-C-1065" TargetMode="External"/><Relationship Id="rId231" Type="http://schemas.openxmlformats.org/officeDocument/2006/relationships/hyperlink" Target="http://www.itu.int/ITU-T/workprog/wp_search.aspx?sp=15&amp;q=5/16" TargetMode="External"/><Relationship Id="rId252" Type="http://schemas.openxmlformats.org/officeDocument/2006/relationships/hyperlink" Target="http://www.itu.int/md/meetingdoc.asp?lang=en&amp;parent=T13-SG16-C-1188" TargetMode="External"/><Relationship Id="rId273" Type="http://schemas.openxmlformats.org/officeDocument/2006/relationships/hyperlink" Target="http://www.itu.int/md/meetingdoc.asp?lang=en&amp;parent=T13-SG16-C-1134" TargetMode="External"/><Relationship Id="rId294" Type="http://schemas.openxmlformats.org/officeDocument/2006/relationships/hyperlink" Target="https://www.itu.int/md/T13-SG16-160523-TD-WP1-0376/en" TargetMode="External"/><Relationship Id="rId308" Type="http://schemas.openxmlformats.org/officeDocument/2006/relationships/hyperlink" Target="https://www.itu.int/md/T13-SG16-160523-TD-WP1-0363/en" TargetMode="External"/><Relationship Id="rId329" Type="http://schemas.openxmlformats.org/officeDocument/2006/relationships/hyperlink" Target="mailto:wangaj@ctbri.com.cn" TargetMode="External"/><Relationship Id="rId47" Type="http://schemas.openxmlformats.org/officeDocument/2006/relationships/hyperlink" Target="http://www.itu.int/md/meetingdoc.asp?lang=en&amp;parent=T13-SG16-C-1146" TargetMode="External"/><Relationship Id="rId68" Type="http://schemas.openxmlformats.org/officeDocument/2006/relationships/hyperlink" Target="http://www.itu.int/md/meetingdoc.asp?lang=en&amp;parent=T13-SG16-160523-TD-PLEN-0555" TargetMode="External"/><Relationship Id="rId89" Type="http://schemas.openxmlformats.org/officeDocument/2006/relationships/hyperlink" Target="http://www.itu.int/md/meetingdoc.asp?lang=en&amp;parent=T13-SG16-160523-TD-WP1-0340" TargetMode="External"/><Relationship Id="rId112" Type="http://schemas.openxmlformats.org/officeDocument/2006/relationships/hyperlink" Target="http://www.itu.int/md/meetingdoc.asp?lang=en&amp;parent=T13-SG16-160523-TD-WP1-0363" TargetMode="External"/><Relationship Id="rId133" Type="http://schemas.openxmlformats.org/officeDocument/2006/relationships/hyperlink" Target="http://www.itu.int/md/meetingdoc.asp?lang=en&amp;parent=T13-SG16-160523-TD-WP1-0385" TargetMode="External"/><Relationship Id="rId154" Type="http://schemas.openxmlformats.org/officeDocument/2006/relationships/hyperlink" Target="mailto:sg16-avd@lists.packetizer.com" TargetMode="External"/><Relationship Id="rId175" Type="http://schemas.openxmlformats.org/officeDocument/2006/relationships/hyperlink" Target="https://www.itu.int/md/meetingdoc.asp?lang=en&amp;parent=T13-SG16-C-1049" TargetMode="External"/><Relationship Id="rId340" Type="http://schemas.openxmlformats.org/officeDocument/2006/relationships/hyperlink" Target="mailto:zhangyuan@ctbri.com.cn" TargetMode="External"/><Relationship Id="rId361" Type="http://schemas.openxmlformats.org/officeDocument/2006/relationships/hyperlink" Target="https://www.itu.int/md/T13-SG16-160523-TD-WP1-0362/en" TargetMode="External"/><Relationship Id="rId196" Type="http://schemas.openxmlformats.org/officeDocument/2006/relationships/hyperlink" Target="http://www.itu.int/md/meetingdoc.asp?lang=en&amp;parent=T13-SG16-160523-TD-GEN-0367" TargetMode="External"/><Relationship Id="rId200" Type="http://schemas.openxmlformats.org/officeDocument/2006/relationships/hyperlink" Target="http://www.itu.int/md/meetingdoc.asp?lang=en&amp;parent=T13-SG16-160523-TD-WP1-0354" TargetMode="External"/><Relationship Id="rId382" Type="http://schemas.openxmlformats.org/officeDocument/2006/relationships/hyperlink" Target="mailto:Stephen.Botzko@polycom.com" TargetMode="External"/><Relationship Id="rId417" Type="http://schemas.openxmlformats.org/officeDocument/2006/relationships/hyperlink" Target="mailto:caoning@sttri.com.cn" TargetMode="External"/><Relationship Id="rId438" Type="http://schemas.openxmlformats.org/officeDocument/2006/relationships/hyperlink" Target="file:///D:\usr\campos\_acloud\Dropbox\RA_Shared_ToBeChecked\READY\russell@etri.re.kr" TargetMode="External"/><Relationship Id="rId459" Type="http://schemas.openxmlformats.org/officeDocument/2006/relationships/theme" Target="theme/theme1.xml"/><Relationship Id="rId16" Type="http://schemas.openxmlformats.org/officeDocument/2006/relationships/hyperlink" Target="http://www.itu.int/md/meetingdoc.asp?lang=en&amp;parent=T13-SG16-C-1054" TargetMode="External"/><Relationship Id="rId221" Type="http://schemas.openxmlformats.org/officeDocument/2006/relationships/hyperlink" Target="http://www.itu.int/md/meetingdoc.asp?lang=en&amp;parent=T13-SG16-160523-TD-PLEN-0459" TargetMode="External"/><Relationship Id="rId242" Type="http://schemas.openxmlformats.org/officeDocument/2006/relationships/hyperlink" Target="http://www.itu.int/md/meetingdoc.asp?lang=en&amp;parent=T13-SG16-C-1136" TargetMode="External"/><Relationship Id="rId263" Type="http://schemas.openxmlformats.org/officeDocument/2006/relationships/hyperlink" Target="http://www.itu.int/md/meetingdoc.asp?lang=en&amp;parent=T13-SG16-160523-TD-GEN-0397" TargetMode="External"/><Relationship Id="rId284" Type="http://schemas.openxmlformats.org/officeDocument/2006/relationships/hyperlink" Target="https://www.itu.int/md/T13-SG16-160523-TD-WP1-0366/en" TargetMode="External"/><Relationship Id="rId319" Type="http://schemas.openxmlformats.org/officeDocument/2006/relationships/hyperlink" Target="mailto:s.senda@nict.go.jp" TargetMode="External"/><Relationship Id="rId37" Type="http://schemas.openxmlformats.org/officeDocument/2006/relationships/hyperlink" Target="http://www.itu.int/md/meetingdoc.asp?lang=en&amp;parent=T13-SG16-C-1125" TargetMode="External"/><Relationship Id="rId58" Type="http://schemas.openxmlformats.org/officeDocument/2006/relationships/hyperlink" Target="http://www.itu.int/md/meetingdoc.asp?lang=en&amp;parent=T13-SG16-C-1195" TargetMode="External"/><Relationship Id="rId79" Type="http://schemas.openxmlformats.org/officeDocument/2006/relationships/hyperlink" Target="http://www.itu.int/md/meetingdoc.asp?lang=en&amp;parent=T13-SG16-160523-TD-GEN-0378" TargetMode="External"/><Relationship Id="rId102" Type="http://schemas.openxmlformats.org/officeDocument/2006/relationships/hyperlink" Target="http://www.itu.int/md/meetingdoc.asp?lang=en&amp;parent=T13-SG16-160523-TD-WP1-0353" TargetMode="External"/><Relationship Id="rId123" Type="http://schemas.openxmlformats.org/officeDocument/2006/relationships/hyperlink" Target="http://www.itu.int/md/meetingdoc.asp?lang=en&amp;parent=T13-SG16-160523-TD-WP1-0375" TargetMode="External"/><Relationship Id="rId144" Type="http://schemas.openxmlformats.org/officeDocument/2006/relationships/hyperlink" Target="http://www.itu.int/md/meetingdoc.asp?lang=en&amp;parent=T13-SG16-160523-TD-WP1-0332" TargetMode="External"/><Relationship Id="rId330" Type="http://schemas.openxmlformats.org/officeDocument/2006/relationships/hyperlink" Target="mailto:zhouky@ctbri.com.cn" TargetMode="External"/><Relationship Id="rId90" Type="http://schemas.openxmlformats.org/officeDocument/2006/relationships/hyperlink" Target="http://www.itu.int/md/meetingdoc.asp?lang=en&amp;parent=T13-SG16-160523-TD-WP1-0341" TargetMode="External"/><Relationship Id="rId165" Type="http://schemas.openxmlformats.org/officeDocument/2006/relationships/hyperlink" Target="https://www.itu.int/md/meetingdoc.asp?lang=en&amp;parent=T13-SG16-C-1059" TargetMode="External"/><Relationship Id="rId186" Type="http://schemas.openxmlformats.org/officeDocument/2006/relationships/hyperlink" Target="http://www.itu.int/md/meetingdoc.asp?lang=en&amp;parent=T13-SG16-160523-TD-WP1-0343" TargetMode="External"/><Relationship Id="rId351" Type="http://schemas.openxmlformats.org/officeDocument/2006/relationships/hyperlink" Target="http://www.itu.int/itu-t/workprog/wp_item.aspx?isn=9274" TargetMode="External"/><Relationship Id="rId372" Type="http://schemas.openxmlformats.org/officeDocument/2006/relationships/hyperlink" Target="mailto:zht@bupt.edu.cn" TargetMode="External"/><Relationship Id="rId393" Type="http://schemas.openxmlformats.org/officeDocument/2006/relationships/hyperlink" Target="mailto:s.senda@nict.go.jp" TargetMode="External"/><Relationship Id="rId407" Type="http://schemas.openxmlformats.org/officeDocument/2006/relationships/hyperlink" Target="mailto:qiaozhi3@chinaunicom.cn" TargetMode="External"/><Relationship Id="rId428" Type="http://schemas.openxmlformats.org/officeDocument/2006/relationships/hyperlink" Target="mailto:liangdg@sttri.com.cn" TargetMode="External"/><Relationship Id="rId449" Type="http://schemas.openxmlformats.org/officeDocument/2006/relationships/hyperlink" Target="https://www.itu.int/md/T13-SG16-160523-TD-WP1-0366/en" TargetMode="External"/><Relationship Id="rId211" Type="http://schemas.openxmlformats.org/officeDocument/2006/relationships/hyperlink" Target="http://www.itu.int/md/meetingdoc.asp?lang=en&amp;parent=T13-SG16-C-1124" TargetMode="External"/><Relationship Id="rId232" Type="http://schemas.openxmlformats.org/officeDocument/2006/relationships/hyperlink" Target="http://www.itu.int/md/meetingdoc.asp?lang=en&amp;parent=T13-SG16-C-1115" TargetMode="External"/><Relationship Id="rId253" Type="http://schemas.openxmlformats.org/officeDocument/2006/relationships/hyperlink" Target="http://www.itu.int/md/meetingdoc.asp?lang=en&amp;parent=T13-SG16-C-1193" TargetMode="External"/><Relationship Id="rId274" Type="http://schemas.openxmlformats.org/officeDocument/2006/relationships/hyperlink" Target="http://www.itu.int/md/meetingdoc.asp?lang=en&amp;parent=T13-SG16-C-1150" TargetMode="External"/><Relationship Id="rId295" Type="http://schemas.openxmlformats.org/officeDocument/2006/relationships/hyperlink" Target="https://www.itu.int/md/T13-SG16-160523-TD-WP1-0377/en" TargetMode="External"/><Relationship Id="rId309" Type="http://schemas.openxmlformats.org/officeDocument/2006/relationships/hyperlink" Target="http://www.itu.int/md/meetingdoc.asp?lang=en&amp;parent=T13-SG16-160523-TD-WP1-0379" TargetMode="External"/><Relationship Id="rId27" Type="http://schemas.openxmlformats.org/officeDocument/2006/relationships/hyperlink" Target="http://www.itu.int/md/meetingdoc.asp?lang=en&amp;parent=T13-SG16-C-1113" TargetMode="External"/><Relationship Id="rId48" Type="http://schemas.openxmlformats.org/officeDocument/2006/relationships/hyperlink" Target="http://www.itu.int/md/meetingdoc.asp?lang=en&amp;parent=T13-SG16-C-1148" TargetMode="External"/><Relationship Id="rId69" Type="http://schemas.openxmlformats.org/officeDocument/2006/relationships/hyperlink" Target="http://www.itu.int/md/meetingdoc.asp?lang=en&amp;parent=T13-SG16-160523-TD-PLEN-0556" TargetMode="External"/><Relationship Id="rId113" Type="http://schemas.openxmlformats.org/officeDocument/2006/relationships/hyperlink" Target="http://www.itu.int/md/meetingdoc.asp?lang=en&amp;parent=T13-SG16-160523-TD-WP1-0364" TargetMode="External"/><Relationship Id="rId134" Type="http://schemas.openxmlformats.org/officeDocument/2006/relationships/hyperlink" Target="http://www.itu.int/md/meetingdoc.asp?lang=en&amp;parent=T13-SG16-160523-TD-WP1-0386" TargetMode="External"/><Relationship Id="rId320" Type="http://schemas.openxmlformats.org/officeDocument/2006/relationships/hyperlink" Target="https://www.itu.int/md/T13-SG16-160523-TD-WP1-0377/en" TargetMode="External"/><Relationship Id="rId80" Type="http://schemas.openxmlformats.org/officeDocument/2006/relationships/hyperlink" Target="http://www.itu.int/md/meetingdoc.asp?lang=en&amp;parent=T13-SG16-160523-TD-GEN-0397" TargetMode="External"/><Relationship Id="rId155" Type="http://schemas.openxmlformats.org/officeDocument/2006/relationships/hyperlink" Target="http://ftp3.itu.ch/av-arch/avc-site" TargetMode="External"/><Relationship Id="rId176" Type="http://schemas.openxmlformats.org/officeDocument/2006/relationships/hyperlink" Target="https://www.itu.int/md/meetingdoc.asp?lang=en&amp;parent=T13-SG16-C-1050" TargetMode="External"/><Relationship Id="rId197" Type="http://schemas.openxmlformats.org/officeDocument/2006/relationships/hyperlink" Target="http://www.itu.int/md/meetingdoc.asp?lang=en&amp;parent=T13-SG16-160523-TD-WP1-0332" TargetMode="External"/><Relationship Id="rId341" Type="http://schemas.openxmlformats.org/officeDocument/2006/relationships/hyperlink" Target="https://www.itu.int/md/T13-SG16-160523-TD-WP1-0370/en" TargetMode="External"/><Relationship Id="rId362" Type="http://schemas.openxmlformats.org/officeDocument/2006/relationships/hyperlink" Target="file:///D:\usr\campos\_acloud\Dropbox\RA_Shared_ToBeChecked\READY\miranc@etri.re.kr" TargetMode="External"/><Relationship Id="rId383" Type="http://schemas.openxmlformats.org/officeDocument/2006/relationships/hyperlink" Target="http://www.itu.int/md/meetingdoc.asp?lang=en&amp;parent=T13-SG16-160523-TD-WP1-0359" TargetMode="External"/><Relationship Id="rId418" Type="http://schemas.openxmlformats.org/officeDocument/2006/relationships/hyperlink" Target="mailto:ye.xiaoyang@zte.com.cn" TargetMode="External"/><Relationship Id="rId439" Type="http://schemas.openxmlformats.org/officeDocument/2006/relationships/hyperlink" Target="file:///D:\usr\campos\_acloud\Dropbox\RA_Shared_ToBeChecked\READY\sgkang@etri.re.kr" TargetMode="External"/><Relationship Id="rId201" Type="http://schemas.openxmlformats.org/officeDocument/2006/relationships/hyperlink" Target="http://www.itu.int/md/meetingdoc.asp?lang=en&amp;parent=T13-SG16-160523-TD-WP1-0355" TargetMode="External"/><Relationship Id="rId222" Type="http://schemas.openxmlformats.org/officeDocument/2006/relationships/hyperlink" Target="mailto:t09sg16q5@lists.itu.int" TargetMode="External"/><Relationship Id="rId243" Type="http://schemas.openxmlformats.org/officeDocument/2006/relationships/hyperlink" Target="http://www.itu.int/md/meetingdoc.asp?lang=en&amp;parent=T13-SG16-C-1146" TargetMode="External"/><Relationship Id="rId264" Type="http://schemas.openxmlformats.org/officeDocument/2006/relationships/hyperlink" Target="http://www.itu.int/md/meetingdoc.asp?lang=en&amp;parent=T13-SG16-160523-TD-WP1-0332" TargetMode="External"/><Relationship Id="rId285" Type="http://schemas.openxmlformats.org/officeDocument/2006/relationships/hyperlink" Target="http://www.itu.int/md/meetingdoc.asp?lang=en&amp;parent=T13-SG16-C-1116" TargetMode="External"/><Relationship Id="rId450" Type="http://schemas.openxmlformats.org/officeDocument/2006/relationships/hyperlink" Target="mailto:iychong@hufs.ac.kr" TargetMode="External"/><Relationship Id="rId17" Type="http://schemas.openxmlformats.org/officeDocument/2006/relationships/hyperlink" Target="http://www.itu.int/md/meetingdoc.asp?lang=en&amp;parent=T13-SG16-C-1055" TargetMode="External"/><Relationship Id="rId38" Type="http://schemas.openxmlformats.org/officeDocument/2006/relationships/hyperlink" Target="http://www.itu.int/md/meetingdoc.asp?lang=en&amp;parent=T13-SG16-C-1126" TargetMode="External"/><Relationship Id="rId59" Type="http://schemas.openxmlformats.org/officeDocument/2006/relationships/hyperlink" Target="http://www.itu.int/md/meetingdoc.asp?lang=en&amp;parent=T13-SG16-C-1196" TargetMode="External"/><Relationship Id="rId103" Type="http://schemas.openxmlformats.org/officeDocument/2006/relationships/hyperlink" Target="http://www.itu.int/md/meetingdoc.asp?lang=en&amp;parent=T13-SG16-160523-TD-WP1-0354" TargetMode="External"/><Relationship Id="rId124" Type="http://schemas.openxmlformats.org/officeDocument/2006/relationships/hyperlink" Target="http://www.itu.int/md/meetingdoc.asp?lang=en&amp;parent=T13-SG16-160523-TD-WP1-0376" TargetMode="External"/><Relationship Id="rId310" Type="http://schemas.openxmlformats.org/officeDocument/2006/relationships/hyperlink" Target="https://www.itu.int/md/T13-SG16-160523-TD-WP1-0360/en" TargetMode="External"/><Relationship Id="rId70" Type="http://schemas.openxmlformats.org/officeDocument/2006/relationships/hyperlink" Target="http://www.itu.int/md/meetingdoc.asp?lang=en&amp;parent=T13-SG16-160523-TD-PLEN-0561" TargetMode="External"/><Relationship Id="rId91" Type="http://schemas.openxmlformats.org/officeDocument/2006/relationships/hyperlink" Target="http://www.itu.int/md/meetingdoc.asp?lang=en&amp;parent=T13-SG16-160523-TD-WP1-0342" TargetMode="External"/><Relationship Id="rId145" Type="http://schemas.openxmlformats.org/officeDocument/2006/relationships/hyperlink" Target="http://www.itu.int/md/meetingdoc.asp?lang=en&amp;parent=T13-SG16-160523-TD-WP1-0334" TargetMode="External"/><Relationship Id="rId166" Type="http://schemas.openxmlformats.org/officeDocument/2006/relationships/hyperlink" Target="https://www.itu.int/md/meetingdoc.asp?lang=en&amp;parent=T13-SG16-C-1060" TargetMode="External"/><Relationship Id="rId187" Type="http://schemas.openxmlformats.org/officeDocument/2006/relationships/hyperlink" Target="http://lists.packetizer.com/mailman/listinfo/itu-sg16" TargetMode="External"/><Relationship Id="rId331" Type="http://schemas.openxmlformats.org/officeDocument/2006/relationships/hyperlink" Target="http://www.itu.int/md/T13-SG16-140630-TD-WP1-0191" TargetMode="External"/><Relationship Id="rId352" Type="http://schemas.openxmlformats.org/officeDocument/2006/relationships/hyperlink" Target="mailto:zhangyx@sttri.com.cn" TargetMode="External"/><Relationship Id="rId373" Type="http://schemas.openxmlformats.org/officeDocument/2006/relationships/hyperlink" Target="https://www.itu.int/md/T13-SG16-160523-TD-WP1-0367/en" TargetMode="External"/><Relationship Id="rId394" Type="http://schemas.openxmlformats.org/officeDocument/2006/relationships/hyperlink" Target="https://www.itu.int/md/T13-SG16-160523-TD-WP1-0377/en" TargetMode="External"/><Relationship Id="rId408" Type="http://schemas.openxmlformats.org/officeDocument/2006/relationships/hyperlink" Target="mailto:wangxiaoyu@catr.cn" TargetMode="External"/><Relationship Id="rId429" Type="http://schemas.openxmlformats.org/officeDocument/2006/relationships/hyperlink" Target="mailto:ye.xiaoyang@zte.com.cn" TargetMode="External"/><Relationship Id="rId1" Type="http://schemas.openxmlformats.org/officeDocument/2006/relationships/numbering" Target="numbering.xml"/><Relationship Id="rId212" Type="http://schemas.openxmlformats.org/officeDocument/2006/relationships/hyperlink" Target="http://www.itu.int/md/meetingdoc.asp?lang=en&amp;parent=T13-SG16-160523-TD-WP1-0359" TargetMode="External"/><Relationship Id="rId233" Type="http://schemas.openxmlformats.org/officeDocument/2006/relationships/hyperlink" Target="http://www.itu.int/md/meetingdoc.asp?lang=en&amp;parent=T13-SG16-C-1116" TargetMode="External"/><Relationship Id="rId254" Type="http://schemas.openxmlformats.org/officeDocument/2006/relationships/hyperlink" Target="http://www.itu.int/md/meetingdoc.asp?lang=en&amp;parent=T13-SG16-C-1195" TargetMode="External"/><Relationship Id="rId440" Type="http://schemas.openxmlformats.org/officeDocument/2006/relationships/hyperlink" Target="https://www.itu.int/md/T13-SG16-160523-TD-WP1-0364/en" TargetMode="External"/><Relationship Id="rId28" Type="http://schemas.openxmlformats.org/officeDocument/2006/relationships/hyperlink" Target="http://www.itu.int/md/meetingdoc.asp?lang=en&amp;parent=T13-SG16-C-1114" TargetMode="External"/><Relationship Id="rId49" Type="http://schemas.openxmlformats.org/officeDocument/2006/relationships/hyperlink" Target="http://www.itu.int/md/meetingdoc.asp?lang=en&amp;parent=T13-SG16-C-1149" TargetMode="External"/><Relationship Id="rId114" Type="http://schemas.openxmlformats.org/officeDocument/2006/relationships/hyperlink" Target="http://www.itu.int/md/meetingdoc.asp?lang=en&amp;parent=T13-SG16-160523-TD-WP1-0365" TargetMode="External"/><Relationship Id="rId275" Type="http://schemas.openxmlformats.org/officeDocument/2006/relationships/hyperlink" Target="http://www.itu.int/md/meetingdoc.asp?lang=en&amp;parent=T13-SG16-C-1193" TargetMode="External"/><Relationship Id="rId296" Type="http://schemas.openxmlformats.org/officeDocument/2006/relationships/hyperlink" Target="http://www.itu.int/md/meetingdoc.asp?lang=en&amp;parent=T13-SG16-C-1186" TargetMode="External"/><Relationship Id="rId300" Type="http://schemas.openxmlformats.org/officeDocument/2006/relationships/hyperlink" Target="http://www.itu.int/md/meetingdoc.asp?lang=en&amp;parent=T13-SG16-C-1188" TargetMode="External"/><Relationship Id="rId60" Type="http://schemas.openxmlformats.org/officeDocument/2006/relationships/hyperlink" Target="http://www.itu.int/md/meetingdoc.asp?lang=en&amp;parent=T13-SG16-C-1197" TargetMode="External"/><Relationship Id="rId81" Type="http://schemas.openxmlformats.org/officeDocument/2006/relationships/hyperlink" Target="http://www.itu.int/md/meetingdoc.asp?lang=en&amp;parent=T13-SG16-160523-TD-GEN-0404" TargetMode="External"/><Relationship Id="rId135" Type="http://schemas.openxmlformats.org/officeDocument/2006/relationships/hyperlink" Target="http://www.itu.int/md/meetingdoc.asp?lang=en&amp;parent=T13-SG16-160523-TD-WP1-0387" TargetMode="External"/><Relationship Id="rId156" Type="http://schemas.openxmlformats.org/officeDocument/2006/relationships/hyperlink" Target="mailto:sg16-avd@lists.packetizer.com" TargetMode="External"/><Relationship Id="rId177" Type="http://schemas.openxmlformats.org/officeDocument/2006/relationships/hyperlink" Target="https://www.itu.int/md/meetingdoc.asp?lang=en&amp;parent=T13-SG16-C-1051" TargetMode="External"/><Relationship Id="rId198" Type="http://schemas.openxmlformats.org/officeDocument/2006/relationships/hyperlink" Target="http://www.itu.int/md/meetingdoc.asp?lang=en&amp;parent=T13-SG16-160523-TD-WP1-0336" TargetMode="External"/><Relationship Id="rId321" Type="http://schemas.openxmlformats.org/officeDocument/2006/relationships/hyperlink" Target="http://www.itu.int/itu-t/workprog/wp_item.aspx?isn=10164" TargetMode="External"/><Relationship Id="rId342" Type="http://schemas.openxmlformats.org/officeDocument/2006/relationships/hyperlink" Target="http://www.itu.int/itu-t/workprog/wp_item.aspx?isn=9631" TargetMode="External"/><Relationship Id="rId363" Type="http://schemas.openxmlformats.org/officeDocument/2006/relationships/hyperlink" Target="https://www.itu.int/md/T13-SG16-160523-TD-WP1-0372/en" TargetMode="External"/><Relationship Id="rId384" Type="http://schemas.openxmlformats.org/officeDocument/2006/relationships/hyperlink" Target="mailto:arturo.martin-de-nicolas@ericsson.com" TargetMode="External"/><Relationship Id="rId419" Type="http://schemas.openxmlformats.org/officeDocument/2006/relationships/hyperlink" Target="mailto:zhangyx@sttri.com.cn" TargetMode="External"/><Relationship Id="rId202" Type="http://schemas.openxmlformats.org/officeDocument/2006/relationships/hyperlink" Target="http://www.itu.int/md/meetingdoc.asp?lang=en&amp;parent=T13-SG16-160523-TD-WP1-0359" TargetMode="External"/><Relationship Id="rId223" Type="http://schemas.openxmlformats.org/officeDocument/2006/relationships/hyperlink" Target="mailto:sg16-avd@lists.packetizer.com" TargetMode="External"/><Relationship Id="rId244" Type="http://schemas.openxmlformats.org/officeDocument/2006/relationships/hyperlink" Target="http://www.itu.int/md/meetingdoc.asp?lang=en&amp;parent=T13-SG16-C-1148" TargetMode="External"/><Relationship Id="rId430" Type="http://schemas.openxmlformats.org/officeDocument/2006/relationships/hyperlink" Target="http://wftp3.itu.int/av-arch/avc-site/2013-2016/1506_Che/TD-33.zip" TargetMode="External"/><Relationship Id="rId18" Type="http://schemas.openxmlformats.org/officeDocument/2006/relationships/hyperlink" Target="http://www.itu.int/md/meetingdoc.asp?lang=en&amp;parent=T13-SG16-C-1056" TargetMode="External"/><Relationship Id="rId39" Type="http://schemas.openxmlformats.org/officeDocument/2006/relationships/hyperlink" Target="http://www.itu.int/md/meetingdoc.asp?lang=en&amp;parent=T13-SG16-C-1128" TargetMode="External"/><Relationship Id="rId265" Type="http://schemas.openxmlformats.org/officeDocument/2006/relationships/hyperlink" Target="http://www.itu.int/md/meetingdoc.asp?lang=en&amp;parent=T13-SG16-160523-TD-WP1-0355" TargetMode="External"/><Relationship Id="rId286" Type="http://schemas.openxmlformats.org/officeDocument/2006/relationships/hyperlink" Target="http://www.itu.int/md/T13-SG16-160523-TD-WP1-0387/en" TargetMode="External"/><Relationship Id="rId451" Type="http://schemas.openxmlformats.org/officeDocument/2006/relationships/hyperlink" Target="https://www.itu.int/md/T13-SG16-160523-TD-WP1-0381/en" TargetMode="External"/><Relationship Id="rId50" Type="http://schemas.openxmlformats.org/officeDocument/2006/relationships/hyperlink" Target="http://www.itu.int/md/meetingdoc.asp?lang=en&amp;parent=T13-SG16-C-1150" TargetMode="External"/><Relationship Id="rId104" Type="http://schemas.openxmlformats.org/officeDocument/2006/relationships/hyperlink" Target="http://www.itu.int/md/meetingdoc.asp?lang=en&amp;parent=T13-SG16-160523-TD-WP1-0355" TargetMode="External"/><Relationship Id="rId125" Type="http://schemas.openxmlformats.org/officeDocument/2006/relationships/hyperlink" Target="http://www.itu.int/md/meetingdoc.asp?lang=en&amp;parent=T13-SG16-160523-TD-WP1-0377" TargetMode="External"/><Relationship Id="rId146" Type="http://schemas.openxmlformats.org/officeDocument/2006/relationships/hyperlink" Target="http://www.itu.int/md/meetingdoc.asp?lang=en&amp;parent=T13-SG16-160523-TD-WP1-0346" TargetMode="External"/><Relationship Id="rId167" Type="http://schemas.openxmlformats.org/officeDocument/2006/relationships/hyperlink" Target="https://www.itu.int/md/meetingdoc.asp?lang=en&amp;parent=T13-SG16-C-1061" TargetMode="External"/><Relationship Id="rId188" Type="http://schemas.openxmlformats.org/officeDocument/2006/relationships/hyperlink" Target="https://www.ietf.org/mailman/listinfo/megaco" TargetMode="External"/><Relationship Id="rId311" Type="http://schemas.openxmlformats.org/officeDocument/2006/relationships/hyperlink" Target="http://ftp3.itu.int/av-arch/avc-site" TargetMode="External"/><Relationship Id="rId332" Type="http://schemas.openxmlformats.org/officeDocument/2006/relationships/hyperlink" Target="http://www.itu.int/itu-t/workprog/wp_item.aspx?isn=10419" TargetMode="External"/><Relationship Id="rId353" Type="http://schemas.openxmlformats.org/officeDocument/2006/relationships/hyperlink" Target="mailto:fengm@chinatelecom.com.cn" TargetMode="External"/><Relationship Id="rId374" Type="http://schemas.openxmlformats.org/officeDocument/2006/relationships/hyperlink" Target="mailto:zht@bupt.edu.cn" TargetMode="External"/><Relationship Id="rId395" Type="http://schemas.openxmlformats.org/officeDocument/2006/relationships/hyperlink" Target="http://www.itu.int/itu-t/workprog/wp_item.aspx?isn=10164" TargetMode="External"/><Relationship Id="rId409" Type="http://schemas.openxmlformats.org/officeDocument/2006/relationships/hyperlink" Target="https://www.itu.int/md/T13-SG16-160523-TD-WP1-0368/en" TargetMode="External"/><Relationship Id="rId71" Type="http://schemas.openxmlformats.org/officeDocument/2006/relationships/hyperlink" Target="http://www.itu.int/md/meetingdoc.asp?lang=en&amp;parent=T13-SG16-160523-TD-PLEN-0567" TargetMode="External"/><Relationship Id="rId92" Type="http://schemas.openxmlformats.org/officeDocument/2006/relationships/hyperlink" Target="http://www.itu.int/md/meetingdoc.asp?lang=en&amp;parent=T13-SG16-160523-TD-WP1-0343" TargetMode="External"/><Relationship Id="rId213" Type="http://schemas.openxmlformats.org/officeDocument/2006/relationships/hyperlink" Target="http://www.itu.int/md/meetingdoc.asp?lang=en&amp;parent=T13-SG16-C-1124" TargetMode="External"/><Relationship Id="rId234" Type="http://schemas.openxmlformats.org/officeDocument/2006/relationships/hyperlink" Target="http://www.itu.int/md/meetingdoc.asp?lang=en&amp;parent=T13-SG16-C-1117" TargetMode="External"/><Relationship Id="rId420" Type="http://schemas.openxmlformats.org/officeDocument/2006/relationships/hyperlink" Target="http://www.itu.int/md/T13-SG16-150209-TD-WP1-0261" TargetMode="External"/><Relationship Id="rId2" Type="http://schemas.openxmlformats.org/officeDocument/2006/relationships/styles" Target="styles.xml"/><Relationship Id="rId29" Type="http://schemas.openxmlformats.org/officeDocument/2006/relationships/hyperlink" Target="http://www.itu.int/md/meetingdoc.asp?lang=en&amp;parent=T13-SG16-C-1115" TargetMode="External"/><Relationship Id="rId255" Type="http://schemas.openxmlformats.org/officeDocument/2006/relationships/hyperlink" Target="http://www.itu.int/md/meetingdoc.asp?lang=en&amp;parent=T13-SG16-C-1196" TargetMode="External"/><Relationship Id="rId276" Type="http://schemas.openxmlformats.org/officeDocument/2006/relationships/hyperlink" Target="http://www.itu.int/md/meetingdoc.asp?lang=en&amp;parent=T13-SG16-C-1196" TargetMode="External"/><Relationship Id="rId297" Type="http://schemas.openxmlformats.org/officeDocument/2006/relationships/hyperlink" Target="https://www.itu.int/md/T13-SG16-160523-TD-WP1-0372/en" TargetMode="External"/><Relationship Id="rId441" Type="http://schemas.openxmlformats.org/officeDocument/2006/relationships/hyperlink" Target="file:///D:\usr\campos\_acloud\Dropbox\RA_Shared_ToBeChecked\READY\xsz@uestc.edu.cn" TargetMode="External"/><Relationship Id="rId40" Type="http://schemas.openxmlformats.org/officeDocument/2006/relationships/hyperlink" Target="http://www.itu.int/md/meetingdoc.asp?lang=en&amp;parent=T13-SG16-C-1129" TargetMode="External"/><Relationship Id="rId115" Type="http://schemas.openxmlformats.org/officeDocument/2006/relationships/hyperlink" Target="http://www.itu.int/md/meetingdoc.asp?lang=en&amp;parent=T13-SG16-160523-TD-WP1-0366" TargetMode="External"/><Relationship Id="rId136" Type="http://schemas.openxmlformats.org/officeDocument/2006/relationships/hyperlink" Target="mailto:sg16-avd@lists.packetizer.com" TargetMode="External"/><Relationship Id="rId157" Type="http://schemas.openxmlformats.org/officeDocument/2006/relationships/hyperlink" Target="http://lists.packetizer.com/mailman/listinfo/sg16-avd" TargetMode="External"/><Relationship Id="rId178" Type="http://schemas.openxmlformats.org/officeDocument/2006/relationships/hyperlink" Target="https://www.itu.int/md/meetingdoc.asp?lang=en&amp;parent=T13-SG16-C-1052" TargetMode="External"/><Relationship Id="rId301" Type="http://schemas.openxmlformats.org/officeDocument/2006/relationships/hyperlink" Target="https://www.itu.int/md/T13-SG16-160523-TD-WP1-0384/en" TargetMode="External"/><Relationship Id="rId322" Type="http://schemas.openxmlformats.org/officeDocument/2006/relationships/hyperlink" Target="mailto:zhouky@ctbri.com.cn" TargetMode="External"/><Relationship Id="rId343" Type="http://schemas.openxmlformats.org/officeDocument/2006/relationships/hyperlink" Target="mailto:caoning@sttri.com.cn" TargetMode="External"/><Relationship Id="rId364" Type="http://schemas.openxmlformats.org/officeDocument/2006/relationships/hyperlink" Target="file:///D:\usr\campos\_acloud\Dropbox\RA_Shared_ToBeChecked\READY\russell@etri.re.kr" TargetMode="External"/><Relationship Id="rId61" Type="http://schemas.openxmlformats.org/officeDocument/2006/relationships/hyperlink" Target="http://www.itu.int/md/meetingdoc.asp?lang=en&amp;parent=T13-SG16-C-1208" TargetMode="External"/><Relationship Id="rId82" Type="http://schemas.openxmlformats.org/officeDocument/2006/relationships/hyperlink" Target="http://www.itu.int/md/meetingdoc.asp?lang=en&amp;parent=T13-SG16-160523-TD-WP1-0332" TargetMode="External"/><Relationship Id="rId199" Type="http://schemas.openxmlformats.org/officeDocument/2006/relationships/hyperlink" Target="http://www.itu.int/md/meetingdoc.asp?lang=en&amp;parent=T13-SG16-160523-TD-WP1-0353" TargetMode="External"/><Relationship Id="rId203" Type="http://schemas.openxmlformats.org/officeDocument/2006/relationships/hyperlink" Target="http://www.itu.int/md/meetingdoc.asp?lang=en&amp;parent=T13-SG16-160523-TD-WP1-0361" TargetMode="External"/><Relationship Id="rId385" Type="http://schemas.openxmlformats.org/officeDocument/2006/relationships/hyperlink" Target="http://www.itu.int/md/meetingdoc.asp?lang=en&amp;parent=T13-SG16-160523-TD-WP1-0354" TargetMode="External"/><Relationship Id="rId19" Type="http://schemas.openxmlformats.org/officeDocument/2006/relationships/hyperlink" Target="http://www.itu.int/md/meetingdoc.asp?lang=en&amp;parent=T13-SG16-C-1057" TargetMode="External"/><Relationship Id="rId224" Type="http://schemas.openxmlformats.org/officeDocument/2006/relationships/hyperlink" Target="http://www.itu.int/ITU-T/edh/faqs-email.html" TargetMode="External"/><Relationship Id="rId245" Type="http://schemas.openxmlformats.org/officeDocument/2006/relationships/hyperlink" Target="http://www.itu.int/md/meetingdoc.asp?lang=en&amp;parent=T13-SG16-C-1149" TargetMode="External"/><Relationship Id="rId266" Type="http://schemas.openxmlformats.org/officeDocument/2006/relationships/hyperlink" Target="http://www.itu.int/md/meetingdoc.asp?lang=en&amp;parent=T13-SG16-C-1128" TargetMode="External"/><Relationship Id="rId287" Type="http://schemas.openxmlformats.org/officeDocument/2006/relationships/hyperlink" Target="http://www.itu.int/md/meetingdoc.asp?lang=en&amp;parent=T13-SG16-C-1118" TargetMode="External"/><Relationship Id="rId410" Type="http://schemas.openxmlformats.org/officeDocument/2006/relationships/hyperlink" Target="http://www.itu.int/itu-t/workprog/wp_item.aspx?isn=9945" TargetMode="External"/><Relationship Id="rId431" Type="http://schemas.openxmlformats.org/officeDocument/2006/relationships/hyperlink" Target="http://www.itu.int/md/T13-SG16-131028-TD-WP1-0137" TargetMode="External"/><Relationship Id="rId452" Type="http://schemas.openxmlformats.org/officeDocument/2006/relationships/hyperlink" Target="mailto:miao.chuanyang@zte.com.cn" TargetMode="External"/><Relationship Id="rId30" Type="http://schemas.openxmlformats.org/officeDocument/2006/relationships/hyperlink" Target="http://www.itu.int/md/meetingdoc.asp?lang=en&amp;parent=T13-SG16-C-1116" TargetMode="External"/><Relationship Id="rId105" Type="http://schemas.openxmlformats.org/officeDocument/2006/relationships/hyperlink" Target="http://www.itu.int/md/meetingdoc.asp?lang=en&amp;parent=T13-SG16-160523-TD-WP1-0356" TargetMode="External"/><Relationship Id="rId126" Type="http://schemas.openxmlformats.org/officeDocument/2006/relationships/hyperlink" Target="http://www.itu.int/md/meetingdoc.asp?lang=en&amp;parent=T13-SG16-160523-TD-WP1-0378" TargetMode="External"/><Relationship Id="rId147" Type="http://schemas.openxmlformats.org/officeDocument/2006/relationships/hyperlink" Target="http://www.itu.int/md/meetingdoc.asp?lang=en&amp;parent=T13-SG16-160523-TD-WP1-0352" TargetMode="External"/><Relationship Id="rId168" Type="http://schemas.openxmlformats.org/officeDocument/2006/relationships/hyperlink" Target="https://www.itu.int/md/meetingdoc.asp?lang=en&amp;parent=T13-SG16-C-1062" TargetMode="External"/><Relationship Id="rId312" Type="http://schemas.openxmlformats.org/officeDocument/2006/relationships/hyperlink" Target="http://www.itu.int/itu-t/workprog/wp_item.aspx?isn=9943" TargetMode="External"/><Relationship Id="rId333" Type="http://schemas.openxmlformats.org/officeDocument/2006/relationships/hyperlink" Target="mailto:qiaozhi3@chinaunicom.cn" TargetMode="External"/><Relationship Id="rId354" Type="http://schemas.openxmlformats.org/officeDocument/2006/relationships/hyperlink" Target="mailto:liangdg@sttri.com.cn" TargetMode="External"/><Relationship Id="rId51" Type="http://schemas.openxmlformats.org/officeDocument/2006/relationships/hyperlink" Target="http://www.itu.int/md/meetingdoc.asp?lang=en&amp;parent=T13-SG16-C-1157" TargetMode="External"/><Relationship Id="rId72" Type="http://schemas.openxmlformats.org/officeDocument/2006/relationships/hyperlink" Target="http://www.itu.int/md/meetingdoc.asp?lang=en&amp;parent=T13-SG16-160523-TD-PLEN-0569" TargetMode="External"/><Relationship Id="rId93" Type="http://schemas.openxmlformats.org/officeDocument/2006/relationships/hyperlink" Target="http://www.itu.int/md/meetingdoc.asp?lang=en&amp;parent=T13-SG16-160523-TD-WP1-0344" TargetMode="External"/><Relationship Id="rId189" Type="http://schemas.openxmlformats.org/officeDocument/2006/relationships/hyperlink" Target="http://ftp3.itu.int/av-arch/%7blbc,avc%7d-site" TargetMode="External"/><Relationship Id="rId375" Type="http://schemas.openxmlformats.org/officeDocument/2006/relationships/hyperlink" Target="https://www.itu.int/md/T13-SG16-160523-TD-WP1-0366/en" TargetMode="External"/><Relationship Id="rId396" Type="http://schemas.openxmlformats.org/officeDocument/2006/relationships/hyperlink" Target="mailto:zhouky@ctbri.com.cn" TargetMode="External"/><Relationship Id="rId3" Type="http://schemas.openxmlformats.org/officeDocument/2006/relationships/settings" Target="settings.xml"/><Relationship Id="rId214" Type="http://schemas.openxmlformats.org/officeDocument/2006/relationships/hyperlink" Target="http://www.itu.int/md/meetingdoc.asp?lang=en&amp;parent=T13-SG16-160523-TD-WP1-0354" TargetMode="External"/><Relationship Id="rId235" Type="http://schemas.openxmlformats.org/officeDocument/2006/relationships/hyperlink" Target="http://www.itu.int/md/meetingdoc.asp?lang=en&amp;parent=T13-SG16-C-1118" TargetMode="External"/><Relationship Id="rId256" Type="http://schemas.openxmlformats.org/officeDocument/2006/relationships/hyperlink" Target="http://www.itu.int/md/meetingdoc.asp?lang=en&amp;parent=T13-SG16-C-1197" TargetMode="External"/><Relationship Id="rId277" Type="http://schemas.openxmlformats.org/officeDocument/2006/relationships/hyperlink" Target="https://www.itu.int/md/T13-SG16-160523-TD-WP1-0362/en" TargetMode="External"/><Relationship Id="rId298" Type="http://schemas.openxmlformats.org/officeDocument/2006/relationships/hyperlink" Target="http://www.itu.int/md/meetingdoc.asp?lang=en&amp;parent=T13-SG16-C-1187" TargetMode="External"/><Relationship Id="rId400" Type="http://schemas.openxmlformats.org/officeDocument/2006/relationships/hyperlink" Target="mailto:xiongqing@ccbupt.cn" TargetMode="External"/><Relationship Id="rId421" Type="http://schemas.openxmlformats.org/officeDocument/2006/relationships/hyperlink" Target="http://www.itu.int/itu-t/workprog/wp_item.aspx?isn=10420" TargetMode="External"/><Relationship Id="rId442" Type="http://schemas.openxmlformats.org/officeDocument/2006/relationships/hyperlink" Target="file:///D:\usr\campos\_acloud\Dropbox\RA_Shared_ToBeChecked\READY\renjing@uestc.edu.cn" TargetMode="External"/><Relationship Id="rId116" Type="http://schemas.openxmlformats.org/officeDocument/2006/relationships/hyperlink" Target="http://www.itu.int/md/meetingdoc.asp?lang=en&amp;parent=T13-SG16-160523-TD-WP1-0367" TargetMode="External"/><Relationship Id="rId137" Type="http://schemas.openxmlformats.org/officeDocument/2006/relationships/hyperlink" Target="http://lists.packetizer.com/mailman/listinfo/sg16-avd" TargetMode="External"/><Relationship Id="rId158" Type="http://schemas.openxmlformats.org/officeDocument/2006/relationships/hyperlink" Target="http://ftp3.itu.int/av-arch/avc-site" TargetMode="External"/><Relationship Id="rId302" Type="http://schemas.openxmlformats.org/officeDocument/2006/relationships/hyperlink" Target="http://www.itu.int/md/meetingdoc.asp?lang=en&amp;parent=T13-SG16-C-1195" TargetMode="External"/><Relationship Id="rId323" Type="http://schemas.openxmlformats.org/officeDocument/2006/relationships/hyperlink" Target="file:///D:\usr\campos\_acloud\Dropbox\RA_Shared_ToBeChecked\READY\xsz@uestc.edu.cn" TargetMode="External"/><Relationship Id="rId344" Type="http://schemas.openxmlformats.org/officeDocument/2006/relationships/hyperlink" Target="mailto:ye.xiaoyang@zte.com.cn" TargetMode="External"/><Relationship Id="rId20" Type="http://schemas.openxmlformats.org/officeDocument/2006/relationships/hyperlink" Target="http://www.itu.int/md/meetingdoc.asp?lang=en&amp;parent=T13-SG16-C-1058" TargetMode="External"/><Relationship Id="rId41" Type="http://schemas.openxmlformats.org/officeDocument/2006/relationships/hyperlink" Target="http://www.itu.int/md/meetingdoc.asp?lang=en&amp;parent=T13-SG16-C-1130" TargetMode="External"/><Relationship Id="rId62" Type="http://schemas.openxmlformats.org/officeDocument/2006/relationships/hyperlink" Target="http://www.itu.int/md/meetingdoc.asp?lang=en&amp;parent=T13-SG16-160523-TD-PLEN-0506" TargetMode="External"/><Relationship Id="rId83" Type="http://schemas.openxmlformats.org/officeDocument/2006/relationships/hyperlink" Target="http://www.itu.int/md/meetingdoc.asp?lang=en&amp;parent=T13-SG16-160523-TD-WP1-0333" TargetMode="External"/><Relationship Id="rId179" Type="http://schemas.openxmlformats.org/officeDocument/2006/relationships/hyperlink" Target="http://www.itu.int/md/meetingdoc.asp?lang=en&amp;parent=T13-SG16-C-1113" TargetMode="External"/><Relationship Id="rId365" Type="http://schemas.openxmlformats.org/officeDocument/2006/relationships/hyperlink" Target="file:///D:\usr\campos\_acloud\Dropbox\RA_Shared_ToBeChecked\READY\sgkang@etri.re.kr" TargetMode="External"/><Relationship Id="rId386" Type="http://schemas.openxmlformats.org/officeDocument/2006/relationships/hyperlink" Target="http://www.itu.int/itu-t/workprog/wp_item.aspx?isn=9943" TargetMode="External"/><Relationship Id="rId190" Type="http://schemas.openxmlformats.org/officeDocument/2006/relationships/hyperlink" Target="http://itu.int/ITU-T/workprog/wp_search.aspx?q=3/16" TargetMode="External"/><Relationship Id="rId204" Type="http://schemas.openxmlformats.org/officeDocument/2006/relationships/hyperlink" Target="http://www.itu.int/md/meetingdoc.asp?lang=en&amp;parent=T13-SG16-160523-TD-WP1-0332" TargetMode="External"/><Relationship Id="rId225" Type="http://schemas.openxmlformats.org/officeDocument/2006/relationships/hyperlink" Target="http://lists.packetizer.com/mailman/listinfo/sg16-avd" TargetMode="External"/><Relationship Id="rId246" Type="http://schemas.openxmlformats.org/officeDocument/2006/relationships/hyperlink" Target="http://www.itu.int/md/meetingdoc.asp?lang=en&amp;parent=T13-SG16-C-1150" TargetMode="External"/><Relationship Id="rId267" Type="http://schemas.openxmlformats.org/officeDocument/2006/relationships/hyperlink" Target="http://www.itu.int/md/meetingdoc.asp?lang=en&amp;parent=T13-SG16-C-1129" TargetMode="External"/><Relationship Id="rId288" Type="http://schemas.openxmlformats.org/officeDocument/2006/relationships/hyperlink" Target="https://www.itu.int/md/T13-SG16-160523-TD-WP1-0367/en" TargetMode="External"/><Relationship Id="rId411" Type="http://schemas.openxmlformats.org/officeDocument/2006/relationships/hyperlink" Target="mailto:danpeng@huawei.com" TargetMode="External"/><Relationship Id="rId432" Type="http://schemas.openxmlformats.org/officeDocument/2006/relationships/hyperlink" Target="mailto:cheng@gsta.com" TargetMode="External"/><Relationship Id="rId453" Type="http://schemas.openxmlformats.org/officeDocument/2006/relationships/hyperlink" Target="mailto:qiaozhi3@chinaunicom.cn" TargetMode="External"/><Relationship Id="rId106" Type="http://schemas.openxmlformats.org/officeDocument/2006/relationships/hyperlink" Target="http://www.itu.int/md/meetingdoc.asp?lang=en&amp;parent=T13-SG16-160523-TD-WP1-0357" TargetMode="External"/><Relationship Id="rId127" Type="http://schemas.openxmlformats.org/officeDocument/2006/relationships/hyperlink" Target="http://www.itu.int/md/meetingdoc.asp?lang=en&amp;parent=T13-SG16-160523-TD-WP1-0379" TargetMode="External"/><Relationship Id="rId313" Type="http://schemas.openxmlformats.org/officeDocument/2006/relationships/hyperlink" Target="mailto:shjeong@hufs.ac.kr" TargetMode="External"/><Relationship Id="rId10" Type="http://schemas.openxmlformats.org/officeDocument/2006/relationships/hyperlink" Target="http://www.itu.int/md/meetingdoc.asp?lang=en&amp;parent=T13-SG16-C-1048" TargetMode="External"/><Relationship Id="rId31" Type="http://schemas.openxmlformats.org/officeDocument/2006/relationships/hyperlink" Target="http://www.itu.int/md/meetingdoc.asp?lang=en&amp;parent=T13-SG16-C-1117" TargetMode="External"/><Relationship Id="rId52" Type="http://schemas.openxmlformats.org/officeDocument/2006/relationships/hyperlink" Target="http://www.itu.int/md/meetingdoc.asp?lang=en&amp;parent=T13-SG16-C-1167" TargetMode="External"/><Relationship Id="rId73" Type="http://schemas.openxmlformats.org/officeDocument/2006/relationships/hyperlink" Target="http://www.itu.int/md/meetingdoc.asp?lang=en&amp;parent=T13-SG16-160523-TD-PLEN-0570" TargetMode="External"/><Relationship Id="rId94" Type="http://schemas.openxmlformats.org/officeDocument/2006/relationships/hyperlink" Target="http://www.itu.int/md/meetingdoc.asp?lang=en&amp;parent=T13-SG16-160523-TD-WP1-0345" TargetMode="External"/><Relationship Id="rId148" Type="http://schemas.openxmlformats.org/officeDocument/2006/relationships/hyperlink" Target="http://www.itu.int/md/meetingdoc.asp?lang=en&amp;parent=T13-SG16-160523-TD-WP1-0355" TargetMode="External"/><Relationship Id="rId169" Type="http://schemas.openxmlformats.org/officeDocument/2006/relationships/hyperlink" Target="http://www.itu.int/md/meetingdoc.asp?lang=en&amp;parent=T13-SG16-C-1126" TargetMode="External"/><Relationship Id="rId334" Type="http://schemas.openxmlformats.org/officeDocument/2006/relationships/hyperlink" Target="mailto:wangxiaoyu@catr.cn" TargetMode="External"/><Relationship Id="rId355" Type="http://schemas.openxmlformats.org/officeDocument/2006/relationships/hyperlink" Target="mailto:ye.xiaoyang@zte.com.cn" TargetMode="External"/><Relationship Id="rId376" Type="http://schemas.openxmlformats.org/officeDocument/2006/relationships/hyperlink" Target="mailto:iychong@hufs.ac.kr" TargetMode="External"/><Relationship Id="rId397" Type="http://schemas.openxmlformats.org/officeDocument/2006/relationships/hyperlink" Target="file:///D:\usr\campos\_acloud\Dropbox\RA_Shared_ToBeChecked\READY\xsz@uestc.edu.cn" TargetMode="External"/><Relationship Id="rId4" Type="http://schemas.openxmlformats.org/officeDocument/2006/relationships/webSettings" Target="webSettings.xml"/><Relationship Id="rId180" Type="http://schemas.openxmlformats.org/officeDocument/2006/relationships/hyperlink" Target="http://www.itu.int/md/meetingdoc.asp?lang=en&amp;parent=T13-SG16-160523-TD-WP1-0341" TargetMode="External"/><Relationship Id="rId215" Type="http://schemas.openxmlformats.org/officeDocument/2006/relationships/hyperlink" Target="http://www.itu.int/md/meetingdoc.asp?lang=en&amp;parent=T13-SG16-C-1125" TargetMode="External"/><Relationship Id="rId236" Type="http://schemas.openxmlformats.org/officeDocument/2006/relationships/hyperlink" Target="http://www.itu.int/md/meetingdoc.asp?lang=en&amp;parent=T13-SG16-C-1128" TargetMode="External"/><Relationship Id="rId257" Type="http://schemas.openxmlformats.org/officeDocument/2006/relationships/hyperlink" Target="http://www.itu.int/md/meetingdoc.asp?lang=en&amp;parent=T13-SG16-C-1208" TargetMode="External"/><Relationship Id="rId278" Type="http://schemas.openxmlformats.org/officeDocument/2006/relationships/hyperlink" Target="http://www.itu.int/md/meetingdoc.asp?lang=en&amp;parent=T13-SG16-C-1146" TargetMode="External"/><Relationship Id="rId401" Type="http://schemas.openxmlformats.org/officeDocument/2006/relationships/hyperlink" Target="https://www.itu.int/md/T13-SG16-160523-TD-WP1-0382/en" TargetMode="External"/><Relationship Id="rId422" Type="http://schemas.openxmlformats.org/officeDocument/2006/relationships/hyperlink" Target="mailto:qiaozhi3@chinaunicom.cn" TargetMode="External"/><Relationship Id="rId443" Type="http://schemas.openxmlformats.org/officeDocument/2006/relationships/hyperlink" Target="file:///D:\usr\campos\_acloud\Dropbox\RA_Shared_ToBeChecked\READY\keli@swjtu.edu.cn" TargetMode="External"/><Relationship Id="rId303" Type="http://schemas.openxmlformats.org/officeDocument/2006/relationships/hyperlink" Target="https://www.itu.int/md/T13-SG16-160523-TD-WP1-0382/en" TargetMode="External"/><Relationship Id="rId42" Type="http://schemas.openxmlformats.org/officeDocument/2006/relationships/hyperlink" Target="http://www.itu.int/md/meetingdoc.asp?lang=en&amp;parent=T13-SG16-C-1131" TargetMode="External"/><Relationship Id="rId84" Type="http://schemas.openxmlformats.org/officeDocument/2006/relationships/hyperlink" Target="http://www.itu.int/md/meetingdoc.asp?lang=en&amp;parent=T13-SG16-160523-TD-WP1-0334" TargetMode="External"/><Relationship Id="rId138" Type="http://schemas.openxmlformats.org/officeDocument/2006/relationships/hyperlink" Target="http://ftp3.itu.int/av-arch/avc-site" TargetMode="External"/><Relationship Id="rId345" Type="http://schemas.openxmlformats.org/officeDocument/2006/relationships/hyperlink" Target="mailto:zhangyx@sttri.com.cn" TargetMode="External"/><Relationship Id="rId387" Type="http://schemas.openxmlformats.org/officeDocument/2006/relationships/hyperlink" Target="mailto:shjeong@hufs.ac.kr" TargetMode="External"/><Relationship Id="rId191" Type="http://schemas.openxmlformats.org/officeDocument/2006/relationships/hyperlink" Target="http://www.itu.int/md/meetingdoc.asp?lang=en&amp;parent=T13-SG16-160523-TD-WP1-0336" TargetMode="External"/><Relationship Id="rId205" Type="http://schemas.openxmlformats.org/officeDocument/2006/relationships/hyperlink" Target="http://www.itu.int/md/meetingdoc.asp?lang=en&amp;parent=T13-SG16-160523-TD-WP1-0359" TargetMode="External"/><Relationship Id="rId247" Type="http://schemas.openxmlformats.org/officeDocument/2006/relationships/hyperlink" Target="http://www.itu.int/md/meetingdoc.asp?lang=en&amp;parent=T13-SG16-C-1157" TargetMode="External"/><Relationship Id="rId412" Type="http://schemas.openxmlformats.org/officeDocument/2006/relationships/hyperlink" Target="http://www.itu.int/itu-t/workprog/wp_item.aspx?isn=10426" TargetMode="External"/><Relationship Id="rId107" Type="http://schemas.openxmlformats.org/officeDocument/2006/relationships/hyperlink" Target="http://www.itu.int/md/meetingdoc.asp?lang=en&amp;parent=T13-SG16-160523-TD-WP1-0358" TargetMode="External"/><Relationship Id="rId289" Type="http://schemas.openxmlformats.org/officeDocument/2006/relationships/hyperlink" Target="http://www.itu.int/md/meetingdoc.asp?lang=en&amp;parent=T13-SG16-C-1136" TargetMode="External"/><Relationship Id="rId454" Type="http://schemas.openxmlformats.org/officeDocument/2006/relationships/hyperlink" Target="https://www.itu.int/md/T13-SG16-160523-TD-WP1-0363/en" TargetMode="External"/><Relationship Id="rId11" Type="http://schemas.openxmlformats.org/officeDocument/2006/relationships/hyperlink" Target="http://www.itu.int/md/meetingdoc.asp?lang=en&amp;parent=T13-SG16-C-1049" TargetMode="External"/><Relationship Id="rId53" Type="http://schemas.openxmlformats.org/officeDocument/2006/relationships/hyperlink" Target="http://www.itu.int/md/meetingdoc.asp?lang=en&amp;parent=T13-SG16-C-1172" TargetMode="External"/><Relationship Id="rId149" Type="http://schemas.openxmlformats.org/officeDocument/2006/relationships/hyperlink" Target="http://www.itu.int/md/meetingdoc.asp?lang=en&amp;parent=T13-SG16-160523-TD-WP1-0356" TargetMode="External"/><Relationship Id="rId314" Type="http://schemas.openxmlformats.org/officeDocument/2006/relationships/hyperlink" Target="https://www.itu.int/md/T13-SG16-160523-TD-WP1-0369/en" TargetMode="External"/><Relationship Id="rId356" Type="http://schemas.openxmlformats.org/officeDocument/2006/relationships/hyperlink" Target="http://wftp3.itu.int/av-arch/avc-site/2013-2016/1506_Che/TD-33.zip" TargetMode="External"/><Relationship Id="rId398" Type="http://schemas.openxmlformats.org/officeDocument/2006/relationships/hyperlink" Target="https://www.itu.int/md/T13-SG16-160523-TD-WP1-0384/en" TargetMode="External"/><Relationship Id="rId95" Type="http://schemas.openxmlformats.org/officeDocument/2006/relationships/hyperlink" Target="http://www.itu.int/md/meetingdoc.asp?lang=en&amp;parent=T13-SG16-160523-TD-WP1-0346" TargetMode="External"/><Relationship Id="rId160" Type="http://schemas.openxmlformats.org/officeDocument/2006/relationships/hyperlink" Target="http://www.itu.int/md/meetingdoc.asp?lang=en&amp;parent=T13-SG16-160523-TD-WP1-0339" TargetMode="External"/><Relationship Id="rId216" Type="http://schemas.openxmlformats.org/officeDocument/2006/relationships/hyperlink" Target="http://www.itu.int/md/meetingdoc.asp?lang=en&amp;parent=T13-SG16-C-1135" TargetMode="External"/><Relationship Id="rId423" Type="http://schemas.openxmlformats.org/officeDocument/2006/relationships/hyperlink" Target="mailto:wangxiaoyu@catr.cn" TargetMode="External"/><Relationship Id="rId258" Type="http://schemas.openxmlformats.org/officeDocument/2006/relationships/hyperlink" Target="http://www.itu.int/md/meetingdoc.asp?lang=en&amp;parent=T13-SG16-160523-TD-GEN-0372" TargetMode="External"/><Relationship Id="rId22" Type="http://schemas.openxmlformats.org/officeDocument/2006/relationships/hyperlink" Target="http://www.itu.int/md/meetingdoc.asp?lang=en&amp;parent=T13-SG16-C-1060" TargetMode="External"/><Relationship Id="rId64" Type="http://schemas.openxmlformats.org/officeDocument/2006/relationships/hyperlink" Target="http://www.itu.int/md/meetingdoc.asp?lang=en&amp;parent=T13-SG16-160523-TD-PLEN-0549" TargetMode="External"/><Relationship Id="rId118" Type="http://schemas.openxmlformats.org/officeDocument/2006/relationships/hyperlink" Target="http://www.itu.int/md/meetingdoc.asp?lang=en&amp;parent=T13-SG16-160523-TD-WP1-0369" TargetMode="External"/><Relationship Id="rId325" Type="http://schemas.openxmlformats.org/officeDocument/2006/relationships/hyperlink" Target="http://www.itu.int/itu-t/workprog/wp_item.aspx?isn=10423" TargetMode="External"/><Relationship Id="rId367" Type="http://schemas.openxmlformats.org/officeDocument/2006/relationships/hyperlink" Target="file:///D:\usr\campos\_acloud\Dropbox\RA_Shared_ToBeChecked\READY\xsz@uestc.edu.cn" TargetMode="External"/><Relationship Id="rId171" Type="http://schemas.openxmlformats.org/officeDocument/2006/relationships/hyperlink" Target="http://www.itu.int/md/meetingdoc.asp?lang=en&amp;parent=T13-SG16-C-1120" TargetMode="External"/><Relationship Id="rId227" Type="http://schemas.openxmlformats.org/officeDocument/2006/relationships/hyperlink" Target="mailto:Stephen.Botzko@polycom.com" TargetMode="External"/><Relationship Id="rId269" Type="http://schemas.openxmlformats.org/officeDocument/2006/relationships/hyperlink" Target="http://www.itu.int/md/meetingdoc.asp?lang=en&amp;parent=T13-SG16-C-1131" TargetMode="External"/><Relationship Id="rId434" Type="http://schemas.openxmlformats.org/officeDocument/2006/relationships/hyperlink" Target="mailto:miao.chuanyang@zte.com.cn" TargetMode="External"/><Relationship Id="rId33" Type="http://schemas.openxmlformats.org/officeDocument/2006/relationships/hyperlink" Target="http://www.itu.int/md/meetingdoc.asp?lang=en&amp;parent=T13-SG16-C-1120" TargetMode="External"/><Relationship Id="rId129" Type="http://schemas.openxmlformats.org/officeDocument/2006/relationships/hyperlink" Target="http://www.itu.int/md/meetingdoc.asp?lang=en&amp;parent=T13-SG16-160523-TD-WP1-0381" TargetMode="External"/><Relationship Id="rId280" Type="http://schemas.openxmlformats.org/officeDocument/2006/relationships/hyperlink" Target="https://www.itu.int/md/T13-SG16-160523-TD-WP1-0370/en" TargetMode="External"/><Relationship Id="rId336" Type="http://schemas.openxmlformats.org/officeDocument/2006/relationships/hyperlink" Target="http://www.itu.int/itu-t/workprog/wp_item.aspx?isn=9945" TargetMode="External"/><Relationship Id="rId75" Type="http://schemas.openxmlformats.org/officeDocument/2006/relationships/hyperlink" Target="http://www.itu.int/md/meetingdoc.asp?lang=en&amp;parent=T13-SG16-160523-TD-GEN-0372" TargetMode="External"/><Relationship Id="rId140" Type="http://schemas.openxmlformats.org/officeDocument/2006/relationships/hyperlink" Target="http://www.itu.int/md/meetingdoc.asp?lang=en&amp;parent=T13-SG16-C-1122" TargetMode="External"/><Relationship Id="rId182" Type="http://schemas.openxmlformats.org/officeDocument/2006/relationships/hyperlink" Target="https://www.itu.int/md/meetingdoc.asp?lang=en&amp;parent=T13-SG16-C-1053" TargetMode="External"/><Relationship Id="rId378" Type="http://schemas.openxmlformats.org/officeDocument/2006/relationships/hyperlink" Target="mailto:miao.chuanyang@zte.com.cn" TargetMode="External"/><Relationship Id="rId403" Type="http://schemas.openxmlformats.org/officeDocument/2006/relationships/hyperlink" Target="mailto:wangaj@ctbri.com.cn" TargetMode="External"/><Relationship Id="rId6" Type="http://schemas.openxmlformats.org/officeDocument/2006/relationships/endnotes" Target="endnotes.xml"/><Relationship Id="rId238" Type="http://schemas.openxmlformats.org/officeDocument/2006/relationships/hyperlink" Target="http://www.itu.int/md/meetingdoc.asp?lang=en&amp;parent=T13-SG16-C-1130" TargetMode="External"/><Relationship Id="rId445" Type="http://schemas.openxmlformats.org/officeDocument/2006/relationships/hyperlink" Target="https://www.itu.int/md/T13-SG16-160523-TD-WP1-0383/e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16171</Words>
  <Characters>92180</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Report of Working Party 1/16 (Multimedia systems)</vt:lpstr>
    </vt:vector>
  </TitlesOfParts>
  <Manager>ITU-T</Manager>
  <Company>International Telecommunication Union (ITU)</Company>
  <LinksUpToDate>false</LinksUpToDate>
  <CharactersWithSpaces>108135</CharactersWithSpaces>
  <SharedDoc>false</SharedDoc>
  <HLinks>
    <vt:vector size="444" baseType="variant">
      <vt:variant>
        <vt:i4>6815857</vt:i4>
      </vt:variant>
      <vt:variant>
        <vt:i4>426</vt:i4>
      </vt:variant>
      <vt:variant>
        <vt:i4>0</vt:i4>
      </vt:variant>
      <vt:variant>
        <vt:i4>5</vt:i4>
      </vt:variant>
      <vt:variant>
        <vt:lpwstr>http://itu.int/go/rgm/tsg16</vt:lpwstr>
      </vt:variant>
      <vt:variant>
        <vt:lpwstr/>
      </vt:variant>
      <vt:variant>
        <vt:i4>124</vt:i4>
      </vt:variant>
      <vt:variant>
        <vt:i4>423</vt:i4>
      </vt:variant>
      <vt:variant>
        <vt:i4>0</vt:i4>
      </vt:variant>
      <vt:variant>
        <vt:i4>5</vt:i4>
      </vt:variant>
      <vt:variant>
        <vt:lpwstr>http://itu.int/ITU-T/workprog/wp_search.aspx?wp=1/16</vt:lpwstr>
      </vt:variant>
      <vt:variant>
        <vt:lpwstr/>
      </vt:variant>
      <vt:variant>
        <vt:i4>124</vt:i4>
      </vt:variant>
      <vt:variant>
        <vt:i4>420</vt:i4>
      </vt:variant>
      <vt:variant>
        <vt:i4>0</vt:i4>
      </vt:variant>
      <vt:variant>
        <vt:i4>5</vt:i4>
      </vt:variant>
      <vt:variant>
        <vt:lpwstr>http://itu.int/ITU-T/workprog/wp_search.aspx?wp=1/16</vt:lpwstr>
      </vt:variant>
      <vt:variant>
        <vt:lpwstr/>
      </vt:variant>
      <vt:variant>
        <vt:i4>131080</vt:i4>
      </vt:variant>
      <vt:variant>
        <vt:i4>417</vt:i4>
      </vt:variant>
      <vt:variant>
        <vt:i4>0</vt:i4>
      </vt:variant>
      <vt:variant>
        <vt:i4>5</vt:i4>
      </vt:variant>
      <vt:variant>
        <vt:lpwstr>http://www.microsoft.com/downloads/details.aspx?familyid=95e24c87-8732-48d5-8689-ab826e7b8fdf&amp;displaylang=en</vt:lpwstr>
      </vt:variant>
      <vt:variant>
        <vt:lpwstr/>
      </vt:variant>
      <vt:variant>
        <vt:i4>1704025</vt:i4>
      </vt:variant>
      <vt:variant>
        <vt:i4>414</vt:i4>
      </vt:variant>
      <vt:variant>
        <vt:i4>0</vt:i4>
      </vt:variant>
      <vt:variant>
        <vt:i4>5</vt:i4>
      </vt:variant>
      <vt:variant>
        <vt:lpwstr>http://itu.int/md/doclstww.aspx?mtg=T13-SG16-160523&amp;opt=4</vt:lpwstr>
      </vt:variant>
      <vt:variant>
        <vt:lpwstr/>
      </vt:variant>
      <vt:variant>
        <vt:i4>1703991</vt:i4>
      </vt:variant>
      <vt:variant>
        <vt:i4>407</vt:i4>
      </vt:variant>
      <vt:variant>
        <vt:i4>0</vt:i4>
      </vt:variant>
      <vt:variant>
        <vt:i4>5</vt:i4>
      </vt:variant>
      <vt:variant>
        <vt:lpwstr/>
      </vt:variant>
      <vt:variant>
        <vt:lpwstr>_Toc355101185</vt:lpwstr>
      </vt:variant>
      <vt:variant>
        <vt:i4>1703991</vt:i4>
      </vt:variant>
      <vt:variant>
        <vt:i4>401</vt:i4>
      </vt:variant>
      <vt:variant>
        <vt:i4>0</vt:i4>
      </vt:variant>
      <vt:variant>
        <vt:i4>5</vt:i4>
      </vt:variant>
      <vt:variant>
        <vt:lpwstr/>
      </vt:variant>
      <vt:variant>
        <vt:lpwstr>_Toc355101184</vt:lpwstr>
      </vt:variant>
      <vt:variant>
        <vt:i4>1703991</vt:i4>
      </vt:variant>
      <vt:variant>
        <vt:i4>395</vt:i4>
      </vt:variant>
      <vt:variant>
        <vt:i4>0</vt:i4>
      </vt:variant>
      <vt:variant>
        <vt:i4>5</vt:i4>
      </vt:variant>
      <vt:variant>
        <vt:lpwstr/>
      </vt:variant>
      <vt:variant>
        <vt:lpwstr>_Toc355101183</vt:lpwstr>
      </vt:variant>
      <vt:variant>
        <vt:i4>1703991</vt:i4>
      </vt:variant>
      <vt:variant>
        <vt:i4>389</vt:i4>
      </vt:variant>
      <vt:variant>
        <vt:i4>0</vt:i4>
      </vt:variant>
      <vt:variant>
        <vt:i4>5</vt:i4>
      </vt:variant>
      <vt:variant>
        <vt:lpwstr/>
      </vt:variant>
      <vt:variant>
        <vt:lpwstr>_Toc355101182</vt:lpwstr>
      </vt:variant>
      <vt:variant>
        <vt:i4>1703991</vt:i4>
      </vt:variant>
      <vt:variant>
        <vt:i4>383</vt:i4>
      </vt:variant>
      <vt:variant>
        <vt:i4>0</vt:i4>
      </vt:variant>
      <vt:variant>
        <vt:i4>5</vt:i4>
      </vt:variant>
      <vt:variant>
        <vt:lpwstr/>
      </vt:variant>
      <vt:variant>
        <vt:lpwstr>_Toc355101181</vt:lpwstr>
      </vt:variant>
      <vt:variant>
        <vt:i4>1703991</vt:i4>
      </vt:variant>
      <vt:variant>
        <vt:i4>377</vt:i4>
      </vt:variant>
      <vt:variant>
        <vt:i4>0</vt:i4>
      </vt:variant>
      <vt:variant>
        <vt:i4>5</vt:i4>
      </vt:variant>
      <vt:variant>
        <vt:lpwstr/>
      </vt:variant>
      <vt:variant>
        <vt:lpwstr>_Toc355101180</vt:lpwstr>
      </vt:variant>
      <vt:variant>
        <vt:i4>1376311</vt:i4>
      </vt:variant>
      <vt:variant>
        <vt:i4>371</vt:i4>
      </vt:variant>
      <vt:variant>
        <vt:i4>0</vt:i4>
      </vt:variant>
      <vt:variant>
        <vt:i4>5</vt:i4>
      </vt:variant>
      <vt:variant>
        <vt:lpwstr/>
      </vt:variant>
      <vt:variant>
        <vt:lpwstr>_Toc355101179</vt:lpwstr>
      </vt:variant>
      <vt:variant>
        <vt:i4>1376311</vt:i4>
      </vt:variant>
      <vt:variant>
        <vt:i4>365</vt:i4>
      </vt:variant>
      <vt:variant>
        <vt:i4>0</vt:i4>
      </vt:variant>
      <vt:variant>
        <vt:i4>5</vt:i4>
      </vt:variant>
      <vt:variant>
        <vt:lpwstr/>
      </vt:variant>
      <vt:variant>
        <vt:lpwstr>_Toc355101178</vt:lpwstr>
      </vt:variant>
      <vt:variant>
        <vt:i4>1376311</vt:i4>
      </vt:variant>
      <vt:variant>
        <vt:i4>359</vt:i4>
      </vt:variant>
      <vt:variant>
        <vt:i4>0</vt:i4>
      </vt:variant>
      <vt:variant>
        <vt:i4>5</vt:i4>
      </vt:variant>
      <vt:variant>
        <vt:lpwstr/>
      </vt:variant>
      <vt:variant>
        <vt:lpwstr>_Toc355101177</vt:lpwstr>
      </vt:variant>
      <vt:variant>
        <vt:i4>1376311</vt:i4>
      </vt:variant>
      <vt:variant>
        <vt:i4>353</vt:i4>
      </vt:variant>
      <vt:variant>
        <vt:i4>0</vt:i4>
      </vt:variant>
      <vt:variant>
        <vt:i4>5</vt:i4>
      </vt:variant>
      <vt:variant>
        <vt:lpwstr/>
      </vt:variant>
      <vt:variant>
        <vt:lpwstr>_Toc355101176</vt:lpwstr>
      </vt:variant>
      <vt:variant>
        <vt:i4>1376311</vt:i4>
      </vt:variant>
      <vt:variant>
        <vt:i4>347</vt:i4>
      </vt:variant>
      <vt:variant>
        <vt:i4>0</vt:i4>
      </vt:variant>
      <vt:variant>
        <vt:i4>5</vt:i4>
      </vt:variant>
      <vt:variant>
        <vt:lpwstr/>
      </vt:variant>
      <vt:variant>
        <vt:lpwstr>_Toc355101175</vt:lpwstr>
      </vt:variant>
      <vt:variant>
        <vt:i4>1376311</vt:i4>
      </vt:variant>
      <vt:variant>
        <vt:i4>341</vt:i4>
      </vt:variant>
      <vt:variant>
        <vt:i4>0</vt:i4>
      </vt:variant>
      <vt:variant>
        <vt:i4>5</vt:i4>
      </vt:variant>
      <vt:variant>
        <vt:lpwstr/>
      </vt:variant>
      <vt:variant>
        <vt:lpwstr>_Toc355101174</vt:lpwstr>
      </vt:variant>
      <vt:variant>
        <vt:i4>1376311</vt:i4>
      </vt:variant>
      <vt:variant>
        <vt:i4>335</vt:i4>
      </vt:variant>
      <vt:variant>
        <vt:i4>0</vt:i4>
      </vt:variant>
      <vt:variant>
        <vt:i4>5</vt:i4>
      </vt:variant>
      <vt:variant>
        <vt:lpwstr/>
      </vt:variant>
      <vt:variant>
        <vt:lpwstr>_Toc355101173</vt:lpwstr>
      </vt:variant>
      <vt:variant>
        <vt:i4>1376311</vt:i4>
      </vt:variant>
      <vt:variant>
        <vt:i4>329</vt:i4>
      </vt:variant>
      <vt:variant>
        <vt:i4>0</vt:i4>
      </vt:variant>
      <vt:variant>
        <vt:i4>5</vt:i4>
      </vt:variant>
      <vt:variant>
        <vt:lpwstr/>
      </vt:variant>
      <vt:variant>
        <vt:lpwstr>_Toc355101172</vt:lpwstr>
      </vt:variant>
      <vt:variant>
        <vt:i4>1376311</vt:i4>
      </vt:variant>
      <vt:variant>
        <vt:i4>323</vt:i4>
      </vt:variant>
      <vt:variant>
        <vt:i4>0</vt:i4>
      </vt:variant>
      <vt:variant>
        <vt:i4>5</vt:i4>
      </vt:variant>
      <vt:variant>
        <vt:lpwstr/>
      </vt:variant>
      <vt:variant>
        <vt:lpwstr>_Toc355101171</vt:lpwstr>
      </vt:variant>
      <vt:variant>
        <vt:i4>1376311</vt:i4>
      </vt:variant>
      <vt:variant>
        <vt:i4>317</vt:i4>
      </vt:variant>
      <vt:variant>
        <vt:i4>0</vt:i4>
      </vt:variant>
      <vt:variant>
        <vt:i4>5</vt:i4>
      </vt:variant>
      <vt:variant>
        <vt:lpwstr/>
      </vt:variant>
      <vt:variant>
        <vt:lpwstr>_Toc355101170</vt:lpwstr>
      </vt:variant>
      <vt:variant>
        <vt:i4>1310775</vt:i4>
      </vt:variant>
      <vt:variant>
        <vt:i4>311</vt:i4>
      </vt:variant>
      <vt:variant>
        <vt:i4>0</vt:i4>
      </vt:variant>
      <vt:variant>
        <vt:i4>5</vt:i4>
      </vt:variant>
      <vt:variant>
        <vt:lpwstr/>
      </vt:variant>
      <vt:variant>
        <vt:lpwstr>_Toc355101169</vt:lpwstr>
      </vt:variant>
      <vt:variant>
        <vt:i4>1310775</vt:i4>
      </vt:variant>
      <vt:variant>
        <vt:i4>305</vt:i4>
      </vt:variant>
      <vt:variant>
        <vt:i4>0</vt:i4>
      </vt:variant>
      <vt:variant>
        <vt:i4>5</vt:i4>
      </vt:variant>
      <vt:variant>
        <vt:lpwstr/>
      </vt:variant>
      <vt:variant>
        <vt:lpwstr>_Toc355101168</vt:lpwstr>
      </vt:variant>
      <vt:variant>
        <vt:i4>1310775</vt:i4>
      </vt:variant>
      <vt:variant>
        <vt:i4>299</vt:i4>
      </vt:variant>
      <vt:variant>
        <vt:i4>0</vt:i4>
      </vt:variant>
      <vt:variant>
        <vt:i4>5</vt:i4>
      </vt:variant>
      <vt:variant>
        <vt:lpwstr/>
      </vt:variant>
      <vt:variant>
        <vt:lpwstr>_Toc355101167</vt:lpwstr>
      </vt:variant>
      <vt:variant>
        <vt:i4>1310775</vt:i4>
      </vt:variant>
      <vt:variant>
        <vt:i4>293</vt:i4>
      </vt:variant>
      <vt:variant>
        <vt:i4>0</vt:i4>
      </vt:variant>
      <vt:variant>
        <vt:i4>5</vt:i4>
      </vt:variant>
      <vt:variant>
        <vt:lpwstr/>
      </vt:variant>
      <vt:variant>
        <vt:lpwstr>_Toc355101166</vt:lpwstr>
      </vt:variant>
      <vt:variant>
        <vt:i4>1310775</vt:i4>
      </vt:variant>
      <vt:variant>
        <vt:i4>287</vt:i4>
      </vt:variant>
      <vt:variant>
        <vt:i4>0</vt:i4>
      </vt:variant>
      <vt:variant>
        <vt:i4>5</vt:i4>
      </vt:variant>
      <vt:variant>
        <vt:lpwstr/>
      </vt:variant>
      <vt:variant>
        <vt:lpwstr>_Toc355101165</vt:lpwstr>
      </vt:variant>
      <vt:variant>
        <vt:i4>1310775</vt:i4>
      </vt:variant>
      <vt:variant>
        <vt:i4>281</vt:i4>
      </vt:variant>
      <vt:variant>
        <vt:i4>0</vt:i4>
      </vt:variant>
      <vt:variant>
        <vt:i4>5</vt:i4>
      </vt:variant>
      <vt:variant>
        <vt:lpwstr/>
      </vt:variant>
      <vt:variant>
        <vt:lpwstr>_Toc355101164</vt:lpwstr>
      </vt:variant>
      <vt:variant>
        <vt:i4>1310775</vt:i4>
      </vt:variant>
      <vt:variant>
        <vt:i4>275</vt:i4>
      </vt:variant>
      <vt:variant>
        <vt:i4>0</vt:i4>
      </vt:variant>
      <vt:variant>
        <vt:i4>5</vt:i4>
      </vt:variant>
      <vt:variant>
        <vt:lpwstr/>
      </vt:variant>
      <vt:variant>
        <vt:lpwstr>_Toc355101163</vt:lpwstr>
      </vt:variant>
      <vt:variant>
        <vt:i4>1310775</vt:i4>
      </vt:variant>
      <vt:variant>
        <vt:i4>269</vt:i4>
      </vt:variant>
      <vt:variant>
        <vt:i4>0</vt:i4>
      </vt:variant>
      <vt:variant>
        <vt:i4>5</vt:i4>
      </vt:variant>
      <vt:variant>
        <vt:lpwstr/>
      </vt:variant>
      <vt:variant>
        <vt:lpwstr>_Toc355101162</vt:lpwstr>
      </vt:variant>
      <vt:variant>
        <vt:i4>1310775</vt:i4>
      </vt:variant>
      <vt:variant>
        <vt:i4>263</vt:i4>
      </vt:variant>
      <vt:variant>
        <vt:i4>0</vt:i4>
      </vt:variant>
      <vt:variant>
        <vt:i4>5</vt:i4>
      </vt:variant>
      <vt:variant>
        <vt:lpwstr/>
      </vt:variant>
      <vt:variant>
        <vt:lpwstr>_Toc355101161</vt:lpwstr>
      </vt:variant>
      <vt:variant>
        <vt:i4>1310775</vt:i4>
      </vt:variant>
      <vt:variant>
        <vt:i4>257</vt:i4>
      </vt:variant>
      <vt:variant>
        <vt:i4>0</vt:i4>
      </vt:variant>
      <vt:variant>
        <vt:i4>5</vt:i4>
      </vt:variant>
      <vt:variant>
        <vt:lpwstr/>
      </vt:variant>
      <vt:variant>
        <vt:lpwstr>_Toc355101160</vt:lpwstr>
      </vt:variant>
      <vt:variant>
        <vt:i4>1507383</vt:i4>
      </vt:variant>
      <vt:variant>
        <vt:i4>251</vt:i4>
      </vt:variant>
      <vt:variant>
        <vt:i4>0</vt:i4>
      </vt:variant>
      <vt:variant>
        <vt:i4>5</vt:i4>
      </vt:variant>
      <vt:variant>
        <vt:lpwstr/>
      </vt:variant>
      <vt:variant>
        <vt:lpwstr>_Toc355101159</vt:lpwstr>
      </vt:variant>
      <vt:variant>
        <vt:i4>1507383</vt:i4>
      </vt:variant>
      <vt:variant>
        <vt:i4>245</vt:i4>
      </vt:variant>
      <vt:variant>
        <vt:i4>0</vt:i4>
      </vt:variant>
      <vt:variant>
        <vt:i4>5</vt:i4>
      </vt:variant>
      <vt:variant>
        <vt:lpwstr/>
      </vt:variant>
      <vt:variant>
        <vt:lpwstr>_Toc355101158</vt:lpwstr>
      </vt:variant>
      <vt:variant>
        <vt:i4>1507383</vt:i4>
      </vt:variant>
      <vt:variant>
        <vt:i4>239</vt:i4>
      </vt:variant>
      <vt:variant>
        <vt:i4>0</vt:i4>
      </vt:variant>
      <vt:variant>
        <vt:i4>5</vt:i4>
      </vt:variant>
      <vt:variant>
        <vt:lpwstr/>
      </vt:variant>
      <vt:variant>
        <vt:lpwstr>_Toc355101157</vt:lpwstr>
      </vt:variant>
      <vt:variant>
        <vt:i4>1507383</vt:i4>
      </vt:variant>
      <vt:variant>
        <vt:i4>233</vt:i4>
      </vt:variant>
      <vt:variant>
        <vt:i4>0</vt:i4>
      </vt:variant>
      <vt:variant>
        <vt:i4>5</vt:i4>
      </vt:variant>
      <vt:variant>
        <vt:lpwstr/>
      </vt:variant>
      <vt:variant>
        <vt:lpwstr>_Toc355101156</vt:lpwstr>
      </vt:variant>
      <vt:variant>
        <vt:i4>1507383</vt:i4>
      </vt:variant>
      <vt:variant>
        <vt:i4>227</vt:i4>
      </vt:variant>
      <vt:variant>
        <vt:i4>0</vt:i4>
      </vt:variant>
      <vt:variant>
        <vt:i4>5</vt:i4>
      </vt:variant>
      <vt:variant>
        <vt:lpwstr/>
      </vt:variant>
      <vt:variant>
        <vt:lpwstr>_Toc355101155</vt:lpwstr>
      </vt:variant>
      <vt:variant>
        <vt:i4>1507383</vt:i4>
      </vt:variant>
      <vt:variant>
        <vt:i4>221</vt:i4>
      </vt:variant>
      <vt:variant>
        <vt:i4>0</vt:i4>
      </vt:variant>
      <vt:variant>
        <vt:i4>5</vt:i4>
      </vt:variant>
      <vt:variant>
        <vt:lpwstr/>
      </vt:variant>
      <vt:variant>
        <vt:lpwstr>_Toc355101154</vt:lpwstr>
      </vt:variant>
      <vt:variant>
        <vt:i4>1507383</vt:i4>
      </vt:variant>
      <vt:variant>
        <vt:i4>215</vt:i4>
      </vt:variant>
      <vt:variant>
        <vt:i4>0</vt:i4>
      </vt:variant>
      <vt:variant>
        <vt:i4>5</vt:i4>
      </vt:variant>
      <vt:variant>
        <vt:lpwstr/>
      </vt:variant>
      <vt:variant>
        <vt:lpwstr>_Toc355101153</vt:lpwstr>
      </vt:variant>
      <vt:variant>
        <vt:i4>1507383</vt:i4>
      </vt:variant>
      <vt:variant>
        <vt:i4>209</vt:i4>
      </vt:variant>
      <vt:variant>
        <vt:i4>0</vt:i4>
      </vt:variant>
      <vt:variant>
        <vt:i4>5</vt:i4>
      </vt:variant>
      <vt:variant>
        <vt:lpwstr/>
      </vt:variant>
      <vt:variant>
        <vt:lpwstr>_Toc355101152</vt:lpwstr>
      </vt:variant>
      <vt:variant>
        <vt:i4>1507383</vt:i4>
      </vt:variant>
      <vt:variant>
        <vt:i4>203</vt:i4>
      </vt:variant>
      <vt:variant>
        <vt:i4>0</vt:i4>
      </vt:variant>
      <vt:variant>
        <vt:i4>5</vt:i4>
      </vt:variant>
      <vt:variant>
        <vt:lpwstr/>
      </vt:variant>
      <vt:variant>
        <vt:lpwstr>_Toc355101151</vt:lpwstr>
      </vt:variant>
      <vt:variant>
        <vt:i4>1507383</vt:i4>
      </vt:variant>
      <vt:variant>
        <vt:i4>197</vt:i4>
      </vt:variant>
      <vt:variant>
        <vt:i4>0</vt:i4>
      </vt:variant>
      <vt:variant>
        <vt:i4>5</vt:i4>
      </vt:variant>
      <vt:variant>
        <vt:lpwstr/>
      </vt:variant>
      <vt:variant>
        <vt:lpwstr>_Toc355101150</vt:lpwstr>
      </vt:variant>
      <vt:variant>
        <vt:i4>1441847</vt:i4>
      </vt:variant>
      <vt:variant>
        <vt:i4>191</vt:i4>
      </vt:variant>
      <vt:variant>
        <vt:i4>0</vt:i4>
      </vt:variant>
      <vt:variant>
        <vt:i4>5</vt:i4>
      </vt:variant>
      <vt:variant>
        <vt:lpwstr/>
      </vt:variant>
      <vt:variant>
        <vt:lpwstr>_Toc355101149</vt:lpwstr>
      </vt:variant>
      <vt:variant>
        <vt:i4>1441847</vt:i4>
      </vt:variant>
      <vt:variant>
        <vt:i4>185</vt:i4>
      </vt:variant>
      <vt:variant>
        <vt:i4>0</vt:i4>
      </vt:variant>
      <vt:variant>
        <vt:i4>5</vt:i4>
      </vt:variant>
      <vt:variant>
        <vt:lpwstr/>
      </vt:variant>
      <vt:variant>
        <vt:lpwstr>_Toc355101148</vt:lpwstr>
      </vt:variant>
      <vt:variant>
        <vt:i4>1441847</vt:i4>
      </vt:variant>
      <vt:variant>
        <vt:i4>179</vt:i4>
      </vt:variant>
      <vt:variant>
        <vt:i4>0</vt:i4>
      </vt:variant>
      <vt:variant>
        <vt:i4>5</vt:i4>
      </vt:variant>
      <vt:variant>
        <vt:lpwstr/>
      </vt:variant>
      <vt:variant>
        <vt:lpwstr>_Toc355101147</vt:lpwstr>
      </vt:variant>
      <vt:variant>
        <vt:i4>1441847</vt:i4>
      </vt:variant>
      <vt:variant>
        <vt:i4>173</vt:i4>
      </vt:variant>
      <vt:variant>
        <vt:i4>0</vt:i4>
      </vt:variant>
      <vt:variant>
        <vt:i4>5</vt:i4>
      </vt:variant>
      <vt:variant>
        <vt:lpwstr/>
      </vt:variant>
      <vt:variant>
        <vt:lpwstr>_Toc355101146</vt:lpwstr>
      </vt:variant>
      <vt:variant>
        <vt:i4>1441847</vt:i4>
      </vt:variant>
      <vt:variant>
        <vt:i4>167</vt:i4>
      </vt:variant>
      <vt:variant>
        <vt:i4>0</vt:i4>
      </vt:variant>
      <vt:variant>
        <vt:i4>5</vt:i4>
      </vt:variant>
      <vt:variant>
        <vt:lpwstr/>
      </vt:variant>
      <vt:variant>
        <vt:lpwstr>_Toc355101145</vt:lpwstr>
      </vt:variant>
      <vt:variant>
        <vt:i4>1441847</vt:i4>
      </vt:variant>
      <vt:variant>
        <vt:i4>161</vt:i4>
      </vt:variant>
      <vt:variant>
        <vt:i4>0</vt:i4>
      </vt:variant>
      <vt:variant>
        <vt:i4>5</vt:i4>
      </vt:variant>
      <vt:variant>
        <vt:lpwstr/>
      </vt:variant>
      <vt:variant>
        <vt:lpwstr>_Toc355101144</vt:lpwstr>
      </vt:variant>
      <vt:variant>
        <vt:i4>1441847</vt:i4>
      </vt:variant>
      <vt:variant>
        <vt:i4>155</vt:i4>
      </vt:variant>
      <vt:variant>
        <vt:i4>0</vt:i4>
      </vt:variant>
      <vt:variant>
        <vt:i4>5</vt:i4>
      </vt:variant>
      <vt:variant>
        <vt:lpwstr/>
      </vt:variant>
      <vt:variant>
        <vt:lpwstr>_Toc355101143</vt:lpwstr>
      </vt:variant>
      <vt:variant>
        <vt:i4>1441847</vt:i4>
      </vt:variant>
      <vt:variant>
        <vt:i4>149</vt:i4>
      </vt:variant>
      <vt:variant>
        <vt:i4>0</vt:i4>
      </vt:variant>
      <vt:variant>
        <vt:i4>5</vt:i4>
      </vt:variant>
      <vt:variant>
        <vt:lpwstr/>
      </vt:variant>
      <vt:variant>
        <vt:lpwstr>_Toc355101142</vt:lpwstr>
      </vt:variant>
      <vt:variant>
        <vt:i4>1441847</vt:i4>
      </vt:variant>
      <vt:variant>
        <vt:i4>143</vt:i4>
      </vt:variant>
      <vt:variant>
        <vt:i4>0</vt:i4>
      </vt:variant>
      <vt:variant>
        <vt:i4>5</vt:i4>
      </vt:variant>
      <vt:variant>
        <vt:lpwstr/>
      </vt:variant>
      <vt:variant>
        <vt:lpwstr>_Toc355101141</vt:lpwstr>
      </vt:variant>
      <vt:variant>
        <vt:i4>1441847</vt:i4>
      </vt:variant>
      <vt:variant>
        <vt:i4>137</vt:i4>
      </vt:variant>
      <vt:variant>
        <vt:i4>0</vt:i4>
      </vt:variant>
      <vt:variant>
        <vt:i4>5</vt:i4>
      </vt:variant>
      <vt:variant>
        <vt:lpwstr/>
      </vt:variant>
      <vt:variant>
        <vt:lpwstr>_Toc355101140</vt:lpwstr>
      </vt:variant>
      <vt:variant>
        <vt:i4>1114167</vt:i4>
      </vt:variant>
      <vt:variant>
        <vt:i4>131</vt:i4>
      </vt:variant>
      <vt:variant>
        <vt:i4>0</vt:i4>
      </vt:variant>
      <vt:variant>
        <vt:i4>5</vt:i4>
      </vt:variant>
      <vt:variant>
        <vt:lpwstr/>
      </vt:variant>
      <vt:variant>
        <vt:lpwstr>_Toc355101139</vt:lpwstr>
      </vt:variant>
      <vt:variant>
        <vt:i4>1114167</vt:i4>
      </vt:variant>
      <vt:variant>
        <vt:i4>125</vt:i4>
      </vt:variant>
      <vt:variant>
        <vt:i4>0</vt:i4>
      </vt:variant>
      <vt:variant>
        <vt:i4>5</vt:i4>
      </vt:variant>
      <vt:variant>
        <vt:lpwstr/>
      </vt:variant>
      <vt:variant>
        <vt:lpwstr>_Toc355101138</vt:lpwstr>
      </vt:variant>
      <vt:variant>
        <vt:i4>1114167</vt:i4>
      </vt:variant>
      <vt:variant>
        <vt:i4>119</vt:i4>
      </vt:variant>
      <vt:variant>
        <vt:i4>0</vt:i4>
      </vt:variant>
      <vt:variant>
        <vt:i4>5</vt:i4>
      </vt:variant>
      <vt:variant>
        <vt:lpwstr/>
      </vt:variant>
      <vt:variant>
        <vt:lpwstr>_Toc355101137</vt:lpwstr>
      </vt:variant>
      <vt:variant>
        <vt:i4>1114167</vt:i4>
      </vt:variant>
      <vt:variant>
        <vt:i4>113</vt:i4>
      </vt:variant>
      <vt:variant>
        <vt:i4>0</vt:i4>
      </vt:variant>
      <vt:variant>
        <vt:i4>5</vt:i4>
      </vt:variant>
      <vt:variant>
        <vt:lpwstr/>
      </vt:variant>
      <vt:variant>
        <vt:lpwstr>_Toc355101136</vt:lpwstr>
      </vt:variant>
      <vt:variant>
        <vt:i4>1114167</vt:i4>
      </vt:variant>
      <vt:variant>
        <vt:i4>107</vt:i4>
      </vt:variant>
      <vt:variant>
        <vt:i4>0</vt:i4>
      </vt:variant>
      <vt:variant>
        <vt:i4>5</vt:i4>
      </vt:variant>
      <vt:variant>
        <vt:lpwstr/>
      </vt:variant>
      <vt:variant>
        <vt:lpwstr>_Toc355101135</vt:lpwstr>
      </vt:variant>
      <vt:variant>
        <vt:i4>1114167</vt:i4>
      </vt:variant>
      <vt:variant>
        <vt:i4>101</vt:i4>
      </vt:variant>
      <vt:variant>
        <vt:i4>0</vt:i4>
      </vt:variant>
      <vt:variant>
        <vt:i4>5</vt:i4>
      </vt:variant>
      <vt:variant>
        <vt:lpwstr/>
      </vt:variant>
      <vt:variant>
        <vt:lpwstr>_Toc355101134</vt:lpwstr>
      </vt:variant>
      <vt:variant>
        <vt:i4>1114167</vt:i4>
      </vt:variant>
      <vt:variant>
        <vt:i4>95</vt:i4>
      </vt:variant>
      <vt:variant>
        <vt:i4>0</vt:i4>
      </vt:variant>
      <vt:variant>
        <vt:i4>5</vt:i4>
      </vt:variant>
      <vt:variant>
        <vt:lpwstr/>
      </vt:variant>
      <vt:variant>
        <vt:lpwstr>_Toc355101133</vt:lpwstr>
      </vt:variant>
      <vt:variant>
        <vt:i4>1114167</vt:i4>
      </vt:variant>
      <vt:variant>
        <vt:i4>89</vt:i4>
      </vt:variant>
      <vt:variant>
        <vt:i4>0</vt:i4>
      </vt:variant>
      <vt:variant>
        <vt:i4>5</vt:i4>
      </vt:variant>
      <vt:variant>
        <vt:lpwstr/>
      </vt:variant>
      <vt:variant>
        <vt:lpwstr>_Toc355101132</vt:lpwstr>
      </vt:variant>
      <vt:variant>
        <vt:i4>1114167</vt:i4>
      </vt:variant>
      <vt:variant>
        <vt:i4>83</vt:i4>
      </vt:variant>
      <vt:variant>
        <vt:i4>0</vt:i4>
      </vt:variant>
      <vt:variant>
        <vt:i4>5</vt:i4>
      </vt:variant>
      <vt:variant>
        <vt:lpwstr/>
      </vt:variant>
      <vt:variant>
        <vt:lpwstr>_Toc355101131</vt:lpwstr>
      </vt:variant>
      <vt:variant>
        <vt:i4>1114167</vt:i4>
      </vt:variant>
      <vt:variant>
        <vt:i4>77</vt:i4>
      </vt:variant>
      <vt:variant>
        <vt:i4>0</vt:i4>
      </vt:variant>
      <vt:variant>
        <vt:i4>5</vt:i4>
      </vt:variant>
      <vt:variant>
        <vt:lpwstr/>
      </vt:variant>
      <vt:variant>
        <vt:lpwstr>_Toc355101130</vt:lpwstr>
      </vt:variant>
      <vt:variant>
        <vt:i4>1048631</vt:i4>
      </vt:variant>
      <vt:variant>
        <vt:i4>71</vt:i4>
      </vt:variant>
      <vt:variant>
        <vt:i4>0</vt:i4>
      </vt:variant>
      <vt:variant>
        <vt:i4>5</vt:i4>
      </vt:variant>
      <vt:variant>
        <vt:lpwstr/>
      </vt:variant>
      <vt:variant>
        <vt:lpwstr>_Toc355101129</vt:lpwstr>
      </vt:variant>
      <vt:variant>
        <vt:i4>1048631</vt:i4>
      </vt:variant>
      <vt:variant>
        <vt:i4>65</vt:i4>
      </vt:variant>
      <vt:variant>
        <vt:i4>0</vt:i4>
      </vt:variant>
      <vt:variant>
        <vt:i4>5</vt:i4>
      </vt:variant>
      <vt:variant>
        <vt:lpwstr/>
      </vt:variant>
      <vt:variant>
        <vt:lpwstr>_Toc355101128</vt:lpwstr>
      </vt:variant>
      <vt:variant>
        <vt:i4>1048631</vt:i4>
      </vt:variant>
      <vt:variant>
        <vt:i4>59</vt:i4>
      </vt:variant>
      <vt:variant>
        <vt:i4>0</vt:i4>
      </vt:variant>
      <vt:variant>
        <vt:i4>5</vt:i4>
      </vt:variant>
      <vt:variant>
        <vt:lpwstr/>
      </vt:variant>
      <vt:variant>
        <vt:lpwstr>_Toc355101127</vt:lpwstr>
      </vt:variant>
      <vt:variant>
        <vt:i4>1048631</vt:i4>
      </vt:variant>
      <vt:variant>
        <vt:i4>53</vt:i4>
      </vt:variant>
      <vt:variant>
        <vt:i4>0</vt:i4>
      </vt:variant>
      <vt:variant>
        <vt:i4>5</vt:i4>
      </vt:variant>
      <vt:variant>
        <vt:lpwstr/>
      </vt:variant>
      <vt:variant>
        <vt:lpwstr>_Toc355101126</vt:lpwstr>
      </vt:variant>
      <vt:variant>
        <vt:i4>1048631</vt:i4>
      </vt:variant>
      <vt:variant>
        <vt:i4>47</vt:i4>
      </vt:variant>
      <vt:variant>
        <vt:i4>0</vt:i4>
      </vt:variant>
      <vt:variant>
        <vt:i4>5</vt:i4>
      </vt:variant>
      <vt:variant>
        <vt:lpwstr/>
      </vt:variant>
      <vt:variant>
        <vt:lpwstr>_Toc355101125</vt:lpwstr>
      </vt:variant>
      <vt:variant>
        <vt:i4>1048631</vt:i4>
      </vt:variant>
      <vt:variant>
        <vt:i4>41</vt:i4>
      </vt:variant>
      <vt:variant>
        <vt:i4>0</vt:i4>
      </vt:variant>
      <vt:variant>
        <vt:i4>5</vt:i4>
      </vt:variant>
      <vt:variant>
        <vt:lpwstr/>
      </vt:variant>
      <vt:variant>
        <vt:lpwstr>_Toc355101124</vt:lpwstr>
      </vt:variant>
      <vt:variant>
        <vt:i4>1048631</vt:i4>
      </vt:variant>
      <vt:variant>
        <vt:i4>35</vt:i4>
      </vt:variant>
      <vt:variant>
        <vt:i4>0</vt:i4>
      </vt:variant>
      <vt:variant>
        <vt:i4>5</vt:i4>
      </vt:variant>
      <vt:variant>
        <vt:lpwstr/>
      </vt:variant>
      <vt:variant>
        <vt:lpwstr>_Toc355101123</vt:lpwstr>
      </vt:variant>
      <vt:variant>
        <vt:i4>1048631</vt:i4>
      </vt:variant>
      <vt:variant>
        <vt:i4>29</vt:i4>
      </vt:variant>
      <vt:variant>
        <vt:i4>0</vt:i4>
      </vt:variant>
      <vt:variant>
        <vt:i4>5</vt:i4>
      </vt:variant>
      <vt:variant>
        <vt:lpwstr/>
      </vt:variant>
      <vt:variant>
        <vt:lpwstr>_Toc355101122</vt:lpwstr>
      </vt:variant>
      <vt:variant>
        <vt:i4>1048631</vt:i4>
      </vt:variant>
      <vt:variant>
        <vt:i4>23</vt:i4>
      </vt:variant>
      <vt:variant>
        <vt:i4>0</vt:i4>
      </vt:variant>
      <vt:variant>
        <vt:i4>5</vt:i4>
      </vt:variant>
      <vt:variant>
        <vt:lpwstr/>
      </vt:variant>
      <vt:variant>
        <vt:lpwstr>_Toc355101121</vt:lpwstr>
      </vt:variant>
      <vt:variant>
        <vt:i4>1048631</vt:i4>
      </vt:variant>
      <vt:variant>
        <vt:i4>17</vt:i4>
      </vt:variant>
      <vt:variant>
        <vt:i4>0</vt:i4>
      </vt:variant>
      <vt:variant>
        <vt:i4>5</vt:i4>
      </vt:variant>
      <vt:variant>
        <vt:lpwstr/>
      </vt:variant>
      <vt:variant>
        <vt:lpwstr>_Toc355101120</vt:lpwstr>
      </vt:variant>
      <vt:variant>
        <vt:i4>1245239</vt:i4>
      </vt:variant>
      <vt:variant>
        <vt:i4>11</vt:i4>
      </vt:variant>
      <vt:variant>
        <vt:i4>0</vt:i4>
      </vt:variant>
      <vt:variant>
        <vt:i4>5</vt:i4>
      </vt:variant>
      <vt:variant>
        <vt:lpwstr/>
      </vt:variant>
      <vt:variant>
        <vt:lpwstr>_Toc355101119</vt:lpwstr>
      </vt:variant>
      <vt:variant>
        <vt:i4>1245239</vt:i4>
      </vt:variant>
      <vt:variant>
        <vt:i4>5</vt:i4>
      </vt:variant>
      <vt:variant>
        <vt:i4>0</vt:i4>
      </vt:variant>
      <vt:variant>
        <vt:i4>5</vt:i4>
      </vt:variant>
      <vt:variant>
        <vt:lpwstr/>
      </vt:variant>
      <vt:variant>
        <vt:lpwstr>_Toc355101118</vt:lpwstr>
      </vt:variant>
      <vt:variant>
        <vt:i4>3801110</vt:i4>
      </vt:variant>
      <vt:variant>
        <vt:i4>0</vt:i4>
      </vt:variant>
      <vt:variant>
        <vt:i4>0</vt:i4>
      </vt:variant>
      <vt:variant>
        <vt:i4>5</vt:i4>
      </vt:variant>
      <vt:variant>
        <vt:lpwstr>mailto:paulej@packetizer.com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Working Party 1/16 (Multimedia systems)</dc:title>
  <dc:subject>Working Party 1/16 (Modems and facsimile terminals)</dc:subject>
  <dc:creator>Chairman WP1/16</dc:creator>
  <cp:keywords>1, 2, 3, 5, 21/16</cp:keywords>
  <dc:description>TD 502 (PLEN/16)  For: Geneva, 23 May - 3 June 2016_x000d_Document date: _x000d_Saved by ITU51010667 at 20:34:09 on 02/06/2016</dc:description>
  <cp:lastModifiedBy>Paul E. Jones</cp:lastModifiedBy>
  <cp:revision>3</cp:revision>
  <cp:lastPrinted>2004-04-20T09:56:00Z</cp:lastPrinted>
  <dcterms:created xsi:type="dcterms:W3CDTF">2016-06-03T08:58:00Z</dcterms:created>
  <dcterms:modified xsi:type="dcterms:W3CDTF">2016-06-03T09:00:00Z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502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Geneva, 23 May - 3 June 2016</vt:lpwstr>
  </property>
  <property fmtid="{D5CDD505-2E9C-101B-9397-08002B2CF9AE}" pid="7" name="Docauthor">
    <vt:lpwstr>Chairman WP1/16</vt:lpwstr>
  </property>
</Properties>
</file>