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DF2686" w:rsidRPr="00DF2686" w14:paraId="5C2B758F" w14:textId="77777777">
        <w:trPr>
          <w:cantSplit/>
        </w:trPr>
        <w:tc>
          <w:tcPr>
            <w:tcW w:w="4857" w:type="dxa"/>
            <w:gridSpan w:val="2"/>
          </w:tcPr>
          <w:p w14:paraId="69A15EC0" w14:textId="77777777" w:rsidR="00DF2686" w:rsidRPr="00DF2686" w:rsidRDefault="00DF2686" w:rsidP="00DF2686">
            <w:pPr>
              <w:rPr>
                <w:sz w:val="20"/>
              </w:rPr>
            </w:pPr>
            <w:bookmarkStart w:id="0" w:name="dsg" w:colFirst="1" w:colLast="1"/>
            <w:bookmarkStart w:id="1" w:name="dtableau"/>
            <w:bookmarkStart w:id="2" w:name="_GoBack"/>
            <w:bookmarkEnd w:id="2"/>
            <w:r w:rsidRPr="00DF2686">
              <w:rPr>
                <w:sz w:val="20"/>
              </w:rPr>
              <w:t>INTERNATIONAL TELECOMMUNICATION UNION</w:t>
            </w:r>
          </w:p>
        </w:tc>
        <w:tc>
          <w:tcPr>
            <w:tcW w:w="5066" w:type="dxa"/>
          </w:tcPr>
          <w:p w14:paraId="6EBCCDAE" w14:textId="77777777" w:rsidR="00DF2686" w:rsidRPr="00DF2686" w:rsidRDefault="00DF2686" w:rsidP="00DF2686">
            <w:pPr>
              <w:jc w:val="right"/>
              <w:rPr>
                <w:b/>
                <w:bCs/>
                <w:smallCaps/>
                <w:sz w:val="32"/>
              </w:rPr>
            </w:pPr>
            <w:r>
              <w:rPr>
                <w:b/>
                <w:bCs/>
                <w:smallCaps/>
                <w:sz w:val="32"/>
              </w:rPr>
              <w:t>STUDY GROUP 16</w:t>
            </w:r>
          </w:p>
        </w:tc>
      </w:tr>
      <w:tr w:rsidR="00DF2686" w:rsidRPr="00DF2686" w14:paraId="3898A019" w14:textId="77777777">
        <w:trPr>
          <w:cantSplit/>
          <w:trHeight w:val="461"/>
        </w:trPr>
        <w:tc>
          <w:tcPr>
            <w:tcW w:w="4857" w:type="dxa"/>
            <w:gridSpan w:val="2"/>
            <w:vMerge w:val="restart"/>
            <w:tcBorders>
              <w:bottom w:val="nil"/>
            </w:tcBorders>
          </w:tcPr>
          <w:p w14:paraId="0A49D7C7" w14:textId="77777777" w:rsidR="00DF2686" w:rsidRPr="00DF2686" w:rsidRDefault="00DF2686" w:rsidP="00DF2686">
            <w:pPr>
              <w:rPr>
                <w:b/>
                <w:bCs/>
                <w:sz w:val="26"/>
              </w:rPr>
            </w:pPr>
            <w:bookmarkStart w:id="3" w:name="dnum" w:colFirst="1" w:colLast="1"/>
            <w:bookmarkEnd w:id="0"/>
            <w:r w:rsidRPr="00DF2686">
              <w:rPr>
                <w:b/>
                <w:bCs/>
                <w:sz w:val="26"/>
              </w:rPr>
              <w:t>TELECOMMUNICATION</w:t>
            </w:r>
            <w:r w:rsidRPr="00DF2686">
              <w:rPr>
                <w:b/>
                <w:bCs/>
                <w:sz w:val="26"/>
              </w:rPr>
              <w:br/>
              <w:t>STANDARDIZATION SECTOR</w:t>
            </w:r>
          </w:p>
          <w:p w14:paraId="4DE7A530" w14:textId="77777777" w:rsidR="00DF2686" w:rsidRPr="00DF2686" w:rsidRDefault="00DF2686" w:rsidP="00DF2686">
            <w:pPr>
              <w:rPr>
                <w:smallCaps/>
                <w:sz w:val="20"/>
              </w:rPr>
            </w:pPr>
            <w:r w:rsidRPr="00DF2686">
              <w:rPr>
                <w:sz w:val="20"/>
              </w:rPr>
              <w:t xml:space="preserve">STUDY PERIOD </w:t>
            </w:r>
            <w:r>
              <w:rPr>
                <w:sz w:val="20"/>
              </w:rPr>
              <w:t>2013-2016</w:t>
            </w:r>
          </w:p>
        </w:tc>
        <w:tc>
          <w:tcPr>
            <w:tcW w:w="5066" w:type="dxa"/>
            <w:tcBorders>
              <w:bottom w:val="nil"/>
            </w:tcBorders>
          </w:tcPr>
          <w:p w14:paraId="4AB90F9C" w14:textId="77777777" w:rsidR="00DF2686" w:rsidRPr="00DF2686" w:rsidRDefault="00DF2686" w:rsidP="00DF2686">
            <w:pPr>
              <w:pStyle w:val="Docnumber"/>
            </w:pPr>
            <w:r>
              <w:t>TD 506 (PLEN/16)</w:t>
            </w:r>
          </w:p>
        </w:tc>
      </w:tr>
      <w:tr w:rsidR="00DF2686" w:rsidRPr="00DF2686" w14:paraId="5A331498" w14:textId="77777777">
        <w:trPr>
          <w:cantSplit/>
          <w:trHeight w:val="355"/>
        </w:trPr>
        <w:tc>
          <w:tcPr>
            <w:tcW w:w="4857" w:type="dxa"/>
            <w:gridSpan w:val="2"/>
            <w:vMerge/>
            <w:tcBorders>
              <w:bottom w:val="single" w:sz="12" w:space="0" w:color="auto"/>
            </w:tcBorders>
          </w:tcPr>
          <w:p w14:paraId="5242C369" w14:textId="77777777" w:rsidR="00DF2686" w:rsidRPr="00DF2686" w:rsidRDefault="00DF2686" w:rsidP="00DF2686">
            <w:pPr>
              <w:rPr>
                <w:b/>
                <w:bCs/>
                <w:sz w:val="26"/>
              </w:rPr>
            </w:pPr>
            <w:bookmarkStart w:id="4" w:name="dorlang" w:colFirst="1" w:colLast="1"/>
            <w:bookmarkEnd w:id="3"/>
          </w:p>
        </w:tc>
        <w:tc>
          <w:tcPr>
            <w:tcW w:w="5066" w:type="dxa"/>
            <w:tcBorders>
              <w:bottom w:val="single" w:sz="12" w:space="0" w:color="auto"/>
            </w:tcBorders>
          </w:tcPr>
          <w:p w14:paraId="664F754C" w14:textId="77777777" w:rsidR="00DF2686" w:rsidRDefault="00DF2686" w:rsidP="00DF2686">
            <w:pPr>
              <w:jc w:val="right"/>
              <w:rPr>
                <w:b/>
                <w:bCs/>
                <w:sz w:val="28"/>
              </w:rPr>
            </w:pPr>
            <w:r>
              <w:rPr>
                <w:b/>
                <w:bCs/>
                <w:sz w:val="28"/>
              </w:rPr>
              <w:t>English only</w:t>
            </w:r>
          </w:p>
          <w:p w14:paraId="1153E2DE" w14:textId="77777777" w:rsidR="00DF2686" w:rsidRPr="00DF2686" w:rsidRDefault="00DF2686" w:rsidP="00DF2686">
            <w:pPr>
              <w:jc w:val="right"/>
              <w:rPr>
                <w:b/>
                <w:bCs/>
                <w:sz w:val="28"/>
              </w:rPr>
            </w:pPr>
            <w:r>
              <w:rPr>
                <w:b/>
                <w:bCs/>
                <w:sz w:val="28"/>
              </w:rPr>
              <w:t>Original: English</w:t>
            </w:r>
          </w:p>
        </w:tc>
      </w:tr>
      <w:tr w:rsidR="00DF2686" w:rsidRPr="00DF2686" w14:paraId="7F127DBD" w14:textId="77777777">
        <w:trPr>
          <w:cantSplit/>
          <w:trHeight w:val="357"/>
        </w:trPr>
        <w:tc>
          <w:tcPr>
            <w:tcW w:w="1617" w:type="dxa"/>
          </w:tcPr>
          <w:p w14:paraId="74AA0307" w14:textId="77777777" w:rsidR="00DF2686" w:rsidRPr="00DF2686" w:rsidRDefault="00DF2686" w:rsidP="00DF2686">
            <w:pPr>
              <w:rPr>
                <w:b/>
                <w:bCs/>
              </w:rPr>
            </w:pPr>
            <w:bookmarkStart w:id="5" w:name="dbluepink" w:colFirst="1" w:colLast="1"/>
            <w:bookmarkStart w:id="6" w:name="dmeeting" w:colFirst="2" w:colLast="2"/>
            <w:bookmarkEnd w:id="4"/>
            <w:r w:rsidRPr="00DF2686">
              <w:rPr>
                <w:b/>
                <w:bCs/>
              </w:rPr>
              <w:t>Question(s):</w:t>
            </w:r>
          </w:p>
        </w:tc>
        <w:tc>
          <w:tcPr>
            <w:tcW w:w="3240" w:type="dxa"/>
          </w:tcPr>
          <w:p w14:paraId="39430E64" w14:textId="77777777" w:rsidR="00DF2686" w:rsidRPr="00DF2686" w:rsidRDefault="00DF2686" w:rsidP="00DF2686">
            <w:r w:rsidRPr="00DF2686">
              <w:t>1, 2, 3, 5, 21/16</w:t>
            </w:r>
          </w:p>
        </w:tc>
        <w:tc>
          <w:tcPr>
            <w:tcW w:w="5066" w:type="dxa"/>
          </w:tcPr>
          <w:p w14:paraId="5C8BED11" w14:textId="77777777" w:rsidR="00DF2686" w:rsidRPr="00DF2686" w:rsidRDefault="00DF2686" w:rsidP="00DF2686">
            <w:pPr>
              <w:jc w:val="right"/>
            </w:pPr>
            <w:r w:rsidRPr="00DF2686">
              <w:t>Geneva, 23 May–3 June 2016</w:t>
            </w:r>
          </w:p>
        </w:tc>
      </w:tr>
      <w:tr w:rsidR="00DF2686" w:rsidRPr="00DF2686" w14:paraId="486F32F3" w14:textId="77777777">
        <w:trPr>
          <w:cantSplit/>
          <w:trHeight w:val="357"/>
        </w:trPr>
        <w:tc>
          <w:tcPr>
            <w:tcW w:w="9923" w:type="dxa"/>
            <w:gridSpan w:val="3"/>
          </w:tcPr>
          <w:p w14:paraId="036EB054" w14:textId="77777777" w:rsidR="00DF2686" w:rsidRPr="00DF2686" w:rsidRDefault="00DF2686" w:rsidP="00DF2686">
            <w:pPr>
              <w:jc w:val="center"/>
              <w:rPr>
                <w:b/>
                <w:bCs/>
              </w:rPr>
            </w:pPr>
            <w:bookmarkStart w:id="7" w:name="dtitle" w:colFirst="0" w:colLast="0"/>
            <w:bookmarkEnd w:id="5"/>
            <w:bookmarkEnd w:id="6"/>
            <w:r w:rsidRPr="00DF2686">
              <w:rPr>
                <w:b/>
                <w:bCs/>
              </w:rPr>
              <w:t>TD</w:t>
            </w:r>
          </w:p>
        </w:tc>
      </w:tr>
      <w:tr w:rsidR="00DF2686" w:rsidRPr="00DF2686" w14:paraId="23FC5A94" w14:textId="77777777">
        <w:trPr>
          <w:cantSplit/>
          <w:trHeight w:val="357"/>
        </w:trPr>
        <w:tc>
          <w:tcPr>
            <w:tcW w:w="1617" w:type="dxa"/>
          </w:tcPr>
          <w:p w14:paraId="6D026319" w14:textId="77777777" w:rsidR="00DF2686" w:rsidRPr="00DF2686" w:rsidRDefault="00DF2686" w:rsidP="00DF2686">
            <w:pPr>
              <w:rPr>
                <w:b/>
                <w:bCs/>
              </w:rPr>
            </w:pPr>
            <w:bookmarkStart w:id="8" w:name="dsource" w:colFirst="1" w:colLast="1"/>
            <w:bookmarkEnd w:id="7"/>
            <w:r w:rsidRPr="00DF2686">
              <w:rPr>
                <w:b/>
                <w:bCs/>
              </w:rPr>
              <w:t>Source:</w:t>
            </w:r>
          </w:p>
        </w:tc>
        <w:tc>
          <w:tcPr>
            <w:tcW w:w="8306" w:type="dxa"/>
            <w:gridSpan w:val="2"/>
          </w:tcPr>
          <w:p w14:paraId="0FA0B996" w14:textId="77777777" w:rsidR="00DF2686" w:rsidRPr="00DF2686" w:rsidRDefault="00DF2686" w:rsidP="00DF2686">
            <w:r w:rsidRPr="00DF2686">
              <w:t>Chairman WP1/16</w:t>
            </w:r>
          </w:p>
        </w:tc>
      </w:tr>
      <w:tr w:rsidR="00DF2686" w:rsidRPr="00DF2686" w14:paraId="7871D3BB" w14:textId="77777777">
        <w:trPr>
          <w:cantSplit/>
          <w:trHeight w:val="357"/>
        </w:trPr>
        <w:tc>
          <w:tcPr>
            <w:tcW w:w="1617" w:type="dxa"/>
            <w:tcBorders>
              <w:bottom w:val="single" w:sz="12" w:space="0" w:color="auto"/>
            </w:tcBorders>
          </w:tcPr>
          <w:p w14:paraId="232BA441" w14:textId="77777777" w:rsidR="00DF2686" w:rsidRPr="00DF2686" w:rsidRDefault="00DF2686" w:rsidP="00DF2686">
            <w:pPr>
              <w:spacing w:after="120"/>
            </w:pPr>
            <w:bookmarkStart w:id="9" w:name="dtitle1" w:colFirst="1" w:colLast="1"/>
            <w:bookmarkEnd w:id="8"/>
            <w:r w:rsidRPr="00DF2686">
              <w:rPr>
                <w:b/>
                <w:bCs/>
              </w:rPr>
              <w:t>Title:</w:t>
            </w:r>
          </w:p>
        </w:tc>
        <w:tc>
          <w:tcPr>
            <w:tcW w:w="8306" w:type="dxa"/>
            <w:gridSpan w:val="2"/>
            <w:tcBorders>
              <w:bottom w:val="single" w:sz="12" w:space="0" w:color="auto"/>
            </w:tcBorders>
          </w:tcPr>
          <w:p w14:paraId="5C4905D6" w14:textId="77777777" w:rsidR="00DF2686" w:rsidRPr="00DF2686" w:rsidRDefault="00DF2686" w:rsidP="00DF2686">
            <w:r w:rsidRPr="00DF2686">
              <w:t>Draft LSs from WP1/16</w:t>
            </w:r>
          </w:p>
        </w:tc>
      </w:tr>
    </w:tbl>
    <w:bookmarkEnd w:id="1"/>
    <w:bookmarkEnd w:id="9"/>
    <w:p w14:paraId="41D4A9D7" w14:textId="77777777" w:rsidR="006E7F38" w:rsidRPr="003D48C3" w:rsidRDefault="006E7F38" w:rsidP="006E7F38">
      <w:r w:rsidRPr="003D48C3">
        <w:t>This TD contains all LSs prepared by WP1/16 at this meeting.</w:t>
      </w:r>
    </w:p>
    <w:p w14:paraId="16846F28" w14:textId="77777777" w:rsidR="006E7F38" w:rsidRDefault="006E7F38" w:rsidP="006E7F38"/>
    <w:p w14:paraId="71A90108" w14:textId="77777777" w:rsidR="00DF2686" w:rsidRDefault="006E7F38">
      <w:pPr>
        <w:pStyle w:val="TableofFigures"/>
        <w:rPr>
          <w:rFonts w:asciiTheme="minorHAnsi" w:eastAsiaTheme="minorEastAsia" w:hAnsiTheme="minorHAnsi" w:cstheme="minorBidi"/>
          <w:noProof/>
          <w:sz w:val="22"/>
          <w:szCs w:val="22"/>
        </w:rPr>
      </w:pPr>
      <w:r w:rsidRPr="00C90604">
        <w:rPr>
          <w:noProof/>
          <w:lang w:val="en-US" w:eastAsia="zh-CN"/>
        </w:rPr>
        <w:fldChar w:fldCharType="begin"/>
      </w:r>
      <w:r w:rsidRPr="00C90604">
        <w:instrText xml:space="preserve"> TOC \n \h \z \t "LSTitle" \c </w:instrText>
      </w:r>
      <w:r w:rsidRPr="00C90604">
        <w:rPr>
          <w:noProof/>
          <w:lang w:val="en-US" w:eastAsia="zh-CN"/>
        </w:rPr>
        <w:fldChar w:fldCharType="separate"/>
      </w:r>
      <w:hyperlink w:anchor="_Toc452651681" w:history="1">
        <w:r w:rsidR="00DF2686" w:rsidRPr="008F776C">
          <w:rPr>
            <w:rStyle w:val="Hyperlink"/>
            <w:noProof/>
          </w:rPr>
          <w:t>LS/r on new work on disaster information services using UAV (COM2-LS12</w:t>
        </w:r>
        <w:r w:rsidR="00DF2686" w:rsidRPr="008F776C">
          <w:rPr>
            <w:rStyle w:val="Hyperlink"/>
            <w:rFonts w:eastAsia="Malgun Gothic"/>
            <w:noProof/>
          </w:rPr>
          <w:t>1)</w:t>
        </w:r>
        <w:r w:rsidR="00DF2686" w:rsidRPr="008F776C">
          <w:rPr>
            <w:rStyle w:val="Hyperlink"/>
            <w:noProof/>
          </w:rPr>
          <w:t xml:space="preserve"> [to ITU-T SG2]</w:t>
        </w:r>
      </w:hyperlink>
    </w:p>
    <w:p w14:paraId="7B999640" w14:textId="77777777" w:rsidR="00DF2686" w:rsidRDefault="0045126A">
      <w:pPr>
        <w:pStyle w:val="TableofFigures"/>
        <w:rPr>
          <w:rFonts w:asciiTheme="minorHAnsi" w:eastAsiaTheme="minorEastAsia" w:hAnsiTheme="minorHAnsi" w:cstheme="minorBidi"/>
          <w:noProof/>
          <w:sz w:val="22"/>
          <w:szCs w:val="22"/>
        </w:rPr>
      </w:pPr>
      <w:hyperlink w:anchor="_Toc452651682" w:history="1">
        <w:r w:rsidR="00DF2686" w:rsidRPr="008F776C">
          <w:rPr>
            <w:rStyle w:val="Hyperlink"/>
            <w:noProof/>
          </w:rPr>
          <w:t>LS on consent of revised F.745 [to ITU-T Q</w:t>
        </w:r>
        <w:r w:rsidR="00DF2686" w:rsidRPr="008F776C">
          <w:rPr>
            <w:rStyle w:val="Hyperlink"/>
            <w:noProof/>
            <w:lang w:eastAsia="zh-CN"/>
          </w:rPr>
          <w:t>4</w:t>
        </w:r>
        <w:r w:rsidR="00DF2686" w:rsidRPr="008F776C">
          <w:rPr>
            <w:rStyle w:val="Hyperlink"/>
            <w:noProof/>
          </w:rPr>
          <w:t>/2, ISO/IEC JTC1/SC35 and ASTAP EG-MA]</w:t>
        </w:r>
      </w:hyperlink>
    </w:p>
    <w:p w14:paraId="4E260950" w14:textId="77777777" w:rsidR="006E7F38" w:rsidRPr="00C90604" w:rsidRDefault="006E7F38" w:rsidP="006E7F38">
      <w:r w:rsidRPr="00C90604">
        <w:fldChar w:fldCharType="end"/>
      </w:r>
    </w:p>
    <w:p w14:paraId="244029D7" w14:textId="77777777" w:rsidR="006E7F38" w:rsidRPr="004E37B5" w:rsidRDefault="006E7F38" w:rsidP="006E7F38"/>
    <w:p w14:paraId="4C91E689" w14:textId="77777777" w:rsidR="006E7F38" w:rsidRDefault="006E7F38" w:rsidP="006E7F38">
      <w:pPr>
        <w:spacing w:before="0"/>
      </w:pPr>
    </w:p>
    <w:p w14:paraId="1445EFE9" w14:textId="77777777" w:rsidR="006E7F38" w:rsidRPr="004E37B5" w:rsidRDefault="006E7F38" w:rsidP="006E7F38">
      <w:pPr>
        <w:sectPr w:rsidR="006E7F38" w:rsidRPr="004E37B5" w:rsidSect="00DF2686">
          <w:headerReference w:type="default" r:id="rId7"/>
          <w:footerReference w:type="default" r:id="rId8"/>
          <w:footerReference w:type="first" r:id="rId9"/>
          <w:pgSz w:w="11907" w:h="16840"/>
          <w:pgMar w:top="1417" w:right="1134" w:bottom="1417" w:left="1134" w:header="720" w:footer="720" w:gutter="0"/>
          <w:cols w:space="720"/>
          <w:titlePg/>
          <w:docGrid w:linePitch="326"/>
        </w:sectPr>
      </w:pPr>
    </w:p>
    <w:tbl>
      <w:tblPr>
        <w:tblW w:w="9924" w:type="dxa"/>
        <w:tblLayout w:type="fixed"/>
        <w:tblCellMar>
          <w:left w:w="57" w:type="dxa"/>
          <w:right w:w="57" w:type="dxa"/>
        </w:tblCellMar>
        <w:tblLook w:val="04A0" w:firstRow="1" w:lastRow="0" w:firstColumn="1" w:lastColumn="0" w:noHBand="0" w:noVBand="1"/>
      </w:tblPr>
      <w:tblGrid>
        <w:gridCol w:w="1617"/>
        <w:gridCol w:w="567"/>
        <w:gridCol w:w="1984"/>
        <w:gridCol w:w="1702"/>
        <w:gridCol w:w="4054"/>
      </w:tblGrid>
      <w:tr w:rsidR="00BC3B9D" w:rsidRPr="007D1EF2" w14:paraId="17B2640E" w14:textId="77777777" w:rsidTr="00FF260C">
        <w:trPr>
          <w:cantSplit/>
          <w:trHeight w:val="357"/>
        </w:trPr>
        <w:tc>
          <w:tcPr>
            <w:tcW w:w="1617" w:type="dxa"/>
            <w:tcBorders>
              <w:top w:val="single" w:sz="12" w:space="0" w:color="auto"/>
              <w:left w:val="nil"/>
              <w:bottom w:val="nil"/>
              <w:right w:val="nil"/>
            </w:tcBorders>
          </w:tcPr>
          <w:p w14:paraId="5A1184D3" w14:textId="77777777" w:rsidR="00BC3B9D" w:rsidRPr="007D1EF2" w:rsidRDefault="00BC3B9D" w:rsidP="00FF260C">
            <w:pPr>
              <w:rPr>
                <w:b/>
              </w:rPr>
            </w:pPr>
            <w:r w:rsidRPr="007D1EF2">
              <w:rPr>
                <w:rFonts w:hint="eastAsia"/>
                <w:b/>
                <w:lang w:eastAsia="zh-CN"/>
              </w:rPr>
              <w:lastRenderedPageBreak/>
              <w:t>Question(s):</w:t>
            </w:r>
          </w:p>
        </w:tc>
        <w:tc>
          <w:tcPr>
            <w:tcW w:w="2551" w:type="dxa"/>
            <w:gridSpan w:val="2"/>
            <w:tcBorders>
              <w:top w:val="single" w:sz="12" w:space="0" w:color="auto"/>
              <w:left w:val="nil"/>
              <w:bottom w:val="nil"/>
              <w:right w:val="nil"/>
            </w:tcBorders>
          </w:tcPr>
          <w:p w14:paraId="6D2181EB" w14:textId="77777777" w:rsidR="00BC3B9D" w:rsidRPr="007D1EF2" w:rsidRDefault="00BC3B9D" w:rsidP="00FF260C">
            <w:pPr>
              <w:rPr>
                <w:b/>
                <w:lang w:eastAsia="zh-CN"/>
              </w:rPr>
            </w:pPr>
            <w:r w:rsidRPr="007D1EF2">
              <w:rPr>
                <w:rFonts w:hint="eastAsia"/>
                <w:b/>
                <w:lang w:eastAsia="zh-CN"/>
              </w:rPr>
              <w:t>21</w:t>
            </w:r>
            <w:r w:rsidRPr="007D1EF2">
              <w:rPr>
                <w:b/>
                <w:lang w:eastAsia="zh-CN"/>
              </w:rPr>
              <w:t>/16</w:t>
            </w:r>
          </w:p>
        </w:tc>
        <w:tc>
          <w:tcPr>
            <w:tcW w:w="1702" w:type="dxa"/>
            <w:tcBorders>
              <w:top w:val="single" w:sz="12" w:space="0" w:color="auto"/>
              <w:left w:val="nil"/>
              <w:bottom w:val="nil"/>
              <w:right w:val="nil"/>
            </w:tcBorders>
          </w:tcPr>
          <w:p w14:paraId="39820A75" w14:textId="77777777" w:rsidR="00BC3B9D" w:rsidRPr="007D1EF2" w:rsidRDefault="00BC3B9D" w:rsidP="00FF260C">
            <w:pPr>
              <w:rPr>
                <w:b/>
              </w:rPr>
            </w:pPr>
            <w:r w:rsidRPr="007D1EF2">
              <w:rPr>
                <w:rFonts w:hint="eastAsia"/>
                <w:b/>
                <w:lang w:eastAsia="zh-CN"/>
              </w:rPr>
              <w:t>Meeting, date:</w:t>
            </w:r>
          </w:p>
        </w:tc>
        <w:tc>
          <w:tcPr>
            <w:tcW w:w="4054" w:type="dxa"/>
            <w:tcBorders>
              <w:top w:val="single" w:sz="12" w:space="0" w:color="auto"/>
              <w:left w:val="nil"/>
              <w:bottom w:val="nil"/>
              <w:right w:val="nil"/>
            </w:tcBorders>
          </w:tcPr>
          <w:p w14:paraId="4CD80E88" w14:textId="77777777" w:rsidR="00BC3B9D" w:rsidRPr="007D1EF2" w:rsidRDefault="00BC3B9D" w:rsidP="00FF260C">
            <w:r w:rsidRPr="0042623A">
              <w:t>Geneva, 23 May - 3 June 2016</w:t>
            </w:r>
          </w:p>
        </w:tc>
      </w:tr>
      <w:tr w:rsidR="00BC3B9D" w:rsidRPr="007D1EF2" w14:paraId="753109D8" w14:textId="77777777" w:rsidTr="00FF260C">
        <w:trPr>
          <w:cantSplit/>
          <w:trHeight w:val="357"/>
        </w:trPr>
        <w:tc>
          <w:tcPr>
            <w:tcW w:w="1617" w:type="dxa"/>
          </w:tcPr>
          <w:p w14:paraId="31B52F19" w14:textId="77777777" w:rsidR="00BC3B9D" w:rsidRPr="007D1EF2" w:rsidRDefault="00BC3B9D" w:rsidP="00FF260C">
            <w:pPr>
              <w:rPr>
                <w:b/>
              </w:rPr>
            </w:pPr>
            <w:r w:rsidRPr="007D1EF2">
              <w:rPr>
                <w:rFonts w:hint="eastAsia"/>
                <w:b/>
                <w:lang w:eastAsia="zh-CN"/>
              </w:rPr>
              <w:t>Study Group:</w:t>
            </w:r>
          </w:p>
        </w:tc>
        <w:tc>
          <w:tcPr>
            <w:tcW w:w="567" w:type="dxa"/>
          </w:tcPr>
          <w:p w14:paraId="0EDCACE6" w14:textId="77777777" w:rsidR="00BC3B9D" w:rsidRPr="007D1EF2" w:rsidRDefault="00BC3B9D" w:rsidP="00FF260C">
            <w:pPr>
              <w:rPr>
                <w:b/>
              </w:rPr>
            </w:pPr>
            <w:r w:rsidRPr="007D1EF2">
              <w:rPr>
                <w:rFonts w:hint="eastAsia"/>
                <w:b/>
                <w:lang w:eastAsia="zh-CN"/>
              </w:rPr>
              <w:t>16</w:t>
            </w:r>
          </w:p>
        </w:tc>
        <w:tc>
          <w:tcPr>
            <w:tcW w:w="1984" w:type="dxa"/>
          </w:tcPr>
          <w:p w14:paraId="42E1ACBA" w14:textId="77777777" w:rsidR="00BC3B9D" w:rsidRPr="007D1EF2" w:rsidRDefault="00BC3B9D" w:rsidP="00FF260C">
            <w:pPr>
              <w:rPr>
                <w:b/>
              </w:rPr>
            </w:pPr>
            <w:r w:rsidRPr="007D1EF2">
              <w:rPr>
                <w:rFonts w:hint="eastAsia"/>
                <w:b/>
                <w:lang w:eastAsia="zh-CN"/>
              </w:rPr>
              <w:t>Working Party:</w:t>
            </w:r>
          </w:p>
        </w:tc>
        <w:tc>
          <w:tcPr>
            <w:tcW w:w="5756" w:type="dxa"/>
            <w:gridSpan w:val="2"/>
          </w:tcPr>
          <w:p w14:paraId="66AC25BF" w14:textId="77777777" w:rsidR="00BC3B9D" w:rsidRPr="007D1EF2" w:rsidRDefault="00BC3B9D" w:rsidP="00FF260C">
            <w:pPr>
              <w:rPr>
                <w:b/>
                <w:lang w:eastAsia="zh-CN"/>
              </w:rPr>
            </w:pPr>
            <w:r w:rsidRPr="007D1EF2">
              <w:rPr>
                <w:rFonts w:hint="eastAsia"/>
                <w:b/>
                <w:lang w:eastAsia="zh-CN"/>
              </w:rPr>
              <w:t>1</w:t>
            </w:r>
            <w:r w:rsidR="00DF2686">
              <w:rPr>
                <w:b/>
                <w:lang w:eastAsia="zh-CN"/>
              </w:rPr>
              <w:t>/16</w:t>
            </w:r>
          </w:p>
        </w:tc>
      </w:tr>
      <w:tr w:rsidR="00BC3B9D" w:rsidRPr="007D1EF2" w14:paraId="0CB95461" w14:textId="77777777" w:rsidTr="00FF260C">
        <w:trPr>
          <w:cantSplit/>
          <w:trHeight w:val="357"/>
        </w:trPr>
        <w:tc>
          <w:tcPr>
            <w:tcW w:w="1617" w:type="dxa"/>
          </w:tcPr>
          <w:p w14:paraId="75538E2A" w14:textId="77777777" w:rsidR="00BC3B9D" w:rsidRPr="007D1EF2" w:rsidRDefault="00BC3B9D" w:rsidP="00FF260C">
            <w:pPr>
              <w:rPr>
                <w:b/>
              </w:rPr>
            </w:pPr>
            <w:r w:rsidRPr="007D1EF2">
              <w:rPr>
                <w:rFonts w:hint="eastAsia"/>
                <w:b/>
                <w:lang w:eastAsia="zh-CN"/>
              </w:rPr>
              <w:t>Source:</w:t>
            </w:r>
          </w:p>
        </w:tc>
        <w:tc>
          <w:tcPr>
            <w:tcW w:w="8307" w:type="dxa"/>
            <w:gridSpan w:val="4"/>
          </w:tcPr>
          <w:p w14:paraId="2181D446" w14:textId="77777777" w:rsidR="00BC3B9D" w:rsidRPr="007D1EF2" w:rsidRDefault="00BC3B9D" w:rsidP="00DF2686">
            <w:pPr>
              <w:pStyle w:val="LSSource"/>
            </w:pPr>
            <w:r w:rsidRPr="007D1EF2">
              <w:t>Rapporteur Q</w:t>
            </w:r>
            <w:r w:rsidRPr="007D1EF2">
              <w:rPr>
                <w:rFonts w:eastAsia="SimSun"/>
              </w:rPr>
              <w:t>21</w:t>
            </w:r>
            <w:r w:rsidRPr="007D1EF2">
              <w:t>/16</w:t>
            </w:r>
          </w:p>
        </w:tc>
      </w:tr>
      <w:tr w:rsidR="00BC3B9D" w:rsidRPr="007D1EF2" w14:paraId="2B8C194B" w14:textId="77777777" w:rsidTr="00FF260C">
        <w:trPr>
          <w:cantSplit/>
          <w:trHeight w:val="357"/>
        </w:trPr>
        <w:tc>
          <w:tcPr>
            <w:tcW w:w="1617" w:type="dxa"/>
            <w:tcBorders>
              <w:top w:val="nil"/>
              <w:left w:val="nil"/>
              <w:bottom w:val="single" w:sz="12" w:space="0" w:color="auto"/>
              <w:right w:val="nil"/>
            </w:tcBorders>
          </w:tcPr>
          <w:p w14:paraId="3CE6C3A3" w14:textId="77777777" w:rsidR="00BC3B9D" w:rsidRPr="007D1EF2" w:rsidRDefault="00BC3B9D" w:rsidP="00FF260C">
            <w:pPr>
              <w:rPr>
                <w:b/>
              </w:rPr>
            </w:pPr>
            <w:r w:rsidRPr="007D1EF2">
              <w:rPr>
                <w:rFonts w:hint="eastAsia"/>
                <w:b/>
                <w:lang w:eastAsia="zh-CN"/>
              </w:rPr>
              <w:t xml:space="preserve">Title: </w:t>
            </w:r>
          </w:p>
        </w:tc>
        <w:tc>
          <w:tcPr>
            <w:tcW w:w="8307" w:type="dxa"/>
            <w:gridSpan w:val="4"/>
            <w:tcBorders>
              <w:top w:val="nil"/>
              <w:left w:val="nil"/>
              <w:bottom w:val="single" w:sz="12" w:space="0" w:color="auto"/>
              <w:right w:val="nil"/>
            </w:tcBorders>
          </w:tcPr>
          <w:p w14:paraId="7BEC191B" w14:textId="77777777" w:rsidR="00BC3B9D" w:rsidRPr="007D1EF2" w:rsidRDefault="00BC3B9D" w:rsidP="00DF2686">
            <w:pPr>
              <w:pStyle w:val="LSTitle"/>
            </w:pPr>
            <w:bookmarkStart w:id="12" w:name="_Toc452632432"/>
            <w:bookmarkStart w:id="13" w:name="_Toc452651681"/>
            <w:r>
              <w:t>LS/r</w:t>
            </w:r>
            <w:r>
              <w:rPr>
                <w:rFonts w:hint="eastAsia"/>
              </w:rPr>
              <w:t xml:space="preserve"> </w:t>
            </w:r>
            <w:r w:rsidRPr="007D1EF2">
              <w:t xml:space="preserve">on </w:t>
            </w:r>
            <w:r w:rsidRPr="00926F30">
              <w:t xml:space="preserve">new work on disaster information services using UAV </w:t>
            </w:r>
            <w:r>
              <w:t>(</w:t>
            </w:r>
            <w:r w:rsidRPr="00E91D79">
              <w:t>COM2-LS12</w:t>
            </w:r>
            <w:r>
              <w:rPr>
                <w:rFonts w:eastAsia="Malgun Gothic" w:hint="eastAsia"/>
              </w:rPr>
              <w:t>1</w:t>
            </w:r>
            <w:r>
              <w:rPr>
                <w:rFonts w:eastAsia="Malgun Gothic"/>
              </w:rPr>
              <w:t>)</w:t>
            </w:r>
            <w:r w:rsidRPr="007D1EF2">
              <w:t xml:space="preserve"> [to ITU-T SG2]</w:t>
            </w:r>
            <w:bookmarkEnd w:id="12"/>
            <w:bookmarkEnd w:id="13"/>
          </w:p>
        </w:tc>
      </w:tr>
      <w:tr w:rsidR="00BC3B9D" w:rsidRPr="007D1EF2" w14:paraId="4D22147E" w14:textId="77777777" w:rsidTr="00FF260C">
        <w:trPr>
          <w:cantSplit/>
          <w:trHeight w:val="357"/>
        </w:trPr>
        <w:tc>
          <w:tcPr>
            <w:tcW w:w="9924" w:type="dxa"/>
            <w:gridSpan w:val="5"/>
            <w:tcBorders>
              <w:top w:val="single" w:sz="12" w:space="0" w:color="auto"/>
              <w:left w:val="nil"/>
              <w:bottom w:val="nil"/>
              <w:right w:val="nil"/>
            </w:tcBorders>
          </w:tcPr>
          <w:p w14:paraId="38B32F15" w14:textId="77777777" w:rsidR="00BC3B9D" w:rsidRPr="007D1EF2" w:rsidRDefault="00BC3B9D" w:rsidP="00FF260C">
            <w:pPr>
              <w:jc w:val="center"/>
              <w:rPr>
                <w:b/>
              </w:rPr>
            </w:pPr>
            <w:r w:rsidRPr="007D1EF2">
              <w:rPr>
                <w:rFonts w:hint="eastAsia"/>
                <w:b/>
                <w:lang w:eastAsia="zh-CN"/>
              </w:rPr>
              <w:t>LIAISON STATEMENT</w:t>
            </w:r>
          </w:p>
        </w:tc>
      </w:tr>
      <w:tr w:rsidR="00BC3B9D" w:rsidRPr="007D1EF2" w14:paraId="2839CD6C" w14:textId="77777777" w:rsidTr="00FF260C">
        <w:trPr>
          <w:cantSplit/>
          <w:trHeight w:val="357"/>
        </w:trPr>
        <w:tc>
          <w:tcPr>
            <w:tcW w:w="2184" w:type="dxa"/>
            <w:gridSpan w:val="2"/>
          </w:tcPr>
          <w:p w14:paraId="2F78F3C6" w14:textId="77777777" w:rsidR="00BC3B9D" w:rsidRPr="007D1EF2" w:rsidRDefault="00BC3B9D" w:rsidP="00FF260C">
            <w:pPr>
              <w:rPr>
                <w:b/>
              </w:rPr>
            </w:pPr>
            <w:r w:rsidRPr="007D1EF2">
              <w:rPr>
                <w:rFonts w:hint="eastAsia"/>
                <w:b/>
                <w:lang w:eastAsia="zh-CN"/>
              </w:rPr>
              <w:t>For action to:</w:t>
            </w:r>
          </w:p>
        </w:tc>
        <w:tc>
          <w:tcPr>
            <w:tcW w:w="7740" w:type="dxa"/>
            <w:gridSpan w:val="3"/>
          </w:tcPr>
          <w:p w14:paraId="4E2CD024" w14:textId="77777777" w:rsidR="00BC3B9D" w:rsidRPr="007D1EF2" w:rsidRDefault="00BC3B9D" w:rsidP="00DF2686">
            <w:pPr>
              <w:pStyle w:val="LSForAction"/>
            </w:pPr>
            <w:r w:rsidRPr="007D1EF2">
              <w:t>-</w:t>
            </w:r>
          </w:p>
        </w:tc>
      </w:tr>
      <w:tr w:rsidR="00BC3B9D" w:rsidRPr="007D1EF2" w14:paraId="16B09A23" w14:textId="77777777" w:rsidTr="00FF260C">
        <w:trPr>
          <w:cantSplit/>
          <w:trHeight w:val="357"/>
        </w:trPr>
        <w:tc>
          <w:tcPr>
            <w:tcW w:w="2184" w:type="dxa"/>
            <w:gridSpan w:val="2"/>
          </w:tcPr>
          <w:p w14:paraId="4C8A61A1" w14:textId="77777777" w:rsidR="00BC3B9D" w:rsidRPr="007D1EF2" w:rsidRDefault="00BC3B9D" w:rsidP="00FF260C">
            <w:pPr>
              <w:rPr>
                <w:b/>
              </w:rPr>
            </w:pPr>
            <w:r w:rsidRPr="007D1EF2">
              <w:rPr>
                <w:rFonts w:hint="eastAsia"/>
                <w:b/>
                <w:lang w:eastAsia="zh-CN"/>
              </w:rPr>
              <w:t>For comment to:</w:t>
            </w:r>
          </w:p>
        </w:tc>
        <w:tc>
          <w:tcPr>
            <w:tcW w:w="7740" w:type="dxa"/>
            <w:gridSpan w:val="3"/>
          </w:tcPr>
          <w:p w14:paraId="73D03C92" w14:textId="77777777" w:rsidR="00BC3B9D" w:rsidRPr="007D1EF2" w:rsidRDefault="00BC3B9D" w:rsidP="00DF2686">
            <w:pPr>
              <w:pStyle w:val="LSForComment"/>
            </w:pPr>
            <w:r w:rsidRPr="007D1EF2">
              <w:t>-</w:t>
            </w:r>
          </w:p>
        </w:tc>
      </w:tr>
      <w:tr w:rsidR="00BC3B9D" w:rsidRPr="007D1EF2" w14:paraId="380F2A1B" w14:textId="77777777" w:rsidTr="00FF260C">
        <w:trPr>
          <w:cantSplit/>
          <w:trHeight w:val="357"/>
        </w:trPr>
        <w:tc>
          <w:tcPr>
            <w:tcW w:w="2184" w:type="dxa"/>
            <w:gridSpan w:val="2"/>
          </w:tcPr>
          <w:p w14:paraId="1015F62D" w14:textId="77777777" w:rsidR="00BC3B9D" w:rsidRPr="007D1EF2" w:rsidRDefault="00BC3B9D" w:rsidP="00FF260C">
            <w:pPr>
              <w:rPr>
                <w:b/>
              </w:rPr>
            </w:pPr>
            <w:r w:rsidRPr="007D1EF2">
              <w:rPr>
                <w:rFonts w:hint="eastAsia"/>
                <w:b/>
                <w:lang w:eastAsia="zh-CN"/>
              </w:rPr>
              <w:t>For information to:</w:t>
            </w:r>
          </w:p>
        </w:tc>
        <w:tc>
          <w:tcPr>
            <w:tcW w:w="7740" w:type="dxa"/>
            <w:gridSpan w:val="3"/>
          </w:tcPr>
          <w:p w14:paraId="3591DE6F" w14:textId="77777777" w:rsidR="00BC3B9D" w:rsidRPr="007D1EF2" w:rsidRDefault="00BC3B9D" w:rsidP="00DF2686">
            <w:pPr>
              <w:pStyle w:val="LSForInfo"/>
              <w:rPr>
                <w:highlight w:val="yellow"/>
              </w:rPr>
            </w:pPr>
            <w:r w:rsidRPr="007D1EF2">
              <w:rPr>
                <w:lang w:eastAsia="zh-CN"/>
              </w:rPr>
              <w:t>IT</w:t>
            </w:r>
            <w:r>
              <w:rPr>
                <w:rFonts w:hint="eastAsia"/>
              </w:rPr>
              <w:t xml:space="preserve">U-T SG </w:t>
            </w:r>
            <w:r w:rsidRPr="007D1EF2">
              <w:rPr>
                <w:rFonts w:hint="eastAsia"/>
              </w:rPr>
              <w:t>2</w:t>
            </w:r>
            <w:ins w:id="14" w:author="Paul E. Jones" w:date="2016-06-03T04:46:00Z">
              <w:r w:rsidR="00FA7A7B">
                <w:t>, ITU-D SG2</w:t>
              </w:r>
            </w:ins>
          </w:p>
        </w:tc>
      </w:tr>
      <w:tr w:rsidR="00BC3B9D" w:rsidRPr="007D1EF2" w14:paraId="3F60EBEA" w14:textId="77777777" w:rsidTr="00FF260C">
        <w:trPr>
          <w:cantSplit/>
          <w:trHeight w:val="357"/>
        </w:trPr>
        <w:tc>
          <w:tcPr>
            <w:tcW w:w="2184" w:type="dxa"/>
            <w:gridSpan w:val="2"/>
          </w:tcPr>
          <w:p w14:paraId="38CF2939" w14:textId="77777777" w:rsidR="00BC3B9D" w:rsidRPr="007D1EF2" w:rsidRDefault="00BC3B9D" w:rsidP="00FF260C">
            <w:pPr>
              <w:rPr>
                <w:b/>
              </w:rPr>
            </w:pPr>
            <w:r w:rsidRPr="007D1EF2">
              <w:rPr>
                <w:rFonts w:hint="eastAsia"/>
                <w:b/>
                <w:lang w:eastAsia="zh-CN"/>
              </w:rPr>
              <w:t>Approval:</w:t>
            </w:r>
          </w:p>
        </w:tc>
        <w:tc>
          <w:tcPr>
            <w:tcW w:w="7740" w:type="dxa"/>
            <w:gridSpan w:val="3"/>
          </w:tcPr>
          <w:p w14:paraId="7E6D3A42" w14:textId="77777777" w:rsidR="00BC3B9D" w:rsidRPr="00DF2686" w:rsidRDefault="00BC3B9D" w:rsidP="00DF2686">
            <w:pPr>
              <w:rPr>
                <w:b/>
              </w:rPr>
            </w:pPr>
            <w:r w:rsidRPr="00DF2686">
              <w:rPr>
                <w:rFonts w:hint="eastAsia"/>
                <w:b/>
                <w:lang w:eastAsia="zh-CN"/>
              </w:rPr>
              <w:t xml:space="preserve">ITU-T SG16 meeting </w:t>
            </w:r>
            <w:r w:rsidRPr="00DF2686">
              <w:rPr>
                <w:b/>
                <w:lang w:eastAsia="zh-CN"/>
              </w:rPr>
              <w:t>(</w:t>
            </w:r>
            <w:r w:rsidRPr="00DF2686">
              <w:rPr>
                <w:rFonts w:hint="eastAsia"/>
                <w:b/>
                <w:lang w:eastAsia="zh-CN"/>
              </w:rPr>
              <w:t xml:space="preserve">Geneva, </w:t>
            </w:r>
            <w:r w:rsidRPr="00DF2686">
              <w:rPr>
                <w:b/>
                <w:lang w:eastAsia="zh-CN"/>
              </w:rPr>
              <w:t>3 June 2016</w:t>
            </w:r>
            <w:r w:rsidRPr="00DF2686">
              <w:rPr>
                <w:rFonts w:hint="eastAsia"/>
                <w:b/>
                <w:lang w:eastAsia="zh-CN"/>
              </w:rPr>
              <w:t>)</w:t>
            </w:r>
          </w:p>
        </w:tc>
      </w:tr>
      <w:tr w:rsidR="00BC3B9D" w:rsidRPr="007D1EF2" w14:paraId="7C05E27F" w14:textId="77777777" w:rsidTr="00FF260C">
        <w:trPr>
          <w:cantSplit/>
          <w:trHeight w:val="357"/>
        </w:trPr>
        <w:tc>
          <w:tcPr>
            <w:tcW w:w="2184" w:type="dxa"/>
            <w:gridSpan w:val="2"/>
            <w:tcBorders>
              <w:top w:val="nil"/>
              <w:left w:val="nil"/>
              <w:bottom w:val="single" w:sz="12" w:space="0" w:color="auto"/>
              <w:right w:val="nil"/>
            </w:tcBorders>
          </w:tcPr>
          <w:p w14:paraId="04474641" w14:textId="77777777" w:rsidR="00BC3B9D" w:rsidRPr="007D1EF2" w:rsidRDefault="00BC3B9D" w:rsidP="00FF260C">
            <w:pPr>
              <w:rPr>
                <w:b/>
              </w:rPr>
            </w:pPr>
            <w:r w:rsidRPr="007D1EF2">
              <w:rPr>
                <w:rFonts w:hint="eastAsia"/>
                <w:b/>
                <w:lang w:eastAsia="zh-CN"/>
              </w:rPr>
              <w:t>Deadline:</w:t>
            </w:r>
          </w:p>
        </w:tc>
        <w:tc>
          <w:tcPr>
            <w:tcW w:w="7740" w:type="dxa"/>
            <w:gridSpan w:val="3"/>
            <w:tcBorders>
              <w:top w:val="nil"/>
              <w:left w:val="nil"/>
              <w:bottom w:val="single" w:sz="12" w:space="0" w:color="auto"/>
              <w:right w:val="nil"/>
            </w:tcBorders>
          </w:tcPr>
          <w:p w14:paraId="3D5EE1B6" w14:textId="77777777" w:rsidR="00BC3B9D" w:rsidRPr="007D1EF2" w:rsidRDefault="00BC3B9D" w:rsidP="00DF2686">
            <w:pPr>
              <w:pStyle w:val="LSDeadline"/>
            </w:pPr>
            <w:r w:rsidRPr="007D1EF2">
              <w:t>N/A</w:t>
            </w:r>
          </w:p>
        </w:tc>
      </w:tr>
      <w:tr w:rsidR="00BC3B9D" w:rsidRPr="007D1EF2" w14:paraId="38A28706" w14:textId="77777777" w:rsidTr="00FF260C">
        <w:trPr>
          <w:cantSplit/>
          <w:trHeight w:val="204"/>
        </w:trPr>
        <w:tc>
          <w:tcPr>
            <w:tcW w:w="1617" w:type="dxa"/>
            <w:tcBorders>
              <w:top w:val="single" w:sz="12" w:space="0" w:color="auto"/>
              <w:left w:val="nil"/>
              <w:bottom w:val="nil"/>
              <w:right w:val="nil"/>
            </w:tcBorders>
          </w:tcPr>
          <w:p w14:paraId="08CF2B1C" w14:textId="77777777" w:rsidR="00BC3B9D" w:rsidRPr="007D1EF2" w:rsidRDefault="00BC3B9D" w:rsidP="00FF260C">
            <w:pPr>
              <w:rPr>
                <w:b/>
              </w:rPr>
            </w:pPr>
            <w:r w:rsidRPr="007D1EF2">
              <w:rPr>
                <w:rFonts w:hint="eastAsia"/>
                <w:b/>
                <w:szCs w:val="28"/>
                <w:lang w:eastAsia="zh-CN"/>
              </w:rPr>
              <w:t>Contact:</w:t>
            </w:r>
          </w:p>
        </w:tc>
        <w:tc>
          <w:tcPr>
            <w:tcW w:w="4253" w:type="dxa"/>
            <w:gridSpan w:val="3"/>
            <w:tcBorders>
              <w:top w:val="single" w:sz="12" w:space="0" w:color="auto"/>
              <w:left w:val="nil"/>
              <w:bottom w:val="nil"/>
              <w:right w:val="nil"/>
            </w:tcBorders>
          </w:tcPr>
          <w:p w14:paraId="0EB58626" w14:textId="77777777" w:rsidR="00BC3B9D" w:rsidRPr="007652FD" w:rsidRDefault="00BC3B9D" w:rsidP="00FF260C">
            <w:pPr>
              <w:rPr>
                <w:lang w:val="fr-FR"/>
              </w:rPr>
            </w:pPr>
            <w:r w:rsidRPr="007652FD">
              <w:rPr>
                <w:rFonts w:hint="eastAsia"/>
                <w:szCs w:val="32"/>
                <w:lang w:val="fr-FR" w:eastAsia="zh-CN"/>
              </w:rPr>
              <w:t>Noah Luo</w:t>
            </w:r>
            <w:r w:rsidRPr="007652FD">
              <w:rPr>
                <w:rFonts w:hint="eastAsia"/>
                <w:szCs w:val="32"/>
                <w:lang w:val="fr-FR" w:eastAsia="zh-CN"/>
              </w:rPr>
              <w:br/>
              <w:t>Huawei Technologies</w:t>
            </w:r>
            <w:r w:rsidRPr="007652FD">
              <w:rPr>
                <w:rFonts w:hint="eastAsia"/>
                <w:szCs w:val="32"/>
                <w:lang w:val="fr-FR" w:eastAsia="zh-CN"/>
              </w:rPr>
              <w:br/>
              <w:t>P.R China</w:t>
            </w:r>
          </w:p>
        </w:tc>
        <w:tc>
          <w:tcPr>
            <w:tcW w:w="4054" w:type="dxa"/>
            <w:tcBorders>
              <w:top w:val="single" w:sz="12" w:space="0" w:color="auto"/>
              <w:left w:val="nil"/>
              <w:bottom w:val="nil"/>
              <w:right w:val="nil"/>
            </w:tcBorders>
          </w:tcPr>
          <w:p w14:paraId="64E82363" w14:textId="77777777" w:rsidR="00BC3B9D" w:rsidRPr="007D1EF2" w:rsidRDefault="00BC3B9D" w:rsidP="00FF260C">
            <w:r w:rsidRPr="007D1EF2">
              <w:rPr>
                <w:rFonts w:hint="eastAsia"/>
                <w:szCs w:val="32"/>
                <w:lang w:eastAsia="zh-CN"/>
              </w:rPr>
              <w:t xml:space="preserve">Tel: </w:t>
            </w:r>
            <w:r w:rsidRPr="007D1EF2">
              <w:rPr>
                <w:rFonts w:hint="eastAsia"/>
                <w:szCs w:val="32"/>
                <w:lang w:eastAsia="zh-CN"/>
              </w:rPr>
              <w:tab/>
              <w:t>+44 1189208954</w:t>
            </w:r>
            <w:r w:rsidRPr="007D1EF2">
              <w:rPr>
                <w:rFonts w:hint="eastAsia"/>
                <w:szCs w:val="32"/>
                <w:lang w:eastAsia="zh-CN"/>
              </w:rPr>
              <w:br/>
              <w:t>Fax:</w:t>
            </w:r>
            <w:r w:rsidRPr="007D1EF2">
              <w:rPr>
                <w:rFonts w:hint="eastAsia"/>
                <w:szCs w:val="32"/>
                <w:lang w:eastAsia="zh-CN"/>
              </w:rPr>
              <w:tab/>
              <w:t>+44 118 920 8900</w:t>
            </w:r>
            <w:r w:rsidRPr="007D1EF2">
              <w:rPr>
                <w:rFonts w:hint="eastAsia"/>
                <w:szCs w:val="32"/>
                <w:lang w:eastAsia="zh-CN"/>
              </w:rPr>
              <w:br/>
              <w:t xml:space="preserve">Email: </w:t>
            </w:r>
            <w:hyperlink r:id="rId10" w:history="1">
              <w:r w:rsidRPr="007D1EF2">
                <w:rPr>
                  <w:rStyle w:val="Hyperlink"/>
                  <w:szCs w:val="32"/>
                </w:rPr>
                <w:t>noah@huawei.com</w:t>
              </w:r>
            </w:hyperlink>
            <w:r w:rsidRPr="007D1EF2">
              <w:rPr>
                <w:rFonts w:hint="eastAsia"/>
                <w:szCs w:val="32"/>
                <w:lang w:eastAsia="zh-CN"/>
              </w:rPr>
              <w:t xml:space="preserve"> </w:t>
            </w:r>
          </w:p>
        </w:tc>
      </w:tr>
      <w:tr w:rsidR="00BC3B9D" w:rsidRPr="00DF2686" w14:paraId="6730DF8B" w14:textId="77777777" w:rsidTr="00FF260C">
        <w:trPr>
          <w:cantSplit/>
          <w:trHeight w:val="204"/>
        </w:trPr>
        <w:tc>
          <w:tcPr>
            <w:tcW w:w="1617" w:type="dxa"/>
            <w:tcBorders>
              <w:top w:val="single" w:sz="12" w:space="0" w:color="auto"/>
              <w:left w:val="nil"/>
              <w:bottom w:val="nil"/>
              <w:right w:val="nil"/>
            </w:tcBorders>
          </w:tcPr>
          <w:p w14:paraId="4E22C6E6" w14:textId="77777777" w:rsidR="00BC3B9D" w:rsidRPr="007D1EF2" w:rsidRDefault="00BC3B9D" w:rsidP="00FF260C">
            <w:pPr>
              <w:rPr>
                <w:b/>
              </w:rPr>
            </w:pPr>
            <w:r w:rsidRPr="007D1EF2">
              <w:rPr>
                <w:rFonts w:hint="eastAsia"/>
                <w:b/>
                <w:szCs w:val="28"/>
                <w:lang w:eastAsia="zh-CN"/>
              </w:rPr>
              <w:t>Contact:</w:t>
            </w:r>
          </w:p>
        </w:tc>
        <w:tc>
          <w:tcPr>
            <w:tcW w:w="4253" w:type="dxa"/>
            <w:gridSpan w:val="3"/>
            <w:tcBorders>
              <w:top w:val="single" w:sz="12" w:space="0" w:color="auto"/>
              <w:left w:val="nil"/>
              <w:bottom w:val="nil"/>
              <w:right w:val="nil"/>
            </w:tcBorders>
          </w:tcPr>
          <w:p w14:paraId="2735379A" w14:textId="77777777" w:rsidR="00BC3B9D" w:rsidRPr="007652FD" w:rsidRDefault="00BC3B9D" w:rsidP="00FF260C">
            <w:pPr>
              <w:rPr>
                <w:lang w:val="fr-FR"/>
              </w:rPr>
            </w:pPr>
            <w:r w:rsidRPr="007652FD">
              <w:rPr>
                <w:rFonts w:hint="eastAsia"/>
                <w:szCs w:val="28"/>
                <w:lang w:val="fr-FR" w:eastAsia="zh-CN"/>
              </w:rPr>
              <w:t>Wei Kai (Associate Rapporteur)</w:t>
            </w:r>
            <w:r w:rsidRPr="007652FD">
              <w:rPr>
                <w:rFonts w:hint="eastAsia"/>
                <w:szCs w:val="28"/>
                <w:lang w:val="fr-FR" w:eastAsia="zh-CN"/>
              </w:rPr>
              <w:br/>
              <w:t>CATR, MIIT</w:t>
            </w:r>
            <w:r w:rsidRPr="007652FD">
              <w:rPr>
                <w:rFonts w:hint="eastAsia"/>
                <w:szCs w:val="28"/>
                <w:lang w:val="fr-FR" w:eastAsia="zh-CN"/>
              </w:rPr>
              <w:br/>
              <w:t>P.R China</w:t>
            </w:r>
          </w:p>
        </w:tc>
        <w:tc>
          <w:tcPr>
            <w:tcW w:w="4054" w:type="dxa"/>
            <w:tcBorders>
              <w:top w:val="single" w:sz="12" w:space="0" w:color="auto"/>
              <w:left w:val="nil"/>
              <w:bottom w:val="nil"/>
              <w:right w:val="nil"/>
            </w:tcBorders>
          </w:tcPr>
          <w:p w14:paraId="3FA2E4D0" w14:textId="77777777" w:rsidR="00BC3B9D" w:rsidRPr="007652FD" w:rsidRDefault="00BC3B9D" w:rsidP="00FF260C">
            <w:pPr>
              <w:rPr>
                <w:lang w:val="fr-FR"/>
              </w:rPr>
            </w:pPr>
            <w:r w:rsidRPr="007652FD">
              <w:rPr>
                <w:rFonts w:hint="eastAsia"/>
                <w:szCs w:val="28"/>
                <w:lang w:val="fr-FR" w:eastAsia="zh-CN"/>
              </w:rPr>
              <w:t>Tel:    +86 10 62300071</w:t>
            </w:r>
            <w:r w:rsidRPr="007652FD">
              <w:rPr>
                <w:rFonts w:hint="eastAsia"/>
                <w:szCs w:val="28"/>
                <w:lang w:val="fr-FR" w:eastAsia="zh-CN"/>
              </w:rPr>
              <w:br/>
              <w:t xml:space="preserve">Email: </w:t>
            </w:r>
            <w:hyperlink r:id="rId11" w:history="1">
              <w:r w:rsidRPr="007652FD">
                <w:rPr>
                  <w:rStyle w:val="Hyperlink"/>
                  <w:szCs w:val="28"/>
                  <w:lang w:val="fr-FR"/>
                </w:rPr>
                <w:t>weikai@catr.cn</w:t>
              </w:r>
            </w:hyperlink>
          </w:p>
        </w:tc>
      </w:tr>
      <w:tr w:rsidR="00BC3B9D" w:rsidRPr="007D1EF2" w14:paraId="751734C7" w14:textId="77777777" w:rsidTr="00FF260C">
        <w:trPr>
          <w:cantSplit/>
          <w:trHeight w:val="204"/>
        </w:trPr>
        <w:tc>
          <w:tcPr>
            <w:tcW w:w="9924" w:type="dxa"/>
            <w:gridSpan w:val="5"/>
            <w:tcBorders>
              <w:top w:val="single" w:sz="12" w:space="0" w:color="auto"/>
              <w:left w:val="nil"/>
              <w:bottom w:val="nil"/>
              <w:right w:val="nil"/>
            </w:tcBorders>
          </w:tcPr>
          <w:p w14:paraId="58FCCB7C" w14:textId="77777777" w:rsidR="00BC3B9D" w:rsidRPr="007D1EF2" w:rsidRDefault="00BC3B9D" w:rsidP="00FF260C">
            <w:pPr>
              <w:spacing w:before="0"/>
              <w:rPr>
                <w:sz w:val="18"/>
                <w:szCs w:val="18"/>
              </w:rPr>
            </w:pPr>
            <w:r w:rsidRPr="007D1EF2">
              <w:rPr>
                <w:rFonts w:hint="eastAsia"/>
                <w:sz w:val="18"/>
                <w:szCs w:val="18"/>
                <w:lang w:eastAsia="zh-CN"/>
              </w:rPr>
              <w:t>Please don</w:t>
            </w:r>
            <w:r>
              <w:rPr>
                <w:sz w:val="18"/>
                <w:szCs w:val="18"/>
                <w:lang w:eastAsia="zh-CN"/>
              </w:rPr>
              <w:t>’</w:t>
            </w:r>
            <w:r w:rsidRPr="007D1EF2">
              <w:rPr>
                <w:rFonts w:hint="eastAsia"/>
                <w:sz w:val="18"/>
                <w:szCs w:val="18"/>
                <w:lang w:eastAsia="zh-CN"/>
              </w:rPr>
              <w:t>t change the structure of this table, just insert the necessary information.</w:t>
            </w:r>
          </w:p>
        </w:tc>
      </w:tr>
    </w:tbl>
    <w:p w14:paraId="1650A33E" w14:textId="77777777" w:rsidR="00BC3B9D" w:rsidRPr="00B83AE5" w:rsidRDefault="00BC3B9D" w:rsidP="00BC3B9D">
      <w:pPr>
        <w:rPr>
          <w:rFonts w:eastAsia="Malgun Gothic"/>
          <w:lang w:eastAsia="ko-KR"/>
        </w:rPr>
      </w:pPr>
    </w:p>
    <w:p w14:paraId="2E933932" w14:textId="77777777" w:rsidR="00BC3B9D" w:rsidRDefault="00BC3B9D" w:rsidP="00BC3B9D">
      <w:pPr>
        <w:rPr>
          <w:rFonts w:eastAsia="Malgun Gothic"/>
          <w:lang w:eastAsia="ko-KR"/>
        </w:rPr>
      </w:pPr>
      <w:r w:rsidRPr="00E91D79">
        <w:rPr>
          <w:rFonts w:hint="eastAsia"/>
        </w:rPr>
        <w:t>ITU-T Q</w:t>
      </w:r>
      <w:r w:rsidRPr="00E91D79">
        <w:t xml:space="preserve">uestions </w:t>
      </w:r>
      <w:r w:rsidRPr="00E91D79">
        <w:rPr>
          <w:rFonts w:eastAsia="Malgun Gothic" w:hint="eastAsia"/>
          <w:lang w:eastAsia="ko-KR"/>
        </w:rPr>
        <w:t>21</w:t>
      </w:r>
      <w:r w:rsidRPr="00E91D79">
        <w:rPr>
          <w:rFonts w:hint="eastAsia"/>
        </w:rPr>
        <w:t xml:space="preserve">/16 </w:t>
      </w:r>
      <w:r w:rsidRPr="00E91D79">
        <w:rPr>
          <w:lang w:eastAsia="zh-CN"/>
        </w:rPr>
        <w:t>thank</w:t>
      </w:r>
      <w:r w:rsidRPr="00E91D79">
        <w:rPr>
          <w:rFonts w:eastAsia="Malgun Gothic" w:hint="eastAsia"/>
          <w:lang w:eastAsia="ko-KR"/>
        </w:rPr>
        <w:t>s</w:t>
      </w:r>
      <w:r w:rsidRPr="00E91D79">
        <w:rPr>
          <w:rFonts w:hint="eastAsia"/>
          <w:lang w:eastAsia="zh-CN"/>
        </w:rPr>
        <w:t xml:space="preserve"> </w:t>
      </w:r>
      <w:r w:rsidRPr="00E91D79">
        <w:rPr>
          <w:lang w:eastAsia="zh-CN"/>
        </w:rPr>
        <w:t>ITU-T SG2</w:t>
      </w:r>
      <w:r w:rsidRPr="00E91D79">
        <w:rPr>
          <w:rFonts w:hint="eastAsia"/>
          <w:lang w:eastAsia="zh-CN"/>
        </w:rPr>
        <w:t xml:space="preserve"> </w:t>
      </w:r>
      <w:r w:rsidRPr="00E91D79">
        <w:rPr>
          <w:lang w:eastAsia="zh-CN"/>
        </w:rPr>
        <w:t xml:space="preserve">for </w:t>
      </w:r>
      <w:r w:rsidRPr="00E91D79">
        <w:rPr>
          <w:rFonts w:eastAsia="Malgun Gothic" w:hint="eastAsia"/>
          <w:lang w:eastAsia="ko-KR"/>
        </w:rPr>
        <w:t>the liaison response (</w:t>
      </w:r>
      <w:r>
        <w:rPr>
          <w:bCs/>
        </w:rPr>
        <w:t>your</w:t>
      </w:r>
      <w:r w:rsidRPr="00E91D79">
        <w:rPr>
          <w:bCs/>
        </w:rPr>
        <w:t xml:space="preserve"> </w:t>
      </w:r>
      <w:hyperlink r:id="rId12" w:history="1">
        <w:r w:rsidRPr="00926F30">
          <w:rPr>
            <w:rStyle w:val="Hyperlink"/>
          </w:rPr>
          <w:t>COM2-LS12</w:t>
        </w:r>
        <w:r w:rsidRPr="00926F30">
          <w:rPr>
            <w:rStyle w:val="Hyperlink"/>
            <w:rFonts w:eastAsia="Malgun Gothic" w:hint="eastAsia"/>
            <w:lang w:eastAsia="ko-KR"/>
          </w:rPr>
          <w:t>1</w:t>
        </w:r>
      </w:hyperlink>
      <w:r>
        <w:rPr>
          <w:rFonts w:eastAsia="Malgun Gothic"/>
          <w:lang w:eastAsia="ko-KR"/>
        </w:rPr>
        <w:t xml:space="preserve">, our </w:t>
      </w:r>
      <w:hyperlink r:id="rId13" w:history="1">
        <w:r w:rsidRPr="00926F30">
          <w:rPr>
            <w:rStyle w:val="Hyperlink"/>
            <w:rFonts w:eastAsia="Malgun Gothic"/>
            <w:lang w:eastAsia="ko-KR"/>
          </w:rPr>
          <w:t>TD 376/Gen</w:t>
        </w:r>
      </w:hyperlink>
      <w:r w:rsidRPr="00E91D79">
        <w:rPr>
          <w:rFonts w:eastAsia="Malgun Gothic" w:hint="eastAsia"/>
          <w:lang w:eastAsia="ko-KR"/>
        </w:rPr>
        <w:t>) about our</w:t>
      </w:r>
      <w:r>
        <w:rPr>
          <w:rFonts w:eastAsia="Malgun Gothic" w:hint="eastAsia"/>
          <w:lang w:eastAsia="ko-KR"/>
        </w:rPr>
        <w:t xml:space="preserve"> new work </w:t>
      </w:r>
      <w:r w:rsidRPr="00E817AF">
        <w:rPr>
          <w:rFonts w:eastAsia="Malgun Gothic" w:hint="eastAsia"/>
          <w:lang w:eastAsia="ko-KR"/>
        </w:rPr>
        <w:t xml:space="preserve">on </w:t>
      </w:r>
      <w:r>
        <w:rPr>
          <w:rFonts w:eastAsia="Malgun Gothic" w:hint="eastAsia"/>
          <w:lang w:eastAsia="ko-KR"/>
        </w:rPr>
        <w:t xml:space="preserve">HSTP-DIS-UAV </w:t>
      </w:r>
      <w:r w:rsidRPr="00E817AF">
        <w:rPr>
          <w:rFonts w:eastAsia="Malgun Gothic"/>
          <w:lang w:eastAsia="ko-KR"/>
        </w:rPr>
        <w:t>“</w:t>
      </w:r>
      <w:r w:rsidRPr="00D113F3">
        <w:rPr>
          <w:i/>
          <w:iCs/>
        </w:rPr>
        <w:t>Use cases and service scenarios of disaster information service</w:t>
      </w:r>
      <w:r w:rsidRPr="00D113F3">
        <w:rPr>
          <w:rFonts w:hint="eastAsia"/>
          <w:i/>
          <w:iCs/>
        </w:rPr>
        <w:t xml:space="preserve"> </w:t>
      </w:r>
      <w:r w:rsidRPr="00D113F3">
        <w:rPr>
          <w:i/>
          <w:iCs/>
        </w:rPr>
        <w:t>using unmanned aerial vehicles</w:t>
      </w:r>
      <w:r w:rsidRPr="00E817AF">
        <w:rPr>
          <w:rFonts w:eastAsia="Malgun Gothic"/>
          <w:lang w:eastAsia="ko-KR"/>
        </w:rPr>
        <w:t>”</w:t>
      </w:r>
      <w:r>
        <w:rPr>
          <w:rFonts w:eastAsia="Malgun Gothic" w:hint="eastAsia"/>
          <w:lang w:eastAsia="ko-KR"/>
        </w:rPr>
        <w:t>.</w:t>
      </w:r>
    </w:p>
    <w:p w14:paraId="61060B6E" w14:textId="77777777" w:rsidR="00BC3B9D" w:rsidRPr="00B83AE5" w:rsidRDefault="00BC3B9D" w:rsidP="00BC3B9D">
      <w:pPr>
        <w:rPr>
          <w:rFonts w:eastAsia="Malgun Gothic"/>
          <w:lang w:eastAsia="ko-KR"/>
        </w:rPr>
      </w:pPr>
      <w:r>
        <w:rPr>
          <w:rFonts w:eastAsia="Malgun Gothic" w:hint="eastAsia"/>
          <w:lang w:eastAsia="ko-KR"/>
        </w:rPr>
        <w:t>We also thank</w:t>
      </w:r>
      <w:ins w:id="15" w:author="Paul E. Jones" w:date="2016-06-03T04:46:00Z">
        <w:r>
          <w:rPr>
            <w:rFonts w:eastAsia="Malgun Gothic" w:hint="eastAsia"/>
            <w:lang w:eastAsia="ko-KR"/>
          </w:rPr>
          <w:t xml:space="preserve"> </w:t>
        </w:r>
        <w:r w:rsidR="00FA7A7B">
          <w:rPr>
            <w:rFonts w:eastAsia="Malgun Gothic"/>
            <w:lang w:eastAsia="ko-KR"/>
          </w:rPr>
          <w:t>you for</w:t>
        </w:r>
      </w:ins>
      <w:r w:rsidR="00FA7A7B">
        <w:rPr>
          <w:rFonts w:eastAsia="Malgun Gothic"/>
          <w:lang w:eastAsia="ko-KR"/>
        </w:rPr>
        <w:t xml:space="preserve"> </w:t>
      </w:r>
      <w:r>
        <w:rPr>
          <w:rFonts w:eastAsia="Malgun Gothic" w:hint="eastAsia"/>
          <w:lang w:eastAsia="ko-KR"/>
        </w:rPr>
        <w:t xml:space="preserve">your advice to </w:t>
      </w:r>
      <w:r w:rsidRPr="00FD7D25">
        <w:t>refer and utilize the UAV use case</w:t>
      </w:r>
      <w:r w:rsidR="002378FA">
        <w:t>s</w:t>
      </w:r>
      <w:r w:rsidRPr="00FD7D25">
        <w:t xml:space="preserve"> described in the</w:t>
      </w:r>
      <w:r>
        <w:rPr>
          <w:rFonts w:hint="eastAsia"/>
        </w:rPr>
        <w:t xml:space="preserve"> Technical Report</w:t>
      </w:r>
      <w:r w:rsidRPr="00FD7D25">
        <w:t xml:space="preserve"> </w:t>
      </w:r>
      <w:r w:rsidRPr="006B48B2">
        <w:t>“</w:t>
      </w:r>
      <w:r w:rsidRPr="00B83AE5">
        <w:rPr>
          <w:rFonts w:eastAsia="Malgun Gothic"/>
          <w:i/>
          <w:lang w:eastAsia="ko-KR"/>
        </w:rPr>
        <w:t>Promising technologies and use cases</w:t>
      </w:r>
      <w:r w:rsidRPr="00E817AF">
        <w:rPr>
          <w:rFonts w:eastAsia="Malgun Gothic"/>
          <w:lang w:eastAsia="ko-KR"/>
        </w:rPr>
        <w:t>”</w:t>
      </w:r>
      <w:r>
        <w:rPr>
          <w:rFonts w:eastAsia="Malgun Gothic" w:hint="eastAsia"/>
          <w:lang w:eastAsia="ko-KR"/>
        </w:rPr>
        <w:t xml:space="preserve"> </w:t>
      </w:r>
      <w:r w:rsidRPr="00FD7D25">
        <w:t xml:space="preserve">in order to avoid </w:t>
      </w:r>
      <w:r>
        <w:rPr>
          <w:rFonts w:hint="eastAsia"/>
        </w:rPr>
        <w:t xml:space="preserve">conflict and </w:t>
      </w:r>
      <w:r>
        <w:t>duplicatio</w:t>
      </w:r>
      <w:r>
        <w:rPr>
          <w:rFonts w:hint="eastAsia"/>
        </w:rPr>
        <w:t xml:space="preserve">n </w:t>
      </w:r>
      <w:r>
        <w:t>of the work</w:t>
      </w:r>
      <w:r>
        <w:rPr>
          <w:rFonts w:hint="eastAsia"/>
          <w:lang w:eastAsia="zh-CN"/>
        </w:rPr>
        <w:t xml:space="preserve"> </w:t>
      </w:r>
      <w:r>
        <w:t>between SG</w:t>
      </w:r>
      <w:r>
        <w:rPr>
          <w:rFonts w:hint="eastAsia"/>
        </w:rPr>
        <w:t>2</w:t>
      </w:r>
      <w:r w:rsidRPr="00FD7D25">
        <w:t xml:space="preserve"> and SG16.</w:t>
      </w:r>
      <w:r>
        <w:rPr>
          <w:rFonts w:eastAsia="Malgun Gothic" w:hint="eastAsia"/>
          <w:lang w:eastAsia="ko-KR"/>
        </w:rPr>
        <w:t xml:space="preserve"> </w:t>
      </w:r>
      <w:r>
        <w:t xml:space="preserve">As you suggested, </w:t>
      </w:r>
      <w:r>
        <w:rPr>
          <w:lang w:eastAsia="zh-CN"/>
        </w:rPr>
        <w:t>Q21/16 will closely monitor the related work of SG2 to avoid conflict and duplication between SG2 and SG16.</w:t>
      </w:r>
    </w:p>
    <w:p w14:paraId="3FF153C0" w14:textId="77777777" w:rsidR="00BC3B9D" w:rsidRDefault="00BC3B9D" w:rsidP="00BC3B9D">
      <w:pPr>
        <w:rPr>
          <w:rFonts w:eastAsia="Malgun Gothic"/>
          <w:lang w:eastAsia="ko-KR"/>
        </w:rPr>
      </w:pPr>
      <w:r>
        <w:rPr>
          <w:rFonts w:eastAsia="Malgun Gothic" w:hint="eastAsia"/>
          <w:lang w:eastAsia="ko-KR"/>
        </w:rPr>
        <w:t xml:space="preserve">Furthermore, we noted that </w:t>
      </w:r>
      <w:r>
        <w:rPr>
          <w:rFonts w:hint="eastAsia"/>
        </w:rPr>
        <w:t>the work on draft new Recommendations</w:t>
      </w:r>
      <w:r>
        <w:rPr>
          <w:rFonts w:eastAsia="Malgun Gothic" w:hint="eastAsia"/>
          <w:lang w:eastAsia="ko-KR"/>
        </w:rPr>
        <w:t xml:space="preserve"> </w:t>
      </w:r>
      <w:r>
        <w:rPr>
          <w:rFonts w:hint="eastAsia"/>
        </w:rPr>
        <w:t>E.</w:t>
      </w:r>
      <w:r w:rsidR="00DF2686">
        <w:t>RDR</w:t>
      </w:r>
      <w:r w:rsidR="00DF2686">
        <w:rPr>
          <w:rFonts w:eastAsia="Malgun Gothic"/>
          <w:lang w:eastAsia="ko-KR"/>
        </w:rPr>
        <w:t xml:space="preserve">, </w:t>
      </w:r>
      <w:r w:rsidR="00DF2686">
        <w:t>E.TD-DR</w:t>
      </w:r>
      <w:r w:rsidR="00DF2686">
        <w:rPr>
          <w:rFonts w:eastAsia="Malgun Gothic"/>
          <w:lang w:eastAsia="ko-KR"/>
        </w:rPr>
        <w:t xml:space="preserve"> </w:t>
      </w:r>
      <w:r>
        <w:rPr>
          <w:rFonts w:eastAsia="Malgun Gothic" w:hint="eastAsia"/>
          <w:lang w:eastAsia="ko-KR"/>
        </w:rPr>
        <w:t xml:space="preserve">and </w:t>
      </w:r>
      <w:r>
        <w:rPr>
          <w:rFonts w:hint="eastAsia"/>
        </w:rPr>
        <w:t>E.</w:t>
      </w:r>
      <w:r w:rsidR="00DF2686">
        <w:t>RDR-SCBM</w:t>
      </w:r>
      <w:r w:rsidR="00DF2686">
        <w:rPr>
          <w:rFonts w:eastAsia="Malgun Gothic"/>
          <w:lang w:eastAsia="ko-KR"/>
        </w:rPr>
        <w:t xml:space="preserve"> has </w:t>
      </w:r>
      <w:r>
        <w:rPr>
          <w:rFonts w:eastAsia="Malgun Gothic" w:hint="eastAsia"/>
          <w:lang w:eastAsia="ko-KR"/>
        </w:rPr>
        <w:t xml:space="preserve">been started at previous ITU-T SG2 meetings based on </w:t>
      </w:r>
      <w:r>
        <w:rPr>
          <w:rFonts w:hint="eastAsia"/>
        </w:rPr>
        <w:t>the Technical Reports produced by FG-DR&amp;NRR deliverables</w:t>
      </w:r>
      <w:r>
        <w:rPr>
          <w:rFonts w:eastAsia="Malgun Gothic" w:hint="eastAsia"/>
          <w:lang w:eastAsia="ko-KR"/>
        </w:rPr>
        <w:t xml:space="preserve">. </w:t>
      </w:r>
    </w:p>
    <w:p w14:paraId="2826CFF5" w14:textId="77777777" w:rsidR="00BC3B9D" w:rsidRPr="00FD7D25" w:rsidRDefault="00BC3B9D" w:rsidP="00BC3B9D">
      <w:r w:rsidRPr="007D1EF2">
        <w:rPr>
          <w:rFonts w:eastAsia="Malgun Gothic" w:hint="eastAsia"/>
          <w:lang w:eastAsia="ko-KR"/>
        </w:rPr>
        <w:t xml:space="preserve">ITU-T Q21/16 </w:t>
      </w:r>
      <w:r>
        <w:rPr>
          <w:rFonts w:hint="eastAsia"/>
        </w:rPr>
        <w:t>look</w:t>
      </w:r>
      <w:r>
        <w:rPr>
          <w:rFonts w:eastAsia="Malgun Gothic" w:hint="eastAsia"/>
          <w:lang w:eastAsia="ko-KR"/>
        </w:rPr>
        <w:t>s</w:t>
      </w:r>
      <w:r>
        <w:rPr>
          <w:rFonts w:hint="eastAsia"/>
        </w:rPr>
        <w:t xml:space="preserve"> forward to further collaboration </w:t>
      </w:r>
      <w:r>
        <w:t>with</w:t>
      </w:r>
      <w:r>
        <w:rPr>
          <w:rFonts w:hint="eastAsia"/>
        </w:rPr>
        <w:t xml:space="preserve"> ITU-T SG</w:t>
      </w:r>
      <w:r>
        <w:rPr>
          <w:rFonts w:eastAsia="Malgun Gothic" w:hint="eastAsia"/>
          <w:lang w:eastAsia="ko-KR"/>
        </w:rPr>
        <w:t>2</w:t>
      </w:r>
      <w:r>
        <w:rPr>
          <w:rFonts w:hint="eastAsia"/>
        </w:rPr>
        <w:t xml:space="preserve"> on this topic.</w:t>
      </w:r>
    </w:p>
    <w:p w14:paraId="7404B05C" w14:textId="77777777" w:rsidR="00BC3B9D" w:rsidRPr="00251351" w:rsidRDefault="00BC3B9D" w:rsidP="00BC3B9D"/>
    <w:p w14:paraId="72EEA8C3" w14:textId="77777777" w:rsidR="00BC3B9D" w:rsidRDefault="00BC3B9D" w:rsidP="00BC3B9D">
      <w:pPr>
        <w:jc w:val="center"/>
        <w:rPr>
          <w:lang w:eastAsia="zh-CN"/>
        </w:rPr>
      </w:pPr>
      <w:r w:rsidRPr="00955B26">
        <w:t>_</w:t>
      </w:r>
      <w:r>
        <w:t>____________</w:t>
      </w:r>
      <w:r w:rsidRPr="00955B26">
        <w:t>________</w:t>
      </w:r>
    </w:p>
    <w:p w14:paraId="48CD3E0B" w14:textId="77777777" w:rsidR="00BC3B9D" w:rsidRDefault="00BC3B9D" w:rsidP="00BC3B9D">
      <w:pPr>
        <w:jc w:val="center"/>
        <w:rPr>
          <w:lang w:eastAsia="zh-CN"/>
        </w:rPr>
      </w:pPr>
    </w:p>
    <w:p w14:paraId="04D219EB" w14:textId="77777777" w:rsidR="00BC3B9D" w:rsidRDefault="00BC3B9D" w:rsidP="00BC3B9D">
      <w:pPr>
        <w:jc w:val="center"/>
        <w:rPr>
          <w:lang w:eastAsia="zh-CN"/>
        </w:rPr>
        <w:sectPr w:rsidR="00BC3B9D" w:rsidSect="00DF2686">
          <w:headerReference w:type="even" r:id="rId14"/>
          <w:headerReference w:type="first" r:id="rId15"/>
          <w:footerReference w:type="first" r:id="rId16"/>
          <w:pgSz w:w="11907" w:h="16840"/>
          <w:pgMar w:top="1417" w:right="1134" w:bottom="1417" w:left="1134" w:header="720" w:footer="720" w:gutter="0"/>
          <w:cols w:space="720"/>
          <w:docGrid w:linePitch="326"/>
        </w:sectPr>
      </w:pPr>
    </w:p>
    <w:tbl>
      <w:tblPr>
        <w:tblW w:w="9924" w:type="dxa"/>
        <w:tblLayout w:type="fixed"/>
        <w:tblCellMar>
          <w:left w:w="57" w:type="dxa"/>
          <w:right w:w="57" w:type="dxa"/>
        </w:tblCellMar>
        <w:tblLook w:val="04A0" w:firstRow="1" w:lastRow="0" w:firstColumn="1" w:lastColumn="0" w:noHBand="0" w:noVBand="1"/>
      </w:tblPr>
      <w:tblGrid>
        <w:gridCol w:w="1617"/>
        <w:gridCol w:w="567"/>
        <w:gridCol w:w="1984"/>
        <w:gridCol w:w="1702"/>
        <w:gridCol w:w="4054"/>
      </w:tblGrid>
      <w:tr w:rsidR="00BC3B9D" w:rsidRPr="007D1EF2" w14:paraId="28968F0D" w14:textId="77777777" w:rsidTr="00FF260C">
        <w:trPr>
          <w:cantSplit/>
          <w:trHeight w:val="357"/>
        </w:trPr>
        <w:tc>
          <w:tcPr>
            <w:tcW w:w="1617" w:type="dxa"/>
            <w:tcBorders>
              <w:top w:val="single" w:sz="12" w:space="0" w:color="auto"/>
              <w:left w:val="nil"/>
              <w:bottom w:val="nil"/>
              <w:right w:val="nil"/>
            </w:tcBorders>
          </w:tcPr>
          <w:p w14:paraId="0B3911C2" w14:textId="77777777" w:rsidR="00BC3B9D" w:rsidRPr="007D1EF2" w:rsidRDefault="00BC3B9D" w:rsidP="00FF260C">
            <w:pPr>
              <w:pageBreakBefore/>
              <w:rPr>
                <w:b/>
              </w:rPr>
            </w:pPr>
            <w:r w:rsidRPr="007D1EF2">
              <w:rPr>
                <w:rFonts w:hint="eastAsia"/>
                <w:b/>
                <w:lang w:eastAsia="zh-CN"/>
              </w:rPr>
              <w:lastRenderedPageBreak/>
              <w:t>Question(s):</w:t>
            </w:r>
          </w:p>
        </w:tc>
        <w:tc>
          <w:tcPr>
            <w:tcW w:w="2551" w:type="dxa"/>
            <w:gridSpan w:val="2"/>
            <w:tcBorders>
              <w:top w:val="single" w:sz="12" w:space="0" w:color="auto"/>
              <w:left w:val="nil"/>
              <w:bottom w:val="nil"/>
              <w:right w:val="nil"/>
            </w:tcBorders>
          </w:tcPr>
          <w:p w14:paraId="276AFA99" w14:textId="77777777" w:rsidR="00BC3B9D" w:rsidRPr="007D1EF2" w:rsidRDefault="00BC3B9D" w:rsidP="00FF260C">
            <w:pPr>
              <w:rPr>
                <w:b/>
                <w:lang w:eastAsia="zh-CN"/>
              </w:rPr>
            </w:pPr>
            <w:r w:rsidRPr="007D1EF2">
              <w:rPr>
                <w:rFonts w:hint="eastAsia"/>
                <w:b/>
                <w:lang w:eastAsia="zh-CN"/>
              </w:rPr>
              <w:t>21</w:t>
            </w:r>
            <w:r w:rsidRPr="007D1EF2">
              <w:rPr>
                <w:b/>
                <w:lang w:eastAsia="zh-CN"/>
              </w:rPr>
              <w:t>/16</w:t>
            </w:r>
          </w:p>
        </w:tc>
        <w:tc>
          <w:tcPr>
            <w:tcW w:w="1702" w:type="dxa"/>
            <w:tcBorders>
              <w:top w:val="single" w:sz="12" w:space="0" w:color="auto"/>
              <w:left w:val="nil"/>
              <w:bottom w:val="nil"/>
              <w:right w:val="nil"/>
            </w:tcBorders>
          </w:tcPr>
          <w:p w14:paraId="4E1C7F1F" w14:textId="77777777" w:rsidR="00BC3B9D" w:rsidRPr="007D1EF2" w:rsidRDefault="00BC3B9D" w:rsidP="00FF260C">
            <w:pPr>
              <w:rPr>
                <w:b/>
              </w:rPr>
            </w:pPr>
            <w:r w:rsidRPr="007D1EF2">
              <w:rPr>
                <w:rFonts w:hint="eastAsia"/>
                <w:b/>
                <w:lang w:eastAsia="zh-CN"/>
              </w:rPr>
              <w:t>Meeting, date:</w:t>
            </w:r>
          </w:p>
        </w:tc>
        <w:tc>
          <w:tcPr>
            <w:tcW w:w="4054" w:type="dxa"/>
            <w:tcBorders>
              <w:top w:val="single" w:sz="12" w:space="0" w:color="auto"/>
              <w:left w:val="nil"/>
              <w:bottom w:val="nil"/>
              <w:right w:val="nil"/>
            </w:tcBorders>
          </w:tcPr>
          <w:p w14:paraId="3645A34D" w14:textId="77777777" w:rsidR="00BC3B9D" w:rsidRPr="007D1EF2" w:rsidRDefault="00BC3B9D" w:rsidP="00FF260C">
            <w:r w:rsidRPr="007D1EF2">
              <w:rPr>
                <w:rFonts w:hint="eastAsia"/>
                <w:lang w:eastAsia="zh-CN"/>
              </w:rPr>
              <w:t xml:space="preserve">Geneva, </w:t>
            </w:r>
            <w:r>
              <w:rPr>
                <w:lang w:eastAsia="zh-CN"/>
              </w:rPr>
              <w:t>23 May</w:t>
            </w:r>
            <w:r w:rsidRPr="007D1EF2">
              <w:rPr>
                <w:rFonts w:hint="eastAsia"/>
                <w:lang w:eastAsia="zh-CN"/>
              </w:rPr>
              <w:t xml:space="preserve"> </w:t>
            </w:r>
            <w:r w:rsidRPr="007D1EF2">
              <w:rPr>
                <w:lang w:eastAsia="zh-CN"/>
              </w:rPr>
              <w:t>-</w:t>
            </w:r>
            <w:r w:rsidRPr="007D1EF2">
              <w:rPr>
                <w:rFonts w:hint="eastAsia"/>
                <w:lang w:eastAsia="zh-CN"/>
              </w:rPr>
              <w:t xml:space="preserve"> </w:t>
            </w:r>
            <w:r>
              <w:rPr>
                <w:lang w:eastAsia="zh-CN"/>
              </w:rPr>
              <w:t>3</w:t>
            </w:r>
            <w:r w:rsidRPr="007D1EF2">
              <w:rPr>
                <w:rFonts w:hint="eastAsia"/>
                <w:lang w:eastAsia="zh-CN"/>
              </w:rPr>
              <w:t xml:space="preserve"> </w:t>
            </w:r>
            <w:r>
              <w:rPr>
                <w:lang w:eastAsia="zh-CN"/>
              </w:rPr>
              <w:t>June</w:t>
            </w:r>
            <w:r w:rsidRPr="007D1EF2">
              <w:rPr>
                <w:rFonts w:hint="eastAsia"/>
                <w:lang w:eastAsia="zh-CN"/>
              </w:rPr>
              <w:t xml:space="preserve"> 201</w:t>
            </w:r>
            <w:r>
              <w:rPr>
                <w:lang w:eastAsia="zh-CN"/>
              </w:rPr>
              <w:t>6</w:t>
            </w:r>
          </w:p>
        </w:tc>
      </w:tr>
      <w:tr w:rsidR="00BC3B9D" w:rsidRPr="007D1EF2" w14:paraId="2D22FF42" w14:textId="77777777" w:rsidTr="00FF260C">
        <w:trPr>
          <w:cantSplit/>
          <w:trHeight w:val="357"/>
        </w:trPr>
        <w:tc>
          <w:tcPr>
            <w:tcW w:w="1617" w:type="dxa"/>
          </w:tcPr>
          <w:p w14:paraId="32FAA38A" w14:textId="77777777" w:rsidR="00BC3B9D" w:rsidRPr="007D1EF2" w:rsidRDefault="00BC3B9D" w:rsidP="00FF260C">
            <w:pPr>
              <w:rPr>
                <w:b/>
              </w:rPr>
            </w:pPr>
            <w:r w:rsidRPr="007D1EF2">
              <w:rPr>
                <w:rFonts w:hint="eastAsia"/>
                <w:b/>
                <w:lang w:eastAsia="zh-CN"/>
              </w:rPr>
              <w:t>Study Group:</w:t>
            </w:r>
          </w:p>
        </w:tc>
        <w:tc>
          <w:tcPr>
            <w:tcW w:w="567" w:type="dxa"/>
          </w:tcPr>
          <w:p w14:paraId="5460B95A" w14:textId="77777777" w:rsidR="00BC3B9D" w:rsidRPr="007D1EF2" w:rsidRDefault="00BC3B9D" w:rsidP="00FF260C">
            <w:pPr>
              <w:rPr>
                <w:b/>
              </w:rPr>
            </w:pPr>
            <w:r w:rsidRPr="007D1EF2">
              <w:rPr>
                <w:rFonts w:hint="eastAsia"/>
                <w:b/>
                <w:lang w:eastAsia="zh-CN"/>
              </w:rPr>
              <w:t>16</w:t>
            </w:r>
          </w:p>
        </w:tc>
        <w:tc>
          <w:tcPr>
            <w:tcW w:w="1984" w:type="dxa"/>
          </w:tcPr>
          <w:p w14:paraId="1DB391D5" w14:textId="77777777" w:rsidR="00BC3B9D" w:rsidRPr="007D1EF2" w:rsidRDefault="00BC3B9D" w:rsidP="00FF260C">
            <w:pPr>
              <w:rPr>
                <w:b/>
              </w:rPr>
            </w:pPr>
            <w:r w:rsidRPr="007D1EF2">
              <w:rPr>
                <w:rFonts w:hint="eastAsia"/>
                <w:b/>
                <w:lang w:eastAsia="zh-CN"/>
              </w:rPr>
              <w:t>Working Party:</w:t>
            </w:r>
          </w:p>
        </w:tc>
        <w:tc>
          <w:tcPr>
            <w:tcW w:w="5756" w:type="dxa"/>
            <w:gridSpan w:val="2"/>
          </w:tcPr>
          <w:p w14:paraId="0CEE4D95" w14:textId="77777777" w:rsidR="00BC3B9D" w:rsidRPr="007D1EF2" w:rsidRDefault="00BC3B9D" w:rsidP="00FF260C">
            <w:pPr>
              <w:rPr>
                <w:b/>
                <w:lang w:eastAsia="zh-CN"/>
              </w:rPr>
            </w:pPr>
            <w:r w:rsidRPr="007D1EF2">
              <w:rPr>
                <w:rFonts w:hint="eastAsia"/>
                <w:b/>
                <w:lang w:eastAsia="zh-CN"/>
              </w:rPr>
              <w:t>1</w:t>
            </w:r>
            <w:r w:rsidR="00DF2686">
              <w:rPr>
                <w:b/>
                <w:lang w:eastAsia="zh-CN"/>
              </w:rPr>
              <w:t>/16</w:t>
            </w:r>
          </w:p>
        </w:tc>
      </w:tr>
      <w:tr w:rsidR="00BC3B9D" w:rsidRPr="007D1EF2" w14:paraId="18B8B2FB" w14:textId="77777777" w:rsidTr="00FF260C">
        <w:trPr>
          <w:cantSplit/>
          <w:trHeight w:val="357"/>
        </w:trPr>
        <w:tc>
          <w:tcPr>
            <w:tcW w:w="1617" w:type="dxa"/>
          </w:tcPr>
          <w:p w14:paraId="32A74E4F" w14:textId="77777777" w:rsidR="00BC3B9D" w:rsidRPr="007D1EF2" w:rsidRDefault="00BC3B9D" w:rsidP="00FF260C">
            <w:pPr>
              <w:rPr>
                <w:b/>
              </w:rPr>
            </w:pPr>
            <w:r w:rsidRPr="007D1EF2">
              <w:rPr>
                <w:rFonts w:hint="eastAsia"/>
                <w:b/>
                <w:lang w:eastAsia="zh-CN"/>
              </w:rPr>
              <w:t>Source:</w:t>
            </w:r>
          </w:p>
        </w:tc>
        <w:tc>
          <w:tcPr>
            <w:tcW w:w="8307" w:type="dxa"/>
            <w:gridSpan w:val="4"/>
          </w:tcPr>
          <w:p w14:paraId="5774038A" w14:textId="77777777" w:rsidR="00BC3B9D" w:rsidRPr="007D1EF2" w:rsidRDefault="00BC3B9D" w:rsidP="00DF2686">
            <w:pPr>
              <w:pStyle w:val="LSSource"/>
            </w:pPr>
            <w:r w:rsidRPr="007D1EF2">
              <w:t>Rapporteur Q</w:t>
            </w:r>
            <w:r w:rsidRPr="007D1EF2">
              <w:rPr>
                <w:rFonts w:eastAsia="SimSun"/>
              </w:rPr>
              <w:t>21</w:t>
            </w:r>
            <w:r w:rsidRPr="007D1EF2">
              <w:t>/16</w:t>
            </w:r>
          </w:p>
        </w:tc>
      </w:tr>
      <w:tr w:rsidR="00BC3B9D" w:rsidRPr="007D1EF2" w14:paraId="31CD849B" w14:textId="77777777" w:rsidTr="00FF260C">
        <w:trPr>
          <w:cantSplit/>
          <w:trHeight w:val="357"/>
        </w:trPr>
        <w:tc>
          <w:tcPr>
            <w:tcW w:w="1617" w:type="dxa"/>
            <w:tcBorders>
              <w:top w:val="nil"/>
              <w:left w:val="nil"/>
              <w:bottom w:val="single" w:sz="12" w:space="0" w:color="auto"/>
              <w:right w:val="nil"/>
            </w:tcBorders>
          </w:tcPr>
          <w:p w14:paraId="00B7059A" w14:textId="77777777" w:rsidR="00BC3B9D" w:rsidRPr="007D1EF2" w:rsidRDefault="00BC3B9D" w:rsidP="00FF260C">
            <w:pPr>
              <w:rPr>
                <w:b/>
              </w:rPr>
            </w:pPr>
            <w:r w:rsidRPr="007D1EF2">
              <w:rPr>
                <w:rFonts w:hint="eastAsia"/>
                <w:b/>
                <w:lang w:eastAsia="zh-CN"/>
              </w:rPr>
              <w:t xml:space="preserve">Title: </w:t>
            </w:r>
          </w:p>
        </w:tc>
        <w:tc>
          <w:tcPr>
            <w:tcW w:w="8307" w:type="dxa"/>
            <w:gridSpan w:val="4"/>
            <w:tcBorders>
              <w:top w:val="nil"/>
              <w:left w:val="nil"/>
              <w:bottom w:val="single" w:sz="12" w:space="0" w:color="auto"/>
              <w:right w:val="nil"/>
            </w:tcBorders>
          </w:tcPr>
          <w:p w14:paraId="085EA430" w14:textId="77777777" w:rsidR="00BC3B9D" w:rsidRPr="0007298A" w:rsidRDefault="00BC3B9D" w:rsidP="00DF2686">
            <w:pPr>
              <w:pStyle w:val="LSTitle"/>
            </w:pPr>
            <w:bookmarkStart w:id="16" w:name="_Toc452632433"/>
            <w:bookmarkStart w:id="17" w:name="_Toc452651682"/>
            <w:r>
              <w:t>LS on consent of revised F.745</w:t>
            </w:r>
            <w:r w:rsidR="006A2935">
              <w:t xml:space="preserve"> </w:t>
            </w:r>
            <w:r w:rsidRPr="0007298A">
              <w:t>[to ITU-T Q</w:t>
            </w:r>
            <w:r>
              <w:rPr>
                <w:rFonts w:eastAsiaTheme="minorEastAsia" w:hint="eastAsia"/>
                <w:lang w:eastAsia="zh-CN"/>
              </w:rPr>
              <w:t>4</w:t>
            </w:r>
            <w:r w:rsidRPr="0007298A">
              <w:t>/2, ISO/IEC JTC1/SC35 and ASTAP EG-MA]</w:t>
            </w:r>
            <w:bookmarkEnd w:id="16"/>
            <w:bookmarkEnd w:id="17"/>
          </w:p>
        </w:tc>
      </w:tr>
      <w:tr w:rsidR="00BC3B9D" w:rsidRPr="007D1EF2" w14:paraId="1FA501B2" w14:textId="77777777" w:rsidTr="00FF260C">
        <w:trPr>
          <w:cantSplit/>
          <w:trHeight w:val="357"/>
        </w:trPr>
        <w:tc>
          <w:tcPr>
            <w:tcW w:w="9924" w:type="dxa"/>
            <w:gridSpan w:val="5"/>
            <w:tcBorders>
              <w:top w:val="single" w:sz="12" w:space="0" w:color="auto"/>
              <w:left w:val="nil"/>
              <w:bottom w:val="nil"/>
              <w:right w:val="nil"/>
            </w:tcBorders>
          </w:tcPr>
          <w:p w14:paraId="3464F202" w14:textId="77777777" w:rsidR="00BC3B9D" w:rsidRPr="007D1EF2" w:rsidRDefault="00BC3B9D" w:rsidP="00FF260C">
            <w:pPr>
              <w:jc w:val="center"/>
              <w:rPr>
                <w:b/>
              </w:rPr>
            </w:pPr>
            <w:r w:rsidRPr="007D1EF2">
              <w:rPr>
                <w:rFonts w:hint="eastAsia"/>
                <w:b/>
                <w:lang w:eastAsia="zh-CN"/>
              </w:rPr>
              <w:t>LIAISON STATEMENT</w:t>
            </w:r>
          </w:p>
        </w:tc>
      </w:tr>
      <w:tr w:rsidR="00BC3B9D" w:rsidRPr="007D1EF2" w14:paraId="0E2EA630" w14:textId="77777777" w:rsidTr="00FF260C">
        <w:trPr>
          <w:cantSplit/>
          <w:trHeight w:val="357"/>
        </w:trPr>
        <w:tc>
          <w:tcPr>
            <w:tcW w:w="2184" w:type="dxa"/>
            <w:gridSpan w:val="2"/>
          </w:tcPr>
          <w:p w14:paraId="183EC606" w14:textId="77777777" w:rsidR="00BC3B9D" w:rsidRPr="007D1EF2" w:rsidRDefault="00BC3B9D" w:rsidP="00FF260C">
            <w:pPr>
              <w:rPr>
                <w:b/>
              </w:rPr>
            </w:pPr>
            <w:r w:rsidRPr="007D1EF2">
              <w:rPr>
                <w:rFonts w:hint="eastAsia"/>
                <w:b/>
                <w:lang w:eastAsia="zh-CN"/>
              </w:rPr>
              <w:t>For action to:</w:t>
            </w:r>
          </w:p>
        </w:tc>
        <w:tc>
          <w:tcPr>
            <w:tcW w:w="7740" w:type="dxa"/>
            <w:gridSpan w:val="3"/>
          </w:tcPr>
          <w:p w14:paraId="3B3F806D" w14:textId="77777777" w:rsidR="00BC3B9D" w:rsidRPr="007D1EF2" w:rsidRDefault="00BC3B9D" w:rsidP="00DF2686">
            <w:pPr>
              <w:pStyle w:val="LSForAction"/>
            </w:pPr>
            <w:r w:rsidRPr="007D1EF2">
              <w:t>-</w:t>
            </w:r>
          </w:p>
        </w:tc>
      </w:tr>
      <w:tr w:rsidR="00BC3B9D" w:rsidRPr="007D1EF2" w14:paraId="610242CD" w14:textId="77777777" w:rsidTr="00FF260C">
        <w:trPr>
          <w:cantSplit/>
          <w:trHeight w:val="357"/>
        </w:trPr>
        <w:tc>
          <w:tcPr>
            <w:tcW w:w="2184" w:type="dxa"/>
            <w:gridSpan w:val="2"/>
          </w:tcPr>
          <w:p w14:paraId="2EAA2D4C" w14:textId="77777777" w:rsidR="00BC3B9D" w:rsidRPr="007D1EF2" w:rsidRDefault="00BC3B9D" w:rsidP="00FF260C">
            <w:pPr>
              <w:rPr>
                <w:b/>
              </w:rPr>
            </w:pPr>
            <w:r w:rsidRPr="007D1EF2">
              <w:rPr>
                <w:rFonts w:hint="eastAsia"/>
                <w:b/>
                <w:lang w:eastAsia="zh-CN"/>
              </w:rPr>
              <w:t>For comment to:</w:t>
            </w:r>
          </w:p>
        </w:tc>
        <w:tc>
          <w:tcPr>
            <w:tcW w:w="7740" w:type="dxa"/>
            <w:gridSpan w:val="3"/>
          </w:tcPr>
          <w:p w14:paraId="51987661" w14:textId="77777777" w:rsidR="00BC3B9D" w:rsidRPr="007D1EF2" w:rsidRDefault="00BC3B9D" w:rsidP="00DF2686">
            <w:pPr>
              <w:pStyle w:val="LSForComment"/>
            </w:pPr>
            <w:r w:rsidRPr="007D1EF2">
              <w:t>-</w:t>
            </w:r>
          </w:p>
        </w:tc>
      </w:tr>
      <w:tr w:rsidR="00BC3B9D" w:rsidRPr="00DF2686" w14:paraId="5D6755A7" w14:textId="77777777" w:rsidTr="00FF260C">
        <w:trPr>
          <w:cantSplit/>
          <w:trHeight w:val="357"/>
        </w:trPr>
        <w:tc>
          <w:tcPr>
            <w:tcW w:w="2184" w:type="dxa"/>
            <w:gridSpan w:val="2"/>
          </w:tcPr>
          <w:p w14:paraId="2EC98AF7" w14:textId="77777777" w:rsidR="00BC3B9D" w:rsidRPr="007D1EF2" w:rsidRDefault="00BC3B9D" w:rsidP="00FF260C">
            <w:pPr>
              <w:rPr>
                <w:b/>
              </w:rPr>
            </w:pPr>
            <w:r w:rsidRPr="007D1EF2">
              <w:rPr>
                <w:rFonts w:hint="eastAsia"/>
                <w:b/>
                <w:lang w:eastAsia="zh-CN"/>
              </w:rPr>
              <w:t>For information to:</w:t>
            </w:r>
          </w:p>
        </w:tc>
        <w:tc>
          <w:tcPr>
            <w:tcW w:w="7740" w:type="dxa"/>
            <w:gridSpan w:val="3"/>
          </w:tcPr>
          <w:p w14:paraId="04E4ED11" w14:textId="77777777" w:rsidR="00BC3B9D" w:rsidRPr="00DF2686" w:rsidRDefault="00BC3B9D" w:rsidP="00DF2686">
            <w:pPr>
              <w:pStyle w:val="LSForInfo"/>
              <w:rPr>
                <w:highlight w:val="yellow"/>
                <w:lang w:val="fr-FR"/>
              </w:rPr>
            </w:pPr>
            <w:r w:rsidRPr="00DF2686">
              <w:rPr>
                <w:lang w:val="fr-FR" w:eastAsia="zh-CN"/>
              </w:rPr>
              <w:t>IT</w:t>
            </w:r>
            <w:r w:rsidRPr="00DF2686">
              <w:rPr>
                <w:rFonts w:hint="eastAsia"/>
                <w:lang w:val="fr-FR"/>
              </w:rPr>
              <w:t>U-T Q</w:t>
            </w:r>
            <w:r w:rsidRPr="00DF2686">
              <w:rPr>
                <w:lang w:val="fr-FR"/>
              </w:rPr>
              <w:t>4</w:t>
            </w:r>
            <w:r w:rsidRPr="00DF2686">
              <w:rPr>
                <w:rFonts w:hint="eastAsia"/>
                <w:lang w:val="fr-FR"/>
              </w:rPr>
              <w:t>/2</w:t>
            </w:r>
            <w:r w:rsidRPr="00DF2686">
              <w:rPr>
                <w:lang w:val="fr-FR"/>
              </w:rPr>
              <w:t>, ISO/IEC JTC1/SC35 and ASTAP EG-MA</w:t>
            </w:r>
          </w:p>
        </w:tc>
      </w:tr>
      <w:tr w:rsidR="00BC3B9D" w:rsidRPr="007D1EF2" w14:paraId="482CE6C0" w14:textId="77777777" w:rsidTr="00FF260C">
        <w:trPr>
          <w:cantSplit/>
          <w:trHeight w:val="357"/>
        </w:trPr>
        <w:tc>
          <w:tcPr>
            <w:tcW w:w="2184" w:type="dxa"/>
            <w:gridSpan w:val="2"/>
          </w:tcPr>
          <w:p w14:paraId="604DD583" w14:textId="77777777" w:rsidR="00BC3B9D" w:rsidRPr="007D1EF2" w:rsidRDefault="00BC3B9D" w:rsidP="00FF260C">
            <w:pPr>
              <w:rPr>
                <w:b/>
              </w:rPr>
            </w:pPr>
            <w:r w:rsidRPr="007D1EF2">
              <w:rPr>
                <w:rFonts w:hint="eastAsia"/>
                <w:b/>
                <w:lang w:eastAsia="zh-CN"/>
              </w:rPr>
              <w:t>Approval:</w:t>
            </w:r>
          </w:p>
        </w:tc>
        <w:tc>
          <w:tcPr>
            <w:tcW w:w="7740" w:type="dxa"/>
            <w:gridSpan w:val="3"/>
          </w:tcPr>
          <w:p w14:paraId="2504E75F" w14:textId="77777777" w:rsidR="00BC3B9D" w:rsidRPr="00DF2686" w:rsidRDefault="00BC3B9D" w:rsidP="00DF2686">
            <w:pPr>
              <w:rPr>
                <w:b/>
              </w:rPr>
            </w:pPr>
            <w:r w:rsidRPr="00DF2686">
              <w:rPr>
                <w:rFonts w:hint="eastAsia"/>
                <w:b/>
                <w:lang w:eastAsia="zh-CN"/>
              </w:rPr>
              <w:t xml:space="preserve">ITU-T SG16 meeting </w:t>
            </w:r>
            <w:r w:rsidRPr="00DF2686">
              <w:rPr>
                <w:b/>
                <w:lang w:eastAsia="zh-CN"/>
              </w:rPr>
              <w:t>(</w:t>
            </w:r>
            <w:r w:rsidRPr="00DF2686">
              <w:rPr>
                <w:rFonts w:hint="eastAsia"/>
                <w:b/>
                <w:lang w:eastAsia="zh-CN"/>
              </w:rPr>
              <w:t xml:space="preserve">Geneva, 3 </w:t>
            </w:r>
            <w:r w:rsidRPr="00DF2686">
              <w:rPr>
                <w:b/>
                <w:lang w:eastAsia="zh-CN"/>
              </w:rPr>
              <w:t>June</w:t>
            </w:r>
            <w:r w:rsidRPr="00DF2686">
              <w:rPr>
                <w:rFonts w:hint="eastAsia"/>
                <w:b/>
                <w:lang w:eastAsia="zh-CN"/>
              </w:rPr>
              <w:t xml:space="preserve"> 201</w:t>
            </w:r>
            <w:r w:rsidRPr="00DF2686">
              <w:rPr>
                <w:b/>
                <w:lang w:eastAsia="zh-CN"/>
              </w:rPr>
              <w:t>6</w:t>
            </w:r>
            <w:r w:rsidRPr="00DF2686">
              <w:rPr>
                <w:rFonts w:hint="eastAsia"/>
                <w:b/>
                <w:lang w:eastAsia="zh-CN"/>
              </w:rPr>
              <w:t>)</w:t>
            </w:r>
          </w:p>
        </w:tc>
      </w:tr>
      <w:tr w:rsidR="00BC3B9D" w:rsidRPr="007D1EF2" w14:paraId="2A775A87" w14:textId="77777777" w:rsidTr="00FF260C">
        <w:trPr>
          <w:cantSplit/>
          <w:trHeight w:val="357"/>
        </w:trPr>
        <w:tc>
          <w:tcPr>
            <w:tcW w:w="2184" w:type="dxa"/>
            <w:gridSpan w:val="2"/>
            <w:tcBorders>
              <w:top w:val="nil"/>
              <w:left w:val="nil"/>
              <w:bottom w:val="single" w:sz="12" w:space="0" w:color="auto"/>
              <w:right w:val="nil"/>
            </w:tcBorders>
          </w:tcPr>
          <w:p w14:paraId="7D9D3946" w14:textId="77777777" w:rsidR="00BC3B9D" w:rsidRPr="007D1EF2" w:rsidRDefault="00BC3B9D" w:rsidP="00FF260C">
            <w:pPr>
              <w:rPr>
                <w:b/>
              </w:rPr>
            </w:pPr>
            <w:r w:rsidRPr="007D1EF2">
              <w:rPr>
                <w:rFonts w:hint="eastAsia"/>
                <w:b/>
                <w:lang w:eastAsia="zh-CN"/>
              </w:rPr>
              <w:t>Deadline:</w:t>
            </w:r>
          </w:p>
        </w:tc>
        <w:tc>
          <w:tcPr>
            <w:tcW w:w="7740" w:type="dxa"/>
            <w:gridSpan w:val="3"/>
            <w:tcBorders>
              <w:top w:val="nil"/>
              <w:left w:val="nil"/>
              <w:bottom w:val="single" w:sz="12" w:space="0" w:color="auto"/>
              <w:right w:val="nil"/>
            </w:tcBorders>
          </w:tcPr>
          <w:p w14:paraId="13AB375B" w14:textId="77777777" w:rsidR="00BC3B9D" w:rsidRPr="007D1EF2" w:rsidRDefault="00BC3B9D" w:rsidP="00DF2686">
            <w:pPr>
              <w:pStyle w:val="LSDeadline"/>
            </w:pPr>
            <w:r w:rsidRPr="007D1EF2">
              <w:t>N/A</w:t>
            </w:r>
          </w:p>
        </w:tc>
      </w:tr>
      <w:tr w:rsidR="00BC3B9D" w:rsidRPr="007D1EF2" w14:paraId="3690F2D3" w14:textId="77777777" w:rsidTr="00FF260C">
        <w:trPr>
          <w:cantSplit/>
          <w:trHeight w:val="204"/>
        </w:trPr>
        <w:tc>
          <w:tcPr>
            <w:tcW w:w="1617" w:type="dxa"/>
            <w:tcBorders>
              <w:top w:val="single" w:sz="12" w:space="0" w:color="auto"/>
              <w:left w:val="nil"/>
              <w:bottom w:val="nil"/>
              <w:right w:val="nil"/>
            </w:tcBorders>
          </w:tcPr>
          <w:p w14:paraId="3FD8B6EC" w14:textId="77777777" w:rsidR="00BC3B9D" w:rsidRPr="007D1EF2" w:rsidRDefault="00BC3B9D" w:rsidP="00FF260C">
            <w:pPr>
              <w:rPr>
                <w:b/>
              </w:rPr>
            </w:pPr>
            <w:r w:rsidRPr="007D1EF2">
              <w:rPr>
                <w:rFonts w:hint="eastAsia"/>
                <w:b/>
                <w:szCs w:val="28"/>
                <w:lang w:eastAsia="zh-CN"/>
              </w:rPr>
              <w:t>Contact:</w:t>
            </w:r>
          </w:p>
        </w:tc>
        <w:tc>
          <w:tcPr>
            <w:tcW w:w="4253" w:type="dxa"/>
            <w:gridSpan w:val="3"/>
            <w:tcBorders>
              <w:top w:val="single" w:sz="12" w:space="0" w:color="auto"/>
              <w:left w:val="nil"/>
              <w:bottom w:val="nil"/>
              <w:right w:val="nil"/>
            </w:tcBorders>
          </w:tcPr>
          <w:p w14:paraId="77EE5951" w14:textId="77777777" w:rsidR="00BC3B9D" w:rsidRPr="007652FD" w:rsidRDefault="00BC3B9D" w:rsidP="00FF260C">
            <w:pPr>
              <w:rPr>
                <w:lang w:val="fr-FR"/>
              </w:rPr>
            </w:pPr>
            <w:r w:rsidRPr="007652FD">
              <w:rPr>
                <w:rFonts w:hint="eastAsia"/>
                <w:szCs w:val="32"/>
                <w:lang w:val="fr-FR" w:eastAsia="zh-CN"/>
              </w:rPr>
              <w:t>Noah Luo</w:t>
            </w:r>
            <w:r w:rsidRPr="007652FD">
              <w:rPr>
                <w:rFonts w:hint="eastAsia"/>
                <w:szCs w:val="32"/>
                <w:lang w:val="fr-FR" w:eastAsia="zh-CN"/>
              </w:rPr>
              <w:br/>
              <w:t>Huawei Technologies</w:t>
            </w:r>
            <w:r w:rsidRPr="007652FD">
              <w:rPr>
                <w:rFonts w:hint="eastAsia"/>
                <w:szCs w:val="32"/>
                <w:lang w:val="fr-FR" w:eastAsia="zh-CN"/>
              </w:rPr>
              <w:br/>
              <w:t>P.R China</w:t>
            </w:r>
          </w:p>
        </w:tc>
        <w:tc>
          <w:tcPr>
            <w:tcW w:w="4054" w:type="dxa"/>
            <w:tcBorders>
              <w:top w:val="single" w:sz="12" w:space="0" w:color="auto"/>
              <w:left w:val="nil"/>
              <w:bottom w:val="nil"/>
              <w:right w:val="nil"/>
            </w:tcBorders>
          </w:tcPr>
          <w:p w14:paraId="0DE5739C" w14:textId="77777777" w:rsidR="00BC3B9D" w:rsidRPr="007D1EF2" w:rsidRDefault="00BC3B9D" w:rsidP="00FF260C">
            <w:r w:rsidRPr="007D1EF2">
              <w:rPr>
                <w:rFonts w:hint="eastAsia"/>
                <w:szCs w:val="32"/>
                <w:lang w:eastAsia="zh-CN"/>
              </w:rPr>
              <w:t xml:space="preserve">Tel: </w:t>
            </w:r>
            <w:r w:rsidRPr="007D1EF2">
              <w:rPr>
                <w:rFonts w:hint="eastAsia"/>
                <w:szCs w:val="32"/>
                <w:lang w:eastAsia="zh-CN"/>
              </w:rPr>
              <w:tab/>
              <w:t>+44 1189208954</w:t>
            </w:r>
            <w:r w:rsidRPr="007D1EF2">
              <w:rPr>
                <w:rFonts w:hint="eastAsia"/>
                <w:szCs w:val="32"/>
                <w:lang w:eastAsia="zh-CN"/>
              </w:rPr>
              <w:br/>
              <w:t>Fax:</w:t>
            </w:r>
            <w:r w:rsidRPr="007D1EF2">
              <w:rPr>
                <w:rFonts w:hint="eastAsia"/>
                <w:szCs w:val="32"/>
                <w:lang w:eastAsia="zh-CN"/>
              </w:rPr>
              <w:tab/>
              <w:t>+44 118 920 8900</w:t>
            </w:r>
            <w:r w:rsidRPr="007D1EF2">
              <w:rPr>
                <w:rFonts w:hint="eastAsia"/>
                <w:szCs w:val="32"/>
                <w:lang w:eastAsia="zh-CN"/>
              </w:rPr>
              <w:br/>
              <w:t xml:space="preserve">Email: </w:t>
            </w:r>
            <w:hyperlink r:id="rId17" w:history="1">
              <w:r w:rsidRPr="007D1EF2">
                <w:rPr>
                  <w:rStyle w:val="Hyperlink"/>
                  <w:szCs w:val="32"/>
                </w:rPr>
                <w:t>noah@huawei.com</w:t>
              </w:r>
            </w:hyperlink>
            <w:r w:rsidRPr="007D1EF2">
              <w:rPr>
                <w:rFonts w:hint="eastAsia"/>
                <w:szCs w:val="32"/>
                <w:lang w:eastAsia="zh-CN"/>
              </w:rPr>
              <w:t xml:space="preserve"> </w:t>
            </w:r>
          </w:p>
        </w:tc>
      </w:tr>
      <w:tr w:rsidR="00BC3B9D" w:rsidRPr="00DF2686" w14:paraId="2B103B45" w14:textId="77777777" w:rsidTr="00FF260C">
        <w:trPr>
          <w:cantSplit/>
          <w:trHeight w:val="204"/>
        </w:trPr>
        <w:tc>
          <w:tcPr>
            <w:tcW w:w="1617" w:type="dxa"/>
            <w:tcBorders>
              <w:top w:val="single" w:sz="12" w:space="0" w:color="auto"/>
              <w:left w:val="nil"/>
              <w:bottom w:val="nil"/>
              <w:right w:val="nil"/>
            </w:tcBorders>
          </w:tcPr>
          <w:p w14:paraId="71C0699B" w14:textId="77777777" w:rsidR="00BC3B9D" w:rsidRPr="007D1EF2" w:rsidRDefault="00BC3B9D" w:rsidP="00FF260C">
            <w:pPr>
              <w:rPr>
                <w:b/>
              </w:rPr>
            </w:pPr>
            <w:r w:rsidRPr="007D1EF2">
              <w:rPr>
                <w:rFonts w:hint="eastAsia"/>
                <w:b/>
                <w:szCs w:val="28"/>
                <w:lang w:eastAsia="zh-CN"/>
              </w:rPr>
              <w:t>Contact:</w:t>
            </w:r>
          </w:p>
        </w:tc>
        <w:tc>
          <w:tcPr>
            <w:tcW w:w="4253" w:type="dxa"/>
            <w:gridSpan w:val="3"/>
            <w:tcBorders>
              <w:top w:val="single" w:sz="12" w:space="0" w:color="auto"/>
              <w:left w:val="nil"/>
              <w:bottom w:val="nil"/>
              <w:right w:val="nil"/>
            </w:tcBorders>
          </w:tcPr>
          <w:p w14:paraId="7DA06128" w14:textId="77777777" w:rsidR="00BC3B9D" w:rsidRPr="007652FD" w:rsidRDefault="00BC3B9D" w:rsidP="00FF260C">
            <w:pPr>
              <w:rPr>
                <w:lang w:val="fr-FR"/>
              </w:rPr>
            </w:pPr>
            <w:r w:rsidRPr="007652FD">
              <w:rPr>
                <w:rFonts w:hint="eastAsia"/>
                <w:szCs w:val="28"/>
                <w:lang w:val="fr-FR" w:eastAsia="zh-CN"/>
              </w:rPr>
              <w:t>Wei Kai (Associate Rapporteur)</w:t>
            </w:r>
            <w:r w:rsidRPr="007652FD">
              <w:rPr>
                <w:rFonts w:hint="eastAsia"/>
                <w:szCs w:val="28"/>
                <w:lang w:val="fr-FR" w:eastAsia="zh-CN"/>
              </w:rPr>
              <w:br/>
              <w:t>CATR, MIIT</w:t>
            </w:r>
            <w:r w:rsidRPr="007652FD">
              <w:rPr>
                <w:rFonts w:hint="eastAsia"/>
                <w:szCs w:val="28"/>
                <w:lang w:val="fr-FR" w:eastAsia="zh-CN"/>
              </w:rPr>
              <w:br/>
              <w:t>P.R China</w:t>
            </w:r>
          </w:p>
        </w:tc>
        <w:tc>
          <w:tcPr>
            <w:tcW w:w="4054" w:type="dxa"/>
            <w:tcBorders>
              <w:top w:val="single" w:sz="12" w:space="0" w:color="auto"/>
              <w:left w:val="nil"/>
              <w:bottom w:val="nil"/>
              <w:right w:val="nil"/>
            </w:tcBorders>
          </w:tcPr>
          <w:p w14:paraId="0CBC337F" w14:textId="77777777" w:rsidR="00BC3B9D" w:rsidRPr="007652FD" w:rsidRDefault="00BC3B9D" w:rsidP="00FF260C">
            <w:pPr>
              <w:rPr>
                <w:lang w:val="fr-FR"/>
              </w:rPr>
            </w:pPr>
            <w:r w:rsidRPr="007652FD">
              <w:rPr>
                <w:rFonts w:hint="eastAsia"/>
                <w:szCs w:val="28"/>
                <w:lang w:val="fr-FR" w:eastAsia="zh-CN"/>
              </w:rPr>
              <w:t>Tel:    +86 10 62300071</w:t>
            </w:r>
            <w:r w:rsidRPr="007652FD">
              <w:rPr>
                <w:rFonts w:hint="eastAsia"/>
                <w:szCs w:val="28"/>
                <w:lang w:val="fr-FR" w:eastAsia="zh-CN"/>
              </w:rPr>
              <w:br/>
              <w:t xml:space="preserve">Email: </w:t>
            </w:r>
            <w:hyperlink r:id="rId18" w:history="1">
              <w:r w:rsidRPr="007652FD">
                <w:rPr>
                  <w:rStyle w:val="Hyperlink"/>
                  <w:szCs w:val="28"/>
                  <w:lang w:val="fr-FR"/>
                </w:rPr>
                <w:t>weikai@catr.cn</w:t>
              </w:r>
            </w:hyperlink>
          </w:p>
        </w:tc>
      </w:tr>
      <w:tr w:rsidR="00BC3B9D" w:rsidRPr="007D1EF2" w14:paraId="33F539DC" w14:textId="77777777" w:rsidTr="00FF260C">
        <w:trPr>
          <w:cantSplit/>
          <w:trHeight w:val="204"/>
        </w:trPr>
        <w:tc>
          <w:tcPr>
            <w:tcW w:w="9924" w:type="dxa"/>
            <w:gridSpan w:val="5"/>
            <w:tcBorders>
              <w:top w:val="single" w:sz="12" w:space="0" w:color="auto"/>
              <w:left w:val="nil"/>
              <w:bottom w:val="nil"/>
              <w:right w:val="nil"/>
            </w:tcBorders>
          </w:tcPr>
          <w:p w14:paraId="28BE9F62" w14:textId="77777777" w:rsidR="00BC3B9D" w:rsidRPr="007D1EF2" w:rsidRDefault="00BC3B9D" w:rsidP="00FF260C">
            <w:pPr>
              <w:spacing w:before="0"/>
              <w:rPr>
                <w:sz w:val="18"/>
                <w:szCs w:val="18"/>
              </w:rPr>
            </w:pPr>
            <w:r w:rsidRPr="007D1EF2">
              <w:rPr>
                <w:rFonts w:hint="eastAsia"/>
                <w:sz w:val="18"/>
                <w:szCs w:val="18"/>
                <w:lang w:eastAsia="zh-CN"/>
              </w:rPr>
              <w:t>Please don</w:t>
            </w:r>
            <w:r w:rsidRPr="007D1EF2">
              <w:rPr>
                <w:rFonts w:hint="eastAsia"/>
                <w:sz w:val="18"/>
                <w:szCs w:val="18"/>
                <w:lang w:eastAsia="zh-CN"/>
              </w:rPr>
              <w:t>’</w:t>
            </w:r>
            <w:r w:rsidRPr="007D1EF2">
              <w:rPr>
                <w:rFonts w:hint="eastAsia"/>
                <w:sz w:val="18"/>
                <w:szCs w:val="18"/>
                <w:lang w:eastAsia="zh-CN"/>
              </w:rPr>
              <w:t>t change the structure of this table, just insert the necessary information.</w:t>
            </w:r>
          </w:p>
        </w:tc>
      </w:tr>
    </w:tbl>
    <w:p w14:paraId="61B97CCB" w14:textId="1E30BE62" w:rsidR="00BC3B9D" w:rsidRDefault="00BC3B9D" w:rsidP="00DF2686">
      <w:pPr>
        <w:rPr>
          <w:rFonts w:eastAsia="Malgun Gothic"/>
          <w:lang w:eastAsia="ko-KR"/>
        </w:rPr>
      </w:pPr>
      <w:r w:rsidRPr="007D1EF2">
        <w:rPr>
          <w:rFonts w:hint="eastAsia"/>
        </w:rPr>
        <w:t xml:space="preserve">ITU-T Study Group 16 </w:t>
      </w:r>
      <w:r w:rsidRPr="007D1EF2">
        <w:t>Question</w:t>
      </w:r>
      <w:r w:rsidRPr="007D1EF2">
        <w:rPr>
          <w:rFonts w:hint="eastAsia"/>
        </w:rPr>
        <w:t xml:space="preserve"> </w:t>
      </w:r>
      <w:r w:rsidRPr="007D1EF2">
        <w:t>21/16 "</w:t>
      </w:r>
      <w:r w:rsidRPr="007D1EF2">
        <w:rPr>
          <w:i/>
          <w:iCs/>
        </w:rPr>
        <w:t>Multimedia framework, applications and services</w:t>
      </w:r>
      <w:r>
        <w:t>"</w:t>
      </w:r>
      <w:r w:rsidRPr="007D1EF2">
        <w:rPr>
          <w:rFonts w:hint="eastAsia"/>
        </w:rPr>
        <w:t xml:space="preserve"> would like to</w:t>
      </w:r>
      <w:r>
        <w:t xml:space="preserve"> express our appreciation </w:t>
      </w:r>
      <w:del w:id="18" w:author="Paul E. Jones" w:date="2016-06-03T04:46:00Z">
        <w:r>
          <w:delText>to</w:delText>
        </w:r>
      </w:del>
      <w:ins w:id="19" w:author="Paul E. Jones" w:date="2016-06-03T04:46:00Z">
        <w:r w:rsidR="00E24211">
          <w:t>for</w:t>
        </w:r>
      </w:ins>
      <w:r>
        <w:t xml:space="preserve"> your collaboration and</w:t>
      </w:r>
      <w:r w:rsidRPr="007D1EF2">
        <w:rPr>
          <w:rFonts w:hint="eastAsia"/>
          <w:lang w:eastAsia="zh-CN"/>
        </w:rPr>
        <w:t xml:space="preserve"> </w:t>
      </w:r>
      <w:r>
        <w:rPr>
          <w:lang w:eastAsia="zh-CN"/>
        </w:rPr>
        <w:t xml:space="preserve">to </w:t>
      </w:r>
      <w:r w:rsidRPr="007D1EF2">
        <w:rPr>
          <w:rFonts w:hint="eastAsia"/>
          <w:lang w:eastAsia="zh-CN"/>
        </w:rPr>
        <w:t xml:space="preserve">inform </w:t>
      </w:r>
      <w:r w:rsidR="002378FA">
        <w:rPr>
          <w:lang w:eastAsia="zh-CN"/>
        </w:rPr>
        <w:t xml:space="preserve">you of </w:t>
      </w:r>
      <w:r>
        <w:rPr>
          <w:lang w:eastAsia="zh-CN"/>
        </w:rPr>
        <w:t>the consent o</w:t>
      </w:r>
      <w:r w:rsidR="002378FA">
        <w:rPr>
          <w:lang w:eastAsia="zh-CN"/>
        </w:rPr>
        <w:t>f</w:t>
      </w:r>
      <w:r>
        <w:rPr>
          <w:lang w:eastAsia="zh-CN"/>
        </w:rPr>
        <w:t xml:space="preserve"> </w:t>
      </w:r>
      <w:r>
        <w:rPr>
          <w:rFonts w:hint="eastAsia"/>
          <w:lang w:eastAsia="zh-CN"/>
        </w:rPr>
        <w:t xml:space="preserve">revised </w:t>
      </w:r>
      <w:r w:rsidRPr="00405CAE">
        <w:t>F.745</w:t>
      </w:r>
      <w:r>
        <w:t xml:space="preserve"> </w:t>
      </w:r>
      <w:r w:rsidRPr="00497069">
        <w:t>"Functional requirements for network-based speech-to-speech translation services"</w:t>
      </w:r>
      <w:r>
        <w:t xml:space="preserve">. The consented </w:t>
      </w:r>
      <w:r w:rsidR="002378FA">
        <w:t xml:space="preserve">document </w:t>
      </w:r>
      <w:r>
        <w:rPr>
          <w:rFonts w:hint="eastAsia"/>
          <w:lang w:eastAsia="zh-CN"/>
        </w:rPr>
        <w:t>is</w:t>
      </w:r>
      <w:r>
        <w:t xml:space="preserve"> attached for your information.</w:t>
      </w:r>
      <w:r>
        <w:rPr>
          <w:rFonts w:hint="eastAsia"/>
        </w:rPr>
        <w:t xml:space="preserve"> </w:t>
      </w:r>
      <w:r w:rsidRPr="007D1EF2">
        <w:rPr>
          <w:rFonts w:eastAsia="Malgun Gothic" w:hint="eastAsia"/>
          <w:lang w:eastAsia="ko-KR"/>
        </w:rPr>
        <w:t xml:space="preserve">ITU-T Q21/16 wishes to collaborate </w:t>
      </w:r>
      <w:r>
        <w:rPr>
          <w:rFonts w:eastAsia="Malgun Gothic"/>
          <w:lang w:eastAsia="ko-KR"/>
        </w:rPr>
        <w:t xml:space="preserve">further </w:t>
      </w:r>
      <w:r w:rsidRPr="007D1EF2">
        <w:rPr>
          <w:rFonts w:eastAsia="Malgun Gothic" w:hint="eastAsia"/>
          <w:lang w:eastAsia="ko-KR"/>
        </w:rPr>
        <w:t xml:space="preserve">with </w:t>
      </w:r>
      <w:r>
        <w:rPr>
          <w:rFonts w:eastAsia="Malgun Gothic"/>
          <w:lang w:eastAsia="ko-KR"/>
        </w:rPr>
        <w:t>you</w:t>
      </w:r>
      <w:r w:rsidRPr="007D1EF2">
        <w:rPr>
          <w:rFonts w:eastAsia="Malgun Gothic" w:hint="eastAsia"/>
          <w:lang w:eastAsia="ko-KR"/>
        </w:rPr>
        <w:t xml:space="preserve"> on </w:t>
      </w:r>
      <w:r>
        <w:rPr>
          <w:rFonts w:eastAsia="Malgun Gothic"/>
          <w:lang w:eastAsia="ko-KR"/>
        </w:rPr>
        <w:t xml:space="preserve">S2ST </w:t>
      </w:r>
      <w:r w:rsidR="00E24211">
        <w:rPr>
          <w:rFonts w:eastAsia="Malgun Gothic"/>
          <w:lang w:eastAsia="ko-KR"/>
        </w:rPr>
        <w:t xml:space="preserve">(Speech-to-Speech Translation) </w:t>
      </w:r>
      <w:del w:id="20" w:author="Paul E. Jones" w:date="2016-06-03T04:46:00Z">
        <w:r>
          <w:rPr>
            <w:rFonts w:eastAsia="Malgun Gothic"/>
            <w:lang w:eastAsia="ko-KR"/>
          </w:rPr>
          <w:delText>Technology</w:delText>
        </w:r>
      </w:del>
      <w:ins w:id="21" w:author="Paul E. Jones" w:date="2016-06-03T04:46:00Z">
        <w:r w:rsidR="00E24211">
          <w:rPr>
            <w:rFonts w:eastAsia="Malgun Gothic"/>
            <w:lang w:eastAsia="ko-KR"/>
          </w:rPr>
          <w:t>t</w:t>
        </w:r>
        <w:r>
          <w:rPr>
            <w:rFonts w:eastAsia="Malgun Gothic"/>
            <w:lang w:eastAsia="ko-KR"/>
          </w:rPr>
          <w:t>echnology</w:t>
        </w:r>
      </w:ins>
      <w:r>
        <w:rPr>
          <w:rFonts w:eastAsia="Malgun Gothic"/>
          <w:lang w:eastAsia="ko-KR"/>
        </w:rPr>
        <w:t xml:space="preserve">. </w:t>
      </w:r>
    </w:p>
    <w:p w14:paraId="23F569B7" w14:textId="77777777" w:rsidR="00BC3B9D" w:rsidRDefault="00BC3B9D" w:rsidP="00BC3B9D">
      <w:pPr>
        <w:rPr>
          <w:rFonts w:eastAsia="Malgun Gothic"/>
          <w:lang w:eastAsia="ko-KR"/>
        </w:rPr>
      </w:pPr>
    </w:p>
    <w:p w14:paraId="18E54F86" w14:textId="77777777" w:rsidR="00BC3B9D" w:rsidRDefault="00BC3B9D" w:rsidP="00BC3B9D">
      <w:pPr>
        <w:pStyle w:val="Headingb"/>
        <w:rPr>
          <w:lang w:eastAsia="ko-KR"/>
        </w:rPr>
      </w:pPr>
      <w:r>
        <w:rPr>
          <w:lang w:eastAsia="ko-KR"/>
        </w:rPr>
        <w:t xml:space="preserve">Attachments: </w:t>
      </w:r>
      <w:r w:rsidRPr="00827ED5">
        <w:rPr>
          <w:highlight w:val="cyan"/>
          <w:lang w:eastAsia="ko-KR"/>
        </w:rPr>
        <w:t>[TSB: Please attach before dispatch]</w:t>
      </w:r>
    </w:p>
    <w:p w14:paraId="30288A71" w14:textId="77777777" w:rsidR="00BC3B9D" w:rsidRDefault="00BC3B9D" w:rsidP="00DF2686">
      <w:pPr>
        <w:numPr>
          <w:ilvl w:val="0"/>
          <w:numId w:val="9"/>
        </w:numPr>
        <w:ind w:left="567" w:hanging="567"/>
      </w:pPr>
      <w:r w:rsidRPr="00405CAE">
        <w:t>F.745</w:t>
      </w:r>
      <w:r>
        <w:t xml:space="preserve"> (TD </w:t>
      </w:r>
      <w:r w:rsidR="00DF2686">
        <w:t>567/</w:t>
      </w:r>
      <w:r>
        <w:t>Plen)</w:t>
      </w:r>
    </w:p>
    <w:p w14:paraId="1E53E4D3" w14:textId="77777777" w:rsidR="00BC3B9D" w:rsidRPr="005969E8" w:rsidRDefault="00BC3B9D" w:rsidP="00BC3B9D">
      <w:pPr>
        <w:rPr>
          <w:lang w:eastAsia="zh-CN"/>
        </w:rPr>
      </w:pPr>
    </w:p>
    <w:p w14:paraId="137E28FA" w14:textId="77777777" w:rsidR="00BC3B9D" w:rsidRPr="007D1EF2" w:rsidRDefault="00BC3B9D" w:rsidP="00BC3B9D">
      <w:pPr>
        <w:spacing w:before="0"/>
        <w:jc w:val="center"/>
        <w:rPr>
          <w:rFonts w:eastAsia="MS Mincho"/>
        </w:rPr>
      </w:pPr>
      <w:r w:rsidRPr="007D1EF2">
        <w:rPr>
          <w:rFonts w:eastAsia="MS Mincho" w:hint="eastAsia"/>
        </w:rPr>
        <w:t>__________________</w:t>
      </w:r>
    </w:p>
    <w:p w14:paraId="69F6CCBE" w14:textId="77777777" w:rsidR="00BC3B9D" w:rsidRDefault="00BC3B9D" w:rsidP="00BC3B9D">
      <w:pPr>
        <w:jc w:val="center"/>
        <w:rPr>
          <w:lang w:eastAsia="zh-CN"/>
        </w:rPr>
      </w:pPr>
    </w:p>
    <w:p w14:paraId="3C1991A1" w14:textId="77777777" w:rsidR="00BC3B9D" w:rsidRPr="00167A3A" w:rsidRDefault="00BC3B9D" w:rsidP="00BC3B9D">
      <w:pPr>
        <w:jc w:val="center"/>
      </w:pPr>
      <w:r w:rsidRPr="00167A3A">
        <w:t>_________END OF TD________</w:t>
      </w:r>
    </w:p>
    <w:p w14:paraId="3BF4A9F3" w14:textId="77777777" w:rsidR="00BC3B9D" w:rsidRPr="005969E8" w:rsidRDefault="00BC3B9D" w:rsidP="00BC3B9D">
      <w:pPr>
        <w:jc w:val="center"/>
        <w:rPr>
          <w:lang w:eastAsia="zh-CN"/>
        </w:rPr>
      </w:pPr>
    </w:p>
    <w:p w14:paraId="3428AEA9" w14:textId="77777777" w:rsidR="00762E0E" w:rsidRDefault="00762E0E"/>
    <w:sectPr w:rsidR="00762E0E" w:rsidSect="00DF2686">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00798" w14:textId="77777777" w:rsidR="0045126A" w:rsidRDefault="0045126A">
      <w:r>
        <w:separator/>
      </w:r>
    </w:p>
  </w:endnote>
  <w:endnote w:type="continuationSeparator" w:id="0">
    <w:p w14:paraId="50E8E3AE" w14:textId="77777777" w:rsidR="0045126A" w:rsidRDefault="0045126A">
      <w:r>
        <w:continuationSeparator/>
      </w:r>
    </w:p>
  </w:endnote>
  <w:endnote w:type="continuationNotice" w:id="1">
    <w:p w14:paraId="13A9AEB3" w14:textId="77777777" w:rsidR="0045126A" w:rsidRDefault="0045126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45F70" w14:textId="77777777" w:rsidR="0030281C" w:rsidRDefault="00302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8" w:type="dxa"/>
      <w:jc w:val="center"/>
      <w:tblLayout w:type="fixed"/>
      <w:tblCellMar>
        <w:left w:w="57" w:type="dxa"/>
        <w:right w:w="57" w:type="dxa"/>
      </w:tblCellMar>
      <w:tblLook w:val="0000" w:firstRow="0" w:lastRow="0" w:firstColumn="0" w:lastColumn="0" w:noHBand="0" w:noVBand="0"/>
    </w:tblPr>
    <w:tblGrid>
      <w:gridCol w:w="1618"/>
      <w:gridCol w:w="4382"/>
      <w:gridCol w:w="3928"/>
    </w:tblGrid>
    <w:tr w:rsidR="00DF2686" w:rsidRPr="00DF2686" w14:paraId="29B28193" w14:textId="77777777" w:rsidTr="00DF2686">
      <w:trPr>
        <w:cantSplit/>
        <w:trHeight w:val="204"/>
        <w:jc w:val="center"/>
      </w:trPr>
      <w:tc>
        <w:tcPr>
          <w:tcW w:w="1617" w:type="dxa"/>
          <w:tcBorders>
            <w:top w:val="single" w:sz="12" w:space="0" w:color="auto"/>
          </w:tcBorders>
        </w:tcPr>
        <w:p w14:paraId="7ECFB3A4" w14:textId="77777777" w:rsidR="00DF2686" w:rsidRPr="00DF2686" w:rsidRDefault="00DF2686" w:rsidP="00DF2686">
          <w:pPr>
            <w:rPr>
              <w:b/>
              <w:bCs/>
              <w:sz w:val="22"/>
            </w:rPr>
          </w:pPr>
          <w:bookmarkStart w:id="10" w:name="dcontact"/>
          <w:bookmarkStart w:id="11" w:name="dcontent1" w:colFirst="1" w:colLast="1"/>
          <w:r w:rsidRPr="00DF2686">
            <w:rPr>
              <w:b/>
              <w:bCs/>
              <w:sz w:val="22"/>
            </w:rPr>
            <w:t>Contact:</w:t>
          </w:r>
        </w:p>
      </w:tc>
      <w:tc>
        <w:tcPr>
          <w:tcW w:w="4380" w:type="dxa"/>
          <w:tcBorders>
            <w:top w:val="single" w:sz="12" w:space="0" w:color="auto"/>
          </w:tcBorders>
        </w:tcPr>
        <w:p w14:paraId="012BA49A" w14:textId="77777777" w:rsidR="00DF2686" w:rsidRPr="00DF2686" w:rsidRDefault="00DF2686" w:rsidP="00DF2686">
          <w:pPr>
            <w:rPr>
              <w:sz w:val="22"/>
            </w:rPr>
          </w:pPr>
          <w:r w:rsidRPr="00DF2686">
            <w:rPr>
              <w:sz w:val="22"/>
            </w:rPr>
            <w:t>Paul E. Jones</w:t>
          </w:r>
          <w:r w:rsidRPr="00DF2686">
            <w:rPr>
              <w:sz w:val="22"/>
            </w:rPr>
            <w:br/>
            <w:t>Cisco Systems, Inc.</w:t>
          </w:r>
        </w:p>
        <w:p w14:paraId="02564B8A" w14:textId="77777777" w:rsidR="00DF2686" w:rsidRPr="00DF2686" w:rsidRDefault="00DF2686" w:rsidP="00DF2686">
          <w:pPr>
            <w:spacing w:before="0"/>
            <w:rPr>
              <w:sz w:val="22"/>
            </w:rPr>
          </w:pPr>
          <w:r w:rsidRPr="00DF2686">
            <w:rPr>
              <w:sz w:val="22"/>
            </w:rPr>
            <w:t>USA</w:t>
          </w:r>
        </w:p>
      </w:tc>
      <w:tc>
        <w:tcPr>
          <w:tcW w:w="3926" w:type="dxa"/>
          <w:tcBorders>
            <w:top w:val="single" w:sz="12" w:space="0" w:color="auto"/>
          </w:tcBorders>
        </w:tcPr>
        <w:p w14:paraId="439CAB53" w14:textId="77777777" w:rsidR="00DF2686" w:rsidRPr="00DF2686" w:rsidRDefault="00DF2686" w:rsidP="00DF2686">
          <w:pPr>
            <w:rPr>
              <w:sz w:val="22"/>
            </w:rPr>
          </w:pPr>
          <w:r w:rsidRPr="00DF2686">
            <w:rPr>
              <w:sz w:val="22"/>
            </w:rPr>
            <w:t>Tel:</w:t>
          </w:r>
          <w:r w:rsidRPr="00DF2686">
            <w:rPr>
              <w:sz w:val="22"/>
            </w:rPr>
            <w:tab/>
            <w:t>+1 919 476 2048</w:t>
          </w:r>
        </w:p>
        <w:p w14:paraId="6C656B59" w14:textId="77777777" w:rsidR="00DF2686" w:rsidRPr="00DF2686" w:rsidRDefault="00DF2686" w:rsidP="00DF2686">
          <w:pPr>
            <w:spacing w:before="0"/>
            <w:rPr>
              <w:sz w:val="22"/>
            </w:rPr>
          </w:pPr>
          <w:r w:rsidRPr="00DF2686">
            <w:rPr>
              <w:sz w:val="22"/>
            </w:rPr>
            <w:t>Fax:</w:t>
          </w:r>
        </w:p>
        <w:p w14:paraId="09D41EE9" w14:textId="77777777" w:rsidR="00DF2686" w:rsidRPr="00DF2686" w:rsidRDefault="00DF2686" w:rsidP="00DF2686">
          <w:pPr>
            <w:spacing w:before="0"/>
            <w:rPr>
              <w:sz w:val="22"/>
            </w:rPr>
          </w:pPr>
          <w:r w:rsidRPr="00DF2686">
            <w:rPr>
              <w:sz w:val="22"/>
            </w:rPr>
            <w:t>Email:</w:t>
          </w:r>
          <w:r w:rsidRPr="00DF2686">
            <w:rPr>
              <w:sz w:val="22"/>
            </w:rPr>
            <w:tab/>
            <w:t>paulej@packetizer.com</w:t>
          </w:r>
        </w:p>
      </w:tc>
    </w:tr>
    <w:bookmarkEnd w:id="10"/>
    <w:bookmarkEnd w:id="11"/>
    <w:tr w:rsidR="00DF2686" w:rsidRPr="00DF2686" w14:paraId="67501BEE" w14:textId="77777777" w:rsidTr="00DF2686">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4021AF55" w14:textId="77777777" w:rsidR="00DF2686" w:rsidRPr="00DF2686" w:rsidRDefault="00DF2686" w:rsidP="00DF2686">
          <w:pPr>
            <w:spacing w:before="0"/>
            <w:rPr>
              <w:sz w:val="18"/>
            </w:rPr>
          </w:pPr>
          <w:r w:rsidRPr="00DF2686">
            <w:rPr>
              <w:b/>
              <w:bCs/>
              <w:sz w:val="18"/>
            </w:rPr>
            <w:t>Attention:</w:t>
          </w:r>
          <w:r w:rsidRPr="00DF2686">
            <w:rPr>
              <w:sz w:val="18"/>
            </w:rPr>
            <w:t xml:space="preserve"> This is not a publication made available to the public, but </w:t>
          </w:r>
          <w:r w:rsidRPr="00DF2686">
            <w:rPr>
              <w:b/>
              <w:bCs/>
              <w:sz w:val="18"/>
            </w:rPr>
            <w:t>an internal ITU-T Document</w:t>
          </w:r>
          <w:r w:rsidRPr="00DF268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074C6151" w14:textId="77777777" w:rsidR="00DF2686" w:rsidRPr="00DF2686" w:rsidRDefault="00DF2686" w:rsidP="00DF2686">
    <w:pPr>
      <w:spacing w:before="0"/>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ayout w:type="fixed"/>
      <w:tblLook w:val="0000" w:firstRow="0" w:lastRow="0" w:firstColumn="0" w:lastColumn="0" w:noHBand="0" w:noVBand="0"/>
    </w:tblPr>
    <w:tblGrid>
      <w:gridCol w:w="9923"/>
    </w:tblGrid>
    <w:tr w:rsidR="00BC3B9D" w:rsidRPr="001B2EB4" w14:paraId="6E3B65EF" w14:textId="7777777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14:paraId="711F17B9" w14:textId="77777777" w:rsidR="00BC3B9D" w:rsidRPr="00DC39B7" w:rsidRDefault="00BC3B9D" w:rsidP="00B50955">
          <w:pPr>
            <w:spacing w:before="0"/>
            <w:rPr>
              <w:sz w:val="18"/>
            </w:rPr>
          </w:pPr>
          <w:r w:rsidRPr="00DC39B7">
            <w:rPr>
              <w:b/>
              <w:bCs/>
              <w:sz w:val="18"/>
            </w:rPr>
            <w:t>Attention:</w:t>
          </w:r>
          <w:r w:rsidRPr="00DC39B7">
            <w:rPr>
              <w:sz w:val="18"/>
            </w:rPr>
            <w:t xml:space="preserve"> Some or all of the material attached to this liaison statement may be subject to ITU copyright. In such a case this will be indicated in the individual document. </w:t>
          </w:r>
        </w:p>
        <w:p w14:paraId="50DDF636" w14:textId="77777777" w:rsidR="00BC3B9D" w:rsidRPr="00DC39B7" w:rsidRDefault="00BC3B9D" w:rsidP="00B50955">
          <w:pPr>
            <w:spacing w:before="0"/>
            <w:rPr>
              <w:sz w:val="18"/>
            </w:rPr>
          </w:pPr>
          <w:r w:rsidRPr="00DC39B7">
            <w:rPr>
              <w:sz w:val="18"/>
            </w:rPr>
            <w:t>Such a copyright does not prevent the use of the material for its intended purpose, but it prevents the reproduction of all or part of it in a publication without the authorization of ITU.</w:t>
          </w:r>
        </w:p>
      </w:tc>
    </w:tr>
  </w:tbl>
  <w:p w14:paraId="77C26660" w14:textId="77777777" w:rsidR="00BC3B9D" w:rsidRPr="00B50955" w:rsidRDefault="00BC3B9D" w:rsidP="00B50955">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1D8AD" w14:textId="77777777" w:rsidR="0045126A" w:rsidRDefault="0045126A">
      <w:r>
        <w:separator/>
      </w:r>
    </w:p>
  </w:footnote>
  <w:footnote w:type="continuationSeparator" w:id="0">
    <w:p w14:paraId="079084BF" w14:textId="77777777" w:rsidR="0045126A" w:rsidRDefault="0045126A">
      <w:r>
        <w:continuationSeparator/>
      </w:r>
    </w:p>
  </w:footnote>
  <w:footnote w:type="continuationNotice" w:id="1">
    <w:p w14:paraId="3C089E46" w14:textId="77777777" w:rsidR="0045126A" w:rsidRDefault="0045126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16C01" w14:textId="583875D5" w:rsidR="006E7F38" w:rsidRPr="00DF2686" w:rsidRDefault="00DF2686" w:rsidP="00DF2686">
    <w:pPr>
      <w:pStyle w:val="Header"/>
    </w:pPr>
    <w:r w:rsidRPr="00DF2686">
      <w:t xml:space="preserve">- </w:t>
    </w:r>
    <w:r w:rsidRPr="00DF2686">
      <w:fldChar w:fldCharType="begin"/>
    </w:r>
    <w:r w:rsidRPr="00DF2686">
      <w:instrText xml:space="preserve"> PAGE  \* MERGEFORMAT </w:instrText>
    </w:r>
    <w:r w:rsidRPr="00DF2686">
      <w:fldChar w:fldCharType="separate"/>
    </w:r>
    <w:r w:rsidR="0030281C">
      <w:rPr>
        <w:noProof/>
      </w:rPr>
      <w:t>3</w:t>
    </w:r>
    <w:r w:rsidRPr="00DF2686">
      <w:fldChar w:fldCharType="end"/>
    </w:r>
    <w:r w:rsidRPr="00DF2686">
      <w:t xml:space="preserve"> -</w:t>
    </w:r>
  </w:p>
  <w:p w14:paraId="72591756" w14:textId="5D7F61B0" w:rsidR="00DF2686" w:rsidRPr="00DF2686" w:rsidRDefault="00DF2686" w:rsidP="00DF2686">
    <w:pPr>
      <w:pStyle w:val="Header"/>
      <w:spacing w:after="240"/>
    </w:pPr>
    <w:r w:rsidRPr="00DF2686">
      <w:fldChar w:fldCharType="begin"/>
    </w:r>
    <w:r w:rsidRPr="00DF2686">
      <w:instrText xml:space="preserve"> STYLEREF  Docnumber  </w:instrText>
    </w:r>
    <w:r w:rsidRPr="00DF2686">
      <w:fldChar w:fldCharType="separate"/>
    </w:r>
    <w:r w:rsidR="0030281C">
      <w:rPr>
        <w:noProof/>
      </w:rPr>
      <w:t>TD 506 (PLEN/16)</w:t>
    </w:r>
    <w:r w:rsidRPr="00DF2686">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426E3" w14:textId="77777777" w:rsidR="00BC3B9D" w:rsidRDefault="00BC3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59D90" w14:textId="77777777" w:rsidR="00BC3B9D" w:rsidRDefault="00BC3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1F7138"/>
    <w:multiLevelType w:val="hybridMultilevel"/>
    <w:tmpl w:val="69A673D0"/>
    <w:lvl w:ilvl="0" w:tplc="6808857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20312AF8"/>
    <w:multiLevelType w:val="hybridMultilevel"/>
    <w:tmpl w:val="5066CEDE"/>
    <w:lvl w:ilvl="0" w:tplc="FAECE9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25AE359E"/>
    <w:multiLevelType w:val="hybridMultilevel"/>
    <w:tmpl w:val="E714B1D2"/>
    <w:lvl w:ilvl="0" w:tplc="57944866">
      <w:start w:val="1"/>
      <w:numFmt w:val="decimal"/>
      <w:lvlText w:val="%1."/>
      <w:lvlJc w:val="righ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8C5787"/>
    <w:multiLevelType w:val="hybridMultilevel"/>
    <w:tmpl w:val="367A498C"/>
    <w:lvl w:ilvl="0" w:tplc="6808857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38"/>
    <w:rsid w:val="000B633A"/>
    <w:rsid w:val="00132239"/>
    <w:rsid w:val="002378FA"/>
    <w:rsid w:val="0030281C"/>
    <w:rsid w:val="003D6335"/>
    <w:rsid w:val="00421064"/>
    <w:rsid w:val="0045126A"/>
    <w:rsid w:val="005D02FE"/>
    <w:rsid w:val="005F6D3C"/>
    <w:rsid w:val="006364B8"/>
    <w:rsid w:val="006A2935"/>
    <w:rsid w:val="006E7F38"/>
    <w:rsid w:val="00762E0E"/>
    <w:rsid w:val="0076427A"/>
    <w:rsid w:val="00887A9B"/>
    <w:rsid w:val="008D6D3F"/>
    <w:rsid w:val="009579D8"/>
    <w:rsid w:val="00971248"/>
    <w:rsid w:val="00A15441"/>
    <w:rsid w:val="00B557AF"/>
    <w:rsid w:val="00BC3B9D"/>
    <w:rsid w:val="00BE71D8"/>
    <w:rsid w:val="00C51AEE"/>
    <w:rsid w:val="00C85813"/>
    <w:rsid w:val="00DF2686"/>
    <w:rsid w:val="00E24211"/>
    <w:rsid w:val="00EA691F"/>
    <w:rsid w:val="00F341BE"/>
    <w:rsid w:val="00FA7A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8F6DE0-9289-4F8E-BB8F-E5F4DC1D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2">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F2686"/>
    <w:pPr>
      <w:spacing w:before="120"/>
    </w:pPr>
    <w:rPr>
      <w:rFonts w:eastAsiaTheme="minorEastAsia"/>
      <w:sz w:val="24"/>
      <w:szCs w:val="24"/>
      <w:lang w:val="en-GB" w:eastAsia="ja-JP"/>
    </w:rPr>
  </w:style>
  <w:style w:type="paragraph" w:styleId="Heading1">
    <w:name w:val="heading 1"/>
    <w:basedOn w:val="Normal"/>
    <w:next w:val="Normal"/>
    <w:pPr>
      <w:keepNext/>
      <w:keepLines/>
      <w:spacing w:before="360"/>
      <w:ind w:left="794" w:hanging="794"/>
      <w:outlineLvl w:val="0"/>
    </w:pPr>
    <w:rPr>
      <w:b/>
    </w:rPr>
  </w:style>
  <w:style w:type="paragraph" w:styleId="Heading2">
    <w:name w:val="heading 2"/>
    <w:basedOn w:val="Heading1"/>
    <w:next w:val="Normal"/>
    <w:pPr>
      <w:spacing w:before="240"/>
      <w:outlineLvl w:val="1"/>
    </w:p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F2686"/>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DF2686"/>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DF268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DF268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Normal"/>
    <w:rsid w:val="00DF268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uiPriority w:val="99"/>
    <w:pPr>
      <w:spacing w:before="0"/>
      <w:jc w:val="center"/>
    </w:pPr>
    <w:rPr>
      <w:rFonts w:eastAsia="Times New Roman"/>
      <w:sz w:val="18"/>
      <w:szCs w:val="20"/>
      <w:lang w:eastAsia="en-US"/>
    </w:rPr>
  </w:style>
  <w:style w:type="paragraph" w:customStyle="1" w:styleId="Headingb">
    <w:name w:val="Heading_b"/>
    <w:basedOn w:val="Normal"/>
    <w:next w:val="Normal"/>
    <w:qFormat/>
    <w:rsid w:val="00DF268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F268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DF268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DF268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DF268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DF2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F26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DF268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DF26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rsid w:val="00DF268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DF2686"/>
    <w:pPr>
      <w:tabs>
        <w:tab w:val="clear" w:pos="964"/>
      </w:tabs>
      <w:spacing w:before="80"/>
      <w:ind w:left="1531" w:hanging="851"/>
    </w:pPr>
  </w:style>
  <w:style w:type="paragraph" w:styleId="TOC3">
    <w:name w:val="toc 3"/>
    <w:basedOn w:val="TOC2"/>
    <w:rsid w:val="00DF2686"/>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DF2686"/>
    <w:rPr>
      <w:color w:val="0000FF"/>
      <w:u w:val="single"/>
    </w:rPr>
  </w:style>
  <w:style w:type="character" w:customStyle="1" w:styleId="HeaderChar">
    <w:name w:val="Header Char"/>
    <w:link w:val="Header"/>
    <w:uiPriority w:val="99"/>
    <w:rsid w:val="006E7F38"/>
    <w:rPr>
      <w:sz w:val="18"/>
      <w:lang w:val="en-GB" w:eastAsia="en-US"/>
    </w:rPr>
  </w:style>
  <w:style w:type="paragraph" w:customStyle="1" w:styleId="LSDeadline">
    <w:name w:val="LSDeadline"/>
    <w:basedOn w:val="Normal"/>
    <w:rsid w:val="006E7F38"/>
    <w:rPr>
      <w:rFonts w:eastAsia="MS Mincho"/>
      <w:b/>
      <w:bCs/>
    </w:rPr>
  </w:style>
  <w:style w:type="paragraph" w:customStyle="1" w:styleId="LSForAction">
    <w:name w:val="LSForAction"/>
    <w:basedOn w:val="Normal"/>
    <w:rsid w:val="006E7F38"/>
    <w:rPr>
      <w:rFonts w:eastAsia="MS Mincho"/>
      <w:b/>
      <w:bCs/>
    </w:rPr>
  </w:style>
  <w:style w:type="paragraph" w:customStyle="1" w:styleId="LSForInfo">
    <w:name w:val="LSForInfo"/>
    <w:basedOn w:val="LSForAction"/>
    <w:rsid w:val="006E7F38"/>
  </w:style>
  <w:style w:type="paragraph" w:customStyle="1" w:styleId="LSForComment">
    <w:name w:val="LSForComment"/>
    <w:basedOn w:val="LSForAction"/>
    <w:rsid w:val="006E7F38"/>
  </w:style>
  <w:style w:type="paragraph" w:customStyle="1" w:styleId="LSTitle">
    <w:name w:val="LSTitle"/>
    <w:basedOn w:val="Normal"/>
    <w:link w:val="LSTitleChar"/>
    <w:rsid w:val="006E7F38"/>
    <w:rPr>
      <w:rFonts w:eastAsia="MS Mincho"/>
      <w:b/>
      <w:bCs/>
    </w:rPr>
  </w:style>
  <w:style w:type="paragraph" w:customStyle="1" w:styleId="LSSource">
    <w:name w:val="LSSource"/>
    <w:basedOn w:val="Normal"/>
    <w:rsid w:val="006E7F38"/>
    <w:rPr>
      <w:rFonts w:eastAsia="MS Mincho"/>
      <w:b/>
      <w:bCs/>
    </w:rPr>
  </w:style>
  <w:style w:type="character" w:customStyle="1" w:styleId="LSTitleChar">
    <w:name w:val="LSTitle Char"/>
    <w:link w:val="LSTitle"/>
    <w:rsid w:val="006E7F38"/>
    <w:rPr>
      <w:rFonts w:eastAsia="MS Mincho"/>
      <w:b/>
      <w:bCs/>
      <w:sz w:val="24"/>
      <w:szCs w:val="24"/>
      <w:lang w:val="en-GB" w:eastAsia="ja-JP"/>
    </w:rPr>
  </w:style>
  <w:style w:type="paragraph" w:styleId="TableofFigures">
    <w:name w:val="table of figures"/>
    <w:basedOn w:val="Normal"/>
    <w:next w:val="Normal"/>
    <w:uiPriority w:val="99"/>
    <w:rsid w:val="00DF2686"/>
    <w:pPr>
      <w:tabs>
        <w:tab w:val="right" w:leader="dot" w:pos="9639"/>
      </w:tabs>
    </w:pPr>
    <w:rPr>
      <w:rFonts w:eastAsia="MS Mincho"/>
    </w:rPr>
  </w:style>
  <w:style w:type="paragraph" w:customStyle="1" w:styleId="Docnumber">
    <w:name w:val="Docnumber"/>
    <w:basedOn w:val="Normal"/>
    <w:link w:val="DocnumberChar"/>
    <w:rsid w:val="00DF2686"/>
    <w:pPr>
      <w:jc w:val="right"/>
    </w:pPr>
    <w:rPr>
      <w:b/>
      <w:bCs/>
      <w:sz w:val="40"/>
    </w:rPr>
  </w:style>
  <w:style w:type="character" w:customStyle="1" w:styleId="DocnumberChar">
    <w:name w:val="Docnumber Char"/>
    <w:basedOn w:val="DefaultParagraphFont"/>
    <w:link w:val="Docnumber"/>
    <w:rsid w:val="00DF2686"/>
    <w:rPr>
      <w:b/>
      <w:bCs/>
      <w:sz w:val="40"/>
      <w:lang w:val="en-GB" w:eastAsia="en-US"/>
    </w:rPr>
  </w:style>
  <w:style w:type="paragraph" w:customStyle="1" w:styleId="CorrectionSeparatorBegin">
    <w:name w:val="Correction Separator Begin"/>
    <w:basedOn w:val="Normal"/>
    <w:rsid w:val="00DF2686"/>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DF2686"/>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DF2686"/>
    <w:rPr>
      <w:b/>
      <w:bCs/>
    </w:rPr>
  </w:style>
  <w:style w:type="paragraph" w:customStyle="1" w:styleId="Normalbeforetable">
    <w:name w:val="Normal before table"/>
    <w:basedOn w:val="Normal"/>
    <w:rsid w:val="00DF2686"/>
    <w:pPr>
      <w:keepNext/>
      <w:spacing w:after="120"/>
    </w:pPr>
    <w:rPr>
      <w:rFonts w:eastAsia="????"/>
      <w:lang w:eastAsia="en-US"/>
    </w:rPr>
  </w:style>
  <w:style w:type="character" w:customStyle="1" w:styleId="ReftextArial9pt">
    <w:name w:val="Ref_text Arial 9 pt"/>
    <w:rsid w:val="00DF2686"/>
    <w:rPr>
      <w:rFonts w:ascii="Arial" w:hAnsi="Arial" w:cs="Arial"/>
      <w:sz w:val="18"/>
      <w:szCs w:val="18"/>
    </w:rPr>
  </w:style>
  <w:style w:type="paragraph" w:styleId="Caption">
    <w:name w:val="caption"/>
    <w:basedOn w:val="Normal"/>
    <w:next w:val="Normal"/>
    <w:semiHidden/>
    <w:unhideWhenUsed/>
    <w:rsid w:val="00DF2686"/>
    <w:pPr>
      <w:spacing w:before="0" w:after="200"/>
    </w:pPr>
    <w:rPr>
      <w:i/>
      <w:iCs/>
      <w:color w:val="1F497D" w:themeColor="text2"/>
      <w:sz w:val="18"/>
      <w:szCs w:val="18"/>
    </w:rPr>
  </w:style>
  <w:style w:type="character" w:styleId="Emphasis">
    <w:name w:val="Emphasis"/>
    <w:basedOn w:val="DefaultParagraphFont"/>
    <w:rsid w:val="00DF2686"/>
    <w:rPr>
      <w:i/>
      <w:iCs/>
    </w:rPr>
  </w:style>
  <w:style w:type="paragraph" w:styleId="Subtitle">
    <w:name w:val="Subtitle"/>
    <w:basedOn w:val="Normal"/>
    <w:next w:val="Normal"/>
    <w:link w:val="SubtitleChar"/>
    <w:rsid w:val="00DF268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2686"/>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DF2686"/>
    <w:rPr>
      <w:b/>
      <w:bCs/>
    </w:rPr>
  </w:style>
  <w:style w:type="paragraph" w:styleId="Quote">
    <w:name w:val="Quote"/>
    <w:basedOn w:val="Normal"/>
    <w:next w:val="Normal"/>
    <w:link w:val="QuoteChar"/>
    <w:uiPriority w:val="29"/>
    <w:rsid w:val="00DF26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2686"/>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tu.int/md/T13-SG16-160523-TD-GEN-0376" TargetMode="External"/><Relationship Id="rId18" Type="http://schemas.openxmlformats.org/officeDocument/2006/relationships/hyperlink" Target="mailto:weikai@catr.c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ifa.itu.int/t/2013/ls/sg2/sp15-sg2-oLS-00121.doc" TargetMode="External"/><Relationship Id="rId17" Type="http://schemas.openxmlformats.org/officeDocument/2006/relationships/hyperlink" Target="mailto:noah@huawei.com"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ikai@catr.cn"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noah@huawei.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aulej\Documents\Standards%20Work\ITU\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3</TotalTime>
  <Pages>3</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Draft LSs from WP1/16</vt:lpstr>
    </vt:vector>
  </TitlesOfParts>
  <Manager>ITU-T</Manager>
  <Company>International Telecommunication Union (ITU)</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LSs from WP1/16</dc:title>
  <dc:creator>Chairman WP1/16</dc:creator>
  <cp:keywords>1, 2, 3, 5, 21/16</cp:keywords>
  <dc:description>TD 506 (PLEN/16)  For: Geneva, 23 May–3 June 2016_x000d_Document date: _x000d_Saved by ITU51010667 at 17:32:15 on 02/06/2016</dc:description>
  <cp:lastModifiedBy>Paul E. Jones</cp:lastModifiedBy>
  <cp:revision>1</cp:revision>
  <cp:lastPrinted>2002-08-01T07:30:00Z</cp:lastPrinted>
  <dcterms:created xsi:type="dcterms:W3CDTF">2016-06-03T08:37:00Z</dcterms:created>
  <dcterms:modified xsi:type="dcterms:W3CDTF">2016-06-03T08:47:00Z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506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 2, 3, 5, 21/16</vt:lpwstr>
  </property>
  <property fmtid="{D5CDD505-2E9C-101B-9397-08002B2CF9AE}" pid="6" name="Docdest">
    <vt:lpwstr>Geneva, 23 May–3 June 2016</vt:lpwstr>
  </property>
  <property fmtid="{D5CDD505-2E9C-101B-9397-08002B2CF9AE}" pid="7" name="Docauthor">
    <vt:lpwstr>Chairman WP1/16</vt:lpwstr>
  </property>
</Properties>
</file>