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2477D6" w14:paraId="2176B258" w14:textId="77777777" w:rsidTr="002477D6">
        <w:trPr>
          <w:cantSplit/>
        </w:trPr>
        <w:tc>
          <w:tcPr>
            <w:tcW w:w="4859" w:type="dxa"/>
            <w:gridSpan w:val="2"/>
            <w:hideMark/>
          </w:tcPr>
          <w:p w14:paraId="117B8107" w14:textId="77777777" w:rsidR="002477D6" w:rsidRDefault="002477D6" w:rsidP="002477D6">
            <w:pPr>
              <w:tabs>
                <w:tab w:val="left" w:pos="794"/>
                <w:tab w:val="left" w:pos="1191"/>
                <w:tab w:val="left" w:pos="1588"/>
                <w:tab w:val="left" w:pos="1985"/>
              </w:tabs>
              <w:overflowPunct w:val="0"/>
              <w:autoSpaceDE w:val="0"/>
              <w:autoSpaceDN w:val="0"/>
              <w:adjustRightInd w:val="0"/>
              <w:rPr>
                <w:rFonts w:eastAsia="MS Mincho"/>
                <w:sz w:val="20"/>
                <w:lang w:val="de-DE" w:eastAsia="en-US"/>
              </w:rPr>
            </w:pPr>
            <w:bookmarkStart w:id="0" w:name="dsg" w:colFirst="1" w:colLast="1"/>
            <w:bookmarkStart w:id="1" w:name="dtableau"/>
            <w:r>
              <w:rPr>
                <w:rFonts w:eastAsia="MS Mincho"/>
                <w:sz w:val="20"/>
                <w:lang w:val="de-DE"/>
              </w:rPr>
              <w:t>INTERNATIONAL TELECOMMUNICATION UNION</w:t>
            </w:r>
          </w:p>
        </w:tc>
        <w:tc>
          <w:tcPr>
            <w:tcW w:w="5071" w:type="dxa"/>
            <w:gridSpan w:val="2"/>
            <w:hideMark/>
          </w:tcPr>
          <w:p w14:paraId="4A11A1BD" w14:textId="77777777" w:rsidR="002477D6" w:rsidRDefault="002477D6" w:rsidP="002477D6">
            <w:pPr>
              <w:tabs>
                <w:tab w:val="left" w:pos="794"/>
                <w:tab w:val="left" w:pos="1191"/>
                <w:tab w:val="left" w:pos="1588"/>
                <w:tab w:val="left" w:pos="1985"/>
              </w:tabs>
              <w:overflowPunct w:val="0"/>
              <w:autoSpaceDE w:val="0"/>
              <w:autoSpaceDN w:val="0"/>
              <w:adjustRightInd w:val="0"/>
              <w:jc w:val="right"/>
              <w:rPr>
                <w:rFonts w:eastAsia="MS Mincho"/>
                <w:b/>
                <w:bCs/>
                <w:smallCaps/>
                <w:sz w:val="32"/>
                <w:lang w:val="de-DE" w:eastAsia="en-US"/>
              </w:rPr>
            </w:pPr>
            <w:r>
              <w:rPr>
                <w:rFonts w:eastAsia="MS Mincho"/>
                <w:b/>
                <w:bCs/>
                <w:smallCaps/>
                <w:sz w:val="32"/>
                <w:lang w:val="de-DE"/>
              </w:rPr>
              <w:t>STUDY GROUP 16</w:t>
            </w:r>
          </w:p>
        </w:tc>
      </w:tr>
      <w:tr w:rsidR="002477D6" w14:paraId="2E8A75BE" w14:textId="77777777" w:rsidTr="002477D6">
        <w:trPr>
          <w:cantSplit/>
          <w:trHeight w:val="461"/>
        </w:trPr>
        <w:tc>
          <w:tcPr>
            <w:tcW w:w="4859" w:type="dxa"/>
            <w:gridSpan w:val="2"/>
            <w:vMerge w:val="restart"/>
            <w:tcBorders>
              <w:top w:val="nil"/>
              <w:left w:val="nil"/>
              <w:bottom w:val="single" w:sz="12" w:space="0" w:color="auto"/>
              <w:right w:val="nil"/>
            </w:tcBorders>
            <w:hideMark/>
          </w:tcPr>
          <w:p w14:paraId="61A495E9" w14:textId="77777777" w:rsidR="002477D6" w:rsidRPr="00820CBC" w:rsidRDefault="002477D6" w:rsidP="002477D6">
            <w:pPr>
              <w:rPr>
                <w:rFonts w:eastAsia="MS Mincho"/>
                <w:b/>
                <w:bCs/>
                <w:sz w:val="26"/>
                <w:szCs w:val="20"/>
                <w:lang w:eastAsia="en-US"/>
              </w:rPr>
            </w:pPr>
            <w:bookmarkStart w:id="2" w:name="dnum" w:colFirst="1" w:colLast="1"/>
            <w:r w:rsidRPr="00820CBC">
              <w:rPr>
                <w:rFonts w:eastAsia="MS Mincho"/>
                <w:b/>
                <w:bCs/>
                <w:sz w:val="26"/>
              </w:rPr>
              <w:t>TELECOMMUNICATION</w:t>
            </w:r>
            <w:r w:rsidRPr="00820CBC">
              <w:rPr>
                <w:rFonts w:eastAsia="MS Mincho"/>
                <w:b/>
                <w:bCs/>
                <w:sz w:val="26"/>
              </w:rPr>
              <w:br/>
              <w:t>STANDARDIZATION SECTOR</w:t>
            </w:r>
          </w:p>
          <w:p w14:paraId="0217F17A" w14:textId="77777777" w:rsidR="002477D6" w:rsidRPr="00820CBC" w:rsidRDefault="002477D6" w:rsidP="002477D6">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820CBC">
              <w:rPr>
                <w:rFonts w:eastAsia="MS Mincho"/>
                <w:sz w:val="20"/>
              </w:rPr>
              <w:t>STUDY PERIOD 2013-2016</w:t>
            </w:r>
          </w:p>
        </w:tc>
        <w:tc>
          <w:tcPr>
            <w:tcW w:w="5071" w:type="dxa"/>
            <w:gridSpan w:val="2"/>
            <w:hideMark/>
          </w:tcPr>
          <w:p w14:paraId="6B978306" w14:textId="32DEE046" w:rsidR="002477D6" w:rsidRDefault="002477D6" w:rsidP="00AF1174">
            <w:pPr>
              <w:pStyle w:val="Docnumber"/>
              <w:rPr>
                <w:lang w:val="de-DE"/>
              </w:rPr>
            </w:pPr>
            <w:r>
              <w:rPr>
                <w:lang w:val="de-DE"/>
              </w:rPr>
              <w:t xml:space="preserve">TD </w:t>
            </w:r>
            <w:r w:rsidR="00AF1174">
              <w:rPr>
                <w:lang w:val="de-DE"/>
              </w:rPr>
              <w:t>371</w:t>
            </w:r>
            <w:r>
              <w:rPr>
                <w:lang w:val="de-DE"/>
              </w:rPr>
              <w:t xml:space="preserve"> (WP 1/16)</w:t>
            </w:r>
          </w:p>
        </w:tc>
      </w:tr>
      <w:bookmarkEnd w:id="2"/>
      <w:tr w:rsidR="002477D6" w14:paraId="35857851" w14:textId="77777777" w:rsidTr="002477D6">
        <w:trPr>
          <w:cantSplit/>
          <w:trHeight w:val="355"/>
        </w:trPr>
        <w:tc>
          <w:tcPr>
            <w:tcW w:w="4859" w:type="dxa"/>
            <w:gridSpan w:val="2"/>
            <w:vMerge/>
            <w:tcBorders>
              <w:top w:val="nil"/>
              <w:left w:val="nil"/>
              <w:bottom w:val="single" w:sz="12" w:space="0" w:color="auto"/>
              <w:right w:val="nil"/>
            </w:tcBorders>
            <w:vAlign w:val="center"/>
            <w:hideMark/>
          </w:tcPr>
          <w:p w14:paraId="10D3CE79" w14:textId="77777777" w:rsidR="002477D6" w:rsidRDefault="002477D6" w:rsidP="002477D6">
            <w:pPr>
              <w:spacing w:before="0"/>
              <w:rPr>
                <w:rFonts w:eastAsia="MS Mincho"/>
                <w:smallCaps/>
                <w:sz w:val="20"/>
                <w:lang w:val="de-DE" w:eastAsia="en-US"/>
              </w:rPr>
            </w:pPr>
          </w:p>
        </w:tc>
        <w:tc>
          <w:tcPr>
            <w:tcW w:w="5071" w:type="dxa"/>
            <w:gridSpan w:val="2"/>
            <w:tcBorders>
              <w:top w:val="nil"/>
              <w:left w:val="nil"/>
              <w:bottom w:val="single" w:sz="12" w:space="0" w:color="auto"/>
              <w:right w:val="nil"/>
            </w:tcBorders>
            <w:hideMark/>
          </w:tcPr>
          <w:p w14:paraId="28A4A045" w14:textId="77777777" w:rsidR="002477D6" w:rsidRDefault="002477D6" w:rsidP="002477D6">
            <w:pPr>
              <w:jc w:val="right"/>
              <w:rPr>
                <w:rFonts w:eastAsia="MS Mincho"/>
                <w:b/>
                <w:bCs/>
                <w:sz w:val="28"/>
                <w:szCs w:val="20"/>
                <w:lang w:val="de-DE" w:eastAsia="en-US"/>
              </w:rPr>
            </w:pPr>
            <w:r>
              <w:rPr>
                <w:rFonts w:eastAsia="MS Mincho"/>
                <w:b/>
                <w:bCs/>
                <w:sz w:val="28"/>
                <w:lang w:val="de-DE"/>
              </w:rPr>
              <w:t>English only</w:t>
            </w:r>
          </w:p>
          <w:p w14:paraId="4EA54644" w14:textId="77777777" w:rsidR="002477D6" w:rsidRDefault="002477D6" w:rsidP="002477D6">
            <w:pPr>
              <w:tabs>
                <w:tab w:val="left" w:pos="794"/>
                <w:tab w:val="left" w:pos="1191"/>
                <w:tab w:val="left" w:pos="1588"/>
                <w:tab w:val="left" w:pos="1985"/>
              </w:tabs>
              <w:overflowPunct w:val="0"/>
              <w:autoSpaceDE w:val="0"/>
              <w:autoSpaceDN w:val="0"/>
              <w:adjustRightInd w:val="0"/>
              <w:jc w:val="right"/>
              <w:rPr>
                <w:rFonts w:eastAsia="MS Mincho"/>
                <w:b/>
                <w:bCs/>
                <w:sz w:val="28"/>
                <w:lang w:val="de-DE" w:eastAsia="en-US"/>
              </w:rPr>
            </w:pPr>
            <w:r>
              <w:rPr>
                <w:rFonts w:eastAsia="MS Mincho"/>
                <w:b/>
                <w:bCs/>
                <w:sz w:val="28"/>
                <w:lang w:val="de-DE"/>
              </w:rPr>
              <w:t>Original: English</w:t>
            </w:r>
          </w:p>
        </w:tc>
      </w:tr>
      <w:tr w:rsidR="002477D6" w14:paraId="50C91F12" w14:textId="77777777" w:rsidTr="002477D6">
        <w:trPr>
          <w:gridAfter w:val="1"/>
          <w:wAfter w:w="7" w:type="dxa"/>
          <w:cantSplit/>
          <w:trHeight w:val="357"/>
        </w:trPr>
        <w:tc>
          <w:tcPr>
            <w:tcW w:w="1617" w:type="dxa"/>
            <w:hideMark/>
          </w:tcPr>
          <w:p w14:paraId="5C659E8E" w14:textId="77777777" w:rsidR="002477D6" w:rsidRDefault="002477D6" w:rsidP="002477D6">
            <w:pPr>
              <w:rPr>
                <w:b/>
                <w:bCs/>
                <w:lang w:val="de-DE"/>
              </w:rPr>
            </w:pPr>
            <w:bookmarkStart w:id="3" w:name="dbluepink" w:colFirst="1" w:colLast="1"/>
            <w:bookmarkStart w:id="4" w:name="dmeeting" w:colFirst="2" w:colLast="2"/>
            <w:r>
              <w:rPr>
                <w:b/>
                <w:bCs/>
                <w:lang w:val="de-DE"/>
              </w:rPr>
              <w:t>Question(s):</w:t>
            </w:r>
          </w:p>
        </w:tc>
        <w:tc>
          <w:tcPr>
            <w:tcW w:w="3242" w:type="dxa"/>
            <w:hideMark/>
          </w:tcPr>
          <w:p w14:paraId="41809357" w14:textId="77777777" w:rsidR="002477D6" w:rsidRDefault="002477D6" w:rsidP="002477D6">
            <w:pPr>
              <w:rPr>
                <w:lang w:val="de-DE"/>
              </w:rPr>
            </w:pPr>
            <w:r>
              <w:rPr>
                <w:lang w:val="de-DE"/>
              </w:rPr>
              <w:t>3/16</w:t>
            </w:r>
          </w:p>
        </w:tc>
        <w:tc>
          <w:tcPr>
            <w:tcW w:w="5064" w:type="dxa"/>
            <w:hideMark/>
          </w:tcPr>
          <w:p w14:paraId="7CA13DB4" w14:textId="77777777" w:rsidR="002477D6" w:rsidRDefault="002477D6" w:rsidP="002477D6">
            <w:pPr>
              <w:jc w:val="right"/>
              <w:rPr>
                <w:lang w:val="de-DE"/>
              </w:rPr>
            </w:pPr>
            <w:r w:rsidRPr="00201EAF">
              <w:t xml:space="preserve">Geneva, </w:t>
            </w:r>
            <w:r>
              <w:t xml:space="preserve">23 May - </w:t>
            </w:r>
            <w:r w:rsidRPr="00201EAF">
              <w:t xml:space="preserve">3 </w:t>
            </w:r>
            <w:r>
              <w:t>June</w:t>
            </w:r>
            <w:r w:rsidRPr="00201EAF">
              <w:t xml:space="preserve"> 201</w:t>
            </w:r>
            <w:r>
              <w:t>6</w:t>
            </w:r>
          </w:p>
        </w:tc>
      </w:tr>
      <w:tr w:rsidR="002477D6" w14:paraId="4AC57D5B" w14:textId="77777777" w:rsidTr="002477D6">
        <w:trPr>
          <w:gridAfter w:val="1"/>
          <w:wAfter w:w="7" w:type="dxa"/>
          <w:cantSplit/>
          <w:trHeight w:val="357"/>
        </w:trPr>
        <w:tc>
          <w:tcPr>
            <w:tcW w:w="9923" w:type="dxa"/>
            <w:gridSpan w:val="3"/>
            <w:hideMark/>
          </w:tcPr>
          <w:p w14:paraId="4EB9D8F8" w14:textId="77777777" w:rsidR="002477D6" w:rsidRDefault="002477D6" w:rsidP="002477D6">
            <w:pPr>
              <w:jc w:val="center"/>
              <w:rPr>
                <w:b/>
                <w:bCs/>
                <w:lang w:val="de-DE"/>
              </w:rPr>
            </w:pPr>
            <w:bookmarkStart w:id="5" w:name="dtitle" w:colFirst="0" w:colLast="0"/>
            <w:bookmarkEnd w:id="3"/>
            <w:bookmarkEnd w:id="4"/>
            <w:r>
              <w:rPr>
                <w:b/>
                <w:bCs/>
                <w:lang w:val="de-DE"/>
              </w:rPr>
              <w:t>TD</w:t>
            </w:r>
          </w:p>
        </w:tc>
      </w:tr>
      <w:tr w:rsidR="002477D6" w14:paraId="2D82531F" w14:textId="77777777" w:rsidTr="002477D6">
        <w:trPr>
          <w:gridAfter w:val="1"/>
          <w:wAfter w:w="7" w:type="dxa"/>
          <w:cantSplit/>
          <w:trHeight w:val="357"/>
        </w:trPr>
        <w:tc>
          <w:tcPr>
            <w:tcW w:w="1617" w:type="dxa"/>
            <w:hideMark/>
          </w:tcPr>
          <w:p w14:paraId="1566EF0B" w14:textId="77777777" w:rsidR="002477D6" w:rsidRDefault="002477D6" w:rsidP="002477D6">
            <w:pPr>
              <w:rPr>
                <w:b/>
                <w:bCs/>
                <w:lang w:val="de-DE"/>
              </w:rPr>
            </w:pPr>
            <w:bookmarkStart w:id="6" w:name="dsource" w:colFirst="1" w:colLast="1"/>
            <w:bookmarkEnd w:id="5"/>
            <w:r>
              <w:rPr>
                <w:b/>
                <w:bCs/>
                <w:lang w:val="de-DE"/>
              </w:rPr>
              <w:t>Source:</w:t>
            </w:r>
          </w:p>
        </w:tc>
        <w:tc>
          <w:tcPr>
            <w:tcW w:w="8306" w:type="dxa"/>
            <w:gridSpan w:val="2"/>
            <w:hideMark/>
          </w:tcPr>
          <w:p w14:paraId="28ED2A73" w14:textId="77777777" w:rsidR="002477D6" w:rsidRPr="0055794D" w:rsidRDefault="002477D6" w:rsidP="002477D6">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7" w:name="_GoBack"/>
            <w:r w:rsidRPr="0055794D">
              <w:rPr>
                <w:rFonts w:eastAsia="MS Mincho"/>
                <w:szCs w:val="20"/>
                <w:lang w:eastAsia="en-US"/>
              </w:rPr>
              <w:t>Editor</w:t>
            </w:r>
            <w:r>
              <w:rPr>
                <w:rFonts w:eastAsia="MS Mincho"/>
                <w:szCs w:val="20"/>
                <w:lang w:eastAsia="en-US"/>
              </w:rPr>
              <w:t xml:space="preserve"> </w:t>
            </w:r>
            <w:r>
              <w:rPr>
                <w:rFonts w:eastAsia="MS Mincho"/>
              </w:rPr>
              <w:t>H.Sup.</w:t>
            </w:r>
            <w:r w:rsidRPr="009225E5">
              <w:t>OpenFlow</w:t>
            </w:r>
            <w:bookmarkEnd w:id="7"/>
          </w:p>
        </w:tc>
      </w:tr>
      <w:tr w:rsidR="002477D6" w14:paraId="67839598" w14:textId="77777777" w:rsidTr="002477D6">
        <w:trPr>
          <w:gridAfter w:val="1"/>
          <w:wAfter w:w="7" w:type="dxa"/>
          <w:cantSplit/>
          <w:trHeight w:val="357"/>
        </w:trPr>
        <w:tc>
          <w:tcPr>
            <w:tcW w:w="1617" w:type="dxa"/>
            <w:tcBorders>
              <w:top w:val="nil"/>
              <w:left w:val="nil"/>
              <w:bottom w:val="single" w:sz="12" w:space="0" w:color="auto"/>
              <w:right w:val="nil"/>
            </w:tcBorders>
            <w:hideMark/>
          </w:tcPr>
          <w:p w14:paraId="7BBBA1D4" w14:textId="77777777" w:rsidR="002477D6" w:rsidRDefault="002477D6" w:rsidP="002477D6">
            <w:pPr>
              <w:spacing w:after="120"/>
              <w:rPr>
                <w:lang w:val="de-DE"/>
              </w:rPr>
            </w:pPr>
            <w:bookmarkStart w:id="8" w:name="dtitle1" w:colFirst="1" w:colLast="1"/>
            <w:bookmarkEnd w:id="6"/>
            <w:r>
              <w:rPr>
                <w:b/>
                <w:bCs/>
                <w:lang w:val="de-DE"/>
              </w:rPr>
              <w:t>Title:</w:t>
            </w:r>
          </w:p>
        </w:tc>
        <w:tc>
          <w:tcPr>
            <w:tcW w:w="8306" w:type="dxa"/>
            <w:gridSpan w:val="2"/>
            <w:tcBorders>
              <w:top w:val="nil"/>
              <w:left w:val="nil"/>
              <w:bottom w:val="single" w:sz="12" w:space="0" w:color="auto"/>
              <w:right w:val="nil"/>
            </w:tcBorders>
            <w:hideMark/>
          </w:tcPr>
          <w:p w14:paraId="683C2C7D" w14:textId="77777777" w:rsidR="002477D6" w:rsidRPr="0055794D" w:rsidRDefault="002477D6" w:rsidP="002477D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225E5">
              <w:t>H.Sup.OpenFlow "Gateway Control Protocol: Protocol evaluation of OpenFlow versus ITU-T H.248"</w:t>
            </w:r>
            <w:r w:rsidRPr="00592AD4">
              <w:t xml:space="preserve"> </w:t>
            </w:r>
            <w:r w:rsidRPr="000626F3">
              <w:t xml:space="preserve">(New): </w:t>
            </w:r>
            <w:r>
              <w:t>Out</w:t>
            </w:r>
            <w:r w:rsidRPr="00BE1442">
              <w:t>put draft Ed. 0.</w:t>
            </w:r>
            <w:r>
              <w:t>11 (</w:t>
            </w:r>
            <w:r w:rsidRPr="00201EAF">
              <w:t xml:space="preserve">Geneva, </w:t>
            </w:r>
            <w:r>
              <w:t xml:space="preserve">23 May - </w:t>
            </w:r>
            <w:r w:rsidRPr="00201EAF">
              <w:t xml:space="preserve">3 </w:t>
            </w:r>
            <w:r>
              <w:t>June</w:t>
            </w:r>
            <w:r w:rsidRPr="00201EAF">
              <w:t xml:space="preserve"> 201</w:t>
            </w:r>
            <w:r>
              <w:t>6)</w:t>
            </w:r>
          </w:p>
        </w:tc>
      </w:tr>
    </w:tbl>
    <w:bookmarkEnd w:id="8"/>
    <w:p w14:paraId="3E0ECE6C" w14:textId="77777777" w:rsidR="002477D6" w:rsidRDefault="002477D6" w:rsidP="002477D6">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Pr>
          <w:rFonts w:eastAsia="MS Mincho"/>
          <w:b/>
          <w:szCs w:val="20"/>
        </w:rPr>
        <w:t>1.</w:t>
      </w:r>
      <w:r>
        <w:rPr>
          <w:rFonts w:eastAsia="MS Mincho"/>
          <w:b/>
          <w:szCs w:val="20"/>
        </w:rPr>
        <w:tab/>
        <w:t>Introduction</w:t>
      </w:r>
    </w:p>
    <w:p w14:paraId="5911D5C8" w14:textId="77777777" w:rsidR="002477D6" w:rsidRDefault="002477D6" w:rsidP="002477D6">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Pr>
          <w:rFonts w:eastAsia="MS Mincho"/>
          <w:szCs w:val="20"/>
          <w:lang w:eastAsia="zh-CN"/>
        </w:rPr>
        <w:t xml:space="preserve">This document contains the editor's output draft </w:t>
      </w:r>
      <w:r>
        <w:rPr>
          <w:rFonts w:eastAsia="MS Mincho"/>
          <w:szCs w:val="20"/>
          <w:lang w:eastAsia="en-US"/>
        </w:rPr>
        <w:t xml:space="preserve">ed. 0.11 </w:t>
      </w:r>
      <w:r>
        <w:rPr>
          <w:rFonts w:eastAsia="MS Mincho"/>
          <w:szCs w:val="20"/>
          <w:lang w:eastAsia="zh-CN"/>
        </w:rPr>
        <w:t xml:space="preserve">for draft new </w:t>
      </w:r>
      <w:r w:rsidRPr="009225E5">
        <w:t>H.Sup.OpenFlow "Gateway Control Protocol: Protocol evaluation of OpenFlow versus ITU-T H.248"</w:t>
      </w:r>
      <w:r w:rsidRPr="00592AD4">
        <w:t xml:space="preserve"> </w:t>
      </w:r>
      <w:r w:rsidRPr="000626F3">
        <w:t>(New)</w:t>
      </w:r>
      <w:r>
        <w:rPr>
          <w:rFonts w:eastAsia="MS Mincho"/>
          <w:szCs w:val="20"/>
          <w:lang w:eastAsia="zh-CN"/>
        </w:rPr>
        <w:t>.</w:t>
      </w:r>
    </w:p>
    <w:p w14:paraId="06A3C075" w14:textId="77777777" w:rsidR="004E3085" w:rsidRPr="00277C58" w:rsidRDefault="004E3085" w:rsidP="00277C58"/>
    <w:p w14:paraId="531B0532" w14:textId="77777777" w:rsidR="004E3085" w:rsidRPr="00277C58" w:rsidRDefault="004E3085" w:rsidP="00277C58"/>
    <w:p w14:paraId="4EA32DF3" w14:textId="77777777" w:rsidR="004E3085" w:rsidRPr="00277C58" w:rsidRDefault="004E3085" w:rsidP="00277C58">
      <w:pPr>
        <w:sectPr w:rsidR="004E3085" w:rsidRPr="00277C58" w:rsidSect="000C399A">
          <w:headerReference w:type="default" r:id="rId8"/>
          <w:footerReference w:type="first" r:id="rId9"/>
          <w:pgSz w:w="11907" w:h="16840"/>
          <w:pgMar w:top="1417" w:right="1134" w:bottom="1417" w:left="1134" w:header="720" w:footer="720" w:gutter="0"/>
          <w:cols w:space="720"/>
          <w:titlePg/>
          <w:docGrid w:linePitch="326"/>
        </w:sectPr>
      </w:pPr>
    </w:p>
    <w:p w14:paraId="6526947F" w14:textId="77777777" w:rsidR="00596E5F" w:rsidRPr="009225E5" w:rsidRDefault="00596E5F" w:rsidP="00406F3D">
      <w:pPr>
        <w:pStyle w:val="Headingb"/>
      </w:pPr>
      <w:bookmarkStart w:id="9" w:name="_Toc110697633"/>
      <w:bookmarkStart w:id="10" w:name="_Toc110768492"/>
      <w:bookmarkStart w:id="11" w:name="_Toc110778499"/>
      <w:bookmarkStart w:id="12" w:name="_Toc149874965"/>
      <w:bookmarkEnd w:id="0"/>
      <w:bookmarkEnd w:id="1"/>
      <w:r w:rsidRPr="009225E5">
        <w:lastRenderedPageBreak/>
        <w:t>Document History</w:t>
      </w:r>
      <w:bookmarkEnd w:id="9"/>
      <w:bookmarkEnd w:id="10"/>
      <w:bookmarkEnd w:id="11"/>
      <w:bookmarkEnd w:id="12"/>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9225E5" w14:paraId="08E57E02" w14:textId="77777777" w:rsidTr="00EC0E9A">
        <w:trPr>
          <w:cantSplit/>
          <w:tblHeader/>
          <w:jc w:val="center"/>
        </w:trPr>
        <w:tc>
          <w:tcPr>
            <w:tcW w:w="9889" w:type="dxa"/>
            <w:gridSpan w:val="2"/>
            <w:tcBorders>
              <w:top w:val="single" w:sz="12" w:space="0" w:color="auto"/>
              <w:bottom w:val="single" w:sz="12" w:space="0" w:color="auto"/>
            </w:tcBorders>
            <w:shd w:val="clear" w:color="auto" w:fill="92CDDC"/>
          </w:tcPr>
          <w:p w14:paraId="141BC872" w14:textId="77777777" w:rsidR="00596E5F" w:rsidRPr="009225E5" w:rsidRDefault="00596E5F" w:rsidP="00406F3D">
            <w:pPr>
              <w:pStyle w:val="Tablehead"/>
              <w:rPr>
                <w:rFonts w:eastAsia="MS Mincho"/>
              </w:rPr>
            </w:pPr>
            <w:r w:rsidRPr="009225E5">
              <w:rPr>
                <w:rFonts w:eastAsia="MS Mincho"/>
              </w:rPr>
              <w:t>Document History</w:t>
            </w:r>
          </w:p>
        </w:tc>
      </w:tr>
      <w:tr w:rsidR="00596E5F" w:rsidRPr="009225E5" w14:paraId="3FF1638A" w14:textId="77777777" w:rsidTr="00EC0E9A">
        <w:trPr>
          <w:jc w:val="center"/>
        </w:trPr>
        <w:tc>
          <w:tcPr>
            <w:tcW w:w="2660" w:type="dxa"/>
            <w:tcBorders>
              <w:top w:val="single" w:sz="12" w:space="0" w:color="auto"/>
              <w:bottom w:val="single" w:sz="12" w:space="0" w:color="auto"/>
            </w:tcBorders>
            <w:shd w:val="clear" w:color="auto" w:fill="92CDDC"/>
          </w:tcPr>
          <w:p w14:paraId="671FB5DE" w14:textId="77777777" w:rsidR="00596E5F" w:rsidRPr="009225E5" w:rsidRDefault="00596E5F" w:rsidP="00277C58">
            <w:pPr>
              <w:pStyle w:val="Tablehead"/>
              <w:rPr>
                <w:rFonts w:eastAsia="MS Mincho"/>
              </w:rPr>
            </w:pPr>
            <w:r w:rsidRPr="009225E5">
              <w:rPr>
                <w:rFonts w:eastAsia="MS Mincho"/>
              </w:rPr>
              <w:t>Issue</w:t>
            </w:r>
          </w:p>
        </w:tc>
        <w:tc>
          <w:tcPr>
            <w:tcW w:w="7229" w:type="dxa"/>
            <w:tcBorders>
              <w:top w:val="single" w:sz="12" w:space="0" w:color="auto"/>
              <w:bottom w:val="single" w:sz="12" w:space="0" w:color="auto"/>
            </w:tcBorders>
            <w:shd w:val="clear" w:color="auto" w:fill="92CDDC"/>
          </w:tcPr>
          <w:p w14:paraId="4690E6C1" w14:textId="77777777" w:rsidR="00596E5F" w:rsidRPr="009225E5" w:rsidRDefault="00596E5F" w:rsidP="00277C58">
            <w:pPr>
              <w:pStyle w:val="Tablehead"/>
              <w:rPr>
                <w:rFonts w:eastAsia="MS Mincho"/>
              </w:rPr>
            </w:pPr>
            <w:r w:rsidRPr="009225E5">
              <w:rPr>
                <w:rFonts w:eastAsia="MS Mincho"/>
              </w:rPr>
              <w:t>Notes</w:t>
            </w:r>
          </w:p>
        </w:tc>
      </w:tr>
      <w:tr w:rsidR="00596E5F" w:rsidRPr="00AF1174" w14:paraId="285001A7" w14:textId="77777777" w:rsidTr="00406F3D">
        <w:trPr>
          <w:jc w:val="center"/>
        </w:trPr>
        <w:tc>
          <w:tcPr>
            <w:tcW w:w="2660" w:type="dxa"/>
            <w:tcBorders>
              <w:top w:val="single" w:sz="12" w:space="0" w:color="auto"/>
            </w:tcBorders>
          </w:tcPr>
          <w:p w14:paraId="2A846E6A" w14:textId="77777777" w:rsidR="00596E5F" w:rsidRPr="009225E5" w:rsidRDefault="00E45A1A" w:rsidP="00406F3D">
            <w:pPr>
              <w:pStyle w:val="Tabletext"/>
              <w:rPr>
                <w:rFonts w:eastAsia="MS Mincho"/>
              </w:rPr>
            </w:pPr>
            <w:r w:rsidRPr="009225E5">
              <w:t>H.Sup.OpenFlow</w:t>
            </w:r>
            <w:r w:rsidRPr="009225E5">
              <w:rPr>
                <w:rFonts w:eastAsia="MS Mincho"/>
              </w:rPr>
              <w:t xml:space="preserve"> </w:t>
            </w:r>
            <w:r w:rsidR="00596E5F" w:rsidRPr="009225E5">
              <w:rPr>
                <w:rFonts w:eastAsia="MS Mincho"/>
              </w:rPr>
              <w:t>Ed. 0.1</w:t>
            </w:r>
          </w:p>
        </w:tc>
        <w:tc>
          <w:tcPr>
            <w:tcW w:w="7229" w:type="dxa"/>
            <w:tcBorders>
              <w:top w:val="single" w:sz="12" w:space="0" w:color="auto"/>
            </w:tcBorders>
          </w:tcPr>
          <w:p w14:paraId="358CA4B6" w14:textId="77777777" w:rsidR="00A33BC9" w:rsidRPr="009225E5" w:rsidRDefault="000D70E7" w:rsidP="00406F3D">
            <w:pPr>
              <w:pStyle w:val="Tabletext"/>
            </w:pPr>
            <w:r w:rsidRPr="009225E5">
              <w:rPr>
                <w:rFonts w:eastAsia="MS Mincho"/>
              </w:rPr>
              <w:t xml:space="preserve">2013-10 (Geneva): 1st input based on </w:t>
            </w:r>
            <w:r w:rsidR="00D874CD" w:rsidRPr="009225E5">
              <w:rPr>
                <w:rFonts w:eastAsia="MS Mincho"/>
              </w:rPr>
              <w:t>"</w:t>
            </w:r>
            <w:r w:rsidRPr="009225E5">
              <w:t>COM 16 – C 216</w:t>
            </w:r>
            <w:r w:rsidR="00D874CD" w:rsidRPr="009225E5">
              <w:t>"</w:t>
            </w:r>
            <w:r w:rsidR="00A33BC9" w:rsidRPr="009225E5">
              <w:t xml:space="preserve"> </w:t>
            </w:r>
          </w:p>
          <w:p w14:paraId="6F97A98A" w14:textId="77777777" w:rsidR="00596E5F" w:rsidRPr="00AF1174" w:rsidRDefault="00A33BC9" w:rsidP="00406F3D">
            <w:pPr>
              <w:pStyle w:val="Tabletext"/>
              <w:rPr>
                <w:rFonts w:eastAsia="MS Mincho"/>
                <w:sz w:val="16"/>
                <w:szCs w:val="16"/>
                <w:lang w:val="fr-CH"/>
              </w:rPr>
            </w:pPr>
            <w:r w:rsidRPr="00AF1174">
              <w:rPr>
                <w:sz w:val="16"/>
                <w:szCs w:val="16"/>
                <w:lang w:val="fr-CH"/>
              </w:rPr>
              <w:t xml:space="preserve">Location: </w:t>
            </w:r>
            <w:hyperlink r:id="rId10" w:history="1">
              <w:r w:rsidR="00406F3D" w:rsidRPr="00AF1174">
                <w:rPr>
                  <w:rStyle w:val="Hyperlink"/>
                  <w:sz w:val="16"/>
                  <w:szCs w:val="16"/>
                  <w:lang w:val="fr-CH"/>
                </w:rPr>
                <w:t>http://itu.int/md/T13-SG16-C-0216/en</w:t>
              </w:r>
            </w:hyperlink>
          </w:p>
        </w:tc>
      </w:tr>
      <w:tr w:rsidR="00596E5F" w:rsidRPr="009225E5" w14:paraId="4E417707" w14:textId="77777777" w:rsidTr="00406F3D">
        <w:trPr>
          <w:jc w:val="center"/>
        </w:trPr>
        <w:tc>
          <w:tcPr>
            <w:tcW w:w="2660" w:type="dxa"/>
          </w:tcPr>
          <w:p w14:paraId="205C3A83" w14:textId="77777777" w:rsidR="00596E5F" w:rsidRPr="009225E5" w:rsidRDefault="00E45A1A" w:rsidP="00406F3D">
            <w:pPr>
              <w:pStyle w:val="Tabletext"/>
              <w:rPr>
                <w:rFonts w:eastAsia="MS Mincho"/>
              </w:rPr>
            </w:pPr>
            <w:r w:rsidRPr="009225E5">
              <w:rPr>
                <w:rFonts w:eastAsia="MS Mincho"/>
              </w:rPr>
              <w:t xml:space="preserve">H.Sup.OpenFlow </w:t>
            </w:r>
            <w:r w:rsidR="00596E5F" w:rsidRPr="009225E5">
              <w:rPr>
                <w:rFonts w:eastAsia="MS Mincho"/>
              </w:rPr>
              <w:t>Ed. 0.2</w:t>
            </w:r>
          </w:p>
        </w:tc>
        <w:tc>
          <w:tcPr>
            <w:tcW w:w="7229" w:type="dxa"/>
          </w:tcPr>
          <w:p w14:paraId="0D3D7B13" w14:textId="77777777" w:rsidR="00AF1005" w:rsidRPr="009225E5" w:rsidRDefault="00406F3D" w:rsidP="00AF1005">
            <w:pPr>
              <w:pStyle w:val="Tabletext"/>
            </w:pPr>
            <w:r w:rsidRPr="009225E5">
              <w:rPr>
                <w:rFonts w:eastAsia="MS Mincho"/>
              </w:rPr>
              <w:t>TD 115/WP1 (2013-10)</w:t>
            </w:r>
            <w:r w:rsidR="00AF1005" w:rsidRPr="009225E5">
              <w:t xml:space="preserve"> </w:t>
            </w:r>
          </w:p>
          <w:p w14:paraId="0AA74652" w14:textId="77777777" w:rsidR="00596E5F" w:rsidRPr="004E3085" w:rsidRDefault="00AF1005" w:rsidP="00AF1005">
            <w:pPr>
              <w:pStyle w:val="Tabletext"/>
              <w:rPr>
                <w:rFonts w:eastAsia="MS Mincho"/>
                <w:sz w:val="16"/>
                <w:szCs w:val="16"/>
              </w:rPr>
            </w:pPr>
            <w:r w:rsidRPr="004E3085">
              <w:rPr>
                <w:sz w:val="16"/>
                <w:szCs w:val="16"/>
              </w:rPr>
              <w:t xml:space="preserve">Location: </w:t>
            </w:r>
            <w:hyperlink r:id="rId11" w:history="1">
              <w:r w:rsidRPr="004E3085">
                <w:rPr>
                  <w:rStyle w:val="Hyperlink"/>
                  <w:sz w:val="16"/>
                  <w:szCs w:val="16"/>
                </w:rPr>
                <w:t>http://www.itu.int/md/meetingdoc.asp?lang=en&amp;parent=T13-SG16-131028-TD-WP1-0115</w:t>
              </w:r>
            </w:hyperlink>
            <w:r w:rsidRPr="004E3085">
              <w:rPr>
                <w:sz w:val="16"/>
                <w:szCs w:val="16"/>
              </w:rPr>
              <w:t xml:space="preserve"> </w:t>
            </w:r>
          </w:p>
        </w:tc>
      </w:tr>
      <w:tr w:rsidR="00AF1005" w:rsidRPr="00AF1174" w14:paraId="51095225" w14:textId="77777777" w:rsidTr="00406F3D">
        <w:trPr>
          <w:jc w:val="center"/>
        </w:trPr>
        <w:tc>
          <w:tcPr>
            <w:tcW w:w="2660" w:type="dxa"/>
          </w:tcPr>
          <w:p w14:paraId="40802D12" w14:textId="77777777" w:rsidR="00AF1005" w:rsidRPr="009225E5" w:rsidRDefault="00AF1005" w:rsidP="00AF1005">
            <w:pPr>
              <w:pStyle w:val="Tabletext"/>
              <w:rPr>
                <w:rFonts w:eastAsia="MS Mincho"/>
              </w:rPr>
            </w:pPr>
            <w:r w:rsidRPr="009225E5">
              <w:t>H.Sup.OpenFlow</w:t>
            </w:r>
            <w:r w:rsidRPr="009225E5">
              <w:rPr>
                <w:rFonts w:eastAsia="MS Mincho"/>
              </w:rPr>
              <w:t xml:space="preserve"> Ed. 0.3</w:t>
            </w:r>
          </w:p>
        </w:tc>
        <w:tc>
          <w:tcPr>
            <w:tcW w:w="7229" w:type="dxa"/>
          </w:tcPr>
          <w:p w14:paraId="104DEA1A" w14:textId="77777777" w:rsidR="00AF1005" w:rsidRPr="009225E5" w:rsidRDefault="00AF1005" w:rsidP="003E1B10">
            <w:pPr>
              <w:pStyle w:val="Tabletext"/>
            </w:pPr>
            <w:r w:rsidRPr="009225E5">
              <w:t>Input (</w:t>
            </w:r>
            <w:r w:rsidRPr="009225E5">
              <w:rPr>
                <w:b/>
                <w:bCs/>
              </w:rPr>
              <w:t>AVD-4479</w:t>
            </w:r>
            <w:r w:rsidRPr="009225E5">
              <w:t>) to WP 1/16 Geneva meeting (2014-03)</w:t>
            </w:r>
          </w:p>
          <w:p w14:paraId="181AA3C4" w14:textId="77777777" w:rsidR="00AF1005" w:rsidRPr="00AF1174" w:rsidRDefault="00AF1005" w:rsidP="003E1B10">
            <w:pPr>
              <w:pStyle w:val="Tabletext"/>
              <w:rPr>
                <w:sz w:val="16"/>
                <w:szCs w:val="16"/>
                <w:highlight w:val="yellow"/>
                <w:lang w:val="fr-CH"/>
              </w:rPr>
            </w:pPr>
            <w:r w:rsidRPr="00AF1174">
              <w:rPr>
                <w:sz w:val="16"/>
                <w:szCs w:val="16"/>
                <w:lang w:val="fr-CH"/>
              </w:rPr>
              <w:t>Location:</w:t>
            </w:r>
            <w:r w:rsidR="00D97D7B" w:rsidRPr="00AF1174">
              <w:rPr>
                <w:sz w:val="16"/>
                <w:szCs w:val="16"/>
                <w:lang w:val="fr-CH"/>
              </w:rPr>
              <w:t xml:space="preserve"> </w:t>
            </w:r>
            <w:hyperlink r:id="rId12" w:history="1">
              <w:r w:rsidR="00D97D7B" w:rsidRPr="00AF1174">
                <w:rPr>
                  <w:rStyle w:val="Hyperlink"/>
                  <w:sz w:val="16"/>
                  <w:szCs w:val="16"/>
                  <w:lang w:val="fr-CH"/>
                </w:rPr>
                <w:t>http://wftp3.itu.int/av-arch/avc-site/2013-2016/1403_Gen/AVD-4479.zip</w:t>
              </w:r>
            </w:hyperlink>
            <w:r w:rsidR="00D97D7B" w:rsidRPr="00AF1174">
              <w:rPr>
                <w:sz w:val="16"/>
                <w:szCs w:val="16"/>
                <w:lang w:val="fr-CH"/>
              </w:rPr>
              <w:t xml:space="preserve"> </w:t>
            </w:r>
            <w:r w:rsidRPr="00AF1174">
              <w:rPr>
                <w:sz w:val="16"/>
                <w:szCs w:val="16"/>
                <w:lang w:val="fr-CH"/>
              </w:rPr>
              <w:t xml:space="preserve"> </w:t>
            </w:r>
          </w:p>
        </w:tc>
      </w:tr>
      <w:tr w:rsidR="00AF1005" w:rsidRPr="00AF1174" w14:paraId="4F534831" w14:textId="77777777" w:rsidTr="00406F3D">
        <w:trPr>
          <w:jc w:val="center"/>
        </w:trPr>
        <w:tc>
          <w:tcPr>
            <w:tcW w:w="2660" w:type="dxa"/>
          </w:tcPr>
          <w:p w14:paraId="6DA13B44" w14:textId="77777777" w:rsidR="00AF1005" w:rsidRPr="009225E5" w:rsidRDefault="00AF1005" w:rsidP="00AF1005">
            <w:pPr>
              <w:pStyle w:val="Tabletext"/>
              <w:rPr>
                <w:rFonts w:eastAsia="MS Mincho"/>
              </w:rPr>
            </w:pPr>
            <w:r w:rsidRPr="009225E5">
              <w:rPr>
                <w:rFonts w:eastAsia="MS Mincho"/>
              </w:rPr>
              <w:t>H.Sup.OpenFlow Ed. 0.4</w:t>
            </w:r>
          </w:p>
        </w:tc>
        <w:tc>
          <w:tcPr>
            <w:tcW w:w="7229" w:type="dxa"/>
          </w:tcPr>
          <w:p w14:paraId="5D6B9A22" w14:textId="77777777" w:rsidR="00AF1005" w:rsidRPr="009225E5" w:rsidRDefault="00AF1005" w:rsidP="003E1B10">
            <w:pPr>
              <w:pStyle w:val="Tabletext"/>
            </w:pPr>
            <w:r w:rsidRPr="009225E5">
              <w:t>Output (</w:t>
            </w:r>
            <w:r w:rsidRPr="009225E5">
              <w:rPr>
                <w:b/>
                <w:bCs/>
              </w:rPr>
              <w:t>TD-</w:t>
            </w:r>
            <w:r w:rsidR="00D97D7B" w:rsidRPr="009225E5">
              <w:rPr>
                <w:b/>
                <w:bCs/>
              </w:rPr>
              <w:t>19</w:t>
            </w:r>
            <w:r w:rsidRPr="009225E5">
              <w:t>) from WP 1/16 Geneva meeting (2014-03)</w:t>
            </w:r>
          </w:p>
          <w:p w14:paraId="04050311" w14:textId="77777777" w:rsidR="00AF1005" w:rsidRPr="00AF1174" w:rsidRDefault="00AF1005" w:rsidP="00D97D7B">
            <w:pPr>
              <w:pStyle w:val="Tabletext"/>
              <w:rPr>
                <w:szCs w:val="22"/>
                <w:highlight w:val="yellow"/>
                <w:lang w:val="fr-CH"/>
              </w:rPr>
            </w:pPr>
            <w:r w:rsidRPr="00AF1174">
              <w:rPr>
                <w:lang w:val="fr-CH"/>
              </w:rPr>
              <w:t>Location:</w:t>
            </w:r>
            <w:r w:rsidR="00D97D7B" w:rsidRPr="00AF1174">
              <w:rPr>
                <w:lang w:val="fr-CH"/>
              </w:rPr>
              <w:t xml:space="preserve"> </w:t>
            </w:r>
            <w:hyperlink r:id="rId13" w:history="1">
              <w:r w:rsidR="00D97D7B" w:rsidRPr="00AF1174">
                <w:rPr>
                  <w:rStyle w:val="Hyperlink"/>
                  <w:szCs w:val="22"/>
                  <w:lang w:val="fr-CH"/>
                </w:rPr>
                <w:t>http://wftp3.itu.int/av-arch/avc-site/2013-2016/1403_Gen/TD-19.zip</w:t>
              </w:r>
            </w:hyperlink>
            <w:r w:rsidR="00D97D7B" w:rsidRPr="00AF1174">
              <w:rPr>
                <w:lang w:val="fr-CH"/>
              </w:rPr>
              <w:t xml:space="preserve"> </w:t>
            </w:r>
            <w:r w:rsidRPr="00AF1174">
              <w:rPr>
                <w:lang w:val="fr-CH"/>
              </w:rPr>
              <w:t xml:space="preserve"> </w:t>
            </w:r>
          </w:p>
        </w:tc>
      </w:tr>
      <w:tr w:rsidR="00AB089E" w:rsidRPr="00AF1174" w14:paraId="3C58DFE6" w14:textId="77777777" w:rsidTr="00406F3D">
        <w:trPr>
          <w:jc w:val="center"/>
        </w:trPr>
        <w:tc>
          <w:tcPr>
            <w:tcW w:w="2660" w:type="dxa"/>
          </w:tcPr>
          <w:p w14:paraId="49054F4D" w14:textId="77777777" w:rsidR="00AB089E" w:rsidRPr="009225E5" w:rsidRDefault="00AB089E" w:rsidP="00AF1005">
            <w:pPr>
              <w:pStyle w:val="Tabletext"/>
              <w:rPr>
                <w:rFonts w:eastAsia="MS Mincho"/>
              </w:rPr>
            </w:pPr>
            <w:r w:rsidRPr="009225E5">
              <w:t>H.Sup.OpenFlow</w:t>
            </w:r>
            <w:r w:rsidRPr="009225E5">
              <w:rPr>
                <w:rFonts w:eastAsia="MS Mincho"/>
              </w:rPr>
              <w:t xml:space="preserve"> Ed. 0.5</w:t>
            </w:r>
          </w:p>
        </w:tc>
        <w:tc>
          <w:tcPr>
            <w:tcW w:w="7229" w:type="dxa"/>
          </w:tcPr>
          <w:p w14:paraId="6BC00C18" w14:textId="77777777" w:rsidR="00AB089E" w:rsidRPr="009225E5" w:rsidRDefault="00AB089E" w:rsidP="00A93F38">
            <w:pPr>
              <w:pStyle w:val="Tabletext"/>
            </w:pPr>
            <w:r w:rsidRPr="009225E5">
              <w:t>Input (</w:t>
            </w:r>
            <w:r w:rsidRPr="009225E5">
              <w:rPr>
                <w:b/>
                <w:bCs/>
              </w:rPr>
              <w:t xml:space="preserve">TD </w:t>
            </w:r>
            <w:r w:rsidR="00A93F38" w:rsidRPr="009225E5">
              <w:rPr>
                <w:b/>
                <w:bCs/>
              </w:rPr>
              <w:t>155</w:t>
            </w:r>
            <w:r w:rsidRPr="009225E5">
              <w:rPr>
                <w:b/>
                <w:bCs/>
              </w:rPr>
              <w:t>/WP1</w:t>
            </w:r>
            <w:r w:rsidRPr="009225E5">
              <w:t>) to SG16 Sapporo meeting, June/July 2013</w:t>
            </w:r>
          </w:p>
          <w:p w14:paraId="419CEDBA" w14:textId="77777777" w:rsidR="00AB089E" w:rsidRPr="00AF1174" w:rsidRDefault="00AB089E" w:rsidP="00A93F38">
            <w:pPr>
              <w:pStyle w:val="Tabletext"/>
              <w:rPr>
                <w:szCs w:val="22"/>
                <w:highlight w:val="yellow"/>
                <w:lang w:val="fr-CH"/>
              </w:rPr>
            </w:pPr>
            <w:r w:rsidRPr="00AF1174">
              <w:rPr>
                <w:lang w:val="fr-CH"/>
              </w:rPr>
              <w:t xml:space="preserve">Location: </w:t>
            </w:r>
            <w:hyperlink r:id="rId14" w:history="1">
              <w:r w:rsidR="00A93F38" w:rsidRPr="00AF1174">
                <w:rPr>
                  <w:rStyle w:val="Hyperlink"/>
                  <w:rFonts w:eastAsia="SimSun"/>
                  <w:szCs w:val="22"/>
                  <w:lang w:val="fr-CH"/>
                </w:rPr>
                <w:t>http://www.itu.int/md/T13-SG16-140630-TD-WP1-0155/en</w:t>
              </w:r>
            </w:hyperlink>
          </w:p>
        </w:tc>
      </w:tr>
      <w:tr w:rsidR="00AB089E" w:rsidRPr="00AF1174" w14:paraId="2437C3D7" w14:textId="77777777" w:rsidTr="00406F3D">
        <w:trPr>
          <w:jc w:val="center"/>
        </w:trPr>
        <w:tc>
          <w:tcPr>
            <w:tcW w:w="2660" w:type="dxa"/>
          </w:tcPr>
          <w:p w14:paraId="3892408A" w14:textId="77777777" w:rsidR="00AB089E" w:rsidRPr="009225E5" w:rsidRDefault="00AB089E" w:rsidP="00AF1005">
            <w:pPr>
              <w:pStyle w:val="Tabletext"/>
              <w:rPr>
                <w:rFonts w:eastAsia="MS Mincho"/>
              </w:rPr>
            </w:pPr>
            <w:r w:rsidRPr="009225E5">
              <w:rPr>
                <w:rFonts w:eastAsia="MS Mincho"/>
              </w:rPr>
              <w:t>H.Sup.OpenFlow Ed. 0.6</w:t>
            </w:r>
          </w:p>
        </w:tc>
        <w:tc>
          <w:tcPr>
            <w:tcW w:w="7229" w:type="dxa"/>
          </w:tcPr>
          <w:p w14:paraId="5DC2BAA2" w14:textId="77777777" w:rsidR="00AB089E" w:rsidRPr="009225E5" w:rsidRDefault="00AB089E" w:rsidP="00E92207">
            <w:pPr>
              <w:pStyle w:val="Tabletext"/>
            </w:pPr>
            <w:r w:rsidRPr="009225E5">
              <w:t>Output (</w:t>
            </w:r>
            <w:r w:rsidRPr="009225E5">
              <w:rPr>
                <w:b/>
                <w:bCs/>
              </w:rPr>
              <w:t xml:space="preserve">TD </w:t>
            </w:r>
            <w:r w:rsidR="009C7CF7" w:rsidRPr="009225E5">
              <w:rPr>
                <w:b/>
                <w:bCs/>
              </w:rPr>
              <w:t>155R1</w:t>
            </w:r>
            <w:r w:rsidRPr="009225E5">
              <w:rPr>
                <w:b/>
                <w:bCs/>
              </w:rPr>
              <w:t>/WP1</w:t>
            </w:r>
            <w:r w:rsidRPr="009225E5">
              <w:t>) from SG16 Sapporo meeting, June/July 2013</w:t>
            </w:r>
          </w:p>
          <w:p w14:paraId="127EC427" w14:textId="77777777" w:rsidR="00AB089E" w:rsidRPr="00AF1174" w:rsidRDefault="00AB089E" w:rsidP="00E92207">
            <w:pPr>
              <w:pStyle w:val="Tabletext"/>
              <w:rPr>
                <w:rFonts w:ascii="Arial" w:hAnsi="Arial" w:cs="Arial"/>
                <w:sz w:val="16"/>
                <w:szCs w:val="16"/>
                <w:highlight w:val="yellow"/>
                <w:lang w:val="fr-CH"/>
              </w:rPr>
            </w:pPr>
            <w:r w:rsidRPr="00AF1174">
              <w:rPr>
                <w:rFonts w:ascii="Arial" w:hAnsi="Arial" w:cs="Arial"/>
                <w:sz w:val="16"/>
                <w:szCs w:val="16"/>
                <w:lang w:val="fr-CH"/>
              </w:rPr>
              <w:t xml:space="preserve">Location: </w:t>
            </w:r>
            <w:hyperlink r:id="rId15" w:history="1">
              <w:r w:rsidR="00806F57" w:rsidRPr="00AF1174">
                <w:rPr>
                  <w:rStyle w:val="Hyperlink"/>
                  <w:rFonts w:ascii="Arial" w:hAnsi="Arial" w:cs="Arial"/>
                  <w:sz w:val="16"/>
                  <w:szCs w:val="16"/>
                  <w:lang w:val="fr-CH"/>
                </w:rPr>
                <w:t>https://www.itu.int/md/dologin_md.asp?lang=en&amp;id=T13-SG16-140630-TD-WP1-0155!R1!MSW-E</w:t>
              </w:r>
            </w:hyperlink>
            <w:r w:rsidR="00806F57" w:rsidRPr="00AF1174">
              <w:rPr>
                <w:rFonts w:ascii="Arial" w:hAnsi="Arial" w:cs="Arial"/>
                <w:sz w:val="16"/>
                <w:szCs w:val="16"/>
                <w:lang w:val="fr-CH"/>
              </w:rPr>
              <w:t xml:space="preserve"> </w:t>
            </w:r>
          </w:p>
        </w:tc>
      </w:tr>
      <w:tr w:rsidR="00283D20" w:rsidRPr="00AF1174" w14:paraId="52424411" w14:textId="77777777" w:rsidTr="00406F3D">
        <w:trPr>
          <w:jc w:val="center"/>
        </w:trPr>
        <w:tc>
          <w:tcPr>
            <w:tcW w:w="2660" w:type="dxa"/>
          </w:tcPr>
          <w:p w14:paraId="0A60E760" w14:textId="77777777" w:rsidR="00283D20" w:rsidRPr="009225E5" w:rsidRDefault="00283D20" w:rsidP="00806F57">
            <w:pPr>
              <w:pStyle w:val="Tabletext"/>
              <w:rPr>
                <w:rFonts w:eastAsia="MS Mincho"/>
              </w:rPr>
            </w:pPr>
            <w:r w:rsidRPr="009225E5">
              <w:t>H.Sup.OpenFlow</w:t>
            </w:r>
            <w:r w:rsidRPr="009225E5">
              <w:rPr>
                <w:rFonts w:eastAsia="MS Mincho"/>
              </w:rPr>
              <w:t xml:space="preserve"> Ed. 0.7</w:t>
            </w:r>
          </w:p>
        </w:tc>
        <w:tc>
          <w:tcPr>
            <w:tcW w:w="7229" w:type="dxa"/>
          </w:tcPr>
          <w:p w14:paraId="4299004D" w14:textId="77777777" w:rsidR="00283D20" w:rsidRPr="009225E5" w:rsidRDefault="00283D20" w:rsidP="00062018">
            <w:pPr>
              <w:pStyle w:val="Tabletext"/>
              <w:rPr>
                <w:sz w:val="20"/>
              </w:rPr>
            </w:pPr>
            <w:r w:rsidRPr="009225E5">
              <w:rPr>
                <w:sz w:val="20"/>
              </w:rPr>
              <w:t>Input (</w:t>
            </w:r>
            <w:r w:rsidRPr="009225E5">
              <w:rPr>
                <w:b/>
                <w:bCs/>
                <w:sz w:val="20"/>
              </w:rPr>
              <w:t>AVD-4597</w:t>
            </w:r>
            <w:r w:rsidRPr="009225E5">
              <w:rPr>
                <w:sz w:val="20"/>
              </w:rPr>
              <w:t>) to WP 1/16 South Korea meeting (2014-11)</w:t>
            </w:r>
          </w:p>
          <w:p w14:paraId="02AD6D2F" w14:textId="77777777" w:rsidR="00283D20" w:rsidRPr="00AF1174" w:rsidRDefault="00283D20" w:rsidP="00283D20">
            <w:pPr>
              <w:pStyle w:val="Tabletext"/>
              <w:rPr>
                <w:sz w:val="20"/>
                <w:highlight w:val="yellow"/>
                <w:lang w:val="fr-CH"/>
              </w:rPr>
            </w:pPr>
            <w:r w:rsidRPr="00AF1174">
              <w:rPr>
                <w:sz w:val="20"/>
                <w:lang w:val="fr-CH"/>
              </w:rPr>
              <w:t xml:space="preserve">Location: </w:t>
            </w:r>
            <w:hyperlink r:id="rId16" w:history="1">
              <w:r w:rsidRPr="00AF1174">
                <w:rPr>
                  <w:rStyle w:val="Hyperlink"/>
                  <w:sz w:val="20"/>
                  <w:lang w:val="fr-CH"/>
                </w:rPr>
                <w:t>http://wftp3.itu.int/av-arch/avc-site/2013-2016/1411_Seo/AVD-4597.zip</w:t>
              </w:r>
            </w:hyperlink>
            <w:r w:rsidRPr="00AF1174">
              <w:rPr>
                <w:sz w:val="20"/>
                <w:lang w:val="fr-CH"/>
              </w:rPr>
              <w:t xml:space="preserve"> </w:t>
            </w:r>
          </w:p>
        </w:tc>
      </w:tr>
      <w:tr w:rsidR="00283D20" w:rsidRPr="00AF1174" w14:paraId="6CEDC461" w14:textId="77777777" w:rsidTr="00406F3D">
        <w:trPr>
          <w:jc w:val="center"/>
        </w:trPr>
        <w:tc>
          <w:tcPr>
            <w:tcW w:w="2660" w:type="dxa"/>
          </w:tcPr>
          <w:p w14:paraId="533A2F85" w14:textId="77777777" w:rsidR="00283D20" w:rsidRPr="009225E5" w:rsidRDefault="00283D20" w:rsidP="00806F57">
            <w:pPr>
              <w:pStyle w:val="Tabletext"/>
              <w:rPr>
                <w:rFonts w:eastAsia="MS Mincho"/>
              </w:rPr>
            </w:pPr>
            <w:r w:rsidRPr="009225E5">
              <w:rPr>
                <w:rFonts w:eastAsia="MS Mincho"/>
              </w:rPr>
              <w:t>H.Sup.OpenFlow Ed. 0.8</w:t>
            </w:r>
          </w:p>
        </w:tc>
        <w:tc>
          <w:tcPr>
            <w:tcW w:w="7229" w:type="dxa"/>
          </w:tcPr>
          <w:p w14:paraId="7A3DEF02" w14:textId="77777777" w:rsidR="00283D20" w:rsidRPr="009225E5" w:rsidRDefault="00283D20" w:rsidP="00062018">
            <w:pPr>
              <w:pStyle w:val="Tabletext"/>
              <w:rPr>
                <w:sz w:val="20"/>
              </w:rPr>
            </w:pPr>
            <w:r w:rsidRPr="009225E5">
              <w:rPr>
                <w:sz w:val="20"/>
              </w:rPr>
              <w:t>Output (</w:t>
            </w:r>
            <w:r w:rsidRPr="009225E5">
              <w:rPr>
                <w:b/>
                <w:bCs/>
                <w:sz w:val="20"/>
              </w:rPr>
              <w:t>TD-09</w:t>
            </w:r>
            <w:r w:rsidRPr="009225E5">
              <w:rPr>
                <w:sz w:val="20"/>
              </w:rPr>
              <w:t>) from WP 1/16 South Korea meeting (2014-11)</w:t>
            </w:r>
          </w:p>
          <w:p w14:paraId="35071CEF" w14:textId="77777777" w:rsidR="00283D20" w:rsidRPr="00AF1174" w:rsidRDefault="00283D20" w:rsidP="00283D20">
            <w:pPr>
              <w:pStyle w:val="Tabletext"/>
              <w:rPr>
                <w:sz w:val="20"/>
                <w:highlight w:val="yellow"/>
                <w:lang w:val="fr-CH"/>
              </w:rPr>
            </w:pPr>
            <w:r w:rsidRPr="00AF1174">
              <w:rPr>
                <w:sz w:val="20"/>
                <w:lang w:val="fr-CH"/>
              </w:rPr>
              <w:t xml:space="preserve">Location: </w:t>
            </w:r>
            <w:hyperlink r:id="rId17" w:history="1">
              <w:r w:rsidRPr="00AF1174">
                <w:rPr>
                  <w:rStyle w:val="Hyperlink"/>
                  <w:sz w:val="20"/>
                  <w:lang w:val="fr-CH"/>
                </w:rPr>
                <w:t>http://wftp3.itu.int/av-arch/avc-site/2013-2016/1411_Seo/TD-11.zip</w:t>
              </w:r>
            </w:hyperlink>
            <w:r w:rsidRPr="00AF1174">
              <w:rPr>
                <w:sz w:val="20"/>
                <w:lang w:val="fr-CH"/>
              </w:rPr>
              <w:t xml:space="preserve"> </w:t>
            </w:r>
          </w:p>
        </w:tc>
      </w:tr>
      <w:tr w:rsidR="002F14A4" w:rsidRPr="00AF1174" w14:paraId="6561631A" w14:textId="77777777" w:rsidTr="00406F3D">
        <w:trPr>
          <w:jc w:val="center"/>
        </w:trPr>
        <w:tc>
          <w:tcPr>
            <w:tcW w:w="2660" w:type="dxa"/>
          </w:tcPr>
          <w:p w14:paraId="7893A8FB" w14:textId="77777777" w:rsidR="002F14A4" w:rsidRPr="009225E5" w:rsidRDefault="002F14A4" w:rsidP="002F14A4">
            <w:pPr>
              <w:pStyle w:val="Tabletext"/>
              <w:rPr>
                <w:rFonts w:eastAsia="MS Mincho"/>
              </w:rPr>
            </w:pPr>
            <w:r w:rsidRPr="009225E5">
              <w:t>H.Sup.OpenFlow</w:t>
            </w:r>
            <w:r w:rsidRPr="009225E5">
              <w:rPr>
                <w:rFonts w:eastAsia="MS Mincho"/>
              </w:rPr>
              <w:t xml:space="preserve"> Ed. 0.9</w:t>
            </w:r>
          </w:p>
        </w:tc>
        <w:tc>
          <w:tcPr>
            <w:tcW w:w="7229" w:type="dxa"/>
          </w:tcPr>
          <w:p w14:paraId="53C6AD2D" w14:textId="77777777" w:rsidR="002F14A4" w:rsidRPr="009225E5" w:rsidRDefault="002F14A4" w:rsidP="000C399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9225E5">
              <w:rPr>
                <w:sz w:val="20"/>
                <w:szCs w:val="20"/>
              </w:rPr>
              <w:t>Input (</w:t>
            </w:r>
            <w:r w:rsidRPr="009225E5">
              <w:rPr>
                <w:b/>
                <w:sz w:val="20"/>
                <w:szCs w:val="20"/>
              </w:rPr>
              <w:t xml:space="preserve">TD </w:t>
            </w:r>
            <w:r w:rsidR="000C399A" w:rsidRPr="009225E5">
              <w:rPr>
                <w:b/>
                <w:sz w:val="20"/>
                <w:szCs w:val="20"/>
              </w:rPr>
              <w:t>222</w:t>
            </w:r>
            <w:r w:rsidRPr="009225E5">
              <w:rPr>
                <w:b/>
                <w:sz w:val="20"/>
                <w:szCs w:val="20"/>
              </w:rPr>
              <w:t>/WP1</w:t>
            </w:r>
            <w:r w:rsidRPr="009225E5">
              <w:rPr>
                <w:sz w:val="20"/>
                <w:szCs w:val="20"/>
              </w:rPr>
              <w:t>) to ITU-T SG16 Geneva meeting, Feb 2015</w:t>
            </w:r>
          </w:p>
          <w:p w14:paraId="07EE8B44" w14:textId="77777777" w:rsidR="002F14A4" w:rsidRPr="00AF1174" w:rsidRDefault="002F14A4" w:rsidP="002477D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AF1174">
              <w:rPr>
                <w:color w:val="000000"/>
                <w:sz w:val="20"/>
                <w:szCs w:val="20"/>
                <w:lang w:val="fr-CH"/>
              </w:rPr>
              <w:t>Location</w:t>
            </w:r>
            <w:r w:rsidR="000C399A" w:rsidRPr="00AF1174">
              <w:rPr>
                <w:color w:val="000000"/>
                <w:sz w:val="20"/>
                <w:szCs w:val="20"/>
                <w:lang w:val="fr-CH"/>
              </w:rPr>
              <w:t>:</w:t>
            </w:r>
            <w:r w:rsidR="000C399A" w:rsidRPr="00AF1174">
              <w:rPr>
                <w:lang w:val="fr-CH"/>
              </w:rPr>
              <w:t xml:space="preserve"> </w:t>
            </w:r>
            <w:hyperlink r:id="rId18" w:history="1">
              <w:r w:rsidR="000C399A" w:rsidRPr="00AF1174">
                <w:rPr>
                  <w:rStyle w:val="Hyperlink"/>
                  <w:sz w:val="18"/>
                  <w:szCs w:val="18"/>
                  <w:lang w:val="fr-CH"/>
                </w:rPr>
                <w:t>http://www.itu.int/md/T13-SG16-150209-TD-WP1-0222/en</w:t>
              </w:r>
            </w:hyperlink>
          </w:p>
        </w:tc>
      </w:tr>
      <w:tr w:rsidR="004E3085" w:rsidRPr="00AF1174" w14:paraId="59DCF1E2" w14:textId="77777777" w:rsidTr="00406F3D">
        <w:trPr>
          <w:jc w:val="center"/>
        </w:trPr>
        <w:tc>
          <w:tcPr>
            <w:tcW w:w="2660" w:type="dxa"/>
          </w:tcPr>
          <w:p w14:paraId="6423CD83" w14:textId="77777777" w:rsidR="004E3085" w:rsidRPr="009225E5" w:rsidRDefault="004E3085" w:rsidP="002477D6">
            <w:pPr>
              <w:pStyle w:val="Tabletext"/>
              <w:rPr>
                <w:rFonts w:eastAsia="MS Mincho"/>
              </w:rPr>
            </w:pPr>
            <w:r w:rsidRPr="009225E5">
              <w:rPr>
                <w:rFonts w:eastAsia="MS Mincho"/>
              </w:rPr>
              <w:t>H.Sup.OpenFlow Ed. 0.10</w:t>
            </w:r>
          </w:p>
        </w:tc>
        <w:tc>
          <w:tcPr>
            <w:tcW w:w="7229" w:type="dxa"/>
          </w:tcPr>
          <w:p w14:paraId="4C8FF81A" w14:textId="77777777" w:rsidR="004E3085" w:rsidRPr="00D80C40" w:rsidRDefault="004E3085" w:rsidP="002477D6">
            <w:pPr>
              <w:pStyle w:val="Tabletext"/>
              <w:rPr>
                <w:sz w:val="20"/>
              </w:rPr>
            </w:pPr>
            <w:r w:rsidRPr="00D80C40">
              <w:rPr>
                <w:sz w:val="20"/>
              </w:rPr>
              <w:t>Input (</w:t>
            </w:r>
            <w:r w:rsidRPr="00D80C40">
              <w:rPr>
                <w:b/>
                <w:bCs/>
                <w:sz w:val="20"/>
              </w:rPr>
              <w:t>AVD-4</w:t>
            </w:r>
            <w:r>
              <w:rPr>
                <w:b/>
                <w:bCs/>
                <w:sz w:val="20"/>
              </w:rPr>
              <w:t>666</w:t>
            </w:r>
            <w:r w:rsidRPr="00D80C40">
              <w:rPr>
                <w:sz w:val="20"/>
              </w:rPr>
              <w:t xml:space="preserve">) to WP 1/16 </w:t>
            </w:r>
            <w:r>
              <w:rPr>
                <w:sz w:val="20"/>
              </w:rPr>
              <w:t>Guilin meeting (2015-06</w:t>
            </w:r>
            <w:r w:rsidRPr="00D80C40">
              <w:rPr>
                <w:sz w:val="20"/>
              </w:rPr>
              <w:t>)</w:t>
            </w:r>
          </w:p>
          <w:p w14:paraId="4A2DCB4C" w14:textId="77777777" w:rsidR="004E3085" w:rsidRPr="00D80C40" w:rsidRDefault="004E3085" w:rsidP="002477D6">
            <w:pPr>
              <w:pStyle w:val="Tabletext"/>
              <w:rPr>
                <w:sz w:val="20"/>
                <w:highlight w:val="yellow"/>
                <w:lang w:val="fr-FR"/>
              </w:rPr>
            </w:pPr>
            <w:r w:rsidRPr="00D80C40">
              <w:rPr>
                <w:sz w:val="20"/>
                <w:lang w:val="fr-FR"/>
              </w:rPr>
              <w:t xml:space="preserve">Location: </w:t>
            </w:r>
            <w:hyperlink r:id="rId19" w:history="1">
              <w:r w:rsidR="00ED4DD9" w:rsidRPr="00F36873">
                <w:rPr>
                  <w:rStyle w:val="Hyperlink"/>
                  <w:sz w:val="20"/>
                  <w:lang w:val="fr-FR"/>
                </w:rPr>
                <w:t>http://wftp3.itu.int/av-arch/avc-site/2013-2016/1506_Gui/AVD-4666.zip</w:t>
              </w:r>
            </w:hyperlink>
            <w:r w:rsidR="00ED4DD9">
              <w:rPr>
                <w:sz w:val="20"/>
                <w:lang w:val="fr-FR"/>
              </w:rPr>
              <w:t xml:space="preserve"> </w:t>
            </w:r>
          </w:p>
        </w:tc>
      </w:tr>
      <w:tr w:rsidR="004E3085" w:rsidRPr="00AF1174" w14:paraId="509A0E8E" w14:textId="77777777" w:rsidTr="00406F3D">
        <w:trPr>
          <w:jc w:val="center"/>
        </w:trPr>
        <w:tc>
          <w:tcPr>
            <w:tcW w:w="2660" w:type="dxa"/>
          </w:tcPr>
          <w:p w14:paraId="0C384BB0" w14:textId="77777777" w:rsidR="004E3085" w:rsidRPr="009225E5" w:rsidRDefault="004E3085" w:rsidP="002477D6">
            <w:pPr>
              <w:pStyle w:val="Tabletext"/>
              <w:rPr>
                <w:rFonts w:eastAsia="MS Mincho"/>
              </w:rPr>
            </w:pPr>
            <w:r w:rsidRPr="009225E5">
              <w:rPr>
                <w:rFonts w:eastAsia="MS Mincho"/>
              </w:rPr>
              <w:t>H.Sup.OpenFlow Ed. 0.</w:t>
            </w:r>
            <w:r>
              <w:rPr>
                <w:rFonts w:eastAsia="MS Mincho"/>
              </w:rPr>
              <w:t>11</w:t>
            </w:r>
          </w:p>
        </w:tc>
        <w:tc>
          <w:tcPr>
            <w:tcW w:w="7229" w:type="dxa"/>
          </w:tcPr>
          <w:p w14:paraId="66BC5795" w14:textId="5DDC3365" w:rsidR="004E3085" w:rsidRPr="00D80C40" w:rsidRDefault="004E3085" w:rsidP="00AF1174">
            <w:pPr>
              <w:pStyle w:val="Tabletext"/>
              <w:rPr>
                <w:sz w:val="20"/>
              </w:rPr>
            </w:pPr>
            <w:r w:rsidRPr="00D80C40">
              <w:rPr>
                <w:sz w:val="20"/>
              </w:rPr>
              <w:t>Output (</w:t>
            </w:r>
            <w:r w:rsidRPr="00D80C40">
              <w:rPr>
                <w:b/>
                <w:bCs/>
                <w:sz w:val="20"/>
              </w:rPr>
              <w:t>TD</w:t>
            </w:r>
            <w:r w:rsidR="00277C58">
              <w:rPr>
                <w:b/>
                <w:bCs/>
                <w:sz w:val="20"/>
              </w:rPr>
              <w:t xml:space="preserve"> </w:t>
            </w:r>
            <w:r w:rsidR="00AF1174">
              <w:rPr>
                <w:b/>
                <w:bCs/>
                <w:sz w:val="20"/>
              </w:rPr>
              <w:t>371</w:t>
            </w:r>
            <w:r w:rsidR="00277C58">
              <w:rPr>
                <w:b/>
                <w:bCs/>
                <w:sz w:val="20"/>
              </w:rPr>
              <w:t>/WP</w:t>
            </w:r>
            <w:r w:rsidR="00AF1174">
              <w:rPr>
                <w:b/>
                <w:bCs/>
                <w:sz w:val="20"/>
              </w:rPr>
              <w:t>1</w:t>
            </w:r>
            <w:r w:rsidRPr="00D80C40">
              <w:rPr>
                <w:sz w:val="20"/>
              </w:rPr>
              <w:t xml:space="preserve">) from WP 1/16 </w:t>
            </w:r>
            <w:r>
              <w:rPr>
                <w:sz w:val="20"/>
              </w:rPr>
              <w:t>Guilin meeting (201</w:t>
            </w:r>
            <w:r w:rsidR="002477D6">
              <w:rPr>
                <w:sz w:val="20"/>
              </w:rPr>
              <w:t>6</w:t>
            </w:r>
            <w:r>
              <w:rPr>
                <w:sz w:val="20"/>
              </w:rPr>
              <w:t>-06</w:t>
            </w:r>
            <w:r w:rsidRPr="00D80C40">
              <w:rPr>
                <w:sz w:val="20"/>
              </w:rPr>
              <w:t>)</w:t>
            </w:r>
          </w:p>
          <w:p w14:paraId="6278D541" w14:textId="334787E8" w:rsidR="004E3085" w:rsidRPr="00D80C40" w:rsidRDefault="004E3085" w:rsidP="00AF1174">
            <w:pPr>
              <w:pStyle w:val="Tabletext"/>
              <w:rPr>
                <w:sz w:val="20"/>
                <w:highlight w:val="yellow"/>
                <w:lang w:val="fr-FR"/>
              </w:rPr>
            </w:pPr>
            <w:r w:rsidRPr="00D80C40">
              <w:rPr>
                <w:sz w:val="20"/>
                <w:lang w:val="fr-FR"/>
              </w:rPr>
              <w:t xml:space="preserve">Location: </w:t>
            </w:r>
            <w:hyperlink r:id="rId20" w:history="1">
              <w:r w:rsidR="00AF1174" w:rsidRPr="008F26A5">
                <w:rPr>
                  <w:rStyle w:val="Hyperlink"/>
                  <w:sz w:val="20"/>
                  <w:lang w:val="fr-FR"/>
                </w:rPr>
                <w:t>http://www.itu.int/md/T13-SG16-160523-TD-WP1-0371</w:t>
              </w:r>
            </w:hyperlink>
            <w:r w:rsidR="00AF1174">
              <w:rPr>
                <w:sz w:val="20"/>
                <w:lang w:val="fr-FR"/>
              </w:rPr>
              <w:t xml:space="preserve"> </w:t>
            </w:r>
          </w:p>
        </w:tc>
      </w:tr>
      <w:tr w:rsidR="004E3085" w:rsidRPr="009225E5" w14:paraId="37D621AF" w14:textId="77777777" w:rsidTr="00406F3D">
        <w:trPr>
          <w:jc w:val="center"/>
        </w:trPr>
        <w:tc>
          <w:tcPr>
            <w:tcW w:w="2660" w:type="dxa"/>
          </w:tcPr>
          <w:p w14:paraId="412D45A9" w14:textId="77777777" w:rsidR="004E3085" w:rsidRPr="009225E5" w:rsidRDefault="004E3085" w:rsidP="002477D6">
            <w:pPr>
              <w:pStyle w:val="Tabletext"/>
              <w:rPr>
                <w:rFonts w:eastAsia="MS Mincho"/>
              </w:rPr>
            </w:pPr>
            <w:r w:rsidRPr="009225E5">
              <w:t>H.Sup.OpenFlow</w:t>
            </w:r>
            <w:r w:rsidRPr="009225E5">
              <w:rPr>
                <w:rFonts w:eastAsia="MS Mincho"/>
              </w:rPr>
              <w:t xml:space="preserve"> Ed. 0.</w:t>
            </w:r>
            <w:r>
              <w:rPr>
                <w:rFonts w:eastAsia="MS Mincho"/>
              </w:rPr>
              <w:t>12</w:t>
            </w:r>
          </w:p>
        </w:tc>
        <w:tc>
          <w:tcPr>
            <w:tcW w:w="7229" w:type="dxa"/>
          </w:tcPr>
          <w:p w14:paraId="00D649B4" w14:textId="77777777" w:rsidR="004E3085" w:rsidRPr="009225E5" w:rsidRDefault="004E3085" w:rsidP="00406F3D">
            <w:pPr>
              <w:pStyle w:val="Tabletext"/>
              <w:rPr>
                <w:rFonts w:eastAsia="MS Mincho"/>
              </w:rPr>
            </w:pPr>
          </w:p>
        </w:tc>
      </w:tr>
      <w:tr w:rsidR="004E3085" w:rsidRPr="009225E5" w14:paraId="7F9FC559" w14:textId="77777777" w:rsidTr="00406F3D">
        <w:trPr>
          <w:jc w:val="center"/>
        </w:trPr>
        <w:tc>
          <w:tcPr>
            <w:tcW w:w="2660" w:type="dxa"/>
          </w:tcPr>
          <w:p w14:paraId="2CD6FF42" w14:textId="77777777" w:rsidR="004E3085" w:rsidRPr="009225E5" w:rsidRDefault="004E3085" w:rsidP="002477D6">
            <w:pPr>
              <w:pStyle w:val="Tabletext"/>
              <w:rPr>
                <w:rFonts w:eastAsia="MS Mincho"/>
              </w:rPr>
            </w:pPr>
            <w:r w:rsidRPr="009225E5">
              <w:rPr>
                <w:rFonts w:eastAsia="MS Mincho"/>
              </w:rPr>
              <w:t>H.Sup.OpenFlow Ed. 0.1</w:t>
            </w:r>
            <w:r>
              <w:rPr>
                <w:rFonts w:eastAsia="MS Mincho"/>
              </w:rPr>
              <w:t>3</w:t>
            </w:r>
          </w:p>
        </w:tc>
        <w:tc>
          <w:tcPr>
            <w:tcW w:w="7229" w:type="dxa"/>
          </w:tcPr>
          <w:p w14:paraId="4F0B4D42" w14:textId="77777777" w:rsidR="004E3085" w:rsidRPr="009225E5" w:rsidRDefault="004E3085" w:rsidP="00406F3D">
            <w:pPr>
              <w:pStyle w:val="Tabletext"/>
              <w:rPr>
                <w:rFonts w:eastAsia="MS Mincho"/>
              </w:rPr>
            </w:pPr>
          </w:p>
        </w:tc>
      </w:tr>
      <w:tr w:rsidR="004E3085" w:rsidRPr="009225E5" w14:paraId="1536DD06" w14:textId="77777777" w:rsidTr="00406F3D">
        <w:trPr>
          <w:jc w:val="center"/>
        </w:trPr>
        <w:tc>
          <w:tcPr>
            <w:tcW w:w="2660" w:type="dxa"/>
          </w:tcPr>
          <w:p w14:paraId="2F62E882" w14:textId="77777777" w:rsidR="004E3085" w:rsidRPr="009225E5" w:rsidRDefault="004E3085" w:rsidP="00AF1005">
            <w:pPr>
              <w:pStyle w:val="Tabletext"/>
              <w:rPr>
                <w:rFonts w:eastAsia="MS Mincho"/>
              </w:rPr>
            </w:pPr>
          </w:p>
        </w:tc>
        <w:tc>
          <w:tcPr>
            <w:tcW w:w="7229" w:type="dxa"/>
          </w:tcPr>
          <w:p w14:paraId="007EA2C4" w14:textId="77777777" w:rsidR="004E3085" w:rsidRPr="009225E5" w:rsidRDefault="004E3085" w:rsidP="00406F3D">
            <w:pPr>
              <w:pStyle w:val="Tabletext"/>
              <w:rPr>
                <w:rFonts w:eastAsia="MS Mincho"/>
              </w:rPr>
            </w:pPr>
          </w:p>
        </w:tc>
      </w:tr>
    </w:tbl>
    <w:p w14:paraId="74C9DBE9" w14:textId="77777777" w:rsidR="00596E5F" w:rsidRPr="009225E5" w:rsidRDefault="00596E5F" w:rsidP="00596E5F"/>
    <w:p w14:paraId="7F066FD7" w14:textId="77777777" w:rsidR="00596E5F" w:rsidRPr="009225E5" w:rsidRDefault="00596E5F" w:rsidP="00596E5F">
      <w:pPr>
        <w:keepNext/>
        <w:keepLines/>
        <w:spacing w:before="0"/>
        <w:sectPr w:rsidR="00596E5F" w:rsidRPr="009225E5" w:rsidSect="000C399A">
          <w:footerReference w:type="first" r:id="rId21"/>
          <w:pgSz w:w="11907" w:h="16840"/>
          <w:pgMar w:top="1417" w:right="1134" w:bottom="1417" w:left="1134" w:header="720" w:footer="720" w:gutter="0"/>
          <w:cols w:space="720"/>
          <w:titlePg/>
          <w:docGrid w:linePitch="326"/>
        </w:sectPr>
      </w:pPr>
    </w:p>
    <w:p w14:paraId="34FD8CCF" w14:textId="77777777" w:rsidR="009225E5" w:rsidRPr="009225E5" w:rsidRDefault="009225E5" w:rsidP="002477D6">
      <w:pPr>
        <w:keepNext/>
        <w:jc w:val="center"/>
        <w:rPr>
          <w:b/>
          <w:bCs/>
        </w:rPr>
      </w:pPr>
      <w:r w:rsidRPr="009225E5">
        <w:rPr>
          <w:b/>
          <w:bCs/>
        </w:rPr>
        <w:lastRenderedPageBreak/>
        <w:t>CONTENTS</w:t>
      </w:r>
    </w:p>
    <w:tbl>
      <w:tblPr>
        <w:tblW w:w="9889" w:type="dxa"/>
        <w:tblLayout w:type="fixed"/>
        <w:tblLook w:val="04A0" w:firstRow="1" w:lastRow="0" w:firstColumn="1" w:lastColumn="0" w:noHBand="0" w:noVBand="1"/>
      </w:tblPr>
      <w:tblGrid>
        <w:gridCol w:w="9889"/>
      </w:tblGrid>
      <w:tr w:rsidR="009225E5" w:rsidRPr="009225E5" w14:paraId="39346696" w14:textId="77777777" w:rsidTr="002477D6">
        <w:trPr>
          <w:tblHeader/>
        </w:trPr>
        <w:tc>
          <w:tcPr>
            <w:tcW w:w="9889" w:type="dxa"/>
          </w:tcPr>
          <w:p w14:paraId="7E0FA4DB" w14:textId="77777777" w:rsidR="009225E5" w:rsidRPr="009225E5" w:rsidRDefault="009225E5" w:rsidP="002477D6">
            <w:pPr>
              <w:pStyle w:val="toc0"/>
            </w:pPr>
            <w:r w:rsidRPr="009225E5">
              <w:tab/>
              <w:t>Page</w:t>
            </w:r>
          </w:p>
        </w:tc>
      </w:tr>
      <w:tr w:rsidR="009225E5" w:rsidRPr="009225E5" w14:paraId="51C83945" w14:textId="77777777" w:rsidTr="002477D6">
        <w:tc>
          <w:tcPr>
            <w:tcW w:w="9889" w:type="dxa"/>
          </w:tcPr>
          <w:p w14:paraId="511E5CEB" w14:textId="77777777" w:rsidR="00277C58" w:rsidRDefault="00C851D5">
            <w:pPr>
              <w:pStyle w:val="TOC1"/>
              <w:rPr>
                <w:rFonts w:asciiTheme="minorHAnsi" w:eastAsiaTheme="minorEastAsia" w:hAnsiTheme="minorHAnsi" w:cstheme="minorBidi"/>
                <w:sz w:val="22"/>
                <w:szCs w:val="22"/>
                <w:lang w:val="en-US" w:eastAsia="zh-CN"/>
              </w:rPr>
            </w:pPr>
            <w:r w:rsidRPr="009225E5">
              <w:rPr>
                <w:rFonts w:eastAsia="MS Mincho"/>
              </w:rPr>
              <w:fldChar w:fldCharType="begin"/>
            </w:r>
            <w:r w:rsidR="009225E5" w:rsidRPr="009225E5">
              <w:instrText xml:space="preserve"> TOC \o "1-3" \h \z \t "Annex_NoTitle,1,Appendix_NoTitle,1,Annex_No &amp; title,1,Appendix_No &amp; title,1" </w:instrText>
            </w:r>
            <w:r w:rsidRPr="009225E5">
              <w:rPr>
                <w:rFonts w:eastAsia="MS Mincho"/>
              </w:rPr>
              <w:fldChar w:fldCharType="separate"/>
            </w:r>
            <w:hyperlink w:anchor="_Toc452383255" w:history="1">
              <w:r w:rsidR="00277C58" w:rsidRPr="00BE789F">
                <w:rPr>
                  <w:rStyle w:val="Hyperlink"/>
                </w:rPr>
                <w:t>1</w:t>
              </w:r>
              <w:r w:rsidR="00277C58">
                <w:rPr>
                  <w:rFonts w:asciiTheme="minorHAnsi" w:eastAsiaTheme="minorEastAsia" w:hAnsiTheme="minorHAnsi" w:cstheme="minorBidi"/>
                  <w:sz w:val="22"/>
                  <w:szCs w:val="22"/>
                  <w:lang w:val="en-US" w:eastAsia="zh-CN"/>
                </w:rPr>
                <w:tab/>
              </w:r>
              <w:r w:rsidR="00277C58" w:rsidRPr="00BE789F">
                <w:rPr>
                  <w:rStyle w:val="Hyperlink"/>
                </w:rPr>
                <w:t>Scope</w:t>
              </w:r>
              <w:r w:rsidR="00277C58">
                <w:rPr>
                  <w:webHidden/>
                </w:rPr>
                <w:tab/>
              </w:r>
              <w:r w:rsidR="00277C58">
                <w:rPr>
                  <w:webHidden/>
                </w:rPr>
                <w:fldChar w:fldCharType="begin"/>
              </w:r>
              <w:r w:rsidR="00277C58">
                <w:rPr>
                  <w:webHidden/>
                </w:rPr>
                <w:instrText xml:space="preserve"> PAGEREF _Toc452383255 \h </w:instrText>
              </w:r>
              <w:r w:rsidR="00277C58">
                <w:rPr>
                  <w:webHidden/>
                </w:rPr>
              </w:r>
              <w:r w:rsidR="00277C58">
                <w:rPr>
                  <w:webHidden/>
                </w:rPr>
                <w:fldChar w:fldCharType="separate"/>
              </w:r>
              <w:r w:rsidR="00AF1174">
                <w:rPr>
                  <w:webHidden/>
                </w:rPr>
                <w:t>6</w:t>
              </w:r>
              <w:r w:rsidR="00277C58">
                <w:rPr>
                  <w:webHidden/>
                </w:rPr>
                <w:fldChar w:fldCharType="end"/>
              </w:r>
            </w:hyperlink>
          </w:p>
          <w:p w14:paraId="14DF91BE" w14:textId="77777777" w:rsidR="00277C58" w:rsidRDefault="00506B67">
            <w:pPr>
              <w:pStyle w:val="TOC1"/>
              <w:rPr>
                <w:rFonts w:asciiTheme="minorHAnsi" w:eastAsiaTheme="minorEastAsia" w:hAnsiTheme="minorHAnsi" w:cstheme="minorBidi"/>
                <w:sz w:val="22"/>
                <w:szCs w:val="22"/>
                <w:lang w:val="en-US" w:eastAsia="zh-CN"/>
              </w:rPr>
            </w:pPr>
            <w:hyperlink w:anchor="_Toc452383256" w:history="1">
              <w:r w:rsidR="00277C58" w:rsidRPr="00BE789F">
                <w:rPr>
                  <w:rStyle w:val="Hyperlink"/>
                </w:rPr>
                <w:t>2</w:t>
              </w:r>
              <w:r w:rsidR="00277C58">
                <w:rPr>
                  <w:rFonts w:asciiTheme="minorHAnsi" w:eastAsiaTheme="minorEastAsia" w:hAnsiTheme="minorHAnsi" w:cstheme="minorBidi"/>
                  <w:sz w:val="22"/>
                  <w:szCs w:val="22"/>
                  <w:lang w:val="en-US" w:eastAsia="zh-CN"/>
                </w:rPr>
                <w:tab/>
              </w:r>
              <w:r w:rsidR="00277C58" w:rsidRPr="00BE789F">
                <w:rPr>
                  <w:rStyle w:val="Hyperlink"/>
                </w:rPr>
                <w:t>References</w:t>
              </w:r>
              <w:r w:rsidR="00277C58">
                <w:rPr>
                  <w:webHidden/>
                </w:rPr>
                <w:tab/>
              </w:r>
              <w:r w:rsidR="00277C58">
                <w:rPr>
                  <w:webHidden/>
                </w:rPr>
                <w:fldChar w:fldCharType="begin"/>
              </w:r>
              <w:r w:rsidR="00277C58">
                <w:rPr>
                  <w:webHidden/>
                </w:rPr>
                <w:instrText xml:space="preserve"> PAGEREF _Toc452383256 \h </w:instrText>
              </w:r>
              <w:r w:rsidR="00277C58">
                <w:rPr>
                  <w:webHidden/>
                </w:rPr>
              </w:r>
              <w:r w:rsidR="00277C58">
                <w:rPr>
                  <w:webHidden/>
                </w:rPr>
                <w:fldChar w:fldCharType="separate"/>
              </w:r>
              <w:r w:rsidR="00AF1174">
                <w:rPr>
                  <w:webHidden/>
                </w:rPr>
                <w:t>7</w:t>
              </w:r>
              <w:r w:rsidR="00277C58">
                <w:rPr>
                  <w:webHidden/>
                </w:rPr>
                <w:fldChar w:fldCharType="end"/>
              </w:r>
            </w:hyperlink>
          </w:p>
          <w:p w14:paraId="5FE6EEDA" w14:textId="77777777" w:rsidR="00277C58" w:rsidRDefault="00506B67">
            <w:pPr>
              <w:pStyle w:val="TOC1"/>
              <w:rPr>
                <w:rFonts w:asciiTheme="minorHAnsi" w:eastAsiaTheme="minorEastAsia" w:hAnsiTheme="minorHAnsi" w:cstheme="minorBidi"/>
                <w:sz w:val="22"/>
                <w:szCs w:val="22"/>
                <w:lang w:val="en-US" w:eastAsia="zh-CN"/>
              </w:rPr>
            </w:pPr>
            <w:hyperlink w:anchor="_Toc452383257" w:history="1">
              <w:r w:rsidR="00277C58" w:rsidRPr="00BE789F">
                <w:rPr>
                  <w:rStyle w:val="Hyperlink"/>
                </w:rPr>
                <w:t>3</w:t>
              </w:r>
              <w:r w:rsidR="00277C58">
                <w:rPr>
                  <w:rFonts w:asciiTheme="minorHAnsi" w:eastAsiaTheme="minorEastAsia" w:hAnsiTheme="minorHAnsi" w:cstheme="minorBidi"/>
                  <w:sz w:val="22"/>
                  <w:szCs w:val="22"/>
                  <w:lang w:val="en-US" w:eastAsia="zh-CN"/>
                </w:rPr>
                <w:tab/>
              </w:r>
              <w:r w:rsidR="00277C58" w:rsidRPr="00BE789F">
                <w:rPr>
                  <w:rStyle w:val="Hyperlink"/>
                </w:rPr>
                <w:t>Definitions</w:t>
              </w:r>
              <w:r w:rsidR="00277C58">
                <w:rPr>
                  <w:webHidden/>
                </w:rPr>
                <w:tab/>
              </w:r>
              <w:r w:rsidR="00277C58">
                <w:rPr>
                  <w:webHidden/>
                </w:rPr>
                <w:fldChar w:fldCharType="begin"/>
              </w:r>
              <w:r w:rsidR="00277C58">
                <w:rPr>
                  <w:webHidden/>
                </w:rPr>
                <w:instrText xml:space="preserve"> PAGEREF _Toc452383257 \h </w:instrText>
              </w:r>
              <w:r w:rsidR="00277C58">
                <w:rPr>
                  <w:webHidden/>
                </w:rPr>
              </w:r>
              <w:r w:rsidR="00277C58">
                <w:rPr>
                  <w:webHidden/>
                </w:rPr>
                <w:fldChar w:fldCharType="separate"/>
              </w:r>
              <w:r w:rsidR="00AF1174">
                <w:rPr>
                  <w:webHidden/>
                </w:rPr>
                <w:t>8</w:t>
              </w:r>
              <w:r w:rsidR="00277C58">
                <w:rPr>
                  <w:webHidden/>
                </w:rPr>
                <w:fldChar w:fldCharType="end"/>
              </w:r>
            </w:hyperlink>
          </w:p>
          <w:p w14:paraId="39661051" w14:textId="77777777" w:rsidR="00277C58" w:rsidRDefault="00506B67">
            <w:pPr>
              <w:pStyle w:val="TOC2"/>
              <w:rPr>
                <w:rFonts w:asciiTheme="minorHAnsi" w:eastAsiaTheme="minorEastAsia" w:hAnsiTheme="minorHAnsi" w:cstheme="minorBidi"/>
                <w:sz w:val="22"/>
                <w:szCs w:val="22"/>
                <w:lang w:val="en-US" w:eastAsia="zh-CN"/>
              </w:rPr>
            </w:pPr>
            <w:hyperlink w:anchor="_Toc452383258" w:history="1">
              <w:r w:rsidR="00277C58" w:rsidRPr="00BE789F">
                <w:rPr>
                  <w:rStyle w:val="Hyperlink"/>
                </w:rPr>
                <w:t>3.1</w:t>
              </w:r>
              <w:r w:rsidR="00277C58">
                <w:rPr>
                  <w:rFonts w:asciiTheme="minorHAnsi" w:eastAsiaTheme="minorEastAsia" w:hAnsiTheme="minorHAnsi" w:cstheme="minorBidi"/>
                  <w:sz w:val="22"/>
                  <w:szCs w:val="22"/>
                  <w:lang w:val="en-US" w:eastAsia="zh-CN"/>
                </w:rPr>
                <w:tab/>
              </w:r>
              <w:r w:rsidR="00277C58" w:rsidRPr="00BE789F">
                <w:rPr>
                  <w:rStyle w:val="Hyperlink"/>
                </w:rPr>
                <w:t>Terms defined elsewhere</w:t>
              </w:r>
              <w:r w:rsidR="00277C58">
                <w:rPr>
                  <w:webHidden/>
                </w:rPr>
                <w:tab/>
              </w:r>
              <w:r w:rsidR="00277C58">
                <w:rPr>
                  <w:webHidden/>
                </w:rPr>
                <w:fldChar w:fldCharType="begin"/>
              </w:r>
              <w:r w:rsidR="00277C58">
                <w:rPr>
                  <w:webHidden/>
                </w:rPr>
                <w:instrText xml:space="preserve"> PAGEREF _Toc452383258 \h </w:instrText>
              </w:r>
              <w:r w:rsidR="00277C58">
                <w:rPr>
                  <w:webHidden/>
                </w:rPr>
              </w:r>
              <w:r w:rsidR="00277C58">
                <w:rPr>
                  <w:webHidden/>
                </w:rPr>
                <w:fldChar w:fldCharType="separate"/>
              </w:r>
              <w:r w:rsidR="00AF1174">
                <w:rPr>
                  <w:webHidden/>
                </w:rPr>
                <w:t>8</w:t>
              </w:r>
              <w:r w:rsidR="00277C58">
                <w:rPr>
                  <w:webHidden/>
                </w:rPr>
                <w:fldChar w:fldCharType="end"/>
              </w:r>
            </w:hyperlink>
          </w:p>
          <w:p w14:paraId="1B8CB537" w14:textId="77777777" w:rsidR="00277C58" w:rsidRDefault="00506B67">
            <w:pPr>
              <w:pStyle w:val="TOC2"/>
              <w:rPr>
                <w:rFonts w:asciiTheme="minorHAnsi" w:eastAsiaTheme="minorEastAsia" w:hAnsiTheme="minorHAnsi" w:cstheme="minorBidi"/>
                <w:sz w:val="22"/>
                <w:szCs w:val="22"/>
                <w:lang w:val="en-US" w:eastAsia="zh-CN"/>
              </w:rPr>
            </w:pPr>
            <w:hyperlink w:anchor="_Toc452383259" w:history="1">
              <w:r w:rsidR="00277C58" w:rsidRPr="00BE789F">
                <w:rPr>
                  <w:rStyle w:val="Hyperlink"/>
                </w:rPr>
                <w:t>3.2</w:t>
              </w:r>
              <w:r w:rsidR="00277C58">
                <w:rPr>
                  <w:rFonts w:asciiTheme="minorHAnsi" w:eastAsiaTheme="minorEastAsia" w:hAnsiTheme="minorHAnsi" w:cstheme="minorBidi"/>
                  <w:sz w:val="22"/>
                  <w:szCs w:val="22"/>
                  <w:lang w:val="en-US" w:eastAsia="zh-CN"/>
                </w:rPr>
                <w:tab/>
              </w:r>
              <w:r w:rsidR="00277C58" w:rsidRPr="00BE789F">
                <w:rPr>
                  <w:rStyle w:val="Hyperlink"/>
                </w:rPr>
                <w:t>Terms defined in this Recommendation</w:t>
              </w:r>
              <w:r w:rsidR="00277C58">
                <w:rPr>
                  <w:webHidden/>
                </w:rPr>
                <w:tab/>
              </w:r>
              <w:r w:rsidR="00277C58">
                <w:rPr>
                  <w:webHidden/>
                </w:rPr>
                <w:fldChar w:fldCharType="begin"/>
              </w:r>
              <w:r w:rsidR="00277C58">
                <w:rPr>
                  <w:webHidden/>
                </w:rPr>
                <w:instrText xml:space="preserve"> PAGEREF _Toc452383259 \h </w:instrText>
              </w:r>
              <w:r w:rsidR="00277C58">
                <w:rPr>
                  <w:webHidden/>
                </w:rPr>
              </w:r>
              <w:r w:rsidR="00277C58">
                <w:rPr>
                  <w:webHidden/>
                </w:rPr>
                <w:fldChar w:fldCharType="separate"/>
              </w:r>
              <w:r w:rsidR="00AF1174">
                <w:rPr>
                  <w:webHidden/>
                </w:rPr>
                <w:t>9</w:t>
              </w:r>
              <w:r w:rsidR="00277C58">
                <w:rPr>
                  <w:webHidden/>
                </w:rPr>
                <w:fldChar w:fldCharType="end"/>
              </w:r>
            </w:hyperlink>
          </w:p>
          <w:p w14:paraId="0010C4E5" w14:textId="77777777" w:rsidR="00277C58" w:rsidRDefault="00506B67">
            <w:pPr>
              <w:pStyle w:val="TOC1"/>
              <w:rPr>
                <w:rFonts w:asciiTheme="minorHAnsi" w:eastAsiaTheme="minorEastAsia" w:hAnsiTheme="minorHAnsi" w:cstheme="minorBidi"/>
                <w:sz w:val="22"/>
                <w:szCs w:val="22"/>
                <w:lang w:val="en-US" w:eastAsia="zh-CN"/>
              </w:rPr>
            </w:pPr>
            <w:hyperlink w:anchor="_Toc452383260" w:history="1">
              <w:r w:rsidR="00277C58" w:rsidRPr="00BE789F">
                <w:rPr>
                  <w:rStyle w:val="Hyperlink"/>
                </w:rPr>
                <w:t>4</w:t>
              </w:r>
              <w:r w:rsidR="00277C58">
                <w:rPr>
                  <w:rFonts w:asciiTheme="minorHAnsi" w:eastAsiaTheme="minorEastAsia" w:hAnsiTheme="minorHAnsi" w:cstheme="minorBidi"/>
                  <w:sz w:val="22"/>
                  <w:szCs w:val="22"/>
                  <w:lang w:val="en-US" w:eastAsia="zh-CN"/>
                </w:rPr>
                <w:tab/>
              </w:r>
              <w:r w:rsidR="00277C58" w:rsidRPr="00BE789F">
                <w:rPr>
                  <w:rStyle w:val="Hyperlink"/>
                </w:rPr>
                <w:t>Abbreviations and acronyms</w:t>
              </w:r>
              <w:r w:rsidR="00277C58">
                <w:rPr>
                  <w:webHidden/>
                </w:rPr>
                <w:tab/>
              </w:r>
              <w:r w:rsidR="00277C58">
                <w:rPr>
                  <w:webHidden/>
                </w:rPr>
                <w:fldChar w:fldCharType="begin"/>
              </w:r>
              <w:r w:rsidR="00277C58">
                <w:rPr>
                  <w:webHidden/>
                </w:rPr>
                <w:instrText xml:space="preserve"> PAGEREF _Toc452383260 \h </w:instrText>
              </w:r>
              <w:r w:rsidR="00277C58">
                <w:rPr>
                  <w:webHidden/>
                </w:rPr>
              </w:r>
              <w:r w:rsidR="00277C58">
                <w:rPr>
                  <w:webHidden/>
                </w:rPr>
                <w:fldChar w:fldCharType="separate"/>
              </w:r>
              <w:r w:rsidR="00AF1174">
                <w:rPr>
                  <w:webHidden/>
                </w:rPr>
                <w:t>9</w:t>
              </w:r>
              <w:r w:rsidR="00277C58">
                <w:rPr>
                  <w:webHidden/>
                </w:rPr>
                <w:fldChar w:fldCharType="end"/>
              </w:r>
            </w:hyperlink>
          </w:p>
          <w:p w14:paraId="1E5E245D" w14:textId="77777777" w:rsidR="00277C58" w:rsidRDefault="00506B67">
            <w:pPr>
              <w:pStyle w:val="TOC1"/>
              <w:rPr>
                <w:rFonts w:asciiTheme="minorHAnsi" w:eastAsiaTheme="minorEastAsia" w:hAnsiTheme="minorHAnsi" w:cstheme="minorBidi"/>
                <w:sz w:val="22"/>
                <w:szCs w:val="22"/>
                <w:lang w:val="en-US" w:eastAsia="zh-CN"/>
              </w:rPr>
            </w:pPr>
            <w:hyperlink w:anchor="_Toc452383261" w:history="1">
              <w:r w:rsidR="00277C58" w:rsidRPr="00BE789F">
                <w:rPr>
                  <w:rStyle w:val="Hyperlink"/>
                </w:rPr>
                <w:t>5</w:t>
              </w:r>
              <w:r w:rsidR="00277C58">
                <w:rPr>
                  <w:rFonts w:asciiTheme="minorHAnsi" w:eastAsiaTheme="minorEastAsia" w:hAnsiTheme="minorHAnsi" w:cstheme="minorBidi"/>
                  <w:sz w:val="22"/>
                  <w:szCs w:val="22"/>
                  <w:lang w:val="en-US" w:eastAsia="zh-CN"/>
                </w:rPr>
                <w:tab/>
              </w:r>
              <w:r w:rsidR="00277C58" w:rsidRPr="00BE789F">
                <w:rPr>
                  <w:rStyle w:val="Hyperlink"/>
                </w:rPr>
                <w:t>Conventions</w:t>
              </w:r>
              <w:r w:rsidR="00277C58">
                <w:rPr>
                  <w:webHidden/>
                </w:rPr>
                <w:tab/>
              </w:r>
              <w:r w:rsidR="00277C58">
                <w:rPr>
                  <w:webHidden/>
                </w:rPr>
                <w:fldChar w:fldCharType="begin"/>
              </w:r>
              <w:r w:rsidR="00277C58">
                <w:rPr>
                  <w:webHidden/>
                </w:rPr>
                <w:instrText xml:space="preserve"> PAGEREF _Toc452383261 \h </w:instrText>
              </w:r>
              <w:r w:rsidR="00277C58">
                <w:rPr>
                  <w:webHidden/>
                </w:rPr>
              </w:r>
              <w:r w:rsidR="00277C58">
                <w:rPr>
                  <w:webHidden/>
                </w:rPr>
                <w:fldChar w:fldCharType="separate"/>
              </w:r>
              <w:r w:rsidR="00AF1174">
                <w:rPr>
                  <w:webHidden/>
                </w:rPr>
                <w:t>10</w:t>
              </w:r>
              <w:r w:rsidR="00277C58">
                <w:rPr>
                  <w:webHidden/>
                </w:rPr>
                <w:fldChar w:fldCharType="end"/>
              </w:r>
            </w:hyperlink>
          </w:p>
          <w:p w14:paraId="1CA5CCD8" w14:textId="77777777" w:rsidR="00277C58" w:rsidRDefault="00506B67">
            <w:pPr>
              <w:pStyle w:val="TOC1"/>
              <w:rPr>
                <w:rFonts w:asciiTheme="minorHAnsi" w:eastAsiaTheme="minorEastAsia" w:hAnsiTheme="minorHAnsi" w:cstheme="minorBidi"/>
                <w:sz w:val="22"/>
                <w:szCs w:val="22"/>
                <w:lang w:val="en-US" w:eastAsia="zh-CN"/>
              </w:rPr>
            </w:pPr>
            <w:hyperlink w:anchor="_Toc452383262" w:history="1">
              <w:r w:rsidR="00277C58" w:rsidRPr="00BE789F">
                <w:rPr>
                  <w:rStyle w:val="Hyperlink"/>
                </w:rPr>
                <w:t>6</w:t>
              </w:r>
              <w:r w:rsidR="00277C58">
                <w:rPr>
                  <w:rFonts w:asciiTheme="minorHAnsi" w:eastAsiaTheme="minorEastAsia" w:hAnsiTheme="minorHAnsi" w:cstheme="minorBidi"/>
                  <w:sz w:val="22"/>
                  <w:szCs w:val="22"/>
                  <w:lang w:val="en-US" w:eastAsia="zh-CN"/>
                </w:rPr>
                <w:tab/>
              </w:r>
              <w:r w:rsidR="00277C58" w:rsidRPr="00BE789F">
                <w:rPr>
                  <w:rStyle w:val="Hyperlink"/>
                </w:rPr>
                <w:t>Introduction</w:t>
              </w:r>
              <w:r w:rsidR="00277C58">
                <w:rPr>
                  <w:webHidden/>
                </w:rPr>
                <w:tab/>
              </w:r>
              <w:r w:rsidR="00277C58">
                <w:rPr>
                  <w:webHidden/>
                </w:rPr>
                <w:fldChar w:fldCharType="begin"/>
              </w:r>
              <w:r w:rsidR="00277C58">
                <w:rPr>
                  <w:webHidden/>
                </w:rPr>
                <w:instrText xml:space="preserve"> PAGEREF _Toc452383262 \h </w:instrText>
              </w:r>
              <w:r w:rsidR="00277C58">
                <w:rPr>
                  <w:webHidden/>
                </w:rPr>
              </w:r>
              <w:r w:rsidR="00277C58">
                <w:rPr>
                  <w:webHidden/>
                </w:rPr>
                <w:fldChar w:fldCharType="separate"/>
              </w:r>
              <w:r w:rsidR="00AF1174">
                <w:rPr>
                  <w:webHidden/>
                </w:rPr>
                <w:t>10</w:t>
              </w:r>
              <w:r w:rsidR="00277C58">
                <w:rPr>
                  <w:webHidden/>
                </w:rPr>
                <w:fldChar w:fldCharType="end"/>
              </w:r>
            </w:hyperlink>
          </w:p>
          <w:p w14:paraId="1FB03F68" w14:textId="77777777" w:rsidR="00277C58" w:rsidRDefault="00506B67">
            <w:pPr>
              <w:pStyle w:val="TOC2"/>
              <w:rPr>
                <w:rFonts w:asciiTheme="minorHAnsi" w:eastAsiaTheme="minorEastAsia" w:hAnsiTheme="minorHAnsi" w:cstheme="minorBidi"/>
                <w:sz w:val="22"/>
                <w:szCs w:val="22"/>
                <w:lang w:val="en-US" w:eastAsia="zh-CN"/>
              </w:rPr>
            </w:pPr>
            <w:hyperlink w:anchor="_Toc452383263" w:history="1">
              <w:r w:rsidR="00277C58" w:rsidRPr="00BE789F">
                <w:rPr>
                  <w:rStyle w:val="Hyperlink"/>
                </w:rPr>
                <w:t>6.1</w:t>
              </w:r>
              <w:r w:rsidR="00277C58">
                <w:rPr>
                  <w:rFonts w:asciiTheme="minorHAnsi" w:eastAsiaTheme="minorEastAsia" w:hAnsiTheme="minorHAnsi" w:cstheme="minorBidi"/>
                  <w:sz w:val="22"/>
                  <w:szCs w:val="22"/>
                  <w:lang w:val="en-US" w:eastAsia="zh-CN"/>
                </w:rPr>
                <w:tab/>
              </w:r>
              <w:r w:rsidR="00277C58" w:rsidRPr="00BE789F">
                <w:rPr>
                  <w:rStyle w:val="Hyperlink"/>
                </w:rPr>
                <w:t>Brief protocol history</w:t>
              </w:r>
              <w:r w:rsidR="00277C58">
                <w:rPr>
                  <w:webHidden/>
                </w:rPr>
                <w:tab/>
              </w:r>
              <w:r w:rsidR="00277C58">
                <w:rPr>
                  <w:webHidden/>
                </w:rPr>
                <w:fldChar w:fldCharType="begin"/>
              </w:r>
              <w:r w:rsidR="00277C58">
                <w:rPr>
                  <w:webHidden/>
                </w:rPr>
                <w:instrText xml:space="preserve"> PAGEREF _Toc452383263 \h </w:instrText>
              </w:r>
              <w:r w:rsidR="00277C58">
                <w:rPr>
                  <w:webHidden/>
                </w:rPr>
              </w:r>
              <w:r w:rsidR="00277C58">
                <w:rPr>
                  <w:webHidden/>
                </w:rPr>
                <w:fldChar w:fldCharType="separate"/>
              </w:r>
              <w:r w:rsidR="00AF1174">
                <w:rPr>
                  <w:webHidden/>
                </w:rPr>
                <w:t>11</w:t>
              </w:r>
              <w:r w:rsidR="00277C58">
                <w:rPr>
                  <w:webHidden/>
                </w:rPr>
                <w:fldChar w:fldCharType="end"/>
              </w:r>
            </w:hyperlink>
          </w:p>
          <w:p w14:paraId="477D3074" w14:textId="77777777" w:rsidR="00277C58" w:rsidRDefault="00506B67">
            <w:pPr>
              <w:pStyle w:val="TOC2"/>
              <w:rPr>
                <w:rFonts w:asciiTheme="minorHAnsi" w:eastAsiaTheme="minorEastAsia" w:hAnsiTheme="minorHAnsi" w:cstheme="minorBidi"/>
                <w:sz w:val="22"/>
                <w:szCs w:val="22"/>
                <w:lang w:val="en-US" w:eastAsia="zh-CN"/>
              </w:rPr>
            </w:pPr>
            <w:hyperlink w:anchor="_Toc452383264" w:history="1">
              <w:r w:rsidR="00277C58" w:rsidRPr="00BE789F">
                <w:rPr>
                  <w:rStyle w:val="Hyperlink"/>
                </w:rPr>
                <w:t>6.2</w:t>
              </w:r>
              <w:r w:rsidR="00277C58">
                <w:rPr>
                  <w:rFonts w:asciiTheme="minorHAnsi" w:eastAsiaTheme="minorEastAsia" w:hAnsiTheme="minorHAnsi" w:cstheme="minorBidi"/>
                  <w:sz w:val="22"/>
                  <w:szCs w:val="22"/>
                  <w:lang w:val="en-US" w:eastAsia="zh-CN"/>
                </w:rPr>
                <w:tab/>
              </w:r>
              <w:r w:rsidR="00277C58" w:rsidRPr="00BE789F">
                <w:rPr>
                  <w:rStyle w:val="Hyperlink"/>
                </w:rPr>
                <w:t>Terminology relations</w:t>
              </w:r>
              <w:r w:rsidR="00277C58">
                <w:rPr>
                  <w:webHidden/>
                </w:rPr>
                <w:tab/>
              </w:r>
              <w:r w:rsidR="00277C58">
                <w:rPr>
                  <w:webHidden/>
                </w:rPr>
                <w:fldChar w:fldCharType="begin"/>
              </w:r>
              <w:r w:rsidR="00277C58">
                <w:rPr>
                  <w:webHidden/>
                </w:rPr>
                <w:instrText xml:space="preserve"> PAGEREF _Toc452383264 \h </w:instrText>
              </w:r>
              <w:r w:rsidR="00277C58">
                <w:rPr>
                  <w:webHidden/>
                </w:rPr>
              </w:r>
              <w:r w:rsidR="00277C58">
                <w:rPr>
                  <w:webHidden/>
                </w:rPr>
                <w:fldChar w:fldCharType="separate"/>
              </w:r>
              <w:r w:rsidR="00AF1174">
                <w:rPr>
                  <w:webHidden/>
                </w:rPr>
                <w:t>11</w:t>
              </w:r>
              <w:r w:rsidR="00277C58">
                <w:rPr>
                  <w:webHidden/>
                </w:rPr>
                <w:fldChar w:fldCharType="end"/>
              </w:r>
            </w:hyperlink>
          </w:p>
          <w:p w14:paraId="28B8AA68" w14:textId="77777777" w:rsidR="00277C58" w:rsidRDefault="00506B67">
            <w:pPr>
              <w:pStyle w:val="TOC2"/>
              <w:rPr>
                <w:rFonts w:asciiTheme="minorHAnsi" w:eastAsiaTheme="minorEastAsia" w:hAnsiTheme="minorHAnsi" w:cstheme="minorBidi"/>
                <w:sz w:val="22"/>
                <w:szCs w:val="22"/>
                <w:lang w:val="en-US" w:eastAsia="zh-CN"/>
              </w:rPr>
            </w:pPr>
            <w:hyperlink w:anchor="_Toc452383265" w:history="1">
              <w:r w:rsidR="00277C58" w:rsidRPr="00BE789F">
                <w:rPr>
                  <w:rStyle w:val="Hyperlink"/>
                </w:rPr>
                <w:t>6.3</w:t>
              </w:r>
              <w:r w:rsidR="00277C58">
                <w:rPr>
                  <w:rFonts w:asciiTheme="minorHAnsi" w:eastAsiaTheme="minorEastAsia" w:hAnsiTheme="minorHAnsi" w:cstheme="minorBidi"/>
                  <w:sz w:val="22"/>
                  <w:szCs w:val="22"/>
                  <w:lang w:val="en-US" w:eastAsia="zh-CN"/>
                </w:rPr>
                <w:tab/>
              </w:r>
              <w:r w:rsidR="00277C58" w:rsidRPr="00BE789F">
                <w:rPr>
                  <w:rStyle w:val="Hyperlink"/>
                </w:rPr>
                <w:t>Objectives in terms of network architecture</w:t>
              </w:r>
              <w:r w:rsidR="00277C58">
                <w:rPr>
                  <w:webHidden/>
                </w:rPr>
                <w:tab/>
              </w:r>
              <w:r w:rsidR="00277C58">
                <w:rPr>
                  <w:webHidden/>
                </w:rPr>
                <w:fldChar w:fldCharType="begin"/>
              </w:r>
              <w:r w:rsidR="00277C58">
                <w:rPr>
                  <w:webHidden/>
                </w:rPr>
                <w:instrText xml:space="preserve"> PAGEREF _Toc452383265 \h </w:instrText>
              </w:r>
              <w:r w:rsidR="00277C58">
                <w:rPr>
                  <w:webHidden/>
                </w:rPr>
              </w:r>
              <w:r w:rsidR="00277C58">
                <w:rPr>
                  <w:webHidden/>
                </w:rPr>
                <w:fldChar w:fldCharType="separate"/>
              </w:r>
              <w:r w:rsidR="00AF1174">
                <w:rPr>
                  <w:webHidden/>
                </w:rPr>
                <w:t>13</w:t>
              </w:r>
              <w:r w:rsidR="00277C58">
                <w:rPr>
                  <w:webHidden/>
                </w:rPr>
                <w:fldChar w:fldCharType="end"/>
              </w:r>
            </w:hyperlink>
          </w:p>
          <w:p w14:paraId="4F6E3092" w14:textId="77777777" w:rsidR="00277C58" w:rsidRDefault="00506B67">
            <w:pPr>
              <w:pStyle w:val="TOC2"/>
              <w:rPr>
                <w:rFonts w:asciiTheme="minorHAnsi" w:eastAsiaTheme="minorEastAsia" w:hAnsiTheme="minorHAnsi" w:cstheme="minorBidi"/>
                <w:sz w:val="22"/>
                <w:szCs w:val="22"/>
                <w:lang w:val="en-US" w:eastAsia="zh-CN"/>
              </w:rPr>
            </w:pPr>
            <w:hyperlink w:anchor="_Toc452383266" w:history="1">
              <w:r w:rsidR="00277C58" w:rsidRPr="00BE789F">
                <w:rPr>
                  <w:rStyle w:val="Hyperlink"/>
                </w:rPr>
                <w:t>6.4</w:t>
              </w:r>
              <w:r w:rsidR="00277C58">
                <w:rPr>
                  <w:rFonts w:asciiTheme="minorHAnsi" w:eastAsiaTheme="minorEastAsia" w:hAnsiTheme="minorHAnsi" w:cstheme="minorBidi"/>
                  <w:sz w:val="22"/>
                  <w:szCs w:val="22"/>
                  <w:lang w:val="en-US" w:eastAsia="zh-CN"/>
                </w:rPr>
                <w:tab/>
              </w:r>
              <w:r w:rsidR="00277C58" w:rsidRPr="00BE789F">
                <w:rPr>
                  <w:rStyle w:val="Hyperlink"/>
                </w:rPr>
                <w:t>Relationship between controlling and controlled entities</w:t>
              </w:r>
              <w:r w:rsidR="00277C58">
                <w:rPr>
                  <w:webHidden/>
                </w:rPr>
                <w:tab/>
              </w:r>
              <w:r w:rsidR="00277C58">
                <w:rPr>
                  <w:webHidden/>
                </w:rPr>
                <w:fldChar w:fldCharType="begin"/>
              </w:r>
              <w:r w:rsidR="00277C58">
                <w:rPr>
                  <w:webHidden/>
                </w:rPr>
                <w:instrText xml:space="preserve"> PAGEREF _Toc452383266 \h </w:instrText>
              </w:r>
              <w:r w:rsidR="00277C58">
                <w:rPr>
                  <w:webHidden/>
                </w:rPr>
              </w:r>
              <w:r w:rsidR="00277C58">
                <w:rPr>
                  <w:webHidden/>
                </w:rPr>
                <w:fldChar w:fldCharType="separate"/>
              </w:r>
              <w:r w:rsidR="00AF1174">
                <w:rPr>
                  <w:webHidden/>
                </w:rPr>
                <w:t>15</w:t>
              </w:r>
              <w:r w:rsidR="00277C58">
                <w:rPr>
                  <w:webHidden/>
                </w:rPr>
                <w:fldChar w:fldCharType="end"/>
              </w:r>
            </w:hyperlink>
          </w:p>
          <w:p w14:paraId="514A343E" w14:textId="77777777" w:rsidR="00277C58" w:rsidRDefault="00506B67">
            <w:pPr>
              <w:pStyle w:val="TOC2"/>
              <w:rPr>
                <w:rFonts w:asciiTheme="minorHAnsi" w:eastAsiaTheme="minorEastAsia" w:hAnsiTheme="minorHAnsi" w:cstheme="minorBidi"/>
                <w:sz w:val="22"/>
                <w:szCs w:val="22"/>
                <w:lang w:val="en-US" w:eastAsia="zh-CN"/>
              </w:rPr>
            </w:pPr>
            <w:hyperlink w:anchor="_Toc452383267" w:history="1">
              <w:r w:rsidR="00277C58" w:rsidRPr="00BE789F">
                <w:rPr>
                  <w:rStyle w:val="Hyperlink"/>
                </w:rPr>
                <w:t>6.5</w:t>
              </w:r>
              <w:r w:rsidR="00277C58">
                <w:rPr>
                  <w:rFonts w:asciiTheme="minorHAnsi" w:eastAsiaTheme="minorEastAsia" w:hAnsiTheme="minorHAnsi" w:cstheme="minorBidi"/>
                  <w:sz w:val="22"/>
                  <w:szCs w:val="22"/>
                  <w:lang w:val="en-US" w:eastAsia="zh-CN"/>
                </w:rPr>
                <w:tab/>
              </w:r>
              <w:r w:rsidR="00277C58" w:rsidRPr="00BE789F">
                <w:rPr>
                  <w:rStyle w:val="Hyperlink"/>
                </w:rPr>
                <w:t>Time scale of network control: call-dependent vs call-independent control actions</w:t>
              </w:r>
              <w:r w:rsidR="00277C58">
                <w:rPr>
                  <w:webHidden/>
                </w:rPr>
                <w:tab/>
              </w:r>
              <w:r w:rsidR="00277C58">
                <w:rPr>
                  <w:webHidden/>
                </w:rPr>
                <w:fldChar w:fldCharType="begin"/>
              </w:r>
              <w:r w:rsidR="00277C58">
                <w:rPr>
                  <w:webHidden/>
                </w:rPr>
                <w:instrText xml:space="preserve"> PAGEREF _Toc452383267 \h </w:instrText>
              </w:r>
              <w:r w:rsidR="00277C58">
                <w:rPr>
                  <w:webHidden/>
                </w:rPr>
              </w:r>
              <w:r w:rsidR="00277C58">
                <w:rPr>
                  <w:webHidden/>
                </w:rPr>
                <w:fldChar w:fldCharType="separate"/>
              </w:r>
              <w:r w:rsidR="00AF1174">
                <w:rPr>
                  <w:webHidden/>
                </w:rPr>
                <w:t>15</w:t>
              </w:r>
              <w:r w:rsidR="00277C58">
                <w:rPr>
                  <w:webHidden/>
                </w:rPr>
                <w:fldChar w:fldCharType="end"/>
              </w:r>
            </w:hyperlink>
          </w:p>
          <w:p w14:paraId="26C31B3F" w14:textId="77777777" w:rsidR="00277C58" w:rsidRDefault="00506B67">
            <w:pPr>
              <w:pStyle w:val="TOC1"/>
              <w:rPr>
                <w:rFonts w:asciiTheme="minorHAnsi" w:eastAsiaTheme="minorEastAsia" w:hAnsiTheme="minorHAnsi" w:cstheme="minorBidi"/>
                <w:sz w:val="22"/>
                <w:szCs w:val="22"/>
                <w:lang w:val="en-US" w:eastAsia="zh-CN"/>
              </w:rPr>
            </w:pPr>
            <w:hyperlink w:anchor="_Toc452383268" w:history="1">
              <w:r w:rsidR="00277C58" w:rsidRPr="00BE789F">
                <w:rPr>
                  <w:rStyle w:val="Hyperlink"/>
                </w:rPr>
                <w:t>7</w:t>
              </w:r>
              <w:r w:rsidR="00277C58">
                <w:rPr>
                  <w:rFonts w:asciiTheme="minorHAnsi" w:eastAsiaTheme="minorEastAsia" w:hAnsiTheme="minorHAnsi" w:cstheme="minorBidi"/>
                  <w:sz w:val="22"/>
                  <w:szCs w:val="22"/>
                  <w:lang w:val="en-US" w:eastAsia="zh-CN"/>
                </w:rPr>
                <w:tab/>
              </w:r>
              <w:r w:rsidR="00277C58" w:rsidRPr="00BE789F">
                <w:rPr>
                  <w:rStyle w:val="Hyperlink"/>
                </w:rPr>
                <w:t>Packet forwarding model</w:t>
              </w:r>
              <w:r w:rsidR="00277C58">
                <w:rPr>
                  <w:webHidden/>
                </w:rPr>
                <w:tab/>
              </w:r>
              <w:r w:rsidR="00277C58">
                <w:rPr>
                  <w:webHidden/>
                </w:rPr>
                <w:fldChar w:fldCharType="begin"/>
              </w:r>
              <w:r w:rsidR="00277C58">
                <w:rPr>
                  <w:webHidden/>
                </w:rPr>
                <w:instrText xml:space="preserve"> PAGEREF _Toc452383268 \h </w:instrText>
              </w:r>
              <w:r w:rsidR="00277C58">
                <w:rPr>
                  <w:webHidden/>
                </w:rPr>
              </w:r>
              <w:r w:rsidR="00277C58">
                <w:rPr>
                  <w:webHidden/>
                </w:rPr>
                <w:fldChar w:fldCharType="separate"/>
              </w:r>
              <w:r w:rsidR="00AF1174">
                <w:rPr>
                  <w:webHidden/>
                </w:rPr>
                <w:t>16</w:t>
              </w:r>
              <w:r w:rsidR="00277C58">
                <w:rPr>
                  <w:webHidden/>
                </w:rPr>
                <w:fldChar w:fldCharType="end"/>
              </w:r>
            </w:hyperlink>
          </w:p>
          <w:p w14:paraId="25F908DE" w14:textId="77777777" w:rsidR="00277C58" w:rsidRDefault="00506B67">
            <w:pPr>
              <w:pStyle w:val="TOC2"/>
              <w:rPr>
                <w:rFonts w:asciiTheme="minorHAnsi" w:eastAsiaTheme="minorEastAsia" w:hAnsiTheme="minorHAnsi" w:cstheme="minorBidi"/>
                <w:sz w:val="22"/>
                <w:szCs w:val="22"/>
                <w:lang w:val="en-US" w:eastAsia="zh-CN"/>
              </w:rPr>
            </w:pPr>
            <w:hyperlink w:anchor="_Toc452383269" w:history="1">
              <w:r w:rsidR="00277C58" w:rsidRPr="00BE789F">
                <w:rPr>
                  <w:rStyle w:val="Hyperlink"/>
                </w:rPr>
                <w:t>7.1</w:t>
              </w:r>
              <w:r w:rsidR="00277C58">
                <w:rPr>
                  <w:rFonts w:asciiTheme="minorHAnsi" w:eastAsiaTheme="minorEastAsia" w:hAnsiTheme="minorHAnsi" w:cstheme="minorBidi"/>
                  <w:sz w:val="22"/>
                  <w:szCs w:val="22"/>
                  <w:lang w:val="en-US" w:eastAsia="zh-CN"/>
                </w:rPr>
                <w:tab/>
              </w:r>
              <w:r w:rsidR="00277C58" w:rsidRPr="00BE789F">
                <w:rPr>
                  <w:rStyle w:val="Hyperlink"/>
                </w:rPr>
                <w:t>OpenFlow processing model</w:t>
              </w:r>
              <w:r w:rsidR="00277C58">
                <w:rPr>
                  <w:webHidden/>
                </w:rPr>
                <w:tab/>
              </w:r>
              <w:r w:rsidR="00277C58">
                <w:rPr>
                  <w:webHidden/>
                </w:rPr>
                <w:fldChar w:fldCharType="begin"/>
              </w:r>
              <w:r w:rsidR="00277C58">
                <w:rPr>
                  <w:webHidden/>
                </w:rPr>
                <w:instrText xml:space="preserve"> PAGEREF _Toc452383269 \h </w:instrText>
              </w:r>
              <w:r w:rsidR="00277C58">
                <w:rPr>
                  <w:webHidden/>
                </w:rPr>
              </w:r>
              <w:r w:rsidR="00277C58">
                <w:rPr>
                  <w:webHidden/>
                </w:rPr>
                <w:fldChar w:fldCharType="separate"/>
              </w:r>
              <w:r w:rsidR="00AF1174">
                <w:rPr>
                  <w:webHidden/>
                </w:rPr>
                <w:t>16</w:t>
              </w:r>
              <w:r w:rsidR="00277C58">
                <w:rPr>
                  <w:webHidden/>
                </w:rPr>
                <w:fldChar w:fldCharType="end"/>
              </w:r>
            </w:hyperlink>
          </w:p>
          <w:p w14:paraId="5DD60357" w14:textId="77777777" w:rsidR="00277C58" w:rsidRDefault="00506B67">
            <w:pPr>
              <w:pStyle w:val="TOC2"/>
              <w:rPr>
                <w:rFonts w:asciiTheme="minorHAnsi" w:eastAsiaTheme="minorEastAsia" w:hAnsiTheme="minorHAnsi" w:cstheme="minorBidi"/>
                <w:sz w:val="22"/>
                <w:szCs w:val="22"/>
                <w:lang w:val="en-US" w:eastAsia="zh-CN"/>
              </w:rPr>
            </w:pPr>
            <w:hyperlink w:anchor="_Toc452383270" w:history="1">
              <w:r w:rsidR="00277C58" w:rsidRPr="00BE789F">
                <w:rPr>
                  <w:rStyle w:val="Hyperlink"/>
                </w:rPr>
                <w:t>7.2</w:t>
              </w:r>
              <w:r w:rsidR="00277C58">
                <w:rPr>
                  <w:rFonts w:asciiTheme="minorHAnsi" w:eastAsiaTheme="minorEastAsia" w:hAnsiTheme="minorHAnsi" w:cstheme="minorBidi"/>
                  <w:sz w:val="22"/>
                  <w:szCs w:val="22"/>
                  <w:lang w:val="en-US" w:eastAsia="zh-CN"/>
                </w:rPr>
                <w:tab/>
              </w:r>
              <w:r w:rsidR="00277C58" w:rsidRPr="00BE789F">
                <w:rPr>
                  <w:rStyle w:val="Hyperlink"/>
                </w:rPr>
                <w:t>Policy rule based description of packet operations</w:t>
              </w:r>
              <w:r w:rsidR="00277C58">
                <w:rPr>
                  <w:webHidden/>
                </w:rPr>
                <w:tab/>
              </w:r>
              <w:r w:rsidR="00277C58">
                <w:rPr>
                  <w:webHidden/>
                </w:rPr>
                <w:fldChar w:fldCharType="begin"/>
              </w:r>
              <w:r w:rsidR="00277C58">
                <w:rPr>
                  <w:webHidden/>
                </w:rPr>
                <w:instrText xml:space="preserve"> PAGEREF _Toc452383270 \h </w:instrText>
              </w:r>
              <w:r w:rsidR="00277C58">
                <w:rPr>
                  <w:webHidden/>
                </w:rPr>
              </w:r>
              <w:r w:rsidR="00277C58">
                <w:rPr>
                  <w:webHidden/>
                </w:rPr>
                <w:fldChar w:fldCharType="separate"/>
              </w:r>
              <w:r w:rsidR="00AF1174">
                <w:rPr>
                  <w:webHidden/>
                </w:rPr>
                <w:t>17</w:t>
              </w:r>
              <w:r w:rsidR="00277C58">
                <w:rPr>
                  <w:webHidden/>
                </w:rPr>
                <w:fldChar w:fldCharType="end"/>
              </w:r>
            </w:hyperlink>
          </w:p>
          <w:p w14:paraId="764B0083" w14:textId="77777777" w:rsidR="00277C58" w:rsidRDefault="00506B67">
            <w:pPr>
              <w:pStyle w:val="TOC3"/>
              <w:rPr>
                <w:rFonts w:asciiTheme="minorHAnsi" w:eastAsiaTheme="minorEastAsia" w:hAnsiTheme="minorHAnsi" w:cstheme="minorBidi"/>
                <w:sz w:val="22"/>
                <w:szCs w:val="22"/>
                <w:lang w:val="en-US" w:eastAsia="zh-CN"/>
              </w:rPr>
            </w:pPr>
            <w:hyperlink w:anchor="_Toc452383271" w:history="1">
              <w:r w:rsidR="00277C58" w:rsidRPr="00BE789F">
                <w:rPr>
                  <w:rStyle w:val="Hyperlink"/>
                </w:rPr>
                <w:t>7.2.1</w:t>
              </w:r>
              <w:r w:rsidR="00277C58">
                <w:rPr>
                  <w:rFonts w:asciiTheme="minorHAnsi" w:eastAsiaTheme="minorEastAsia" w:hAnsiTheme="minorHAnsi" w:cstheme="minorBidi"/>
                  <w:sz w:val="22"/>
                  <w:szCs w:val="22"/>
                  <w:lang w:val="en-US" w:eastAsia="zh-CN"/>
                </w:rPr>
                <w:tab/>
              </w:r>
              <w:r w:rsidR="00277C58" w:rsidRPr="00BE789F">
                <w:rPr>
                  <w:rStyle w:val="Hyperlink"/>
                </w:rPr>
                <w:t>OpenFlow: basic policy rule format</w:t>
              </w:r>
              <w:r w:rsidR="00277C58">
                <w:rPr>
                  <w:webHidden/>
                </w:rPr>
                <w:tab/>
              </w:r>
              <w:r w:rsidR="00277C58">
                <w:rPr>
                  <w:webHidden/>
                </w:rPr>
                <w:fldChar w:fldCharType="begin"/>
              </w:r>
              <w:r w:rsidR="00277C58">
                <w:rPr>
                  <w:webHidden/>
                </w:rPr>
                <w:instrText xml:space="preserve"> PAGEREF _Toc452383271 \h </w:instrText>
              </w:r>
              <w:r w:rsidR="00277C58">
                <w:rPr>
                  <w:webHidden/>
                </w:rPr>
              </w:r>
              <w:r w:rsidR="00277C58">
                <w:rPr>
                  <w:webHidden/>
                </w:rPr>
                <w:fldChar w:fldCharType="separate"/>
              </w:r>
              <w:r w:rsidR="00AF1174">
                <w:rPr>
                  <w:webHidden/>
                </w:rPr>
                <w:t>18</w:t>
              </w:r>
              <w:r w:rsidR="00277C58">
                <w:rPr>
                  <w:webHidden/>
                </w:rPr>
                <w:fldChar w:fldCharType="end"/>
              </w:r>
            </w:hyperlink>
          </w:p>
          <w:p w14:paraId="365F8E9D" w14:textId="77777777" w:rsidR="00277C58" w:rsidRDefault="00506B67">
            <w:pPr>
              <w:pStyle w:val="TOC3"/>
              <w:rPr>
                <w:rFonts w:asciiTheme="minorHAnsi" w:eastAsiaTheme="minorEastAsia" w:hAnsiTheme="minorHAnsi" w:cstheme="minorBidi"/>
                <w:sz w:val="22"/>
                <w:szCs w:val="22"/>
                <w:lang w:val="en-US" w:eastAsia="zh-CN"/>
              </w:rPr>
            </w:pPr>
            <w:hyperlink w:anchor="_Toc452383272" w:history="1">
              <w:r w:rsidR="00277C58" w:rsidRPr="00BE789F">
                <w:rPr>
                  <w:rStyle w:val="Hyperlink"/>
                </w:rPr>
                <w:t>7.2.2</w:t>
              </w:r>
              <w:r w:rsidR="00277C58">
                <w:rPr>
                  <w:rFonts w:asciiTheme="minorHAnsi" w:eastAsiaTheme="minorEastAsia" w:hAnsiTheme="minorHAnsi" w:cstheme="minorBidi"/>
                  <w:sz w:val="22"/>
                  <w:szCs w:val="22"/>
                  <w:lang w:val="en-US" w:eastAsia="zh-CN"/>
                </w:rPr>
                <w:tab/>
              </w:r>
              <w:r w:rsidR="00277C58" w:rsidRPr="00BE789F">
                <w:rPr>
                  <w:rStyle w:val="Hyperlink"/>
                </w:rPr>
                <w:t>OpenFlow: staged process model – concatenation of multiple policy rules</w:t>
              </w:r>
              <w:r w:rsidR="00277C58">
                <w:rPr>
                  <w:webHidden/>
                </w:rPr>
                <w:tab/>
              </w:r>
              <w:r w:rsidR="00277C58">
                <w:rPr>
                  <w:webHidden/>
                </w:rPr>
                <w:fldChar w:fldCharType="begin"/>
              </w:r>
              <w:r w:rsidR="00277C58">
                <w:rPr>
                  <w:webHidden/>
                </w:rPr>
                <w:instrText xml:space="preserve"> PAGEREF _Toc452383272 \h </w:instrText>
              </w:r>
              <w:r w:rsidR="00277C58">
                <w:rPr>
                  <w:webHidden/>
                </w:rPr>
              </w:r>
              <w:r w:rsidR="00277C58">
                <w:rPr>
                  <w:webHidden/>
                </w:rPr>
                <w:fldChar w:fldCharType="separate"/>
              </w:r>
              <w:r w:rsidR="00AF1174">
                <w:rPr>
                  <w:webHidden/>
                </w:rPr>
                <w:t>19</w:t>
              </w:r>
              <w:r w:rsidR="00277C58">
                <w:rPr>
                  <w:webHidden/>
                </w:rPr>
                <w:fldChar w:fldCharType="end"/>
              </w:r>
            </w:hyperlink>
          </w:p>
          <w:p w14:paraId="0AEEDB9B" w14:textId="77777777" w:rsidR="00277C58" w:rsidRDefault="00506B67">
            <w:pPr>
              <w:pStyle w:val="TOC3"/>
              <w:rPr>
                <w:rFonts w:asciiTheme="minorHAnsi" w:eastAsiaTheme="minorEastAsia" w:hAnsiTheme="minorHAnsi" w:cstheme="minorBidi"/>
                <w:sz w:val="22"/>
                <w:szCs w:val="22"/>
                <w:lang w:val="en-US" w:eastAsia="zh-CN"/>
              </w:rPr>
            </w:pPr>
            <w:hyperlink w:anchor="_Toc452383273" w:history="1">
              <w:r w:rsidR="00277C58" w:rsidRPr="00BE789F">
                <w:rPr>
                  <w:rStyle w:val="Hyperlink"/>
                </w:rPr>
                <w:t>7.2.3</w:t>
              </w:r>
              <w:r w:rsidR="00277C58">
                <w:rPr>
                  <w:rFonts w:asciiTheme="minorHAnsi" w:eastAsiaTheme="minorEastAsia" w:hAnsiTheme="minorHAnsi" w:cstheme="minorBidi"/>
                  <w:sz w:val="22"/>
                  <w:szCs w:val="22"/>
                  <w:lang w:val="en-US" w:eastAsia="zh-CN"/>
                </w:rPr>
                <w:tab/>
              </w:r>
              <w:r w:rsidR="00277C58" w:rsidRPr="00BE789F">
                <w:rPr>
                  <w:rStyle w:val="Hyperlink"/>
                </w:rPr>
                <w:t>OpenFlow: ###</w:t>
              </w:r>
              <w:r w:rsidR="00277C58">
                <w:rPr>
                  <w:webHidden/>
                </w:rPr>
                <w:tab/>
              </w:r>
              <w:r w:rsidR="00277C58">
                <w:rPr>
                  <w:webHidden/>
                </w:rPr>
                <w:fldChar w:fldCharType="begin"/>
              </w:r>
              <w:r w:rsidR="00277C58">
                <w:rPr>
                  <w:webHidden/>
                </w:rPr>
                <w:instrText xml:space="preserve"> PAGEREF _Toc452383273 \h </w:instrText>
              </w:r>
              <w:r w:rsidR="00277C58">
                <w:rPr>
                  <w:webHidden/>
                </w:rPr>
              </w:r>
              <w:r w:rsidR="00277C58">
                <w:rPr>
                  <w:webHidden/>
                </w:rPr>
                <w:fldChar w:fldCharType="separate"/>
              </w:r>
              <w:r w:rsidR="00AF1174">
                <w:rPr>
                  <w:webHidden/>
                </w:rPr>
                <w:t>19</w:t>
              </w:r>
              <w:r w:rsidR="00277C58">
                <w:rPr>
                  <w:webHidden/>
                </w:rPr>
                <w:fldChar w:fldCharType="end"/>
              </w:r>
            </w:hyperlink>
          </w:p>
          <w:p w14:paraId="086B7020" w14:textId="77777777" w:rsidR="00277C58" w:rsidRDefault="00506B67">
            <w:pPr>
              <w:pStyle w:val="TOC1"/>
              <w:rPr>
                <w:rFonts w:asciiTheme="minorHAnsi" w:eastAsiaTheme="minorEastAsia" w:hAnsiTheme="minorHAnsi" w:cstheme="minorBidi"/>
                <w:sz w:val="22"/>
                <w:szCs w:val="22"/>
                <w:lang w:val="en-US" w:eastAsia="zh-CN"/>
              </w:rPr>
            </w:pPr>
            <w:hyperlink w:anchor="_Toc452383274" w:history="1">
              <w:r w:rsidR="00277C58" w:rsidRPr="00BE789F">
                <w:rPr>
                  <w:rStyle w:val="Hyperlink"/>
                </w:rPr>
                <w:t>8</w:t>
              </w:r>
              <w:r w:rsidR="00277C58">
                <w:rPr>
                  <w:rFonts w:asciiTheme="minorHAnsi" w:eastAsiaTheme="minorEastAsia" w:hAnsiTheme="minorHAnsi" w:cstheme="minorBidi"/>
                  <w:sz w:val="22"/>
                  <w:szCs w:val="22"/>
                  <w:lang w:val="en-US" w:eastAsia="zh-CN"/>
                </w:rPr>
                <w:tab/>
              </w:r>
              <w:r w:rsidR="00277C58" w:rsidRPr="00BE789F">
                <w:rPr>
                  <w:rStyle w:val="Hyperlink"/>
                </w:rPr>
                <w:t>Stage 1 – Services (use cases)</w:t>
              </w:r>
              <w:r w:rsidR="00277C58">
                <w:rPr>
                  <w:webHidden/>
                </w:rPr>
                <w:tab/>
              </w:r>
              <w:r w:rsidR="00277C58">
                <w:rPr>
                  <w:webHidden/>
                </w:rPr>
                <w:fldChar w:fldCharType="begin"/>
              </w:r>
              <w:r w:rsidR="00277C58">
                <w:rPr>
                  <w:webHidden/>
                </w:rPr>
                <w:instrText xml:space="preserve"> PAGEREF _Toc452383274 \h </w:instrText>
              </w:r>
              <w:r w:rsidR="00277C58">
                <w:rPr>
                  <w:webHidden/>
                </w:rPr>
              </w:r>
              <w:r w:rsidR="00277C58">
                <w:rPr>
                  <w:webHidden/>
                </w:rPr>
                <w:fldChar w:fldCharType="separate"/>
              </w:r>
              <w:r w:rsidR="00AF1174">
                <w:rPr>
                  <w:webHidden/>
                </w:rPr>
                <w:t>19</w:t>
              </w:r>
              <w:r w:rsidR="00277C58">
                <w:rPr>
                  <w:webHidden/>
                </w:rPr>
                <w:fldChar w:fldCharType="end"/>
              </w:r>
            </w:hyperlink>
          </w:p>
          <w:p w14:paraId="1CB9328D" w14:textId="77777777" w:rsidR="00277C58" w:rsidRDefault="00506B67">
            <w:pPr>
              <w:pStyle w:val="TOC1"/>
              <w:rPr>
                <w:rFonts w:asciiTheme="minorHAnsi" w:eastAsiaTheme="minorEastAsia" w:hAnsiTheme="minorHAnsi" w:cstheme="minorBidi"/>
                <w:sz w:val="22"/>
                <w:szCs w:val="22"/>
                <w:lang w:val="en-US" w:eastAsia="zh-CN"/>
              </w:rPr>
            </w:pPr>
            <w:hyperlink w:anchor="_Toc452383275" w:history="1">
              <w:r w:rsidR="00277C58" w:rsidRPr="00BE789F">
                <w:rPr>
                  <w:rStyle w:val="Hyperlink"/>
                </w:rPr>
                <w:t>9</w:t>
              </w:r>
              <w:r w:rsidR="00277C58">
                <w:rPr>
                  <w:rFonts w:asciiTheme="minorHAnsi" w:eastAsiaTheme="minorEastAsia" w:hAnsiTheme="minorHAnsi" w:cstheme="minorBidi"/>
                  <w:sz w:val="22"/>
                  <w:szCs w:val="22"/>
                  <w:lang w:val="en-US" w:eastAsia="zh-CN"/>
                </w:rPr>
                <w:tab/>
              </w:r>
              <w:r w:rsidR="00277C58" w:rsidRPr="00BE789F">
                <w:rPr>
                  <w:rStyle w:val="Hyperlink"/>
                </w:rPr>
                <w:t>Stage 2 – Protocol requirements</w:t>
              </w:r>
              <w:r w:rsidR="00277C58">
                <w:rPr>
                  <w:webHidden/>
                </w:rPr>
                <w:tab/>
              </w:r>
              <w:r w:rsidR="00277C58">
                <w:rPr>
                  <w:webHidden/>
                </w:rPr>
                <w:fldChar w:fldCharType="begin"/>
              </w:r>
              <w:r w:rsidR="00277C58">
                <w:rPr>
                  <w:webHidden/>
                </w:rPr>
                <w:instrText xml:space="preserve"> PAGEREF _Toc452383275 \h </w:instrText>
              </w:r>
              <w:r w:rsidR="00277C58">
                <w:rPr>
                  <w:webHidden/>
                </w:rPr>
              </w:r>
              <w:r w:rsidR="00277C58">
                <w:rPr>
                  <w:webHidden/>
                </w:rPr>
                <w:fldChar w:fldCharType="separate"/>
              </w:r>
              <w:r w:rsidR="00AF1174">
                <w:rPr>
                  <w:webHidden/>
                </w:rPr>
                <w:t>19</w:t>
              </w:r>
              <w:r w:rsidR="00277C58">
                <w:rPr>
                  <w:webHidden/>
                </w:rPr>
                <w:fldChar w:fldCharType="end"/>
              </w:r>
            </w:hyperlink>
          </w:p>
          <w:p w14:paraId="07D5042C" w14:textId="77777777" w:rsidR="00277C58" w:rsidRDefault="00506B67">
            <w:pPr>
              <w:pStyle w:val="TOC2"/>
              <w:rPr>
                <w:rFonts w:asciiTheme="minorHAnsi" w:eastAsiaTheme="minorEastAsia" w:hAnsiTheme="minorHAnsi" w:cstheme="minorBidi"/>
                <w:sz w:val="22"/>
                <w:szCs w:val="22"/>
                <w:lang w:val="en-US" w:eastAsia="zh-CN"/>
              </w:rPr>
            </w:pPr>
            <w:hyperlink w:anchor="_Toc452383276" w:history="1">
              <w:r w:rsidR="00277C58" w:rsidRPr="00BE789F">
                <w:rPr>
                  <w:rStyle w:val="Hyperlink"/>
                </w:rPr>
                <w:t>9.1</w:t>
              </w:r>
              <w:r w:rsidR="00277C58">
                <w:rPr>
                  <w:rFonts w:asciiTheme="minorHAnsi" w:eastAsiaTheme="minorEastAsia" w:hAnsiTheme="minorHAnsi" w:cstheme="minorBidi"/>
                  <w:sz w:val="22"/>
                  <w:szCs w:val="22"/>
                  <w:lang w:val="en-US" w:eastAsia="zh-CN"/>
                </w:rPr>
                <w:tab/>
              </w:r>
              <w:r w:rsidR="00277C58" w:rsidRPr="00BE789F">
                <w:rPr>
                  <w:rStyle w:val="Hyperlink"/>
                </w:rPr>
                <w:t>Decomposed network element architecture</w:t>
              </w:r>
              <w:r w:rsidR="00277C58">
                <w:rPr>
                  <w:webHidden/>
                </w:rPr>
                <w:tab/>
              </w:r>
              <w:r w:rsidR="00277C58">
                <w:rPr>
                  <w:webHidden/>
                </w:rPr>
                <w:fldChar w:fldCharType="begin"/>
              </w:r>
              <w:r w:rsidR="00277C58">
                <w:rPr>
                  <w:webHidden/>
                </w:rPr>
                <w:instrText xml:space="preserve"> PAGEREF _Toc452383276 \h </w:instrText>
              </w:r>
              <w:r w:rsidR="00277C58">
                <w:rPr>
                  <w:webHidden/>
                </w:rPr>
              </w:r>
              <w:r w:rsidR="00277C58">
                <w:rPr>
                  <w:webHidden/>
                </w:rPr>
                <w:fldChar w:fldCharType="separate"/>
              </w:r>
              <w:r w:rsidR="00AF1174">
                <w:rPr>
                  <w:webHidden/>
                </w:rPr>
                <w:t>20</w:t>
              </w:r>
              <w:r w:rsidR="00277C58">
                <w:rPr>
                  <w:webHidden/>
                </w:rPr>
                <w:fldChar w:fldCharType="end"/>
              </w:r>
            </w:hyperlink>
          </w:p>
          <w:p w14:paraId="120DC143" w14:textId="77777777" w:rsidR="00277C58" w:rsidRDefault="00506B67">
            <w:pPr>
              <w:pStyle w:val="TOC2"/>
              <w:rPr>
                <w:rFonts w:asciiTheme="minorHAnsi" w:eastAsiaTheme="minorEastAsia" w:hAnsiTheme="minorHAnsi" w:cstheme="minorBidi"/>
                <w:sz w:val="22"/>
                <w:szCs w:val="22"/>
                <w:lang w:val="en-US" w:eastAsia="zh-CN"/>
              </w:rPr>
            </w:pPr>
            <w:hyperlink w:anchor="_Toc452383277" w:history="1">
              <w:r w:rsidR="00277C58" w:rsidRPr="00BE789F">
                <w:rPr>
                  <w:rStyle w:val="Hyperlink"/>
                </w:rPr>
                <w:t>9.2</w:t>
              </w:r>
              <w:r w:rsidR="00277C58">
                <w:rPr>
                  <w:rFonts w:asciiTheme="minorHAnsi" w:eastAsiaTheme="minorEastAsia" w:hAnsiTheme="minorHAnsi" w:cstheme="minorBidi"/>
                  <w:sz w:val="22"/>
                  <w:szCs w:val="22"/>
                  <w:lang w:val="en-US" w:eastAsia="zh-CN"/>
                </w:rPr>
                <w:tab/>
              </w:r>
              <w:r w:rsidR="00277C58" w:rsidRPr="00BE789F">
                <w:rPr>
                  <w:rStyle w:val="Hyperlink"/>
                </w:rPr>
                <w:t>Network function virtualization</w:t>
              </w:r>
              <w:r w:rsidR="00277C58">
                <w:rPr>
                  <w:webHidden/>
                </w:rPr>
                <w:tab/>
              </w:r>
              <w:r w:rsidR="00277C58">
                <w:rPr>
                  <w:webHidden/>
                </w:rPr>
                <w:fldChar w:fldCharType="begin"/>
              </w:r>
              <w:r w:rsidR="00277C58">
                <w:rPr>
                  <w:webHidden/>
                </w:rPr>
                <w:instrText xml:space="preserve"> PAGEREF _Toc452383277 \h </w:instrText>
              </w:r>
              <w:r w:rsidR="00277C58">
                <w:rPr>
                  <w:webHidden/>
                </w:rPr>
              </w:r>
              <w:r w:rsidR="00277C58">
                <w:rPr>
                  <w:webHidden/>
                </w:rPr>
                <w:fldChar w:fldCharType="separate"/>
              </w:r>
              <w:r w:rsidR="00AF1174">
                <w:rPr>
                  <w:webHidden/>
                </w:rPr>
                <w:t>20</w:t>
              </w:r>
              <w:r w:rsidR="00277C58">
                <w:rPr>
                  <w:webHidden/>
                </w:rPr>
                <w:fldChar w:fldCharType="end"/>
              </w:r>
            </w:hyperlink>
          </w:p>
          <w:p w14:paraId="34BBE070" w14:textId="77777777" w:rsidR="00277C58" w:rsidRDefault="00506B67">
            <w:pPr>
              <w:pStyle w:val="TOC2"/>
              <w:rPr>
                <w:rFonts w:asciiTheme="minorHAnsi" w:eastAsiaTheme="minorEastAsia" w:hAnsiTheme="minorHAnsi" w:cstheme="minorBidi"/>
                <w:sz w:val="22"/>
                <w:szCs w:val="22"/>
                <w:lang w:val="en-US" w:eastAsia="zh-CN"/>
              </w:rPr>
            </w:pPr>
            <w:hyperlink w:anchor="_Toc452383278" w:history="1">
              <w:r w:rsidR="00277C58" w:rsidRPr="00BE789F">
                <w:rPr>
                  <w:rStyle w:val="Hyperlink"/>
                </w:rPr>
                <w:t>9.3</w:t>
              </w:r>
              <w:r w:rsidR="00277C58">
                <w:rPr>
                  <w:rFonts w:asciiTheme="minorHAnsi" w:eastAsiaTheme="minorEastAsia" w:hAnsiTheme="minorHAnsi" w:cstheme="minorBidi"/>
                  <w:sz w:val="22"/>
                  <w:szCs w:val="22"/>
                  <w:lang w:val="en-US" w:eastAsia="zh-CN"/>
                </w:rPr>
                <w:tab/>
              </w:r>
              <w:r w:rsidR="00277C58" w:rsidRPr="00BE789F">
                <w:rPr>
                  <w:rStyle w:val="Hyperlink"/>
                </w:rPr>
                <w:t>Operations on traffic flows</w:t>
              </w:r>
              <w:r w:rsidR="00277C58">
                <w:rPr>
                  <w:webHidden/>
                </w:rPr>
                <w:tab/>
              </w:r>
              <w:r w:rsidR="00277C58">
                <w:rPr>
                  <w:webHidden/>
                </w:rPr>
                <w:fldChar w:fldCharType="begin"/>
              </w:r>
              <w:r w:rsidR="00277C58">
                <w:rPr>
                  <w:webHidden/>
                </w:rPr>
                <w:instrText xml:space="preserve"> PAGEREF _Toc452383278 \h </w:instrText>
              </w:r>
              <w:r w:rsidR="00277C58">
                <w:rPr>
                  <w:webHidden/>
                </w:rPr>
              </w:r>
              <w:r w:rsidR="00277C58">
                <w:rPr>
                  <w:webHidden/>
                </w:rPr>
                <w:fldChar w:fldCharType="separate"/>
              </w:r>
              <w:r w:rsidR="00AF1174">
                <w:rPr>
                  <w:webHidden/>
                </w:rPr>
                <w:t>21</w:t>
              </w:r>
              <w:r w:rsidR="00277C58">
                <w:rPr>
                  <w:webHidden/>
                </w:rPr>
                <w:fldChar w:fldCharType="end"/>
              </w:r>
            </w:hyperlink>
          </w:p>
          <w:p w14:paraId="269DEBE6" w14:textId="77777777" w:rsidR="00277C58" w:rsidRDefault="00506B67">
            <w:pPr>
              <w:pStyle w:val="TOC3"/>
              <w:rPr>
                <w:rFonts w:asciiTheme="minorHAnsi" w:eastAsiaTheme="minorEastAsia" w:hAnsiTheme="minorHAnsi" w:cstheme="minorBidi"/>
                <w:sz w:val="22"/>
                <w:szCs w:val="22"/>
                <w:lang w:val="en-US" w:eastAsia="zh-CN"/>
              </w:rPr>
            </w:pPr>
            <w:hyperlink w:anchor="_Toc452383279" w:history="1">
              <w:r w:rsidR="00277C58" w:rsidRPr="00BE789F">
                <w:rPr>
                  <w:rStyle w:val="Hyperlink"/>
                </w:rPr>
                <w:t>9.3.1</w:t>
              </w:r>
              <w:r w:rsidR="00277C58">
                <w:rPr>
                  <w:rFonts w:asciiTheme="minorHAnsi" w:eastAsiaTheme="minorEastAsia" w:hAnsiTheme="minorHAnsi" w:cstheme="minorBidi"/>
                  <w:sz w:val="22"/>
                  <w:szCs w:val="22"/>
                  <w:lang w:val="en-US" w:eastAsia="zh-CN"/>
                </w:rPr>
                <w:tab/>
              </w:r>
              <w:r w:rsidR="00277C58" w:rsidRPr="00BE789F">
                <w:rPr>
                  <w:rStyle w:val="Hyperlink"/>
                </w:rPr>
                <w:t>General operations</w:t>
              </w:r>
              <w:r w:rsidR="00277C58">
                <w:rPr>
                  <w:webHidden/>
                </w:rPr>
                <w:tab/>
              </w:r>
              <w:r w:rsidR="00277C58">
                <w:rPr>
                  <w:webHidden/>
                </w:rPr>
                <w:fldChar w:fldCharType="begin"/>
              </w:r>
              <w:r w:rsidR="00277C58">
                <w:rPr>
                  <w:webHidden/>
                </w:rPr>
                <w:instrText xml:space="preserve"> PAGEREF _Toc452383279 \h </w:instrText>
              </w:r>
              <w:r w:rsidR="00277C58">
                <w:rPr>
                  <w:webHidden/>
                </w:rPr>
              </w:r>
              <w:r w:rsidR="00277C58">
                <w:rPr>
                  <w:webHidden/>
                </w:rPr>
                <w:fldChar w:fldCharType="separate"/>
              </w:r>
              <w:r w:rsidR="00AF1174">
                <w:rPr>
                  <w:webHidden/>
                </w:rPr>
                <w:t>21</w:t>
              </w:r>
              <w:r w:rsidR="00277C58">
                <w:rPr>
                  <w:webHidden/>
                </w:rPr>
                <w:fldChar w:fldCharType="end"/>
              </w:r>
            </w:hyperlink>
          </w:p>
          <w:p w14:paraId="136FADC6" w14:textId="77777777" w:rsidR="00277C58" w:rsidRDefault="00506B67">
            <w:pPr>
              <w:pStyle w:val="TOC3"/>
              <w:rPr>
                <w:rFonts w:asciiTheme="minorHAnsi" w:eastAsiaTheme="minorEastAsia" w:hAnsiTheme="minorHAnsi" w:cstheme="minorBidi"/>
                <w:sz w:val="22"/>
                <w:szCs w:val="22"/>
                <w:lang w:val="en-US" w:eastAsia="zh-CN"/>
              </w:rPr>
            </w:pPr>
            <w:hyperlink w:anchor="_Toc452383280" w:history="1">
              <w:r w:rsidR="00277C58" w:rsidRPr="00BE789F">
                <w:rPr>
                  <w:rStyle w:val="Hyperlink"/>
                </w:rPr>
                <w:t>9.3.2</w:t>
              </w:r>
              <w:r w:rsidR="00277C58">
                <w:rPr>
                  <w:rFonts w:asciiTheme="minorHAnsi" w:eastAsiaTheme="minorEastAsia" w:hAnsiTheme="minorHAnsi" w:cstheme="minorBidi"/>
                  <w:sz w:val="22"/>
                  <w:szCs w:val="22"/>
                  <w:lang w:val="en-US" w:eastAsia="zh-CN"/>
                </w:rPr>
                <w:tab/>
              </w:r>
              <w:r w:rsidR="00277C58" w:rsidRPr="00BE789F">
                <w:rPr>
                  <w:rStyle w:val="Hyperlink"/>
                </w:rPr>
                <w:t>Regarding policy rule conditions ("flow identification")</w:t>
              </w:r>
              <w:r w:rsidR="00277C58">
                <w:rPr>
                  <w:webHidden/>
                </w:rPr>
                <w:tab/>
              </w:r>
              <w:r w:rsidR="00277C58">
                <w:rPr>
                  <w:webHidden/>
                </w:rPr>
                <w:fldChar w:fldCharType="begin"/>
              </w:r>
              <w:r w:rsidR="00277C58">
                <w:rPr>
                  <w:webHidden/>
                </w:rPr>
                <w:instrText xml:space="preserve"> PAGEREF _Toc452383280 \h </w:instrText>
              </w:r>
              <w:r w:rsidR="00277C58">
                <w:rPr>
                  <w:webHidden/>
                </w:rPr>
              </w:r>
              <w:r w:rsidR="00277C58">
                <w:rPr>
                  <w:webHidden/>
                </w:rPr>
                <w:fldChar w:fldCharType="separate"/>
              </w:r>
              <w:r w:rsidR="00AF1174">
                <w:rPr>
                  <w:webHidden/>
                </w:rPr>
                <w:t>21</w:t>
              </w:r>
              <w:r w:rsidR="00277C58">
                <w:rPr>
                  <w:webHidden/>
                </w:rPr>
                <w:fldChar w:fldCharType="end"/>
              </w:r>
            </w:hyperlink>
          </w:p>
          <w:p w14:paraId="3E6A48E4" w14:textId="77777777" w:rsidR="00277C58" w:rsidRDefault="00506B67">
            <w:pPr>
              <w:pStyle w:val="TOC3"/>
              <w:rPr>
                <w:rFonts w:asciiTheme="minorHAnsi" w:eastAsiaTheme="minorEastAsia" w:hAnsiTheme="minorHAnsi" w:cstheme="minorBidi"/>
                <w:sz w:val="22"/>
                <w:szCs w:val="22"/>
                <w:lang w:val="en-US" w:eastAsia="zh-CN"/>
              </w:rPr>
            </w:pPr>
            <w:hyperlink w:anchor="_Toc452383281" w:history="1">
              <w:r w:rsidR="00277C58" w:rsidRPr="00BE789F">
                <w:rPr>
                  <w:rStyle w:val="Hyperlink"/>
                </w:rPr>
                <w:t>9.3.3</w:t>
              </w:r>
              <w:r w:rsidR="00277C58">
                <w:rPr>
                  <w:rFonts w:asciiTheme="minorHAnsi" w:eastAsiaTheme="minorEastAsia" w:hAnsiTheme="minorHAnsi" w:cstheme="minorBidi"/>
                  <w:sz w:val="22"/>
                  <w:szCs w:val="22"/>
                  <w:lang w:val="en-US" w:eastAsia="zh-CN"/>
                </w:rPr>
                <w:tab/>
              </w:r>
              <w:r w:rsidR="00277C58" w:rsidRPr="00BE789F">
                <w:rPr>
                  <w:rStyle w:val="Hyperlink"/>
                </w:rPr>
                <w:t>Regarding policy rule actions</w:t>
              </w:r>
              <w:r w:rsidR="00277C58">
                <w:rPr>
                  <w:webHidden/>
                </w:rPr>
                <w:tab/>
              </w:r>
              <w:r w:rsidR="00277C58">
                <w:rPr>
                  <w:webHidden/>
                </w:rPr>
                <w:fldChar w:fldCharType="begin"/>
              </w:r>
              <w:r w:rsidR="00277C58">
                <w:rPr>
                  <w:webHidden/>
                </w:rPr>
                <w:instrText xml:space="preserve"> PAGEREF _Toc452383281 \h </w:instrText>
              </w:r>
              <w:r w:rsidR="00277C58">
                <w:rPr>
                  <w:webHidden/>
                </w:rPr>
              </w:r>
              <w:r w:rsidR="00277C58">
                <w:rPr>
                  <w:webHidden/>
                </w:rPr>
                <w:fldChar w:fldCharType="separate"/>
              </w:r>
              <w:r w:rsidR="00AF1174">
                <w:rPr>
                  <w:webHidden/>
                </w:rPr>
                <w:t>23</w:t>
              </w:r>
              <w:r w:rsidR="00277C58">
                <w:rPr>
                  <w:webHidden/>
                </w:rPr>
                <w:fldChar w:fldCharType="end"/>
              </w:r>
            </w:hyperlink>
          </w:p>
          <w:p w14:paraId="0E7B2301" w14:textId="77777777" w:rsidR="00277C58" w:rsidRDefault="00506B67">
            <w:pPr>
              <w:pStyle w:val="TOC2"/>
              <w:rPr>
                <w:rFonts w:asciiTheme="minorHAnsi" w:eastAsiaTheme="minorEastAsia" w:hAnsiTheme="minorHAnsi" w:cstheme="minorBidi"/>
                <w:sz w:val="22"/>
                <w:szCs w:val="22"/>
                <w:lang w:val="en-US" w:eastAsia="zh-CN"/>
              </w:rPr>
            </w:pPr>
            <w:hyperlink w:anchor="_Toc452383282" w:history="1">
              <w:r w:rsidR="00277C58" w:rsidRPr="00BE789F">
                <w:rPr>
                  <w:rStyle w:val="Hyperlink"/>
                </w:rPr>
                <w:t>9.4</w:t>
              </w:r>
              <w:r w:rsidR="00277C58">
                <w:rPr>
                  <w:rFonts w:asciiTheme="minorHAnsi" w:eastAsiaTheme="minorEastAsia" w:hAnsiTheme="minorHAnsi" w:cstheme="minorBidi"/>
                  <w:sz w:val="22"/>
                  <w:szCs w:val="22"/>
                  <w:lang w:val="en-US" w:eastAsia="zh-CN"/>
                </w:rPr>
                <w:tab/>
              </w:r>
              <w:r w:rsidR="00277C58" w:rsidRPr="00BE789F">
                <w:rPr>
                  <w:rStyle w:val="Hyperlink"/>
                </w:rPr>
                <w:t>High availability of services and networks</w:t>
              </w:r>
              <w:r w:rsidR="00277C58">
                <w:rPr>
                  <w:webHidden/>
                </w:rPr>
                <w:tab/>
              </w:r>
              <w:r w:rsidR="00277C58">
                <w:rPr>
                  <w:webHidden/>
                </w:rPr>
                <w:fldChar w:fldCharType="begin"/>
              </w:r>
              <w:r w:rsidR="00277C58">
                <w:rPr>
                  <w:webHidden/>
                </w:rPr>
                <w:instrText xml:space="preserve"> PAGEREF _Toc452383282 \h </w:instrText>
              </w:r>
              <w:r w:rsidR="00277C58">
                <w:rPr>
                  <w:webHidden/>
                </w:rPr>
              </w:r>
              <w:r w:rsidR="00277C58">
                <w:rPr>
                  <w:webHidden/>
                </w:rPr>
                <w:fldChar w:fldCharType="separate"/>
              </w:r>
              <w:r w:rsidR="00AF1174">
                <w:rPr>
                  <w:webHidden/>
                </w:rPr>
                <w:t>23</w:t>
              </w:r>
              <w:r w:rsidR="00277C58">
                <w:rPr>
                  <w:webHidden/>
                </w:rPr>
                <w:fldChar w:fldCharType="end"/>
              </w:r>
            </w:hyperlink>
          </w:p>
          <w:p w14:paraId="24FA9E7A" w14:textId="77777777" w:rsidR="00277C58" w:rsidRDefault="00506B67">
            <w:pPr>
              <w:pStyle w:val="TOC2"/>
              <w:rPr>
                <w:rFonts w:asciiTheme="minorHAnsi" w:eastAsiaTheme="minorEastAsia" w:hAnsiTheme="minorHAnsi" w:cstheme="minorBidi"/>
                <w:sz w:val="22"/>
                <w:szCs w:val="22"/>
                <w:lang w:val="en-US" w:eastAsia="zh-CN"/>
              </w:rPr>
            </w:pPr>
            <w:hyperlink w:anchor="_Toc452383283" w:history="1">
              <w:r w:rsidR="00277C58" w:rsidRPr="00BE789F">
                <w:rPr>
                  <w:rStyle w:val="Hyperlink"/>
                </w:rPr>
                <w:t>9.5</w:t>
              </w:r>
              <w:r w:rsidR="00277C58">
                <w:rPr>
                  <w:rFonts w:asciiTheme="minorHAnsi" w:eastAsiaTheme="minorEastAsia" w:hAnsiTheme="minorHAnsi" w:cstheme="minorBidi"/>
                  <w:sz w:val="22"/>
                  <w:szCs w:val="22"/>
                  <w:lang w:val="en-US" w:eastAsia="zh-CN"/>
                </w:rPr>
                <w:tab/>
              </w:r>
              <w:r w:rsidR="00277C58" w:rsidRPr="00BE789F">
                <w:rPr>
                  <w:rStyle w:val="Hyperlink"/>
                </w:rPr>
                <w:t>Public networks: support of regulation related requirements</w:t>
              </w:r>
              <w:r w:rsidR="00277C58">
                <w:rPr>
                  <w:webHidden/>
                </w:rPr>
                <w:tab/>
              </w:r>
              <w:r w:rsidR="00277C58">
                <w:rPr>
                  <w:webHidden/>
                </w:rPr>
                <w:fldChar w:fldCharType="begin"/>
              </w:r>
              <w:r w:rsidR="00277C58">
                <w:rPr>
                  <w:webHidden/>
                </w:rPr>
                <w:instrText xml:space="preserve"> PAGEREF _Toc452383283 \h </w:instrText>
              </w:r>
              <w:r w:rsidR="00277C58">
                <w:rPr>
                  <w:webHidden/>
                </w:rPr>
              </w:r>
              <w:r w:rsidR="00277C58">
                <w:rPr>
                  <w:webHidden/>
                </w:rPr>
                <w:fldChar w:fldCharType="separate"/>
              </w:r>
              <w:r w:rsidR="00AF1174">
                <w:rPr>
                  <w:webHidden/>
                </w:rPr>
                <w:t>24</w:t>
              </w:r>
              <w:r w:rsidR="00277C58">
                <w:rPr>
                  <w:webHidden/>
                </w:rPr>
                <w:fldChar w:fldCharType="end"/>
              </w:r>
            </w:hyperlink>
          </w:p>
          <w:p w14:paraId="3D9E823E" w14:textId="77777777" w:rsidR="00277C58" w:rsidRDefault="00506B67">
            <w:pPr>
              <w:pStyle w:val="TOC1"/>
              <w:rPr>
                <w:rFonts w:asciiTheme="minorHAnsi" w:eastAsiaTheme="minorEastAsia" w:hAnsiTheme="minorHAnsi" w:cstheme="minorBidi"/>
                <w:sz w:val="22"/>
                <w:szCs w:val="22"/>
                <w:lang w:val="en-US" w:eastAsia="zh-CN"/>
              </w:rPr>
            </w:pPr>
            <w:hyperlink w:anchor="_Toc452383284" w:history="1">
              <w:r w:rsidR="00277C58" w:rsidRPr="00BE789F">
                <w:rPr>
                  <w:rStyle w:val="Hyperlink"/>
                </w:rPr>
                <w:t>10</w:t>
              </w:r>
              <w:r w:rsidR="00277C58">
                <w:rPr>
                  <w:rFonts w:asciiTheme="minorHAnsi" w:eastAsiaTheme="minorEastAsia" w:hAnsiTheme="minorHAnsi" w:cstheme="minorBidi"/>
                  <w:sz w:val="22"/>
                  <w:szCs w:val="22"/>
                  <w:lang w:val="en-US" w:eastAsia="zh-CN"/>
                </w:rPr>
                <w:tab/>
              </w:r>
              <w:r w:rsidR="00277C58" w:rsidRPr="00BE789F">
                <w:rPr>
                  <w:rStyle w:val="Hyperlink"/>
                </w:rPr>
                <w:t>Stage 3 – Protocol capabilities</w:t>
              </w:r>
              <w:r w:rsidR="00277C58">
                <w:rPr>
                  <w:webHidden/>
                </w:rPr>
                <w:tab/>
              </w:r>
              <w:r w:rsidR="00277C58">
                <w:rPr>
                  <w:webHidden/>
                </w:rPr>
                <w:fldChar w:fldCharType="begin"/>
              </w:r>
              <w:r w:rsidR="00277C58">
                <w:rPr>
                  <w:webHidden/>
                </w:rPr>
                <w:instrText xml:space="preserve"> PAGEREF _Toc452383284 \h </w:instrText>
              </w:r>
              <w:r w:rsidR="00277C58">
                <w:rPr>
                  <w:webHidden/>
                </w:rPr>
              </w:r>
              <w:r w:rsidR="00277C58">
                <w:rPr>
                  <w:webHidden/>
                </w:rPr>
                <w:fldChar w:fldCharType="separate"/>
              </w:r>
              <w:r w:rsidR="00AF1174">
                <w:rPr>
                  <w:webHidden/>
                </w:rPr>
                <w:t>24</w:t>
              </w:r>
              <w:r w:rsidR="00277C58">
                <w:rPr>
                  <w:webHidden/>
                </w:rPr>
                <w:fldChar w:fldCharType="end"/>
              </w:r>
            </w:hyperlink>
          </w:p>
          <w:p w14:paraId="04F748C9" w14:textId="77777777" w:rsidR="00277C58" w:rsidRDefault="00506B67">
            <w:pPr>
              <w:pStyle w:val="TOC2"/>
              <w:rPr>
                <w:rFonts w:asciiTheme="minorHAnsi" w:eastAsiaTheme="minorEastAsia" w:hAnsiTheme="minorHAnsi" w:cstheme="minorBidi"/>
                <w:sz w:val="22"/>
                <w:szCs w:val="22"/>
                <w:lang w:val="en-US" w:eastAsia="zh-CN"/>
              </w:rPr>
            </w:pPr>
            <w:hyperlink w:anchor="_Toc452383285" w:history="1">
              <w:r w:rsidR="00277C58" w:rsidRPr="00BE789F">
                <w:rPr>
                  <w:rStyle w:val="Hyperlink"/>
                </w:rPr>
                <w:t>10.1</w:t>
              </w:r>
              <w:r w:rsidR="00277C58">
                <w:rPr>
                  <w:rFonts w:asciiTheme="minorHAnsi" w:eastAsiaTheme="minorEastAsia" w:hAnsiTheme="minorHAnsi" w:cstheme="minorBidi"/>
                  <w:sz w:val="22"/>
                  <w:szCs w:val="22"/>
                  <w:lang w:val="en-US" w:eastAsia="zh-CN"/>
                </w:rPr>
                <w:tab/>
              </w:r>
              <w:r w:rsidR="00277C58" w:rsidRPr="00BE789F">
                <w:rPr>
                  <w:rStyle w:val="Hyperlink"/>
                </w:rPr>
                <w:t>Termination types: supported protocol stacks in forwarding plane</w:t>
              </w:r>
              <w:r w:rsidR="00277C58">
                <w:rPr>
                  <w:webHidden/>
                </w:rPr>
                <w:tab/>
              </w:r>
              <w:r w:rsidR="00277C58">
                <w:rPr>
                  <w:webHidden/>
                </w:rPr>
                <w:fldChar w:fldCharType="begin"/>
              </w:r>
              <w:r w:rsidR="00277C58">
                <w:rPr>
                  <w:webHidden/>
                </w:rPr>
                <w:instrText xml:space="preserve"> PAGEREF _Toc452383285 \h </w:instrText>
              </w:r>
              <w:r w:rsidR="00277C58">
                <w:rPr>
                  <w:webHidden/>
                </w:rPr>
              </w:r>
              <w:r w:rsidR="00277C58">
                <w:rPr>
                  <w:webHidden/>
                </w:rPr>
                <w:fldChar w:fldCharType="separate"/>
              </w:r>
              <w:r w:rsidR="00AF1174">
                <w:rPr>
                  <w:webHidden/>
                </w:rPr>
                <w:t>24</w:t>
              </w:r>
              <w:r w:rsidR="00277C58">
                <w:rPr>
                  <w:webHidden/>
                </w:rPr>
                <w:fldChar w:fldCharType="end"/>
              </w:r>
            </w:hyperlink>
          </w:p>
          <w:p w14:paraId="1DB00CB5" w14:textId="77777777" w:rsidR="00277C58" w:rsidRDefault="00506B67">
            <w:pPr>
              <w:pStyle w:val="TOC2"/>
              <w:rPr>
                <w:rFonts w:asciiTheme="minorHAnsi" w:eastAsiaTheme="minorEastAsia" w:hAnsiTheme="minorHAnsi" w:cstheme="minorBidi"/>
                <w:sz w:val="22"/>
                <w:szCs w:val="22"/>
                <w:lang w:val="en-US" w:eastAsia="zh-CN"/>
              </w:rPr>
            </w:pPr>
            <w:hyperlink w:anchor="_Toc452383286" w:history="1">
              <w:r w:rsidR="00277C58" w:rsidRPr="00BE789F">
                <w:rPr>
                  <w:rStyle w:val="Hyperlink"/>
                </w:rPr>
                <w:t>10.2</w:t>
              </w:r>
              <w:r w:rsidR="00277C58">
                <w:rPr>
                  <w:rFonts w:asciiTheme="minorHAnsi" w:eastAsiaTheme="minorEastAsia" w:hAnsiTheme="minorHAnsi" w:cstheme="minorBidi"/>
                  <w:sz w:val="22"/>
                  <w:szCs w:val="22"/>
                  <w:lang w:val="en-US" w:eastAsia="zh-CN"/>
                </w:rPr>
                <w:tab/>
              </w:r>
              <w:r w:rsidR="00277C58" w:rsidRPr="00BE789F">
                <w:rPr>
                  <w:rStyle w:val="Hyperlink"/>
                </w:rPr>
                <w:t>Connection models: IP mode of operation in forwarding plane</w:t>
              </w:r>
              <w:r w:rsidR="00277C58">
                <w:rPr>
                  <w:webHidden/>
                </w:rPr>
                <w:tab/>
              </w:r>
              <w:r w:rsidR="00277C58">
                <w:rPr>
                  <w:webHidden/>
                </w:rPr>
                <w:fldChar w:fldCharType="begin"/>
              </w:r>
              <w:r w:rsidR="00277C58">
                <w:rPr>
                  <w:webHidden/>
                </w:rPr>
                <w:instrText xml:space="preserve"> PAGEREF _Toc452383286 \h </w:instrText>
              </w:r>
              <w:r w:rsidR="00277C58">
                <w:rPr>
                  <w:webHidden/>
                </w:rPr>
              </w:r>
              <w:r w:rsidR="00277C58">
                <w:rPr>
                  <w:webHidden/>
                </w:rPr>
                <w:fldChar w:fldCharType="separate"/>
              </w:r>
              <w:r w:rsidR="00AF1174">
                <w:rPr>
                  <w:webHidden/>
                </w:rPr>
                <w:t>25</w:t>
              </w:r>
              <w:r w:rsidR="00277C58">
                <w:rPr>
                  <w:webHidden/>
                </w:rPr>
                <w:fldChar w:fldCharType="end"/>
              </w:r>
            </w:hyperlink>
          </w:p>
          <w:p w14:paraId="05E42C63" w14:textId="77777777" w:rsidR="00277C58" w:rsidRDefault="00506B67">
            <w:pPr>
              <w:pStyle w:val="TOC1"/>
              <w:rPr>
                <w:rFonts w:asciiTheme="minorHAnsi" w:eastAsiaTheme="minorEastAsia" w:hAnsiTheme="minorHAnsi" w:cstheme="minorBidi"/>
                <w:sz w:val="22"/>
                <w:szCs w:val="22"/>
                <w:lang w:val="en-US" w:eastAsia="zh-CN"/>
              </w:rPr>
            </w:pPr>
            <w:hyperlink w:anchor="_Toc452383287" w:history="1">
              <w:r w:rsidR="00277C58" w:rsidRPr="00BE789F">
                <w:rPr>
                  <w:rStyle w:val="Hyperlink"/>
                </w:rPr>
                <w:t>Appendix I  Scope of OpenFlow – Use cases</w:t>
              </w:r>
              <w:r w:rsidR="00277C58">
                <w:rPr>
                  <w:webHidden/>
                </w:rPr>
                <w:tab/>
              </w:r>
              <w:r w:rsidR="00277C58">
                <w:rPr>
                  <w:webHidden/>
                </w:rPr>
                <w:fldChar w:fldCharType="begin"/>
              </w:r>
              <w:r w:rsidR="00277C58">
                <w:rPr>
                  <w:webHidden/>
                </w:rPr>
                <w:instrText xml:space="preserve"> PAGEREF _Toc452383287 \h </w:instrText>
              </w:r>
              <w:r w:rsidR="00277C58">
                <w:rPr>
                  <w:webHidden/>
                </w:rPr>
              </w:r>
              <w:r w:rsidR="00277C58">
                <w:rPr>
                  <w:webHidden/>
                </w:rPr>
                <w:fldChar w:fldCharType="separate"/>
              </w:r>
              <w:r w:rsidR="00AF1174">
                <w:rPr>
                  <w:webHidden/>
                </w:rPr>
                <w:t>28</w:t>
              </w:r>
              <w:r w:rsidR="00277C58">
                <w:rPr>
                  <w:webHidden/>
                </w:rPr>
                <w:fldChar w:fldCharType="end"/>
              </w:r>
            </w:hyperlink>
          </w:p>
          <w:p w14:paraId="1D878106" w14:textId="77777777" w:rsidR="00277C58" w:rsidRDefault="00506B67">
            <w:pPr>
              <w:pStyle w:val="TOC2"/>
              <w:rPr>
                <w:rFonts w:asciiTheme="minorHAnsi" w:eastAsiaTheme="minorEastAsia" w:hAnsiTheme="minorHAnsi" w:cstheme="minorBidi"/>
                <w:sz w:val="22"/>
                <w:szCs w:val="22"/>
                <w:lang w:val="en-US" w:eastAsia="zh-CN"/>
              </w:rPr>
            </w:pPr>
            <w:hyperlink w:anchor="_Toc452383288" w:history="1">
              <w:r w:rsidR="00277C58" w:rsidRPr="00BE789F">
                <w:rPr>
                  <w:rStyle w:val="Hyperlink"/>
                </w:rPr>
                <w:t>I.1</w:t>
              </w:r>
              <w:r w:rsidR="00277C58">
                <w:rPr>
                  <w:rFonts w:asciiTheme="minorHAnsi" w:eastAsiaTheme="minorEastAsia" w:hAnsiTheme="minorHAnsi" w:cstheme="minorBidi"/>
                  <w:sz w:val="22"/>
                  <w:szCs w:val="22"/>
                  <w:lang w:val="en-US" w:eastAsia="zh-CN"/>
                </w:rPr>
                <w:tab/>
              </w:r>
              <w:r w:rsidR="00277C58" w:rsidRPr="00BE789F">
                <w:rPr>
                  <w:rStyle w:val="Hyperlink"/>
                </w:rPr>
                <w:t>Experimental prototyping (academic/research area)</w:t>
              </w:r>
              <w:r w:rsidR="00277C58">
                <w:rPr>
                  <w:webHidden/>
                </w:rPr>
                <w:tab/>
              </w:r>
              <w:r w:rsidR="00277C58">
                <w:rPr>
                  <w:webHidden/>
                </w:rPr>
                <w:fldChar w:fldCharType="begin"/>
              </w:r>
              <w:r w:rsidR="00277C58">
                <w:rPr>
                  <w:webHidden/>
                </w:rPr>
                <w:instrText xml:space="preserve"> PAGEREF _Toc452383288 \h </w:instrText>
              </w:r>
              <w:r w:rsidR="00277C58">
                <w:rPr>
                  <w:webHidden/>
                </w:rPr>
              </w:r>
              <w:r w:rsidR="00277C58">
                <w:rPr>
                  <w:webHidden/>
                </w:rPr>
                <w:fldChar w:fldCharType="separate"/>
              </w:r>
              <w:r w:rsidR="00AF1174">
                <w:rPr>
                  <w:webHidden/>
                </w:rPr>
                <w:t>28</w:t>
              </w:r>
              <w:r w:rsidR="00277C58">
                <w:rPr>
                  <w:webHidden/>
                </w:rPr>
                <w:fldChar w:fldCharType="end"/>
              </w:r>
            </w:hyperlink>
          </w:p>
          <w:p w14:paraId="726D795A" w14:textId="77777777" w:rsidR="00277C58" w:rsidRDefault="00506B67">
            <w:pPr>
              <w:pStyle w:val="TOC2"/>
              <w:rPr>
                <w:rFonts w:asciiTheme="minorHAnsi" w:eastAsiaTheme="minorEastAsia" w:hAnsiTheme="minorHAnsi" w:cstheme="minorBidi"/>
                <w:sz w:val="22"/>
                <w:szCs w:val="22"/>
                <w:lang w:val="en-US" w:eastAsia="zh-CN"/>
              </w:rPr>
            </w:pPr>
            <w:hyperlink w:anchor="_Toc452383289" w:history="1">
              <w:r w:rsidR="00277C58" w:rsidRPr="00BE789F">
                <w:rPr>
                  <w:rStyle w:val="Hyperlink"/>
                </w:rPr>
                <w:t>I.2</w:t>
              </w:r>
              <w:r w:rsidR="00277C58">
                <w:rPr>
                  <w:rFonts w:asciiTheme="minorHAnsi" w:eastAsiaTheme="minorEastAsia" w:hAnsiTheme="minorHAnsi" w:cstheme="minorBidi"/>
                  <w:sz w:val="22"/>
                  <w:szCs w:val="22"/>
                  <w:lang w:val="en-US" w:eastAsia="zh-CN"/>
                </w:rPr>
                <w:tab/>
              </w:r>
              <w:r w:rsidR="00277C58" w:rsidRPr="00BE789F">
                <w:rPr>
                  <w:rStyle w:val="Hyperlink"/>
                </w:rPr>
                <w:t>Software defined networking (SDN)</w:t>
              </w:r>
              <w:r w:rsidR="00277C58">
                <w:rPr>
                  <w:webHidden/>
                </w:rPr>
                <w:tab/>
              </w:r>
              <w:r w:rsidR="00277C58">
                <w:rPr>
                  <w:webHidden/>
                </w:rPr>
                <w:fldChar w:fldCharType="begin"/>
              </w:r>
              <w:r w:rsidR="00277C58">
                <w:rPr>
                  <w:webHidden/>
                </w:rPr>
                <w:instrText xml:space="preserve"> PAGEREF _Toc452383289 \h </w:instrText>
              </w:r>
              <w:r w:rsidR="00277C58">
                <w:rPr>
                  <w:webHidden/>
                </w:rPr>
              </w:r>
              <w:r w:rsidR="00277C58">
                <w:rPr>
                  <w:webHidden/>
                </w:rPr>
                <w:fldChar w:fldCharType="separate"/>
              </w:r>
              <w:r w:rsidR="00AF1174">
                <w:rPr>
                  <w:webHidden/>
                </w:rPr>
                <w:t>28</w:t>
              </w:r>
              <w:r w:rsidR="00277C58">
                <w:rPr>
                  <w:webHidden/>
                </w:rPr>
                <w:fldChar w:fldCharType="end"/>
              </w:r>
            </w:hyperlink>
          </w:p>
          <w:p w14:paraId="6CD5580C" w14:textId="77777777" w:rsidR="00277C58" w:rsidRDefault="00506B67">
            <w:pPr>
              <w:pStyle w:val="TOC2"/>
              <w:rPr>
                <w:rFonts w:asciiTheme="minorHAnsi" w:eastAsiaTheme="minorEastAsia" w:hAnsiTheme="minorHAnsi" w:cstheme="minorBidi"/>
                <w:sz w:val="22"/>
                <w:szCs w:val="22"/>
                <w:lang w:val="en-US" w:eastAsia="zh-CN"/>
              </w:rPr>
            </w:pPr>
            <w:hyperlink w:anchor="_Toc452383290" w:history="1">
              <w:r w:rsidR="00277C58" w:rsidRPr="00BE789F">
                <w:rPr>
                  <w:rStyle w:val="Hyperlink"/>
                </w:rPr>
                <w:t>I.3</w:t>
              </w:r>
              <w:r w:rsidR="00277C58">
                <w:rPr>
                  <w:rFonts w:asciiTheme="minorHAnsi" w:eastAsiaTheme="minorEastAsia" w:hAnsiTheme="minorHAnsi" w:cstheme="minorBidi"/>
                  <w:sz w:val="22"/>
                  <w:szCs w:val="22"/>
                  <w:lang w:val="en-US" w:eastAsia="zh-CN"/>
                </w:rPr>
                <w:tab/>
              </w:r>
              <w:r w:rsidR="00277C58" w:rsidRPr="00BE789F">
                <w:rPr>
                  <w:rStyle w:val="Hyperlink"/>
                </w:rPr>
                <w:t>Network functions virtualisation (NFV)</w:t>
              </w:r>
              <w:r w:rsidR="00277C58">
                <w:rPr>
                  <w:webHidden/>
                </w:rPr>
                <w:tab/>
              </w:r>
              <w:r w:rsidR="00277C58">
                <w:rPr>
                  <w:webHidden/>
                </w:rPr>
                <w:fldChar w:fldCharType="begin"/>
              </w:r>
              <w:r w:rsidR="00277C58">
                <w:rPr>
                  <w:webHidden/>
                </w:rPr>
                <w:instrText xml:space="preserve"> PAGEREF _Toc452383290 \h </w:instrText>
              </w:r>
              <w:r w:rsidR="00277C58">
                <w:rPr>
                  <w:webHidden/>
                </w:rPr>
              </w:r>
              <w:r w:rsidR="00277C58">
                <w:rPr>
                  <w:webHidden/>
                </w:rPr>
                <w:fldChar w:fldCharType="separate"/>
              </w:r>
              <w:r w:rsidR="00AF1174">
                <w:rPr>
                  <w:webHidden/>
                </w:rPr>
                <w:t>28</w:t>
              </w:r>
              <w:r w:rsidR="00277C58">
                <w:rPr>
                  <w:webHidden/>
                </w:rPr>
                <w:fldChar w:fldCharType="end"/>
              </w:r>
            </w:hyperlink>
          </w:p>
          <w:p w14:paraId="4F9FA2FE" w14:textId="77777777" w:rsidR="00277C58" w:rsidRDefault="00506B67">
            <w:pPr>
              <w:pStyle w:val="TOC2"/>
              <w:rPr>
                <w:rFonts w:asciiTheme="minorHAnsi" w:eastAsiaTheme="minorEastAsia" w:hAnsiTheme="minorHAnsi" w:cstheme="minorBidi"/>
                <w:sz w:val="22"/>
                <w:szCs w:val="22"/>
                <w:lang w:val="en-US" w:eastAsia="zh-CN"/>
              </w:rPr>
            </w:pPr>
            <w:hyperlink w:anchor="_Toc452383291" w:history="1">
              <w:r w:rsidR="00277C58" w:rsidRPr="00BE789F">
                <w:rPr>
                  <w:rStyle w:val="Hyperlink"/>
                </w:rPr>
                <w:t>I.5</w:t>
              </w:r>
              <w:r w:rsidR="00277C58">
                <w:rPr>
                  <w:rFonts w:asciiTheme="minorHAnsi" w:eastAsiaTheme="minorEastAsia" w:hAnsiTheme="minorHAnsi" w:cstheme="minorBidi"/>
                  <w:sz w:val="22"/>
                  <w:szCs w:val="22"/>
                  <w:lang w:val="en-US" w:eastAsia="zh-CN"/>
                </w:rPr>
                <w:tab/>
              </w:r>
              <w:r w:rsidR="00277C58" w:rsidRPr="00BE789F">
                <w:rPr>
                  <w:rStyle w:val="Hyperlink"/>
                </w:rPr>
                <w:t>Cloud oriented networking</w:t>
              </w:r>
              <w:r w:rsidR="00277C58">
                <w:rPr>
                  <w:webHidden/>
                </w:rPr>
                <w:tab/>
              </w:r>
              <w:r w:rsidR="00277C58">
                <w:rPr>
                  <w:webHidden/>
                </w:rPr>
                <w:fldChar w:fldCharType="begin"/>
              </w:r>
              <w:r w:rsidR="00277C58">
                <w:rPr>
                  <w:webHidden/>
                </w:rPr>
                <w:instrText xml:space="preserve"> PAGEREF _Toc452383291 \h </w:instrText>
              </w:r>
              <w:r w:rsidR="00277C58">
                <w:rPr>
                  <w:webHidden/>
                </w:rPr>
              </w:r>
              <w:r w:rsidR="00277C58">
                <w:rPr>
                  <w:webHidden/>
                </w:rPr>
                <w:fldChar w:fldCharType="separate"/>
              </w:r>
              <w:r w:rsidR="00AF1174">
                <w:rPr>
                  <w:webHidden/>
                </w:rPr>
                <w:t>29</w:t>
              </w:r>
              <w:r w:rsidR="00277C58">
                <w:rPr>
                  <w:webHidden/>
                </w:rPr>
                <w:fldChar w:fldCharType="end"/>
              </w:r>
            </w:hyperlink>
          </w:p>
          <w:p w14:paraId="3A3CD3FF" w14:textId="77777777" w:rsidR="00277C58" w:rsidRDefault="00506B67">
            <w:pPr>
              <w:pStyle w:val="TOC2"/>
              <w:rPr>
                <w:rFonts w:asciiTheme="minorHAnsi" w:eastAsiaTheme="minorEastAsia" w:hAnsiTheme="minorHAnsi" w:cstheme="minorBidi"/>
                <w:sz w:val="22"/>
                <w:szCs w:val="22"/>
                <w:lang w:val="en-US" w:eastAsia="zh-CN"/>
              </w:rPr>
            </w:pPr>
            <w:hyperlink w:anchor="_Toc452383292" w:history="1">
              <w:r w:rsidR="00277C58" w:rsidRPr="00BE789F">
                <w:rPr>
                  <w:rStyle w:val="Hyperlink"/>
                </w:rPr>
                <w:t>I.6</w:t>
              </w:r>
              <w:r w:rsidR="00277C58">
                <w:rPr>
                  <w:rFonts w:asciiTheme="minorHAnsi" w:eastAsiaTheme="minorEastAsia" w:hAnsiTheme="minorHAnsi" w:cstheme="minorBidi"/>
                  <w:sz w:val="22"/>
                  <w:szCs w:val="22"/>
                  <w:lang w:val="en-US" w:eastAsia="zh-CN"/>
                </w:rPr>
                <w:tab/>
              </w:r>
              <w:r w:rsidR="00277C58" w:rsidRPr="00BE789F">
                <w:rPr>
                  <w:rStyle w:val="Hyperlink"/>
                </w:rPr>
                <w:t>Trill switching</w:t>
              </w:r>
              <w:r w:rsidR="00277C58">
                <w:rPr>
                  <w:webHidden/>
                </w:rPr>
                <w:tab/>
              </w:r>
              <w:r w:rsidR="00277C58">
                <w:rPr>
                  <w:webHidden/>
                </w:rPr>
                <w:fldChar w:fldCharType="begin"/>
              </w:r>
              <w:r w:rsidR="00277C58">
                <w:rPr>
                  <w:webHidden/>
                </w:rPr>
                <w:instrText xml:space="preserve"> PAGEREF _Toc452383292 \h </w:instrText>
              </w:r>
              <w:r w:rsidR="00277C58">
                <w:rPr>
                  <w:webHidden/>
                </w:rPr>
              </w:r>
              <w:r w:rsidR="00277C58">
                <w:rPr>
                  <w:webHidden/>
                </w:rPr>
                <w:fldChar w:fldCharType="separate"/>
              </w:r>
              <w:r w:rsidR="00AF1174">
                <w:rPr>
                  <w:webHidden/>
                </w:rPr>
                <w:t>29</w:t>
              </w:r>
              <w:r w:rsidR="00277C58">
                <w:rPr>
                  <w:webHidden/>
                </w:rPr>
                <w:fldChar w:fldCharType="end"/>
              </w:r>
            </w:hyperlink>
          </w:p>
          <w:p w14:paraId="4A9DC2CA" w14:textId="77777777" w:rsidR="00277C58" w:rsidRDefault="00506B67">
            <w:pPr>
              <w:pStyle w:val="TOC2"/>
              <w:rPr>
                <w:rFonts w:asciiTheme="minorHAnsi" w:eastAsiaTheme="minorEastAsia" w:hAnsiTheme="minorHAnsi" w:cstheme="minorBidi"/>
                <w:sz w:val="22"/>
                <w:szCs w:val="22"/>
                <w:lang w:val="en-US" w:eastAsia="zh-CN"/>
              </w:rPr>
            </w:pPr>
            <w:hyperlink w:anchor="_Toc452383293" w:history="1">
              <w:r w:rsidR="00277C58" w:rsidRPr="00BE789F">
                <w:rPr>
                  <w:rStyle w:val="Hyperlink"/>
                </w:rPr>
                <w:t>I.7</w:t>
              </w:r>
              <w:r w:rsidR="00277C58">
                <w:rPr>
                  <w:rFonts w:asciiTheme="minorHAnsi" w:eastAsiaTheme="minorEastAsia" w:hAnsiTheme="minorHAnsi" w:cstheme="minorBidi"/>
                  <w:sz w:val="22"/>
                  <w:szCs w:val="22"/>
                  <w:lang w:val="en-US" w:eastAsia="zh-CN"/>
                </w:rPr>
                <w:tab/>
              </w:r>
              <w:r w:rsidR="00277C58" w:rsidRPr="00BE789F">
                <w:rPr>
                  <w:rStyle w:val="Hyperlink"/>
                </w:rPr>
                <w:t>Lx-VPNs (Layer x Virtual Private Network)</w:t>
              </w:r>
              <w:r w:rsidR="00277C58">
                <w:rPr>
                  <w:webHidden/>
                </w:rPr>
                <w:tab/>
              </w:r>
              <w:r w:rsidR="00277C58">
                <w:rPr>
                  <w:webHidden/>
                </w:rPr>
                <w:fldChar w:fldCharType="begin"/>
              </w:r>
              <w:r w:rsidR="00277C58">
                <w:rPr>
                  <w:webHidden/>
                </w:rPr>
                <w:instrText xml:space="preserve"> PAGEREF _Toc452383293 \h </w:instrText>
              </w:r>
              <w:r w:rsidR="00277C58">
                <w:rPr>
                  <w:webHidden/>
                </w:rPr>
              </w:r>
              <w:r w:rsidR="00277C58">
                <w:rPr>
                  <w:webHidden/>
                </w:rPr>
                <w:fldChar w:fldCharType="separate"/>
              </w:r>
              <w:r w:rsidR="00AF1174">
                <w:rPr>
                  <w:webHidden/>
                </w:rPr>
                <w:t>29</w:t>
              </w:r>
              <w:r w:rsidR="00277C58">
                <w:rPr>
                  <w:webHidden/>
                </w:rPr>
                <w:fldChar w:fldCharType="end"/>
              </w:r>
            </w:hyperlink>
          </w:p>
          <w:p w14:paraId="2146A177" w14:textId="77777777" w:rsidR="00277C58" w:rsidRDefault="00506B67">
            <w:pPr>
              <w:pStyle w:val="TOC3"/>
              <w:rPr>
                <w:rFonts w:asciiTheme="minorHAnsi" w:eastAsiaTheme="minorEastAsia" w:hAnsiTheme="minorHAnsi" w:cstheme="minorBidi"/>
                <w:sz w:val="22"/>
                <w:szCs w:val="22"/>
                <w:lang w:val="en-US" w:eastAsia="zh-CN"/>
              </w:rPr>
            </w:pPr>
            <w:hyperlink w:anchor="_Toc452383294" w:history="1">
              <w:r w:rsidR="00277C58" w:rsidRPr="00BE789F">
                <w:rPr>
                  <w:rStyle w:val="Hyperlink"/>
                </w:rPr>
                <w:t>I.7.1</w:t>
              </w:r>
              <w:r w:rsidR="00277C58">
                <w:rPr>
                  <w:rFonts w:asciiTheme="minorHAnsi" w:eastAsiaTheme="minorEastAsia" w:hAnsiTheme="minorHAnsi" w:cstheme="minorBidi"/>
                  <w:sz w:val="22"/>
                  <w:szCs w:val="22"/>
                  <w:lang w:val="en-US" w:eastAsia="zh-CN"/>
                </w:rPr>
                <w:tab/>
              </w:r>
              <w:r w:rsidR="00277C58" w:rsidRPr="00BE789F">
                <w:rPr>
                  <w:rStyle w:val="Hyperlink"/>
                </w:rPr>
                <w:t>Layer 1 Virtual Private Network</w:t>
              </w:r>
              <w:r w:rsidR="00277C58">
                <w:rPr>
                  <w:webHidden/>
                </w:rPr>
                <w:tab/>
              </w:r>
              <w:r w:rsidR="00277C58">
                <w:rPr>
                  <w:webHidden/>
                </w:rPr>
                <w:fldChar w:fldCharType="begin"/>
              </w:r>
              <w:r w:rsidR="00277C58">
                <w:rPr>
                  <w:webHidden/>
                </w:rPr>
                <w:instrText xml:space="preserve"> PAGEREF _Toc452383294 \h </w:instrText>
              </w:r>
              <w:r w:rsidR="00277C58">
                <w:rPr>
                  <w:webHidden/>
                </w:rPr>
              </w:r>
              <w:r w:rsidR="00277C58">
                <w:rPr>
                  <w:webHidden/>
                </w:rPr>
                <w:fldChar w:fldCharType="separate"/>
              </w:r>
              <w:r w:rsidR="00AF1174">
                <w:rPr>
                  <w:webHidden/>
                </w:rPr>
                <w:t>29</w:t>
              </w:r>
              <w:r w:rsidR="00277C58">
                <w:rPr>
                  <w:webHidden/>
                </w:rPr>
                <w:fldChar w:fldCharType="end"/>
              </w:r>
            </w:hyperlink>
          </w:p>
          <w:p w14:paraId="2DAD2328" w14:textId="77777777" w:rsidR="00277C58" w:rsidRDefault="00506B67">
            <w:pPr>
              <w:pStyle w:val="TOC3"/>
              <w:rPr>
                <w:rFonts w:asciiTheme="minorHAnsi" w:eastAsiaTheme="minorEastAsia" w:hAnsiTheme="minorHAnsi" w:cstheme="minorBidi"/>
                <w:sz w:val="22"/>
                <w:szCs w:val="22"/>
                <w:lang w:val="en-US" w:eastAsia="zh-CN"/>
              </w:rPr>
            </w:pPr>
            <w:hyperlink w:anchor="_Toc452383295" w:history="1">
              <w:r w:rsidR="00277C58" w:rsidRPr="00BE789F">
                <w:rPr>
                  <w:rStyle w:val="Hyperlink"/>
                </w:rPr>
                <w:t>I.7.2</w:t>
              </w:r>
              <w:r w:rsidR="00277C58">
                <w:rPr>
                  <w:rFonts w:asciiTheme="minorHAnsi" w:eastAsiaTheme="minorEastAsia" w:hAnsiTheme="minorHAnsi" w:cstheme="minorBidi"/>
                  <w:sz w:val="22"/>
                  <w:szCs w:val="22"/>
                  <w:lang w:val="en-US" w:eastAsia="zh-CN"/>
                </w:rPr>
                <w:tab/>
              </w:r>
              <w:r w:rsidR="00277C58" w:rsidRPr="00BE789F">
                <w:rPr>
                  <w:rStyle w:val="Hyperlink"/>
                </w:rPr>
                <w:t>Layer 2 Virtual Private Network</w:t>
              </w:r>
              <w:r w:rsidR="00277C58">
                <w:rPr>
                  <w:webHidden/>
                </w:rPr>
                <w:tab/>
              </w:r>
              <w:r w:rsidR="00277C58">
                <w:rPr>
                  <w:webHidden/>
                </w:rPr>
                <w:fldChar w:fldCharType="begin"/>
              </w:r>
              <w:r w:rsidR="00277C58">
                <w:rPr>
                  <w:webHidden/>
                </w:rPr>
                <w:instrText xml:space="preserve"> PAGEREF _Toc452383295 \h </w:instrText>
              </w:r>
              <w:r w:rsidR="00277C58">
                <w:rPr>
                  <w:webHidden/>
                </w:rPr>
              </w:r>
              <w:r w:rsidR="00277C58">
                <w:rPr>
                  <w:webHidden/>
                </w:rPr>
                <w:fldChar w:fldCharType="separate"/>
              </w:r>
              <w:r w:rsidR="00AF1174">
                <w:rPr>
                  <w:webHidden/>
                </w:rPr>
                <w:t>29</w:t>
              </w:r>
              <w:r w:rsidR="00277C58">
                <w:rPr>
                  <w:webHidden/>
                </w:rPr>
                <w:fldChar w:fldCharType="end"/>
              </w:r>
            </w:hyperlink>
          </w:p>
          <w:p w14:paraId="662A6F99" w14:textId="77777777" w:rsidR="00277C58" w:rsidRDefault="00506B67">
            <w:pPr>
              <w:pStyle w:val="TOC3"/>
              <w:rPr>
                <w:rFonts w:asciiTheme="minorHAnsi" w:eastAsiaTheme="minorEastAsia" w:hAnsiTheme="minorHAnsi" w:cstheme="minorBidi"/>
                <w:sz w:val="22"/>
                <w:szCs w:val="22"/>
                <w:lang w:val="en-US" w:eastAsia="zh-CN"/>
              </w:rPr>
            </w:pPr>
            <w:hyperlink w:anchor="_Toc452383296" w:history="1">
              <w:r w:rsidR="00277C58" w:rsidRPr="00BE789F">
                <w:rPr>
                  <w:rStyle w:val="Hyperlink"/>
                </w:rPr>
                <w:t>I.7.3</w:t>
              </w:r>
              <w:r w:rsidR="00277C58">
                <w:rPr>
                  <w:rFonts w:asciiTheme="minorHAnsi" w:eastAsiaTheme="minorEastAsia" w:hAnsiTheme="minorHAnsi" w:cstheme="minorBidi"/>
                  <w:sz w:val="22"/>
                  <w:szCs w:val="22"/>
                  <w:lang w:val="en-US" w:eastAsia="zh-CN"/>
                </w:rPr>
                <w:tab/>
              </w:r>
              <w:r w:rsidR="00277C58" w:rsidRPr="00BE789F">
                <w:rPr>
                  <w:rStyle w:val="Hyperlink"/>
                </w:rPr>
                <w:t>Layer 3 Virtual Private Network</w:t>
              </w:r>
              <w:r w:rsidR="00277C58">
                <w:rPr>
                  <w:webHidden/>
                </w:rPr>
                <w:tab/>
              </w:r>
              <w:r w:rsidR="00277C58">
                <w:rPr>
                  <w:webHidden/>
                </w:rPr>
                <w:fldChar w:fldCharType="begin"/>
              </w:r>
              <w:r w:rsidR="00277C58">
                <w:rPr>
                  <w:webHidden/>
                </w:rPr>
                <w:instrText xml:space="preserve"> PAGEREF _Toc452383296 \h </w:instrText>
              </w:r>
              <w:r w:rsidR="00277C58">
                <w:rPr>
                  <w:webHidden/>
                </w:rPr>
              </w:r>
              <w:r w:rsidR="00277C58">
                <w:rPr>
                  <w:webHidden/>
                </w:rPr>
                <w:fldChar w:fldCharType="separate"/>
              </w:r>
              <w:r w:rsidR="00AF1174">
                <w:rPr>
                  <w:webHidden/>
                </w:rPr>
                <w:t>29</w:t>
              </w:r>
              <w:r w:rsidR="00277C58">
                <w:rPr>
                  <w:webHidden/>
                </w:rPr>
                <w:fldChar w:fldCharType="end"/>
              </w:r>
            </w:hyperlink>
          </w:p>
          <w:p w14:paraId="05083806" w14:textId="77777777" w:rsidR="00277C58" w:rsidRDefault="00506B67">
            <w:pPr>
              <w:pStyle w:val="TOC2"/>
              <w:rPr>
                <w:rFonts w:asciiTheme="minorHAnsi" w:eastAsiaTheme="minorEastAsia" w:hAnsiTheme="minorHAnsi" w:cstheme="minorBidi"/>
                <w:sz w:val="22"/>
                <w:szCs w:val="22"/>
                <w:lang w:val="en-US" w:eastAsia="zh-CN"/>
              </w:rPr>
            </w:pPr>
            <w:hyperlink w:anchor="_Toc452383297" w:history="1">
              <w:r w:rsidR="00277C58" w:rsidRPr="00BE789F">
                <w:rPr>
                  <w:rStyle w:val="Hyperlink"/>
                </w:rPr>
                <w:t>I.8</w:t>
              </w:r>
              <w:r w:rsidR="00277C58">
                <w:rPr>
                  <w:rFonts w:asciiTheme="minorHAnsi" w:eastAsiaTheme="minorEastAsia" w:hAnsiTheme="minorHAnsi" w:cstheme="minorBidi"/>
                  <w:sz w:val="22"/>
                  <w:szCs w:val="22"/>
                  <w:lang w:val="en-US" w:eastAsia="zh-CN"/>
                </w:rPr>
                <w:tab/>
              </w:r>
              <w:r w:rsidR="00277C58" w:rsidRPr="00BE789F">
                <w:rPr>
                  <w:rStyle w:val="Hyperlink"/>
                </w:rPr>
                <w:t>Network element decomposition due to cost factor evolutions in network planes (user, control, management)</w:t>
              </w:r>
              <w:r w:rsidR="00277C58">
                <w:rPr>
                  <w:webHidden/>
                </w:rPr>
                <w:tab/>
              </w:r>
              <w:r w:rsidR="00277C58">
                <w:rPr>
                  <w:webHidden/>
                </w:rPr>
                <w:fldChar w:fldCharType="begin"/>
              </w:r>
              <w:r w:rsidR="00277C58">
                <w:rPr>
                  <w:webHidden/>
                </w:rPr>
                <w:instrText xml:space="preserve"> PAGEREF _Toc452383297 \h </w:instrText>
              </w:r>
              <w:r w:rsidR="00277C58">
                <w:rPr>
                  <w:webHidden/>
                </w:rPr>
              </w:r>
              <w:r w:rsidR="00277C58">
                <w:rPr>
                  <w:webHidden/>
                </w:rPr>
                <w:fldChar w:fldCharType="separate"/>
              </w:r>
              <w:r w:rsidR="00AF1174">
                <w:rPr>
                  <w:webHidden/>
                </w:rPr>
                <w:t>29</w:t>
              </w:r>
              <w:r w:rsidR="00277C58">
                <w:rPr>
                  <w:webHidden/>
                </w:rPr>
                <w:fldChar w:fldCharType="end"/>
              </w:r>
            </w:hyperlink>
          </w:p>
          <w:p w14:paraId="2759DFD3" w14:textId="77777777" w:rsidR="00277C58" w:rsidRDefault="00506B67">
            <w:pPr>
              <w:pStyle w:val="TOC2"/>
              <w:rPr>
                <w:rFonts w:asciiTheme="minorHAnsi" w:eastAsiaTheme="minorEastAsia" w:hAnsiTheme="minorHAnsi" w:cstheme="minorBidi"/>
                <w:sz w:val="22"/>
                <w:szCs w:val="22"/>
                <w:lang w:val="en-US" w:eastAsia="zh-CN"/>
              </w:rPr>
            </w:pPr>
            <w:hyperlink w:anchor="_Toc452383298" w:history="1">
              <w:r w:rsidR="00277C58" w:rsidRPr="00BE789F">
                <w:rPr>
                  <w:rStyle w:val="Hyperlink"/>
                </w:rPr>
                <w:t>I.9</w:t>
              </w:r>
              <w:r w:rsidR="00277C58">
                <w:rPr>
                  <w:rFonts w:asciiTheme="minorHAnsi" w:eastAsiaTheme="minorEastAsia" w:hAnsiTheme="minorHAnsi" w:cstheme="minorBidi"/>
                  <w:sz w:val="22"/>
                  <w:szCs w:val="22"/>
                  <w:lang w:val="en-US" w:eastAsia="zh-CN"/>
                </w:rPr>
                <w:tab/>
              </w:r>
              <w:r w:rsidR="00277C58" w:rsidRPr="00BE789F">
                <w:rPr>
                  <w:rStyle w:val="Hyperlink"/>
                </w:rPr>
                <w:t>Network element decomposition due to high availability network solutions</w:t>
              </w:r>
              <w:r w:rsidR="00277C58">
                <w:rPr>
                  <w:webHidden/>
                </w:rPr>
                <w:tab/>
              </w:r>
              <w:r w:rsidR="00277C58">
                <w:rPr>
                  <w:webHidden/>
                </w:rPr>
                <w:fldChar w:fldCharType="begin"/>
              </w:r>
              <w:r w:rsidR="00277C58">
                <w:rPr>
                  <w:webHidden/>
                </w:rPr>
                <w:instrText xml:space="preserve"> PAGEREF _Toc452383298 \h </w:instrText>
              </w:r>
              <w:r w:rsidR="00277C58">
                <w:rPr>
                  <w:webHidden/>
                </w:rPr>
              </w:r>
              <w:r w:rsidR="00277C58">
                <w:rPr>
                  <w:webHidden/>
                </w:rPr>
                <w:fldChar w:fldCharType="separate"/>
              </w:r>
              <w:r w:rsidR="00AF1174">
                <w:rPr>
                  <w:webHidden/>
                </w:rPr>
                <w:t>29</w:t>
              </w:r>
              <w:r w:rsidR="00277C58">
                <w:rPr>
                  <w:webHidden/>
                </w:rPr>
                <w:fldChar w:fldCharType="end"/>
              </w:r>
            </w:hyperlink>
          </w:p>
          <w:p w14:paraId="3DEC6A7C" w14:textId="77777777" w:rsidR="00277C58" w:rsidRDefault="00506B67">
            <w:pPr>
              <w:pStyle w:val="TOC2"/>
              <w:rPr>
                <w:rFonts w:asciiTheme="minorHAnsi" w:eastAsiaTheme="minorEastAsia" w:hAnsiTheme="minorHAnsi" w:cstheme="minorBidi"/>
                <w:sz w:val="22"/>
                <w:szCs w:val="22"/>
                <w:lang w:val="en-US" w:eastAsia="zh-CN"/>
              </w:rPr>
            </w:pPr>
            <w:hyperlink w:anchor="_Toc452383299" w:history="1">
              <w:r w:rsidR="00277C58" w:rsidRPr="00BE789F">
                <w:rPr>
                  <w:rStyle w:val="Hyperlink"/>
                </w:rPr>
                <w:t>I.10</w:t>
              </w:r>
              <w:r w:rsidR="00277C58">
                <w:rPr>
                  <w:rFonts w:asciiTheme="minorHAnsi" w:eastAsiaTheme="minorEastAsia" w:hAnsiTheme="minorHAnsi" w:cstheme="minorBidi"/>
                  <w:sz w:val="22"/>
                  <w:szCs w:val="22"/>
                  <w:lang w:val="en-US" w:eastAsia="zh-CN"/>
                </w:rPr>
                <w:tab/>
              </w:r>
              <w:r w:rsidR="00277C58" w:rsidRPr="00BE789F">
                <w:rPr>
                  <w:rStyle w:val="Hyperlink"/>
                </w:rPr>
                <w:t>Network performance management with respect to load balancing</w:t>
              </w:r>
              <w:r w:rsidR="00277C58">
                <w:rPr>
                  <w:webHidden/>
                </w:rPr>
                <w:tab/>
              </w:r>
              <w:r w:rsidR="00277C58">
                <w:rPr>
                  <w:webHidden/>
                </w:rPr>
                <w:fldChar w:fldCharType="begin"/>
              </w:r>
              <w:r w:rsidR="00277C58">
                <w:rPr>
                  <w:webHidden/>
                </w:rPr>
                <w:instrText xml:space="preserve"> PAGEREF _Toc452383299 \h </w:instrText>
              </w:r>
              <w:r w:rsidR="00277C58">
                <w:rPr>
                  <w:webHidden/>
                </w:rPr>
              </w:r>
              <w:r w:rsidR="00277C58">
                <w:rPr>
                  <w:webHidden/>
                </w:rPr>
                <w:fldChar w:fldCharType="separate"/>
              </w:r>
              <w:r w:rsidR="00AF1174">
                <w:rPr>
                  <w:webHidden/>
                </w:rPr>
                <w:t>29</w:t>
              </w:r>
              <w:r w:rsidR="00277C58">
                <w:rPr>
                  <w:webHidden/>
                </w:rPr>
                <w:fldChar w:fldCharType="end"/>
              </w:r>
            </w:hyperlink>
          </w:p>
          <w:p w14:paraId="31BDDFCE" w14:textId="77777777" w:rsidR="00277C58" w:rsidRDefault="00506B67">
            <w:pPr>
              <w:pStyle w:val="TOC2"/>
              <w:rPr>
                <w:rFonts w:asciiTheme="minorHAnsi" w:eastAsiaTheme="minorEastAsia" w:hAnsiTheme="minorHAnsi" w:cstheme="minorBidi"/>
                <w:sz w:val="22"/>
                <w:szCs w:val="22"/>
                <w:lang w:val="en-US" w:eastAsia="zh-CN"/>
              </w:rPr>
            </w:pPr>
            <w:hyperlink w:anchor="_Toc452383300" w:history="1">
              <w:r w:rsidR="00277C58" w:rsidRPr="00BE789F">
                <w:rPr>
                  <w:rStyle w:val="Hyperlink"/>
                </w:rPr>
                <w:t>I.11</w:t>
              </w:r>
              <w:r w:rsidR="00277C58">
                <w:rPr>
                  <w:rFonts w:asciiTheme="minorHAnsi" w:eastAsiaTheme="minorEastAsia" w:hAnsiTheme="minorHAnsi" w:cstheme="minorBidi"/>
                  <w:sz w:val="22"/>
                  <w:szCs w:val="22"/>
                  <w:lang w:val="en-US" w:eastAsia="zh-CN"/>
                </w:rPr>
                <w:tab/>
              </w:r>
              <w:r w:rsidR="00277C58" w:rsidRPr="00BE789F">
                <w:rPr>
                  <w:rStyle w:val="Hyperlink"/>
                </w:rPr>
                <w:t>Network element type "programmable Ethernet switch"</w:t>
              </w:r>
              <w:r w:rsidR="00277C58">
                <w:rPr>
                  <w:webHidden/>
                </w:rPr>
                <w:tab/>
              </w:r>
              <w:r w:rsidR="00277C58">
                <w:rPr>
                  <w:webHidden/>
                </w:rPr>
                <w:fldChar w:fldCharType="begin"/>
              </w:r>
              <w:r w:rsidR="00277C58">
                <w:rPr>
                  <w:webHidden/>
                </w:rPr>
                <w:instrText xml:space="preserve"> PAGEREF _Toc452383300 \h </w:instrText>
              </w:r>
              <w:r w:rsidR="00277C58">
                <w:rPr>
                  <w:webHidden/>
                </w:rPr>
              </w:r>
              <w:r w:rsidR="00277C58">
                <w:rPr>
                  <w:webHidden/>
                </w:rPr>
                <w:fldChar w:fldCharType="separate"/>
              </w:r>
              <w:r w:rsidR="00AF1174">
                <w:rPr>
                  <w:webHidden/>
                </w:rPr>
                <w:t>29</w:t>
              </w:r>
              <w:r w:rsidR="00277C58">
                <w:rPr>
                  <w:webHidden/>
                </w:rPr>
                <w:fldChar w:fldCharType="end"/>
              </w:r>
            </w:hyperlink>
          </w:p>
          <w:p w14:paraId="5C3FA39F" w14:textId="77777777" w:rsidR="00277C58" w:rsidRDefault="00506B67">
            <w:pPr>
              <w:pStyle w:val="TOC2"/>
              <w:rPr>
                <w:rFonts w:asciiTheme="minorHAnsi" w:eastAsiaTheme="minorEastAsia" w:hAnsiTheme="minorHAnsi" w:cstheme="minorBidi"/>
                <w:sz w:val="22"/>
                <w:szCs w:val="22"/>
                <w:lang w:val="en-US" w:eastAsia="zh-CN"/>
              </w:rPr>
            </w:pPr>
            <w:hyperlink w:anchor="_Toc452383301" w:history="1">
              <w:r w:rsidR="00277C58" w:rsidRPr="00BE789F">
                <w:rPr>
                  <w:rStyle w:val="Hyperlink"/>
                </w:rPr>
                <w:t>I.12</w:t>
              </w:r>
              <w:r w:rsidR="00277C58">
                <w:rPr>
                  <w:rFonts w:asciiTheme="minorHAnsi" w:eastAsiaTheme="minorEastAsia" w:hAnsiTheme="minorHAnsi" w:cstheme="minorBidi"/>
                  <w:sz w:val="22"/>
                  <w:szCs w:val="22"/>
                  <w:lang w:val="en-US" w:eastAsia="zh-CN"/>
                </w:rPr>
                <w:tab/>
              </w:r>
              <w:r w:rsidR="00277C58" w:rsidRPr="00BE789F">
                <w:rPr>
                  <w:rStyle w:val="Hyperlink"/>
                </w:rPr>
                <w:t>Network element type "programmable IP router"</w:t>
              </w:r>
              <w:r w:rsidR="00277C58">
                <w:rPr>
                  <w:webHidden/>
                </w:rPr>
                <w:tab/>
              </w:r>
              <w:r w:rsidR="00277C58">
                <w:rPr>
                  <w:webHidden/>
                </w:rPr>
                <w:fldChar w:fldCharType="begin"/>
              </w:r>
              <w:r w:rsidR="00277C58">
                <w:rPr>
                  <w:webHidden/>
                </w:rPr>
                <w:instrText xml:space="preserve"> PAGEREF _Toc452383301 \h </w:instrText>
              </w:r>
              <w:r w:rsidR="00277C58">
                <w:rPr>
                  <w:webHidden/>
                </w:rPr>
              </w:r>
              <w:r w:rsidR="00277C58">
                <w:rPr>
                  <w:webHidden/>
                </w:rPr>
                <w:fldChar w:fldCharType="separate"/>
              </w:r>
              <w:r w:rsidR="00AF1174">
                <w:rPr>
                  <w:webHidden/>
                </w:rPr>
                <w:t>29</w:t>
              </w:r>
              <w:r w:rsidR="00277C58">
                <w:rPr>
                  <w:webHidden/>
                </w:rPr>
                <w:fldChar w:fldCharType="end"/>
              </w:r>
            </w:hyperlink>
          </w:p>
          <w:p w14:paraId="1074F709" w14:textId="77777777" w:rsidR="00277C58" w:rsidRDefault="00506B67">
            <w:pPr>
              <w:pStyle w:val="TOC2"/>
              <w:rPr>
                <w:rFonts w:asciiTheme="minorHAnsi" w:eastAsiaTheme="minorEastAsia" w:hAnsiTheme="minorHAnsi" w:cstheme="minorBidi"/>
                <w:sz w:val="22"/>
                <w:szCs w:val="22"/>
                <w:lang w:val="en-US" w:eastAsia="zh-CN"/>
              </w:rPr>
            </w:pPr>
            <w:hyperlink w:anchor="_Toc452383302" w:history="1">
              <w:r w:rsidR="00277C58" w:rsidRPr="00BE789F">
                <w:rPr>
                  <w:rStyle w:val="Hyperlink"/>
                </w:rPr>
                <w:t>I.13</w:t>
              </w:r>
              <w:r w:rsidR="00277C58">
                <w:rPr>
                  <w:rFonts w:asciiTheme="minorHAnsi" w:eastAsiaTheme="minorEastAsia" w:hAnsiTheme="minorHAnsi" w:cstheme="minorBidi"/>
                  <w:sz w:val="22"/>
                  <w:szCs w:val="22"/>
                  <w:lang w:val="en-US" w:eastAsia="zh-CN"/>
                </w:rPr>
                <w:tab/>
              </w:r>
              <w:r w:rsidR="00277C58" w:rsidRPr="00BE789F">
                <w:rPr>
                  <w:rStyle w:val="Hyperlink"/>
                </w:rPr>
                <w:t>Network element type "programmable firewall"</w:t>
              </w:r>
              <w:r w:rsidR="00277C58">
                <w:rPr>
                  <w:webHidden/>
                </w:rPr>
                <w:tab/>
              </w:r>
              <w:r w:rsidR="00277C58">
                <w:rPr>
                  <w:webHidden/>
                </w:rPr>
                <w:fldChar w:fldCharType="begin"/>
              </w:r>
              <w:r w:rsidR="00277C58">
                <w:rPr>
                  <w:webHidden/>
                </w:rPr>
                <w:instrText xml:space="preserve"> PAGEREF _Toc452383302 \h </w:instrText>
              </w:r>
              <w:r w:rsidR="00277C58">
                <w:rPr>
                  <w:webHidden/>
                </w:rPr>
              </w:r>
              <w:r w:rsidR="00277C58">
                <w:rPr>
                  <w:webHidden/>
                </w:rPr>
                <w:fldChar w:fldCharType="separate"/>
              </w:r>
              <w:r w:rsidR="00AF1174">
                <w:rPr>
                  <w:webHidden/>
                </w:rPr>
                <w:t>29</w:t>
              </w:r>
              <w:r w:rsidR="00277C58">
                <w:rPr>
                  <w:webHidden/>
                </w:rPr>
                <w:fldChar w:fldCharType="end"/>
              </w:r>
            </w:hyperlink>
          </w:p>
          <w:p w14:paraId="7235D9CD" w14:textId="77777777" w:rsidR="00277C58" w:rsidRDefault="00506B67">
            <w:pPr>
              <w:pStyle w:val="TOC1"/>
              <w:rPr>
                <w:rFonts w:asciiTheme="minorHAnsi" w:eastAsiaTheme="minorEastAsia" w:hAnsiTheme="minorHAnsi" w:cstheme="minorBidi"/>
                <w:sz w:val="22"/>
                <w:szCs w:val="22"/>
                <w:lang w:val="en-US" w:eastAsia="zh-CN"/>
              </w:rPr>
            </w:pPr>
            <w:hyperlink w:anchor="_Toc452383303" w:history="1">
              <w:r w:rsidR="00277C58" w:rsidRPr="00BE789F">
                <w:rPr>
                  <w:rStyle w:val="Hyperlink"/>
                </w:rPr>
                <w:t>Appendix II  Comparison between H.248 and ForCES</w:t>
              </w:r>
              <w:r w:rsidR="00277C58">
                <w:rPr>
                  <w:webHidden/>
                </w:rPr>
                <w:tab/>
              </w:r>
              <w:r w:rsidR="00277C58">
                <w:rPr>
                  <w:webHidden/>
                </w:rPr>
                <w:fldChar w:fldCharType="begin"/>
              </w:r>
              <w:r w:rsidR="00277C58">
                <w:rPr>
                  <w:webHidden/>
                </w:rPr>
                <w:instrText xml:space="preserve"> PAGEREF _Toc452383303 \h </w:instrText>
              </w:r>
              <w:r w:rsidR="00277C58">
                <w:rPr>
                  <w:webHidden/>
                </w:rPr>
              </w:r>
              <w:r w:rsidR="00277C58">
                <w:rPr>
                  <w:webHidden/>
                </w:rPr>
                <w:fldChar w:fldCharType="separate"/>
              </w:r>
              <w:r w:rsidR="00AF1174">
                <w:rPr>
                  <w:webHidden/>
                </w:rPr>
                <w:t>30</w:t>
              </w:r>
              <w:r w:rsidR="00277C58">
                <w:rPr>
                  <w:webHidden/>
                </w:rPr>
                <w:fldChar w:fldCharType="end"/>
              </w:r>
            </w:hyperlink>
          </w:p>
          <w:p w14:paraId="16F17CE5" w14:textId="77777777" w:rsidR="00277C58" w:rsidRDefault="00506B67">
            <w:pPr>
              <w:pStyle w:val="TOC2"/>
              <w:rPr>
                <w:rFonts w:asciiTheme="minorHAnsi" w:eastAsiaTheme="minorEastAsia" w:hAnsiTheme="minorHAnsi" w:cstheme="minorBidi"/>
                <w:sz w:val="22"/>
                <w:szCs w:val="22"/>
                <w:lang w:val="en-US" w:eastAsia="zh-CN"/>
              </w:rPr>
            </w:pPr>
            <w:hyperlink w:anchor="_Toc452383304" w:history="1">
              <w:r w:rsidR="00277C58" w:rsidRPr="00BE789F">
                <w:rPr>
                  <w:rStyle w:val="Hyperlink"/>
                </w:rPr>
                <w:t>II.1</w:t>
              </w:r>
              <w:r w:rsidR="00277C58">
                <w:rPr>
                  <w:rFonts w:asciiTheme="minorHAnsi" w:eastAsiaTheme="minorEastAsia" w:hAnsiTheme="minorHAnsi" w:cstheme="minorBidi"/>
                  <w:sz w:val="22"/>
                  <w:szCs w:val="22"/>
                  <w:lang w:val="en-US" w:eastAsia="zh-CN"/>
                </w:rPr>
                <w:tab/>
              </w:r>
              <w:r w:rsidR="00277C58" w:rsidRPr="00BE789F">
                <w:rPr>
                  <w:rStyle w:val="Hyperlink"/>
                </w:rPr>
                <w:t>###</w:t>
              </w:r>
              <w:r w:rsidR="00277C58">
                <w:rPr>
                  <w:webHidden/>
                </w:rPr>
                <w:tab/>
              </w:r>
              <w:r w:rsidR="00277C58">
                <w:rPr>
                  <w:webHidden/>
                </w:rPr>
                <w:fldChar w:fldCharType="begin"/>
              </w:r>
              <w:r w:rsidR="00277C58">
                <w:rPr>
                  <w:webHidden/>
                </w:rPr>
                <w:instrText xml:space="preserve"> PAGEREF _Toc452383304 \h </w:instrText>
              </w:r>
              <w:r w:rsidR="00277C58">
                <w:rPr>
                  <w:webHidden/>
                </w:rPr>
              </w:r>
              <w:r w:rsidR="00277C58">
                <w:rPr>
                  <w:webHidden/>
                </w:rPr>
                <w:fldChar w:fldCharType="separate"/>
              </w:r>
              <w:r w:rsidR="00AF1174">
                <w:rPr>
                  <w:webHidden/>
                </w:rPr>
                <w:t>30</w:t>
              </w:r>
              <w:r w:rsidR="00277C58">
                <w:rPr>
                  <w:webHidden/>
                </w:rPr>
                <w:fldChar w:fldCharType="end"/>
              </w:r>
            </w:hyperlink>
          </w:p>
          <w:p w14:paraId="49511490" w14:textId="77777777" w:rsidR="00277C58" w:rsidRDefault="00506B67">
            <w:pPr>
              <w:pStyle w:val="TOC3"/>
              <w:rPr>
                <w:rFonts w:asciiTheme="minorHAnsi" w:eastAsiaTheme="minorEastAsia" w:hAnsiTheme="minorHAnsi" w:cstheme="minorBidi"/>
                <w:sz w:val="22"/>
                <w:szCs w:val="22"/>
                <w:lang w:val="en-US" w:eastAsia="zh-CN"/>
              </w:rPr>
            </w:pPr>
            <w:hyperlink w:anchor="_Toc452383305" w:history="1">
              <w:r w:rsidR="00277C58" w:rsidRPr="00BE789F">
                <w:rPr>
                  <w:rStyle w:val="Hyperlink"/>
                </w:rPr>
                <w:t>II.1.1</w:t>
              </w:r>
              <w:r w:rsidR="00277C58">
                <w:rPr>
                  <w:rFonts w:asciiTheme="minorHAnsi" w:eastAsiaTheme="minorEastAsia" w:hAnsiTheme="minorHAnsi" w:cstheme="minorBidi"/>
                  <w:sz w:val="22"/>
                  <w:szCs w:val="22"/>
                  <w:lang w:val="en-US" w:eastAsia="zh-CN"/>
                </w:rPr>
                <w:tab/>
              </w:r>
              <w:r w:rsidR="00277C58" w:rsidRPr="00BE789F">
                <w:rPr>
                  <w:rStyle w:val="Hyperlink"/>
                </w:rPr>
                <w:t>###</w:t>
              </w:r>
              <w:r w:rsidR="00277C58">
                <w:rPr>
                  <w:webHidden/>
                </w:rPr>
                <w:tab/>
              </w:r>
              <w:r w:rsidR="00277C58">
                <w:rPr>
                  <w:webHidden/>
                </w:rPr>
                <w:fldChar w:fldCharType="begin"/>
              </w:r>
              <w:r w:rsidR="00277C58">
                <w:rPr>
                  <w:webHidden/>
                </w:rPr>
                <w:instrText xml:space="preserve"> PAGEREF _Toc452383305 \h </w:instrText>
              </w:r>
              <w:r w:rsidR="00277C58">
                <w:rPr>
                  <w:webHidden/>
                </w:rPr>
              </w:r>
              <w:r w:rsidR="00277C58">
                <w:rPr>
                  <w:webHidden/>
                </w:rPr>
                <w:fldChar w:fldCharType="separate"/>
              </w:r>
              <w:r w:rsidR="00AF1174">
                <w:rPr>
                  <w:webHidden/>
                </w:rPr>
                <w:t>30</w:t>
              </w:r>
              <w:r w:rsidR="00277C58">
                <w:rPr>
                  <w:webHidden/>
                </w:rPr>
                <w:fldChar w:fldCharType="end"/>
              </w:r>
            </w:hyperlink>
          </w:p>
          <w:p w14:paraId="468EBB11" w14:textId="77777777" w:rsidR="00277C58" w:rsidRDefault="00506B67">
            <w:pPr>
              <w:pStyle w:val="TOC1"/>
              <w:rPr>
                <w:rFonts w:asciiTheme="minorHAnsi" w:eastAsiaTheme="minorEastAsia" w:hAnsiTheme="minorHAnsi" w:cstheme="minorBidi"/>
                <w:sz w:val="22"/>
                <w:szCs w:val="22"/>
                <w:lang w:val="en-US" w:eastAsia="zh-CN"/>
              </w:rPr>
            </w:pPr>
            <w:hyperlink w:anchor="_Toc452383306" w:history="1">
              <w:r w:rsidR="00277C58" w:rsidRPr="00BE789F">
                <w:rPr>
                  <w:rStyle w:val="Hyperlink"/>
                </w:rPr>
                <w:t>Appendix III  Comparison between OpenFlow and ForCES</w:t>
              </w:r>
              <w:r w:rsidR="00277C58">
                <w:rPr>
                  <w:webHidden/>
                </w:rPr>
                <w:tab/>
              </w:r>
              <w:r w:rsidR="00277C58">
                <w:rPr>
                  <w:webHidden/>
                </w:rPr>
                <w:fldChar w:fldCharType="begin"/>
              </w:r>
              <w:r w:rsidR="00277C58">
                <w:rPr>
                  <w:webHidden/>
                </w:rPr>
                <w:instrText xml:space="preserve"> PAGEREF _Toc452383306 \h </w:instrText>
              </w:r>
              <w:r w:rsidR="00277C58">
                <w:rPr>
                  <w:webHidden/>
                </w:rPr>
              </w:r>
              <w:r w:rsidR="00277C58">
                <w:rPr>
                  <w:webHidden/>
                </w:rPr>
                <w:fldChar w:fldCharType="separate"/>
              </w:r>
              <w:r w:rsidR="00AF1174">
                <w:rPr>
                  <w:webHidden/>
                </w:rPr>
                <w:t>31</w:t>
              </w:r>
              <w:r w:rsidR="00277C58">
                <w:rPr>
                  <w:webHidden/>
                </w:rPr>
                <w:fldChar w:fldCharType="end"/>
              </w:r>
            </w:hyperlink>
          </w:p>
          <w:p w14:paraId="6CAB6473" w14:textId="77777777" w:rsidR="00277C58" w:rsidRDefault="00506B67">
            <w:pPr>
              <w:pStyle w:val="TOC2"/>
              <w:rPr>
                <w:rFonts w:asciiTheme="minorHAnsi" w:eastAsiaTheme="minorEastAsia" w:hAnsiTheme="minorHAnsi" w:cstheme="minorBidi"/>
                <w:sz w:val="22"/>
                <w:szCs w:val="22"/>
                <w:lang w:val="en-US" w:eastAsia="zh-CN"/>
              </w:rPr>
            </w:pPr>
            <w:hyperlink w:anchor="_Toc452383307" w:history="1">
              <w:r w:rsidR="00277C58" w:rsidRPr="00BE789F">
                <w:rPr>
                  <w:rStyle w:val="Hyperlink"/>
                </w:rPr>
                <w:t>III.1</w:t>
              </w:r>
              <w:r w:rsidR="00277C58">
                <w:rPr>
                  <w:rFonts w:asciiTheme="minorHAnsi" w:eastAsiaTheme="minorEastAsia" w:hAnsiTheme="minorHAnsi" w:cstheme="minorBidi"/>
                  <w:sz w:val="22"/>
                  <w:szCs w:val="22"/>
                  <w:lang w:val="en-US" w:eastAsia="zh-CN"/>
                </w:rPr>
                <w:tab/>
              </w:r>
              <w:r w:rsidR="00277C58" w:rsidRPr="00BE789F">
                <w:rPr>
                  <w:rStyle w:val="Hyperlink"/>
                </w:rPr>
                <w:t>Scope of ForCES</w:t>
              </w:r>
              <w:r w:rsidR="00277C58">
                <w:rPr>
                  <w:webHidden/>
                </w:rPr>
                <w:tab/>
              </w:r>
              <w:r w:rsidR="00277C58">
                <w:rPr>
                  <w:webHidden/>
                </w:rPr>
                <w:fldChar w:fldCharType="begin"/>
              </w:r>
              <w:r w:rsidR="00277C58">
                <w:rPr>
                  <w:webHidden/>
                </w:rPr>
                <w:instrText xml:space="preserve"> PAGEREF _Toc452383307 \h </w:instrText>
              </w:r>
              <w:r w:rsidR="00277C58">
                <w:rPr>
                  <w:webHidden/>
                </w:rPr>
              </w:r>
              <w:r w:rsidR="00277C58">
                <w:rPr>
                  <w:webHidden/>
                </w:rPr>
                <w:fldChar w:fldCharType="separate"/>
              </w:r>
              <w:r w:rsidR="00AF1174">
                <w:rPr>
                  <w:webHidden/>
                </w:rPr>
                <w:t>31</w:t>
              </w:r>
              <w:r w:rsidR="00277C58">
                <w:rPr>
                  <w:webHidden/>
                </w:rPr>
                <w:fldChar w:fldCharType="end"/>
              </w:r>
            </w:hyperlink>
          </w:p>
          <w:p w14:paraId="0639717D" w14:textId="77777777" w:rsidR="00277C58" w:rsidRDefault="00506B67">
            <w:pPr>
              <w:pStyle w:val="TOC2"/>
              <w:rPr>
                <w:rFonts w:asciiTheme="minorHAnsi" w:eastAsiaTheme="minorEastAsia" w:hAnsiTheme="minorHAnsi" w:cstheme="minorBidi"/>
                <w:sz w:val="22"/>
                <w:szCs w:val="22"/>
                <w:lang w:val="en-US" w:eastAsia="zh-CN"/>
              </w:rPr>
            </w:pPr>
            <w:hyperlink w:anchor="_Toc452383308" w:history="1">
              <w:r w:rsidR="00277C58" w:rsidRPr="00BE789F">
                <w:rPr>
                  <w:rStyle w:val="Hyperlink"/>
                </w:rPr>
                <w:t>III.2</w:t>
              </w:r>
              <w:r w:rsidR="00277C58">
                <w:rPr>
                  <w:rFonts w:asciiTheme="minorHAnsi" w:eastAsiaTheme="minorEastAsia" w:hAnsiTheme="minorHAnsi" w:cstheme="minorBidi"/>
                  <w:sz w:val="22"/>
                  <w:szCs w:val="22"/>
                  <w:lang w:val="en-US" w:eastAsia="zh-CN"/>
                </w:rPr>
                <w:tab/>
              </w:r>
              <w:r w:rsidR="00277C58" w:rsidRPr="00BE789F">
                <w:rPr>
                  <w:rStyle w:val="Hyperlink"/>
                </w:rPr>
                <w:t>Comparison OpenFlow and ForCES</w:t>
              </w:r>
              <w:r w:rsidR="00277C58">
                <w:rPr>
                  <w:webHidden/>
                </w:rPr>
                <w:tab/>
              </w:r>
              <w:r w:rsidR="00277C58">
                <w:rPr>
                  <w:webHidden/>
                </w:rPr>
                <w:fldChar w:fldCharType="begin"/>
              </w:r>
              <w:r w:rsidR="00277C58">
                <w:rPr>
                  <w:webHidden/>
                </w:rPr>
                <w:instrText xml:space="preserve"> PAGEREF _Toc452383308 \h </w:instrText>
              </w:r>
              <w:r w:rsidR="00277C58">
                <w:rPr>
                  <w:webHidden/>
                </w:rPr>
              </w:r>
              <w:r w:rsidR="00277C58">
                <w:rPr>
                  <w:webHidden/>
                </w:rPr>
                <w:fldChar w:fldCharType="separate"/>
              </w:r>
              <w:r w:rsidR="00AF1174">
                <w:rPr>
                  <w:webHidden/>
                </w:rPr>
                <w:t>31</w:t>
              </w:r>
              <w:r w:rsidR="00277C58">
                <w:rPr>
                  <w:webHidden/>
                </w:rPr>
                <w:fldChar w:fldCharType="end"/>
              </w:r>
            </w:hyperlink>
          </w:p>
          <w:p w14:paraId="64C3767D" w14:textId="77777777" w:rsidR="00277C58" w:rsidRDefault="00506B67">
            <w:pPr>
              <w:pStyle w:val="TOC2"/>
              <w:rPr>
                <w:rFonts w:asciiTheme="minorHAnsi" w:eastAsiaTheme="minorEastAsia" w:hAnsiTheme="minorHAnsi" w:cstheme="minorBidi"/>
                <w:sz w:val="22"/>
                <w:szCs w:val="22"/>
                <w:lang w:val="en-US" w:eastAsia="zh-CN"/>
              </w:rPr>
            </w:pPr>
            <w:hyperlink w:anchor="_Toc452383309" w:history="1">
              <w:r w:rsidR="00277C58" w:rsidRPr="00BE789F">
                <w:rPr>
                  <w:rStyle w:val="Hyperlink"/>
                </w:rPr>
                <w:t>III.3</w:t>
              </w:r>
              <w:r w:rsidR="00277C58">
                <w:rPr>
                  <w:rFonts w:asciiTheme="minorHAnsi" w:eastAsiaTheme="minorEastAsia" w:hAnsiTheme="minorHAnsi" w:cstheme="minorBidi"/>
                  <w:sz w:val="22"/>
                  <w:szCs w:val="22"/>
                  <w:lang w:val="en-US" w:eastAsia="zh-CN"/>
                </w:rPr>
                <w:tab/>
              </w:r>
              <w:r w:rsidR="00277C58" w:rsidRPr="00BE789F">
                <w:rPr>
                  <w:rStyle w:val="Hyperlink"/>
                </w:rPr>
                <w:t>Emulation of OpenFlow interface by ForCES</w:t>
              </w:r>
              <w:r w:rsidR="00277C58">
                <w:rPr>
                  <w:webHidden/>
                </w:rPr>
                <w:tab/>
              </w:r>
              <w:r w:rsidR="00277C58">
                <w:rPr>
                  <w:webHidden/>
                </w:rPr>
                <w:fldChar w:fldCharType="begin"/>
              </w:r>
              <w:r w:rsidR="00277C58">
                <w:rPr>
                  <w:webHidden/>
                </w:rPr>
                <w:instrText xml:space="preserve"> PAGEREF _Toc452383309 \h </w:instrText>
              </w:r>
              <w:r w:rsidR="00277C58">
                <w:rPr>
                  <w:webHidden/>
                </w:rPr>
              </w:r>
              <w:r w:rsidR="00277C58">
                <w:rPr>
                  <w:webHidden/>
                </w:rPr>
                <w:fldChar w:fldCharType="separate"/>
              </w:r>
              <w:r w:rsidR="00AF1174">
                <w:rPr>
                  <w:webHidden/>
                </w:rPr>
                <w:t>31</w:t>
              </w:r>
              <w:r w:rsidR="00277C58">
                <w:rPr>
                  <w:webHidden/>
                </w:rPr>
                <w:fldChar w:fldCharType="end"/>
              </w:r>
            </w:hyperlink>
          </w:p>
          <w:p w14:paraId="39A58E73" w14:textId="77777777" w:rsidR="00277C58" w:rsidRDefault="00506B67">
            <w:pPr>
              <w:pStyle w:val="TOC1"/>
              <w:rPr>
                <w:rFonts w:asciiTheme="minorHAnsi" w:eastAsiaTheme="minorEastAsia" w:hAnsiTheme="minorHAnsi" w:cstheme="minorBidi"/>
                <w:sz w:val="22"/>
                <w:szCs w:val="22"/>
                <w:lang w:val="en-US" w:eastAsia="zh-CN"/>
              </w:rPr>
            </w:pPr>
            <w:hyperlink w:anchor="_Toc452383310" w:history="1">
              <w:r w:rsidR="00277C58" w:rsidRPr="00BE789F">
                <w:rPr>
                  <w:rStyle w:val="Hyperlink"/>
                </w:rPr>
                <w:t>Bibliography</w:t>
              </w:r>
              <w:r w:rsidR="00277C58">
                <w:rPr>
                  <w:webHidden/>
                </w:rPr>
                <w:tab/>
              </w:r>
              <w:r w:rsidR="00277C58">
                <w:rPr>
                  <w:webHidden/>
                </w:rPr>
                <w:fldChar w:fldCharType="begin"/>
              </w:r>
              <w:r w:rsidR="00277C58">
                <w:rPr>
                  <w:webHidden/>
                </w:rPr>
                <w:instrText xml:space="preserve"> PAGEREF _Toc452383310 \h </w:instrText>
              </w:r>
              <w:r w:rsidR="00277C58">
                <w:rPr>
                  <w:webHidden/>
                </w:rPr>
              </w:r>
              <w:r w:rsidR="00277C58">
                <w:rPr>
                  <w:webHidden/>
                </w:rPr>
                <w:fldChar w:fldCharType="separate"/>
              </w:r>
              <w:r w:rsidR="00AF1174">
                <w:rPr>
                  <w:webHidden/>
                </w:rPr>
                <w:t>32</w:t>
              </w:r>
              <w:r w:rsidR="00277C58">
                <w:rPr>
                  <w:webHidden/>
                </w:rPr>
                <w:fldChar w:fldCharType="end"/>
              </w:r>
            </w:hyperlink>
          </w:p>
          <w:p w14:paraId="72877609" w14:textId="77777777" w:rsidR="009225E5" w:rsidRPr="009225E5" w:rsidRDefault="00C851D5" w:rsidP="002477D6">
            <w:pPr>
              <w:pStyle w:val="TableofFigures"/>
              <w:rPr>
                <w:rFonts w:eastAsia="Times New Roman"/>
              </w:rPr>
            </w:pPr>
            <w:r w:rsidRPr="009225E5">
              <w:rPr>
                <w:rFonts w:eastAsia="Batang"/>
              </w:rPr>
              <w:fldChar w:fldCharType="end"/>
            </w:r>
          </w:p>
        </w:tc>
      </w:tr>
    </w:tbl>
    <w:p w14:paraId="0949EB9B" w14:textId="77777777" w:rsidR="009225E5" w:rsidRPr="009225E5" w:rsidRDefault="009225E5" w:rsidP="002477D6"/>
    <w:p w14:paraId="73E03D1F" w14:textId="77777777" w:rsidR="009225E5" w:rsidRPr="009225E5" w:rsidRDefault="009225E5" w:rsidP="002477D6">
      <w:pPr>
        <w:keepNext/>
        <w:jc w:val="center"/>
        <w:rPr>
          <w:b/>
          <w:bCs/>
        </w:rPr>
      </w:pPr>
      <w:r w:rsidRPr="009225E5">
        <w:rPr>
          <w:b/>
          <w:bCs/>
        </w:rPr>
        <w:t>List of Tables</w:t>
      </w:r>
    </w:p>
    <w:tbl>
      <w:tblPr>
        <w:tblW w:w="9889" w:type="dxa"/>
        <w:tblLayout w:type="fixed"/>
        <w:tblLook w:val="04A0" w:firstRow="1" w:lastRow="0" w:firstColumn="1" w:lastColumn="0" w:noHBand="0" w:noVBand="1"/>
      </w:tblPr>
      <w:tblGrid>
        <w:gridCol w:w="9889"/>
      </w:tblGrid>
      <w:tr w:rsidR="009225E5" w:rsidRPr="009225E5" w14:paraId="191BC89F" w14:textId="77777777" w:rsidTr="002477D6">
        <w:trPr>
          <w:tblHeader/>
        </w:trPr>
        <w:tc>
          <w:tcPr>
            <w:tcW w:w="9889" w:type="dxa"/>
          </w:tcPr>
          <w:p w14:paraId="7C95C7B8" w14:textId="77777777" w:rsidR="009225E5" w:rsidRPr="009225E5" w:rsidRDefault="009225E5" w:rsidP="002477D6">
            <w:pPr>
              <w:pStyle w:val="toc0"/>
              <w:keepNext/>
            </w:pPr>
            <w:r w:rsidRPr="009225E5">
              <w:tab/>
              <w:t>Page</w:t>
            </w:r>
          </w:p>
        </w:tc>
      </w:tr>
      <w:tr w:rsidR="009225E5" w:rsidRPr="009225E5" w14:paraId="0F1B148B" w14:textId="77777777" w:rsidTr="002477D6">
        <w:tc>
          <w:tcPr>
            <w:tcW w:w="9889" w:type="dxa"/>
          </w:tcPr>
          <w:p w14:paraId="256AA617" w14:textId="77777777" w:rsidR="00277C58" w:rsidRDefault="00C851D5">
            <w:pPr>
              <w:pStyle w:val="TableofFigures"/>
              <w:rPr>
                <w:rFonts w:asciiTheme="minorHAnsi" w:eastAsiaTheme="minorEastAsia" w:hAnsiTheme="minorHAnsi" w:cstheme="minorBidi"/>
                <w:noProof/>
                <w:sz w:val="22"/>
                <w:szCs w:val="22"/>
                <w:lang w:val="en-US" w:eastAsia="zh-CN"/>
              </w:rPr>
            </w:pPr>
            <w:r w:rsidRPr="009225E5">
              <w:rPr>
                <w:rFonts w:eastAsia="Times New Roman"/>
              </w:rPr>
              <w:fldChar w:fldCharType="begin"/>
            </w:r>
            <w:r w:rsidR="009225E5" w:rsidRPr="009225E5">
              <w:rPr>
                <w:rFonts w:eastAsia="Times New Roman"/>
              </w:rPr>
              <w:instrText xml:space="preserve"> TOC \h \z \t "Table_No &amp; title" \c </w:instrText>
            </w:r>
            <w:r w:rsidRPr="009225E5">
              <w:rPr>
                <w:rFonts w:eastAsia="Times New Roman"/>
              </w:rPr>
              <w:fldChar w:fldCharType="separate"/>
            </w:r>
            <w:hyperlink w:anchor="_Toc452383311" w:history="1">
              <w:r w:rsidR="00277C58" w:rsidRPr="00672FD7">
                <w:rPr>
                  <w:rStyle w:val="Hyperlink"/>
                  <w:noProof/>
                </w:rPr>
                <w:t>Table 1 – Terminology relations between OpenFlow and H.248</w:t>
              </w:r>
              <w:r w:rsidR="00277C58">
                <w:rPr>
                  <w:noProof/>
                  <w:webHidden/>
                </w:rPr>
                <w:tab/>
              </w:r>
              <w:r w:rsidR="00277C58">
                <w:rPr>
                  <w:noProof/>
                  <w:webHidden/>
                </w:rPr>
                <w:fldChar w:fldCharType="begin"/>
              </w:r>
              <w:r w:rsidR="00277C58">
                <w:rPr>
                  <w:noProof/>
                  <w:webHidden/>
                </w:rPr>
                <w:instrText xml:space="preserve"> PAGEREF _Toc452383311 \h </w:instrText>
              </w:r>
              <w:r w:rsidR="00277C58">
                <w:rPr>
                  <w:noProof/>
                  <w:webHidden/>
                </w:rPr>
              </w:r>
              <w:r w:rsidR="00277C58">
                <w:rPr>
                  <w:noProof/>
                  <w:webHidden/>
                </w:rPr>
                <w:fldChar w:fldCharType="separate"/>
              </w:r>
              <w:r w:rsidR="00AF1174">
                <w:rPr>
                  <w:noProof/>
                  <w:webHidden/>
                </w:rPr>
                <w:t>11</w:t>
              </w:r>
              <w:r w:rsidR="00277C58">
                <w:rPr>
                  <w:noProof/>
                  <w:webHidden/>
                </w:rPr>
                <w:fldChar w:fldCharType="end"/>
              </w:r>
            </w:hyperlink>
          </w:p>
          <w:p w14:paraId="077297E0"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2" w:history="1">
              <w:r w:rsidR="00277C58" w:rsidRPr="00672FD7">
                <w:rPr>
                  <w:rStyle w:val="Hyperlink"/>
                  <w:noProof/>
                </w:rPr>
                <w:t>Table 2 – Timescale of network control actions – Order and examples</w:t>
              </w:r>
              <w:r w:rsidR="00277C58">
                <w:rPr>
                  <w:noProof/>
                  <w:webHidden/>
                </w:rPr>
                <w:tab/>
              </w:r>
              <w:r w:rsidR="00277C58">
                <w:rPr>
                  <w:noProof/>
                  <w:webHidden/>
                </w:rPr>
                <w:fldChar w:fldCharType="begin"/>
              </w:r>
              <w:r w:rsidR="00277C58">
                <w:rPr>
                  <w:noProof/>
                  <w:webHidden/>
                </w:rPr>
                <w:instrText xml:space="preserve"> PAGEREF _Toc452383312 \h </w:instrText>
              </w:r>
              <w:r w:rsidR="00277C58">
                <w:rPr>
                  <w:noProof/>
                  <w:webHidden/>
                </w:rPr>
              </w:r>
              <w:r w:rsidR="00277C58">
                <w:rPr>
                  <w:noProof/>
                  <w:webHidden/>
                </w:rPr>
                <w:fldChar w:fldCharType="separate"/>
              </w:r>
              <w:r w:rsidR="00AF1174">
                <w:rPr>
                  <w:noProof/>
                  <w:webHidden/>
                </w:rPr>
                <w:t>15</w:t>
              </w:r>
              <w:r w:rsidR="00277C58">
                <w:rPr>
                  <w:noProof/>
                  <w:webHidden/>
                </w:rPr>
                <w:fldChar w:fldCharType="end"/>
              </w:r>
            </w:hyperlink>
          </w:p>
          <w:p w14:paraId="523925D8"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3" w:history="1">
              <w:r w:rsidR="00277C58" w:rsidRPr="00672FD7">
                <w:rPr>
                  <w:rStyle w:val="Hyperlink"/>
                  <w:noProof/>
                </w:rPr>
                <w:t>Table 3 – Protocol requirements – H.248 vs OpenFlow  – Relation controller to controlled network element</w:t>
              </w:r>
              <w:r w:rsidR="00277C58">
                <w:rPr>
                  <w:noProof/>
                  <w:webHidden/>
                </w:rPr>
                <w:tab/>
              </w:r>
              <w:r w:rsidR="00277C58">
                <w:rPr>
                  <w:noProof/>
                  <w:webHidden/>
                </w:rPr>
                <w:fldChar w:fldCharType="begin"/>
              </w:r>
              <w:r w:rsidR="00277C58">
                <w:rPr>
                  <w:noProof/>
                  <w:webHidden/>
                </w:rPr>
                <w:instrText xml:space="preserve"> PAGEREF _Toc452383313 \h </w:instrText>
              </w:r>
              <w:r w:rsidR="00277C58">
                <w:rPr>
                  <w:noProof/>
                  <w:webHidden/>
                </w:rPr>
              </w:r>
              <w:r w:rsidR="00277C58">
                <w:rPr>
                  <w:noProof/>
                  <w:webHidden/>
                </w:rPr>
                <w:fldChar w:fldCharType="separate"/>
              </w:r>
              <w:r w:rsidR="00AF1174">
                <w:rPr>
                  <w:noProof/>
                  <w:webHidden/>
                </w:rPr>
                <w:t>20</w:t>
              </w:r>
              <w:r w:rsidR="00277C58">
                <w:rPr>
                  <w:noProof/>
                  <w:webHidden/>
                </w:rPr>
                <w:fldChar w:fldCharType="end"/>
              </w:r>
            </w:hyperlink>
          </w:p>
          <w:p w14:paraId="756DB585"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4" w:history="1">
              <w:r w:rsidR="00277C58" w:rsidRPr="00672FD7">
                <w:rPr>
                  <w:rStyle w:val="Hyperlink"/>
                  <w:noProof/>
                </w:rPr>
                <w:t>Table 4 – Protocol requirements – H.248 vs OpenFlow  – Network function virtualization</w:t>
              </w:r>
              <w:r w:rsidR="00277C58">
                <w:rPr>
                  <w:noProof/>
                  <w:webHidden/>
                </w:rPr>
                <w:tab/>
              </w:r>
              <w:r w:rsidR="00277C58">
                <w:rPr>
                  <w:noProof/>
                  <w:webHidden/>
                </w:rPr>
                <w:fldChar w:fldCharType="begin"/>
              </w:r>
              <w:r w:rsidR="00277C58">
                <w:rPr>
                  <w:noProof/>
                  <w:webHidden/>
                </w:rPr>
                <w:instrText xml:space="preserve"> PAGEREF _Toc452383314 \h </w:instrText>
              </w:r>
              <w:r w:rsidR="00277C58">
                <w:rPr>
                  <w:noProof/>
                  <w:webHidden/>
                </w:rPr>
              </w:r>
              <w:r w:rsidR="00277C58">
                <w:rPr>
                  <w:noProof/>
                  <w:webHidden/>
                </w:rPr>
                <w:fldChar w:fldCharType="separate"/>
              </w:r>
              <w:r w:rsidR="00AF1174">
                <w:rPr>
                  <w:noProof/>
                  <w:webHidden/>
                </w:rPr>
                <w:t>20</w:t>
              </w:r>
              <w:r w:rsidR="00277C58">
                <w:rPr>
                  <w:noProof/>
                  <w:webHidden/>
                </w:rPr>
                <w:fldChar w:fldCharType="end"/>
              </w:r>
            </w:hyperlink>
          </w:p>
          <w:p w14:paraId="0CD9984B"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5" w:history="1">
              <w:r w:rsidR="00277C58" w:rsidRPr="00672FD7">
                <w:rPr>
                  <w:rStyle w:val="Hyperlink"/>
                  <w:noProof/>
                </w:rPr>
                <w:t>Table 5 – Protocol requirements – H.248 vs OpenFlow  – Flow operations</w:t>
              </w:r>
              <w:r w:rsidR="00277C58">
                <w:rPr>
                  <w:noProof/>
                  <w:webHidden/>
                </w:rPr>
                <w:tab/>
              </w:r>
              <w:r w:rsidR="00277C58">
                <w:rPr>
                  <w:noProof/>
                  <w:webHidden/>
                </w:rPr>
                <w:fldChar w:fldCharType="begin"/>
              </w:r>
              <w:r w:rsidR="00277C58">
                <w:rPr>
                  <w:noProof/>
                  <w:webHidden/>
                </w:rPr>
                <w:instrText xml:space="preserve"> PAGEREF _Toc452383315 \h </w:instrText>
              </w:r>
              <w:r w:rsidR="00277C58">
                <w:rPr>
                  <w:noProof/>
                  <w:webHidden/>
                </w:rPr>
              </w:r>
              <w:r w:rsidR="00277C58">
                <w:rPr>
                  <w:noProof/>
                  <w:webHidden/>
                </w:rPr>
                <w:fldChar w:fldCharType="separate"/>
              </w:r>
              <w:r w:rsidR="00AF1174">
                <w:rPr>
                  <w:noProof/>
                  <w:webHidden/>
                </w:rPr>
                <w:t>21</w:t>
              </w:r>
              <w:r w:rsidR="00277C58">
                <w:rPr>
                  <w:noProof/>
                  <w:webHidden/>
                </w:rPr>
                <w:fldChar w:fldCharType="end"/>
              </w:r>
            </w:hyperlink>
          </w:p>
          <w:p w14:paraId="12B43B28"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6" w:history="1">
              <w:r w:rsidR="00277C58" w:rsidRPr="00672FD7">
                <w:rPr>
                  <w:rStyle w:val="Hyperlink"/>
                  <w:noProof/>
                </w:rPr>
                <w:t>Table 6 – Flow identification – OpenFlow – Flow identifier elements</w:t>
              </w:r>
              <w:r w:rsidR="00277C58">
                <w:rPr>
                  <w:noProof/>
                  <w:webHidden/>
                </w:rPr>
                <w:tab/>
              </w:r>
              <w:r w:rsidR="00277C58">
                <w:rPr>
                  <w:noProof/>
                  <w:webHidden/>
                </w:rPr>
                <w:fldChar w:fldCharType="begin"/>
              </w:r>
              <w:r w:rsidR="00277C58">
                <w:rPr>
                  <w:noProof/>
                  <w:webHidden/>
                </w:rPr>
                <w:instrText xml:space="preserve"> PAGEREF _Toc452383316 \h </w:instrText>
              </w:r>
              <w:r w:rsidR="00277C58">
                <w:rPr>
                  <w:noProof/>
                  <w:webHidden/>
                </w:rPr>
              </w:r>
              <w:r w:rsidR="00277C58">
                <w:rPr>
                  <w:noProof/>
                  <w:webHidden/>
                </w:rPr>
                <w:fldChar w:fldCharType="separate"/>
              </w:r>
              <w:r w:rsidR="00AF1174">
                <w:rPr>
                  <w:noProof/>
                  <w:webHidden/>
                </w:rPr>
                <w:t>22</w:t>
              </w:r>
              <w:r w:rsidR="00277C58">
                <w:rPr>
                  <w:noProof/>
                  <w:webHidden/>
                </w:rPr>
                <w:fldChar w:fldCharType="end"/>
              </w:r>
            </w:hyperlink>
          </w:p>
          <w:p w14:paraId="274E3311"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7" w:history="1">
              <w:r w:rsidR="00277C58" w:rsidRPr="00672FD7">
                <w:rPr>
                  <w:rStyle w:val="Hyperlink"/>
                  <w:noProof/>
                </w:rPr>
                <w:t>Table 7 – Policy rule actions – OpenFlow – Action types</w:t>
              </w:r>
              <w:r w:rsidR="00277C58">
                <w:rPr>
                  <w:noProof/>
                  <w:webHidden/>
                </w:rPr>
                <w:tab/>
              </w:r>
              <w:r w:rsidR="00277C58">
                <w:rPr>
                  <w:noProof/>
                  <w:webHidden/>
                </w:rPr>
                <w:fldChar w:fldCharType="begin"/>
              </w:r>
              <w:r w:rsidR="00277C58">
                <w:rPr>
                  <w:noProof/>
                  <w:webHidden/>
                </w:rPr>
                <w:instrText xml:space="preserve"> PAGEREF _Toc452383317 \h </w:instrText>
              </w:r>
              <w:r w:rsidR="00277C58">
                <w:rPr>
                  <w:noProof/>
                  <w:webHidden/>
                </w:rPr>
              </w:r>
              <w:r w:rsidR="00277C58">
                <w:rPr>
                  <w:noProof/>
                  <w:webHidden/>
                </w:rPr>
                <w:fldChar w:fldCharType="separate"/>
              </w:r>
              <w:r w:rsidR="00AF1174">
                <w:rPr>
                  <w:noProof/>
                  <w:webHidden/>
                </w:rPr>
                <w:t>23</w:t>
              </w:r>
              <w:r w:rsidR="00277C58">
                <w:rPr>
                  <w:noProof/>
                  <w:webHidden/>
                </w:rPr>
                <w:fldChar w:fldCharType="end"/>
              </w:r>
            </w:hyperlink>
          </w:p>
          <w:p w14:paraId="7E09DC3A"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8" w:history="1">
              <w:r w:rsidR="00277C58" w:rsidRPr="00672FD7">
                <w:rPr>
                  <w:rStyle w:val="Hyperlink"/>
                  <w:noProof/>
                </w:rPr>
                <w:t>Table 8 – Protocol requirements – H.248 vs OpenFlow  – Redundancy support</w:t>
              </w:r>
              <w:r w:rsidR="00277C58">
                <w:rPr>
                  <w:noProof/>
                  <w:webHidden/>
                </w:rPr>
                <w:tab/>
              </w:r>
              <w:r w:rsidR="00277C58">
                <w:rPr>
                  <w:noProof/>
                  <w:webHidden/>
                </w:rPr>
                <w:fldChar w:fldCharType="begin"/>
              </w:r>
              <w:r w:rsidR="00277C58">
                <w:rPr>
                  <w:noProof/>
                  <w:webHidden/>
                </w:rPr>
                <w:instrText xml:space="preserve"> PAGEREF _Toc452383318 \h </w:instrText>
              </w:r>
              <w:r w:rsidR="00277C58">
                <w:rPr>
                  <w:noProof/>
                  <w:webHidden/>
                </w:rPr>
              </w:r>
              <w:r w:rsidR="00277C58">
                <w:rPr>
                  <w:noProof/>
                  <w:webHidden/>
                </w:rPr>
                <w:fldChar w:fldCharType="separate"/>
              </w:r>
              <w:r w:rsidR="00AF1174">
                <w:rPr>
                  <w:noProof/>
                  <w:webHidden/>
                </w:rPr>
                <w:t>23</w:t>
              </w:r>
              <w:r w:rsidR="00277C58">
                <w:rPr>
                  <w:noProof/>
                  <w:webHidden/>
                </w:rPr>
                <w:fldChar w:fldCharType="end"/>
              </w:r>
            </w:hyperlink>
          </w:p>
          <w:p w14:paraId="5B52A118"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19" w:history="1">
              <w:r w:rsidR="00277C58" w:rsidRPr="00672FD7">
                <w:rPr>
                  <w:rStyle w:val="Hyperlink"/>
                  <w:noProof/>
                </w:rPr>
                <w:t>Table 9 – Protocol requirements – H.248 vs OpenFlow  – Load control and overload protection</w:t>
              </w:r>
              <w:r w:rsidR="00277C58">
                <w:rPr>
                  <w:noProof/>
                  <w:webHidden/>
                </w:rPr>
                <w:tab/>
              </w:r>
              <w:r w:rsidR="00277C58">
                <w:rPr>
                  <w:noProof/>
                  <w:webHidden/>
                </w:rPr>
                <w:fldChar w:fldCharType="begin"/>
              </w:r>
              <w:r w:rsidR="00277C58">
                <w:rPr>
                  <w:noProof/>
                  <w:webHidden/>
                </w:rPr>
                <w:instrText xml:space="preserve"> PAGEREF _Toc452383319 \h </w:instrText>
              </w:r>
              <w:r w:rsidR="00277C58">
                <w:rPr>
                  <w:noProof/>
                  <w:webHidden/>
                </w:rPr>
              </w:r>
              <w:r w:rsidR="00277C58">
                <w:rPr>
                  <w:noProof/>
                  <w:webHidden/>
                </w:rPr>
                <w:fldChar w:fldCharType="separate"/>
              </w:r>
              <w:r w:rsidR="00AF1174">
                <w:rPr>
                  <w:noProof/>
                  <w:webHidden/>
                </w:rPr>
                <w:t>24</w:t>
              </w:r>
              <w:r w:rsidR="00277C58">
                <w:rPr>
                  <w:noProof/>
                  <w:webHidden/>
                </w:rPr>
                <w:fldChar w:fldCharType="end"/>
              </w:r>
            </w:hyperlink>
          </w:p>
          <w:p w14:paraId="0BFAF1A9"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0" w:history="1">
              <w:r w:rsidR="00277C58" w:rsidRPr="00672FD7">
                <w:rPr>
                  <w:rStyle w:val="Hyperlink"/>
                  <w:noProof/>
                </w:rPr>
                <w:t>Table 10 – Protocol capabilities – H.248 vs OpenFlow – Basic Capabilities</w:t>
              </w:r>
              <w:r w:rsidR="00277C58">
                <w:rPr>
                  <w:noProof/>
                  <w:webHidden/>
                </w:rPr>
                <w:tab/>
              </w:r>
              <w:r w:rsidR="00277C58">
                <w:rPr>
                  <w:noProof/>
                  <w:webHidden/>
                </w:rPr>
                <w:fldChar w:fldCharType="begin"/>
              </w:r>
              <w:r w:rsidR="00277C58">
                <w:rPr>
                  <w:noProof/>
                  <w:webHidden/>
                </w:rPr>
                <w:instrText xml:space="preserve"> PAGEREF _Toc452383320 \h </w:instrText>
              </w:r>
              <w:r w:rsidR="00277C58">
                <w:rPr>
                  <w:noProof/>
                  <w:webHidden/>
                </w:rPr>
              </w:r>
              <w:r w:rsidR="00277C58">
                <w:rPr>
                  <w:noProof/>
                  <w:webHidden/>
                </w:rPr>
                <w:fldChar w:fldCharType="separate"/>
              </w:r>
              <w:r w:rsidR="00AF1174">
                <w:rPr>
                  <w:noProof/>
                  <w:webHidden/>
                </w:rPr>
                <w:t>24</w:t>
              </w:r>
              <w:r w:rsidR="00277C58">
                <w:rPr>
                  <w:noProof/>
                  <w:webHidden/>
                </w:rPr>
                <w:fldChar w:fldCharType="end"/>
              </w:r>
            </w:hyperlink>
          </w:p>
          <w:p w14:paraId="35158F00"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1" w:history="1">
              <w:r w:rsidR="00277C58" w:rsidRPr="00672FD7">
                <w:rPr>
                  <w:rStyle w:val="Hyperlink"/>
                  <w:noProof/>
                </w:rPr>
                <w:t>Table 11 – Protocol capabilities – H.248 vs OpenFlow  – Termination types for packet-oriented bearer technologies</w:t>
              </w:r>
              <w:r w:rsidR="00277C58">
                <w:rPr>
                  <w:noProof/>
                  <w:webHidden/>
                </w:rPr>
                <w:tab/>
              </w:r>
              <w:r w:rsidR="00277C58">
                <w:rPr>
                  <w:noProof/>
                  <w:webHidden/>
                </w:rPr>
                <w:fldChar w:fldCharType="begin"/>
              </w:r>
              <w:r w:rsidR="00277C58">
                <w:rPr>
                  <w:noProof/>
                  <w:webHidden/>
                </w:rPr>
                <w:instrText xml:space="preserve"> PAGEREF _Toc452383321 \h </w:instrText>
              </w:r>
              <w:r w:rsidR="00277C58">
                <w:rPr>
                  <w:noProof/>
                  <w:webHidden/>
                </w:rPr>
              </w:r>
              <w:r w:rsidR="00277C58">
                <w:rPr>
                  <w:noProof/>
                  <w:webHidden/>
                </w:rPr>
                <w:fldChar w:fldCharType="separate"/>
              </w:r>
              <w:r w:rsidR="00AF1174">
                <w:rPr>
                  <w:noProof/>
                  <w:webHidden/>
                </w:rPr>
                <w:t>24</w:t>
              </w:r>
              <w:r w:rsidR="00277C58">
                <w:rPr>
                  <w:noProof/>
                  <w:webHidden/>
                </w:rPr>
                <w:fldChar w:fldCharType="end"/>
              </w:r>
            </w:hyperlink>
          </w:p>
          <w:p w14:paraId="171BCC18"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2" w:history="1">
              <w:r w:rsidR="00277C58" w:rsidRPr="00672FD7">
                <w:rPr>
                  <w:rStyle w:val="Hyperlink"/>
                  <w:noProof/>
                </w:rPr>
                <w:t>Table 12 – Protocol capabilities – H.248 vs OpenFlow  – Termination types for Circuit-oriented bearer technologies</w:t>
              </w:r>
              <w:r w:rsidR="00277C58">
                <w:rPr>
                  <w:noProof/>
                  <w:webHidden/>
                </w:rPr>
                <w:tab/>
              </w:r>
              <w:r w:rsidR="00277C58">
                <w:rPr>
                  <w:noProof/>
                  <w:webHidden/>
                </w:rPr>
                <w:fldChar w:fldCharType="begin"/>
              </w:r>
              <w:r w:rsidR="00277C58">
                <w:rPr>
                  <w:noProof/>
                  <w:webHidden/>
                </w:rPr>
                <w:instrText xml:space="preserve"> PAGEREF _Toc452383322 \h </w:instrText>
              </w:r>
              <w:r w:rsidR="00277C58">
                <w:rPr>
                  <w:noProof/>
                  <w:webHidden/>
                </w:rPr>
              </w:r>
              <w:r w:rsidR="00277C58">
                <w:rPr>
                  <w:noProof/>
                  <w:webHidden/>
                </w:rPr>
                <w:fldChar w:fldCharType="separate"/>
              </w:r>
              <w:r w:rsidR="00AF1174">
                <w:rPr>
                  <w:noProof/>
                  <w:webHidden/>
                </w:rPr>
                <w:t>25</w:t>
              </w:r>
              <w:r w:rsidR="00277C58">
                <w:rPr>
                  <w:noProof/>
                  <w:webHidden/>
                </w:rPr>
                <w:fldChar w:fldCharType="end"/>
              </w:r>
            </w:hyperlink>
          </w:p>
          <w:p w14:paraId="20716713"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3" w:history="1">
              <w:r w:rsidR="00277C58" w:rsidRPr="00672FD7">
                <w:rPr>
                  <w:rStyle w:val="Hyperlink"/>
                  <w:noProof/>
                </w:rPr>
                <w:t>Table 13 – Protocol capabilities – H.248 vs OpenFlow  – Connection topologies</w:t>
              </w:r>
              <w:r w:rsidR="00277C58">
                <w:rPr>
                  <w:noProof/>
                  <w:webHidden/>
                </w:rPr>
                <w:tab/>
              </w:r>
              <w:r w:rsidR="00277C58">
                <w:rPr>
                  <w:noProof/>
                  <w:webHidden/>
                </w:rPr>
                <w:fldChar w:fldCharType="begin"/>
              </w:r>
              <w:r w:rsidR="00277C58">
                <w:rPr>
                  <w:noProof/>
                  <w:webHidden/>
                </w:rPr>
                <w:instrText xml:space="preserve"> PAGEREF _Toc452383323 \h </w:instrText>
              </w:r>
              <w:r w:rsidR="00277C58">
                <w:rPr>
                  <w:noProof/>
                  <w:webHidden/>
                </w:rPr>
              </w:r>
              <w:r w:rsidR="00277C58">
                <w:rPr>
                  <w:noProof/>
                  <w:webHidden/>
                </w:rPr>
                <w:fldChar w:fldCharType="separate"/>
              </w:r>
              <w:r w:rsidR="00AF1174">
                <w:rPr>
                  <w:noProof/>
                  <w:webHidden/>
                </w:rPr>
                <w:t>25</w:t>
              </w:r>
              <w:r w:rsidR="00277C58">
                <w:rPr>
                  <w:noProof/>
                  <w:webHidden/>
                </w:rPr>
                <w:fldChar w:fldCharType="end"/>
              </w:r>
            </w:hyperlink>
          </w:p>
          <w:p w14:paraId="398BF9C7"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4" w:history="1">
              <w:r w:rsidR="00277C58" w:rsidRPr="00672FD7">
                <w:rPr>
                  <w:rStyle w:val="Hyperlink"/>
                  <w:strike/>
                  <w:noProof/>
                </w:rPr>
                <w:t>Table 14 – Protocol capabilities – H.248 vs OpenFlow  – IP connection models</w:t>
              </w:r>
              <w:r w:rsidR="00277C58">
                <w:rPr>
                  <w:noProof/>
                  <w:webHidden/>
                </w:rPr>
                <w:tab/>
              </w:r>
              <w:r w:rsidR="00277C58">
                <w:rPr>
                  <w:noProof/>
                  <w:webHidden/>
                </w:rPr>
                <w:fldChar w:fldCharType="begin"/>
              </w:r>
              <w:r w:rsidR="00277C58">
                <w:rPr>
                  <w:noProof/>
                  <w:webHidden/>
                </w:rPr>
                <w:instrText xml:space="preserve"> PAGEREF _Toc452383324 \h </w:instrText>
              </w:r>
              <w:r w:rsidR="00277C58">
                <w:rPr>
                  <w:noProof/>
                  <w:webHidden/>
                </w:rPr>
              </w:r>
              <w:r w:rsidR="00277C58">
                <w:rPr>
                  <w:noProof/>
                  <w:webHidden/>
                </w:rPr>
                <w:fldChar w:fldCharType="separate"/>
              </w:r>
              <w:r w:rsidR="00AF1174">
                <w:rPr>
                  <w:noProof/>
                  <w:webHidden/>
                </w:rPr>
                <w:t>26</w:t>
              </w:r>
              <w:r w:rsidR="00277C58">
                <w:rPr>
                  <w:noProof/>
                  <w:webHidden/>
                </w:rPr>
                <w:fldChar w:fldCharType="end"/>
              </w:r>
            </w:hyperlink>
          </w:p>
          <w:p w14:paraId="49FA11C5"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5" w:history="1">
              <w:r w:rsidR="00277C58" w:rsidRPr="00672FD7">
                <w:rPr>
                  <w:rStyle w:val="Hyperlink"/>
                  <w:noProof/>
                </w:rPr>
                <w:t>Table 15 – Protocol capabilities – H.248 vs OpenFlow  – Policy rule actions – Generic view</w:t>
              </w:r>
              <w:r w:rsidR="00277C58">
                <w:rPr>
                  <w:noProof/>
                  <w:webHidden/>
                </w:rPr>
                <w:tab/>
              </w:r>
              <w:r w:rsidR="00277C58">
                <w:rPr>
                  <w:noProof/>
                  <w:webHidden/>
                </w:rPr>
                <w:fldChar w:fldCharType="begin"/>
              </w:r>
              <w:r w:rsidR="00277C58">
                <w:rPr>
                  <w:noProof/>
                  <w:webHidden/>
                </w:rPr>
                <w:instrText xml:space="preserve"> PAGEREF _Toc452383325 \h </w:instrText>
              </w:r>
              <w:r w:rsidR="00277C58">
                <w:rPr>
                  <w:noProof/>
                  <w:webHidden/>
                </w:rPr>
              </w:r>
              <w:r w:rsidR="00277C58">
                <w:rPr>
                  <w:noProof/>
                  <w:webHidden/>
                </w:rPr>
                <w:fldChar w:fldCharType="separate"/>
              </w:r>
              <w:r w:rsidR="00AF1174">
                <w:rPr>
                  <w:noProof/>
                  <w:webHidden/>
                </w:rPr>
                <w:t>26</w:t>
              </w:r>
              <w:r w:rsidR="00277C58">
                <w:rPr>
                  <w:noProof/>
                  <w:webHidden/>
                </w:rPr>
                <w:fldChar w:fldCharType="end"/>
              </w:r>
            </w:hyperlink>
          </w:p>
          <w:p w14:paraId="1988A18A"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6" w:history="1">
              <w:r w:rsidR="00277C58" w:rsidRPr="00672FD7">
                <w:rPr>
                  <w:rStyle w:val="Hyperlink"/>
                  <w:noProof/>
                </w:rPr>
                <w:t>Table I.1 – OpenFlow use case "prototyping"</w:t>
              </w:r>
              <w:r w:rsidR="00277C58">
                <w:rPr>
                  <w:noProof/>
                  <w:webHidden/>
                </w:rPr>
                <w:tab/>
              </w:r>
              <w:r w:rsidR="00277C58">
                <w:rPr>
                  <w:noProof/>
                  <w:webHidden/>
                </w:rPr>
                <w:fldChar w:fldCharType="begin"/>
              </w:r>
              <w:r w:rsidR="00277C58">
                <w:rPr>
                  <w:noProof/>
                  <w:webHidden/>
                </w:rPr>
                <w:instrText xml:space="preserve"> PAGEREF _Toc452383326 \h </w:instrText>
              </w:r>
              <w:r w:rsidR="00277C58">
                <w:rPr>
                  <w:noProof/>
                  <w:webHidden/>
                </w:rPr>
              </w:r>
              <w:r w:rsidR="00277C58">
                <w:rPr>
                  <w:noProof/>
                  <w:webHidden/>
                </w:rPr>
                <w:fldChar w:fldCharType="separate"/>
              </w:r>
              <w:r w:rsidR="00AF1174">
                <w:rPr>
                  <w:noProof/>
                  <w:webHidden/>
                </w:rPr>
                <w:t>28</w:t>
              </w:r>
              <w:r w:rsidR="00277C58">
                <w:rPr>
                  <w:noProof/>
                  <w:webHidden/>
                </w:rPr>
                <w:fldChar w:fldCharType="end"/>
              </w:r>
            </w:hyperlink>
          </w:p>
          <w:p w14:paraId="0C9A1B6E" w14:textId="77777777" w:rsidR="009225E5" w:rsidRPr="009225E5" w:rsidRDefault="00C851D5" w:rsidP="002477D6">
            <w:pPr>
              <w:pStyle w:val="TableofFigures"/>
              <w:rPr>
                <w:rFonts w:eastAsia="Times New Roman"/>
              </w:rPr>
            </w:pPr>
            <w:r w:rsidRPr="009225E5">
              <w:rPr>
                <w:rFonts w:eastAsia="Times New Roman"/>
              </w:rPr>
              <w:fldChar w:fldCharType="end"/>
            </w:r>
          </w:p>
        </w:tc>
      </w:tr>
    </w:tbl>
    <w:p w14:paraId="1CEFDA36" w14:textId="77777777" w:rsidR="009225E5" w:rsidRPr="009225E5" w:rsidRDefault="009225E5" w:rsidP="002477D6"/>
    <w:p w14:paraId="3893088F" w14:textId="77777777" w:rsidR="009225E5" w:rsidRPr="009225E5" w:rsidRDefault="009225E5" w:rsidP="002477D6">
      <w:pPr>
        <w:keepNext/>
        <w:jc w:val="center"/>
        <w:rPr>
          <w:b/>
          <w:bCs/>
        </w:rPr>
      </w:pPr>
      <w:r w:rsidRPr="009225E5">
        <w:rPr>
          <w:b/>
          <w:bCs/>
        </w:rPr>
        <w:t>List of Figures</w:t>
      </w:r>
    </w:p>
    <w:tbl>
      <w:tblPr>
        <w:tblW w:w="9889" w:type="dxa"/>
        <w:tblLayout w:type="fixed"/>
        <w:tblLook w:val="04A0" w:firstRow="1" w:lastRow="0" w:firstColumn="1" w:lastColumn="0" w:noHBand="0" w:noVBand="1"/>
      </w:tblPr>
      <w:tblGrid>
        <w:gridCol w:w="9889"/>
      </w:tblGrid>
      <w:tr w:rsidR="009225E5" w:rsidRPr="009225E5" w14:paraId="7B1545FC" w14:textId="77777777" w:rsidTr="002477D6">
        <w:trPr>
          <w:tblHeader/>
        </w:trPr>
        <w:tc>
          <w:tcPr>
            <w:tcW w:w="9889" w:type="dxa"/>
          </w:tcPr>
          <w:p w14:paraId="7BBC1F9A" w14:textId="77777777" w:rsidR="009225E5" w:rsidRPr="009225E5" w:rsidRDefault="009225E5" w:rsidP="002477D6">
            <w:pPr>
              <w:pStyle w:val="toc0"/>
              <w:keepNext/>
            </w:pPr>
            <w:r w:rsidRPr="009225E5">
              <w:tab/>
              <w:t>Page</w:t>
            </w:r>
          </w:p>
        </w:tc>
      </w:tr>
      <w:tr w:rsidR="009225E5" w:rsidRPr="009225E5" w14:paraId="534E10EF" w14:textId="77777777" w:rsidTr="002477D6">
        <w:tc>
          <w:tcPr>
            <w:tcW w:w="9889" w:type="dxa"/>
          </w:tcPr>
          <w:p w14:paraId="3C638371" w14:textId="77777777" w:rsidR="00277C58" w:rsidRDefault="00C851D5">
            <w:pPr>
              <w:pStyle w:val="TableofFigures"/>
              <w:rPr>
                <w:rFonts w:asciiTheme="minorHAnsi" w:eastAsiaTheme="minorEastAsia" w:hAnsiTheme="minorHAnsi" w:cstheme="minorBidi"/>
                <w:noProof/>
                <w:sz w:val="22"/>
                <w:szCs w:val="22"/>
                <w:lang w:val="en-US" w:eastAsia="zh-CN"/>
              </w:rPr>
            </w:pPr>
            <w:r w:rsidRPr="009225E5">
              <w:rPr>
                <w:rFonts w:eastAsia="Times New Roman"/>
              </w:rPr>
              <w:fldChar w:fldCharType="begin"/>
            </w:r>
            <w:r w:rsidR="009225E5" w:rsidRPr="009225E5">
              <w:rPr>
                <w:rFonts w:eastAsia="Times New Roman"/>
              </w:rPr>
              <w:instrText xml:space="preserve"> TOC \h \z \t "Figure_No &amp; title" \c </w:instrText>
            </w:r>
            <w:r w:rsidRPr="009225E5">
              <w:rPr>
                <w:rFonts w:eastAsia="Times New Roman"/>
              </w:rPr>
              <w:fldChar w:fldCharType="separate"/>
            </w:r>
            <w:hyperlink w:anchor="_Toc452383327" w:history="1">
              <w:r w:rsidR="00277C58" w:rsidRPr="00513779">
                <w:rPr>
                  <w:rStyle w:val="Hyperlink"/>
                  <w:noProof/>
                </w:rPr>
                <w:t>Figure 1 – Decomposed control models – OpenFlow vs H.248</w:t>
              </w:r>
              <w:r w:rsidR="00277C58">
                <w:rPr>
                  <w:noProof/>
                  <w:webHidden/>
                </w:rPr>
                <w:tab/>
              </w:r>
              <w:r w:rsidR="00277C58">
                <w:rPr>
                  <w:noProof/>
                  <w:webHidden/>
                </w:rPr>
                <w:fldChar w:fldCharType="begin"/>
              </w:r>
              <w:r w:rsidR="00277C58">
                <w:rPr>
                  <w:noProof/>
                  <w:webHidden/>
                </w:rPr>
                <w:instrText xml:space="preserve"> PAGEREF _Toc452383327 \h </w:instrText>
              </w:r>
              <w:r w:rsidR="00277C58">
                <w:rPr>
                  <w:noProof/>
                  <w:webHidden/>
                </w:rPr>
              </w:r>
              <w:r w:rsidR="00277C58">
                <w:rPr>
                  <w:noProof/>
                  <w:webHidden/>
                </w:rPr>
                <w:fldChar w:fldCharType="separate"/>
              </w:r>
              <w:r w:rsidR="00AF1174">
                <w:rPr>
                  <w:noProof/>
                  <w:webHidden/>
                </w:rPr>
                <w:t>14</w:t>
              </w:r>
              <w:r w:rsidR="00277C58">
                <w:rPr>
                  <w:noProof/>
                  <w:webHidden/>
                </w:rPr>
                <w:fldChar w:fldCharType="end"/>
              </w:r>
            </w:hyperlink>
          </w:p>
          <w:p w14:paraId="50B649DC"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8" w:history="1">
              <w:r w:rsidR="00277C58" w:rsidRPr="00513779">
                <w:rPr>
                  <w:rStyle w:val="Hyperlink"/>
                  <w:noProof/>
                </w:rPr>
                <w:t>Figure 2 – Decomposed control models – ForCES vs H.248</w:t>
              </w:r>
              <w:r w:rsidR="00277C58">
                <w:rPr>
                  <w:noProof/>
                  <w:webHidden/>
                </w:rPr>
                <w:tab/>
              </w:r>
              <w:r w:rsidR="00277C58">
                <w:rPr>
                  <w:noProof/>
                  <w:webHidden/>
                </w:rPr>
                <w:fldChar w:fldCharType="begin"/>
              </w:r>
              <w:r w:rsidR="00277C58">
                <w:rPr>
                  <w:noProof/>
                  <w:webHidden/>
                </w:rPr>
                <w:instrText xml:space="preserve"> PAGEREF _Toc452383328 \h </w:instrText>
              </w:r>
              <w:r w:rsidR="00277C58">
                <w:rPr>
                  <w:noProof/>
                  <w:webHidden/>
                </w:rPr>
              </w:r>
              <w:r w:rsidR="00277C58">
                <w:rPr>
                  <w:noProof/>
                  <w:webHidden/>
                </w:rPr>
                <w:fldChar w:fldCharType="separate"/>
              </w:r>
              <w:r w:rsidR="00AF1174">
                <w:rPr>
                  <w:noProof/>
                  <w:webHidden/>
                </w:rPr>
                <w:t>14</w:t>
              </w:r>
              <w:r w:rsidR="00277C58">
                <w:rPr>
                  <w:noProof/>
                  <w:webHidden/>
                </w:rPr>
                <w:fldChar w:fldCharType="end"/>
              </w:r>
            </w:hyperlink>
          </w:p>
          <w:p w14:paraId="7C3C6585"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29" w:history="1">
              <w:r w:rsidR="00277C58" w:rsidRPr="00513779">
                <w:rPr>
                  <w:rStyle w:val="Hyperlink"/>
                  <w:noProof/>
                </w:rPr>
                <w:t>Figure 3 – Packet ﬂow through the processing pipeline (see Fig. 2/[OPENFLOW SS])</w:t>
              </w:r>
              <w:r w:rsidR="00277C58">
                <w:rPr>
                  <w:noProof/>
                  <w:webHidden/>
                </w:rPr>
                <w:tab/>
              </w:r>
              <w:r w:rsidR="00277C58">
                <w:rPr>
                  <w:noProof/>
                  <w:webHidden/>
                </w:rPr>
                <w:fldChar w:fldCharType="begin"/>
              </w:r>
              <w:r w:rsidR="00277C58">
                <w:rPr>
                  <w:noProof/>
                  <w:webHidden/>
                </w:rPr>
                <w:instrText xml:space="preserve"> PAGEREF _Toc452383329 \h </w:instrText>
              </w:r>
              <w:r w:rsidR="00277C58">
                <w:rPr>
                  <w:noProof/>
                  <w:webHidden/>
                </w:rPr>
              </w:r>
              <w:r w:rsidR="00277C58">
                <w:rPr>
                  <w:noProof/>
                  <w:webHidden/>
                </w:rPr>
                <w:fldChar w:fldCharType="separate"/>
              </w:r>
              <w:r w:rsidR="00AF1174">
                <w:rPr>
                  <w:noProof/>
                  <w:webHidden/>
                </w:rPr>
                <w:t>17</w:t>
              </w:r>
              <w:r w:rsidR="00277C58">
                <w:rPr>
                  <w:noProof/>
                  <w:webHidden/>
                </w:rPr>
                <w:fldChar w:fldCharType="end"/>
              </w:r>
            </w:hyperlink>
          </w:p>
          <w:p w14:paraId="340F8F09"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30" w:history="1">
              <w:r w:rsidR="00277C58" w:rsidRPr="00513779">
                <w:rPr>
                  <w:rStyle w:val="Hyperlink"/>
                  <w:noProof/>
                </w:rPr>
                <w:t>Figure 4 – Order of operations (within a layer) – Unidirectional packet bearer traffic models using the concept of policy rules</w:t>
              </w:r>
              <w:r w:rsidR="00277C58">
                <w:rPr>
                  <w:noProof/>
                  <w:webHidden/>
                </w:rPr>
                <w:tab/>
              </w:r>
              <w:r w:rsidR="00277C58">
                <w:rPr>
                  <w:noProof/>
                  <w:webHidden/>
                </w:rPr>
                <w:fldChar w:fldCharType="begin"/>
              </w:r>
              <w:r w:rsidR="00277C58">
                <w:rPr>
                  <w:noProof/>
                  <w:webHidden/>
                </w:rPr>
                <w:instrText xml:space="preserve"> PAGEREF _Toc452383330 \h </w:instrText>
              </w:r>
              <w:r w:rsidR="00277C58">
                <w:rPr>
                  <w:noProof/>
                  <w:webHidden/>
                </w:rPr>
              </w:r>
              <w:r w:rsidR="00277C58">
                <w:rPr>
                  <w:noProof/>
                  <w:webHidden/>
                </w:rPr>
                <w:fldChar w:fldCharType="separate"/>
              </w:r>
              <w:r w:rsidR="00AF1174">
                <w:rPr>
                  <w:noProof/>
                  <w:webHidden/>
                </w:rPr>
                <w:t>18</w:t>
              </w:r>
              <w:r w:rsidR="00277C58">
                <w:rPr>
                  <w:noProof/>
                  <w:webHidden/>
                </w:rPr>
                <w:fldChar w:fldCharType="end"/>
              </w:r>
            </w:hyperlink>
          </w:p>
          <w:p w14:paraId="53EF1F84"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31" w:history="1">
              <w:r w:rsidR="00277C58" w:rsidRPr="00513779">
                <w:rPr>
                  <w:rStyle w:val="Hyperlink"/>
                  <w:noProof/>
                </w:rPr>
                <w:t>Figure 5 – OpenFlow: basic policy rule format  (vs generic DPI policy rule format [ITU-T Y.2770])</w:t>
              </w:r>
              <w:r w:rsidR="00277C58">
                <w:rPr>
                  <w:noProof/>
                  <w:webHidden/>
                </w:rPr>
                <w:tab/>
              </w:r>
              <w:r w:rsidR="00277C58">
                <w:rPr>
                  <w:noProof/>
                  <w:webHidden/>
                </w:rPr>
                <w:fldChar w:fldCharType="begin"/>
              </w:r>
              <w:r w:rsidR="00277C58">
                <w:rPr>
                  <w:noProof/>
                  <w:webHidden/>
                </w:rPr>
                <w:instrText xml:space="preserve"> PAGEREF _Toc452383331 \h </w:instrText>
              </w:r>
              <w:r w:rsidR="00277C58">
                <w:rPr>
                  <w:noProof/>
                  <w:webHidden/>
                </w:rPr>
              </w:r>
              <w:r w:rsidR="00277C58">
                <w:rPr>
                  <w:noProof/>
                  <w:webHidden/>
                </w:rPr>
                <w:fldChar w:fldCharType="separate"/>
              </w:r>
              <w:r w:rsidR="00AF1174">
                <w:rPr>
                  <w:noProof/>
                  <w:webHidden/>
                </w:rPr>
                <w:t>19</w:t>
              </w:r>
              <w:r w:rsidR="00277C58">
                <w:rPr>
                  <w:noProof/>
                  <w:webHidden/>
                </w:rPr>
                <w:fldChar w:fldCharType="end"/>
              </w:r>
            </w:hyperlink>
          </w:p>
          <w:p w14:paraId="1798DD3A" w14:textId="77777777" w:rsidR="00277C58" w:rsidRDefault="00506B67">
            <w:pPr>
              <w:pStyle w:val="TableofFigures"/>
              <w:rPr>
                <w:rFonts w:asciiTheme="minorHAnsi" w:eastAsiaTheme="minorEastAsia" w:hAnsiTheme="minorHAnsi" w:cstheme="minorBidi"/>
                <w:noProof/>
                <w:sz w:val="22"/>
                <w:szCs w:val="22"/>
                <w:lang w:val="en-US" w:eastAsia="zh-CN"/>
              </w:rPr>
            </w:pPr>
            <w:hyperlink w:anchor="_Toc452383332" w:history="1">
              <w:r w:rsidR="00277C58" w:rsidRPr="00513779">
                <w:rPr>
                  <w:rStyle w:val="Hyperlink"/>
                  <w:noProof/>
                </w:rPr>
                <w:t>Figure II.1 – ForCES Architectural Diagram (see [b-IETF RFC 5810]/Figure 1)</w:t>
              </w:r>
              <w:r w:rsidR="00277C58">
                <w:rPr>
                  <w:noProof/>
                  <w:webHidden/>
                </w:rPr>
                <w:tab/>
              </w:r>
              <w:r w:rsidR="00277C58">
                <w:rPr>
                  <w:noProof/>
                  <w:webHidden/>
                </w:rPr>
                <w:fldChar w:fldCharType="begin"/>
              </w:r>
              <w:r w:rsidR="00277C58">
                <w:rPr>
                  <w:noProof/>
                  <w:webHidden/>
                </w:rPr>
                <w:instrText xml:space="preserve"> PAGEREF _Toc452383332 \h </w:instrText>
              </w:r>
              <w:r w:rsidR="00277C58">
                <w:rPr>
                  <w:noProof/>
                  <w:webHidden/>
                </w:rPr>
              </w:r>
              <w:r w:rsidR="00277C58">
                <w:rPr>
                  <w:noProof/>
                  <w:webHidden/>
                </w:rPr>
                <w:fldChar w:fldCharType="separate"/>
              </w:r>
              <w:r w:rsidR="00AF1174">
                <w:rPr>
                  <w:noProof/>
                  <w:webHidden/>
                </w:rPr>
                <w:t>30</w:t>
              </w:r>
              <w:r w:rsidR="00277C58">
                <w:rPr>
                  <w:noProof/>
                  <w:webHidden/>
                </w:rPr>
                <w:fldChar w:fldCharType="end"/>
              </w:r>
            </w:hyperlink>
          </w:p>
          <w:p w14:paraId="2E4CCC80" w14:textId="77777777" w:rsidR="009225E5" w:rsidRPr="009225E5" w:rsidRDefault="00C851D5" w:rsidP="002477D6">
            <w:pPr>
              <w:pStyle w:val="TableofFigures"/>
              <w:rPr>
                <w:rFonts w:eastAsia="Times New Roman"/>
              </w:rPr>
            </w:pPr>
            <w:r w:rsidRPr="009225E5">
              <w:rPr>
                <w:rFonts w:eastAsia="Times New Roman"/>
              </w:rPr>
              <w:fldChar w:fldCharType="end"/>
            </w:r>
          </w:p>
        </w:tc>
      </w:tr>
    </w:tbl>
    <w:p w14:paraId="74EC70C5" w14:textId="77777777" w:rsidR="009225E5" w:rsidRPr="009225E5" w:rsidRDefault="009225E5" w:rsidP="002477D6"/>
    <w:p w14:paraId="2DAF2E81" w14:textId="77777777" w:rsidR="00596E5F" w:rsidRPr="009225E5" w:rsidRDefault="00596E5F" w:rsidP="00596E5F"/>
    <w:p w14:paraId="3497C4EF" w14:textId="77777777" w:rsidR="004A106E" w:rsidRPr="009225E5" w:rsidRDefault="00C62337" w:rsidP="00406F3D">
      <w:pPr>
        <w:pStyle w:val="RecNo"/>
      </w:pPr>
      <w:r w:rsidRPr="009225E5">
        <w:br w:type="page"/>
      </w:r>
      <w:r w:rsidR="00596E5F" w:rsidRPr="009225E5">
        <w:lastRenderedPageBreak/>
        <w:t xml:space="preserve">Draft new </w:t>
      </w:r>
      <w:r w:rsidR="00076825" w:rsidRPr="009225E5">
        <w:t>Supplement </w:t>
      </w:r>
      <w:r w:rsidR="00406F3D" w:rsidRPr="009225E5">
        <w:t>H.Sup.OpenFlow</w:t>
      </w:r>
    </w:p>
    <w:p w14:paraId="3D6AD5E6" w14:textId="77777777" w:rsidR="004A106E" w:rsidRPr="009225E5" w:rsidRDefault="00882285" w:rsidP="00882285">
      <w:pPr>
        <w:pStyle w:val="Rectitle"/>
      </w:pPr>
      <w:r w:rsidRPr="009225E5">
        <w:t>Gateway Control Protocol:</w:t>
      </w:r>
      <w:r w:rsidRPr="009225E5">
        <w:br/>
      </w:r>
      <w:r w:rsidR="00076825" w:rsidRPr="009225E5">
        <w:t xml:space="preserve">Protocol evaluation </w:t>
      </w:r>
      <w:r w:rsidRPr="009225E5">
        <w:t xml:space="preserve">of </w:t>
      </w:r>
      <w:r w:rsidR="00076825" w:rsidRPr="009225E5">
        <w:t xml:space="preserve">OpenFlow versus </w:t>
      </w:r>
      <w:r w:rsidRPr="009225E5">
        <w:t xml:space="preserve">ITU-T </w:t>
      </w:r>
      <w:r w:rsidR="00076825" w:rsidRPr="009225E5">
        <w:t>H.248</w:t>
      </w:r>
    </w:p>
    <w:p w14:paraId="469CA090" w14:textId="77777777" w:rsidR="004A106E" w:rsidRPr="009225E5" w:rsidRDefault="004A106E" w:rsidP="004A106E">
      <w:pPr>
        <w:pStyle w:val="Headingb"/>
      </w:pPr>
      <w:r w:rsidRPr="009225E5">
        <w:t>Summary</w:t>
      </w:r>
    </w:p>
    <w:p w14:paraId="01C87D26" w14:textId="77777777" w:rsidR="004A106E" w:rsidRPr="009225E5" w:rsidRDefault="00840533" w:rsidP="008766C3">
      <w:r w:rsidRPr="009225E5">
        <w:t xml:space="preserve">This Supplement </w:t>
      </w:r>
      <w:r w:rsidR="008766C3" w:rsidRPr="009225E5">
        <w:rPr>
          <w:highlight w:val="yellow"/>
        </w:rPr>
        <w:t>###</w:t>
      </w:r>
      <w:r w:rsidR="008766C3" w:rsidRPr="009225E5">
        <w:t xml:space="preserve"> </w:t>
      </w:r>
      <w:r w:rsidRPr="009225E5">
        <w:t xml:space="preserve">to the H </w:t>
      </w:r>
      <w:r w:rsidR="008766C3" w:rsidRPr="009225E5">
        <w:t>series of ITU-T Recommendations.</w:t>
      </w:r>
    </w:p>
    <w:p w14:paraId="0375BD33" w14:textId="77777777" w:rsidR="004A106E" w:rsidRPr="009225E5" w:rsidRDefault="004A106E" w:rsidP="004A106E">
      <w:pPr>
        <w:pStyle w:val="Headingb"/>
      </w:pPr>
      <w:r w:rsidRPr="009225E5">
        <w:t>Keywords</w:t>
      </w:r>
    </w:p>
    <w:p w14:paraId="56E80F51" w14:textId="29CBB57B" w:rsidR="004A106E" w:rsidRPr="009225E5" w:rsidRDefault="004A106E">
      <w:r w:rsidRPr="009225E5">
        <w:t>&lt;</w:t>
      </w:r>
      <w:del w:id="13" w:author="Simão Campos-Neto" w:date="2016-05-30T14:52:00Z">
        <w:r w:rsidRPr="009225E5" w:rsidDel="00277C58">
          <w:delText>Optional</w:delText>
        </w:r>
      </w:del>
      <w:ins w:id="14" w:author="Simão Campos-Neto" w:date="2016-05-30T14:52:00Z">
        <w:r w:rsidR="00277C58">
          <w:t>Mandatory</w:t>
        </w:r>
      </w:ins>
      <w:r w:rsidRPr="009225E5">
        <w:t>&gt;</w:t>
      </w:r>
    </w:p>
    <w:p w14:paraId="1FA07354" w14:textId="77777777" w:rsidR="004A106E" w:rsidRPr="009225E5" w:rsidRDefault="004A106E" w:rsidP="004A106E">
      <w:pPr>
        <w:pStyle w:val="Headingb"/>
      </w:pPr>
      <w:r w:rsidRPr="009225E5">
        <w:t>Introduction</w:t>
      </w:r>
    </w:p>
    <w:p w14:paraId="6975310F" w14:textId="77777777" w:rsidR="004A106E" w:rsidRPr="009225E5" w:rsidRDefault="004A106E" w:rsidP="004A106E">
      <w:r w:rsidRPr="009225E5">
        <w:t>&lt;Optional - This clause should appear only if it contains information different from Scope and Summary&gt;</w:t>
      </w:r>
    </w:p>
    <w:p w14:paraId="4FE7FA98" w14:textId="77777777" w:rsidR="004A106E" w:rsidRPr="009225E5" w:rsidRDefault="004A106E" w:rsidP="004A106E">
      <w:pPr>
        <w:pStyle w:val="Heading1"/>
      </w:pPr>
      <w:bookmarkStart w:id="15" w:name="_Toc368924950"/>
      <w:bookmarkStart w:id="16" w:name="_Toc403042553"/>
      <w:bookmarkStart w:id="17" w:name="_Toc452383255"/>
      <w:r w:rsidRPr="009225E5">
        <w:t>1</w:t>
      </w:r>
      <w:r w:rsidRPr="009225E5">
        <w:tab/>
        <w:t>Scope</w:t>
      </w:r>
      <w:bookmarkEnd w:id="15"/>
      <w:bookmarkEnd w:id="16"/>
      <w:bookmarkEnd w:id="17"/>
    </w:p>
    <w:p w14:paraId="11857383" w14:textId="77777777" w:rsidR="00255F00" w:rsidRPr="009225E5" w:rsidRDefault="00255F00" w:rsidP="008766C3">
      <w:r w:rsidRPr="009225E5">
        <w:t xml:space="preserve">The </w:t>
      </w:r>
      <w:r w:rsidR="00D874CD" w:rsidRPr="009225E5">
        <w:t>"</w:t>
      </w:r>
      <w:r w:rsidRPr="009225E5">
        <w:t>vertical</w:t>
      </w:r>
      <w:r w:rsidR="00D874CD" w:rsidRPr="009225E5">
        <w:t>"</w:t>
      </w:r>
      <w:r w:rsidRPr="009225E5">
        <w:t xml:space="preserve"> decomposition of network elements in packet based communication infrastructures, driven by network evolution </w:t>
      </w:r>
      <w:r w:rsidR="009225E5" w:rsidRPr="009225E5">
        <w:t>scenarios that</w:t>
      </w:r>
      <w:r w:rsidRPr="009225E5">
        <w:t xml:space="preserve"> will demand for </w:t>
      </w:r>
      <w:r w:rsidR="00D874CD" w:rsidRPr="009225E5">
        <w:t>"</w:t>
      </w:r>
      <w:r w:rsidRPr="009225E5">
        <w:t>open control</w:t>
      </w:r>
      <w:r w:rsidR="00D874CD" w:rsidRPr="009225E5">
        <w:t>"</w:t>
      </w:r>
      <w:r w:rsidRPr="009225E5">
        <w:t xml:space="preserve"> interfaces between the packet transport, forwarding and routing domain and the overlay domain </w:t>
      </w:r>
      <w:r w:rsidR="008766C3" w:rsidRPr="009225E5">
        <w:t>of application/service control</w:t>
      </w:r>
      <w:r w:rsidRPr="009225E5">
        <w:t xml:space="preserve">, </w:t>
      </w:r>
      <w:r w:rsidR="00337861" w:rsidRPr="009225E5">
        <w:t>demands for technologies for controlling of packet flows in the most general sense.</w:t>
      </w:r>
    </w:p>
    <w:p w14:paraId="47AD1758" w14:textId="77777777" w:rsidR="00337861" w:rsidRPr="009225E5" w:rsidRDefault="00337861" w:rsidP="00DA63C4">
      <w:r w:rsidRPr="009225E5">
        <w:t>There are a number of candidate technologies for such network solutions. Purpose of this document is an attempt in comparing H.248 with OpenFlow (as defined by [OPENFLOW</w:t>
      </w:r>
      <w:r w:rsidR="003E1B10" w:rsidRPr="009225E5">
        <w:t xml:space="preserve"> SS</w:t>
      </w:r>
      <w:r w:rsidRPr="009225E5">
        <w:t xml:space="preserve">]).  </w:t>
      </w:r>
    </w:p>
    <w:p w14:paraId="566571FE" w14:textId="77777777" w:rsidR="00255F00" w:rsidRPr="009225E5" w:rsidRDefault="00AC40E2" w:rsidP="00DA63C4">
      <w:pPr>
        <w:rPr>
          <w:highlight w:val="yellow"/>
        </w:rPr>
      </w:pPr>
      <w:r w:rsidRPr="009225E5">
        <w:rPr>
          <w:highlight w:val="yellow"/>
        </w:rPr>
        <w:t>[…]</w:t>
      </w:r>
    </w:p>
    <w:p w14:paraId="0CD3141D" w14:textId="77777777" w:rsidR="00F73185" w:rsidRPr="009225E5" w:rsidRDefault="001B4289" w:rsidP="00F73185">
      <w:r w:rsidRPr="009225E5">
        <w:t>It has to be noted that a</w:t>
      </w:r>
      <w:r w:rsidR="00D76ED4" w:rsidRPr="009225E5">
        <w:t>n</w:t>
      </w:r>
      <w:r w:rsidR="008773E1" w:rsidRPr="009225E5">
        <w:t xml:space="preserve"> </w:t>
      </w:r>
      <w:r w:rsidR="00DF6838" w:rsidRPr="009225E5">
        <w:t>evaluation</w:t>
      </w:r>
      <w:r w:rsidR="008773E1" w:rsidRPr="009225E5">
        <w:t xml:space="preserve"> between H.248 and OpenFlow</w:t>
      </w:r>
      <w:r w:rsidRPr="009225E5">
        <w:t xml:space="preserve">- from overall protocol point of view - </w:t>
      </w:r>
      <w:r w:rsidR="008773E1" w:rsidRPr="009225E5">
        <w:t xml:space="preserve">is </w:t>
      </w:r>
      <w:r w:rsidR="00475AC0" w:rsidRPr="009225E5">
        <w:t>not meaningful</w:t>
      </w:r>
      <w:r w:rsidR="009225E5">
        <w:t xml:space="preserve"> </w:t>
      </w:r>
      <w:r w:rsidR="008773E1" w:rsidRPr="009225E5">
        <w:t xml:space="preserve">due to the </w:t>
      </w:r>
      <w:r w:rsidRPr="009225E5">
        <w:t>narrowe</w:t>
      </w:r>
      <w:r w:rsidR="00475AC0" w:rsidRPr="009225E5">
        <w:t>r</w:t>
      </w:r>
      <w:r w:rsidR="008773E1" w:rsidRPr="009225E5">
        <w:t xml:space="preserve"> scope of OpenFlow</w:t>
      </w:r>
      <w:r w:rsidR="00475AC0" w:rsidRPr="009225E5">
        <w:t xml:space="preserve"> compared to H.248</w:t>
      </w:r>
      <w:r w:rsidR="00167717" w:rsidRPr="009225E5">
        <w:t>. OpenFlow only consider</w:t>
      </w:r>
      <w:r w:rsidR="00475AC0" w:rsidRPr="009225E5">
        <w:t>s</w:t>
      </w:r>
      <w:r w:rsidR="008773E1" w:rsidRPr="009225E5">
        <w:t xml:space="preserve"> </w:t>
      </w:r>
      <w:r w:rsidR="00475AC0" w:rsidRPr="009225E5">
        <w:t xml:space="preserve"> </w:t>
      </w:r>
      <w:r w:rsidR="008773E1" w:rsidRPr="009225E5">
        <w:t xml:space="preserve">Ethernet switches </w:t>
      </w:r>
      <w:r w:rsidR="00475AC0" w:rsidRPr="009225E5">
        <w:t xml:space="preserve">and </w:t>
      </w:r>
      <w:r w:rsidR="008773E1" w:rsidRPr="009225E5">
        <w:t xml:space="preserve">IP </w:t>
      </w:r>
      <w:r w:rsidR="00475AC0" w:rsidRPr="009225E5">
        <w:t>routers</w:t>
      </w:r>
      <w:r w:rsidR="008773E1" w:rsidRPr="009225E5">
        <w:t xml:space="preserve"> as network elements</w:t>
      </w:r>
      <w:r w:rsidR="00475AC0" w:rsidRPr="009225E5">
        <w:t>. It is</w:t>
      </w:r>
      <w:r w:rsidRPr="009225E5">
        <w:t xml:space="preserve"> hence a packet technology dependent</w:t>
      </w:r>
      <w:r w:rsidR="00475AC0" w:rsidRPr="009225E5">
        <w:t xml:space="preserve"> protocol,</w:t>
      </w:r>
      <w:r w:rsidRPr="009225E5">
        <w:t xml:space="preserve"> tightly coupled </w:t>
      </w:r>
      <w:r w:rsidR="00475AC0" w:rsidRPr="009225E5">
        <w:t>to packet forwarding and routing functions</w:t>
      </w:r>
      <w:r w:rsidR="008773E1" w:rsidRPr="009225E5">
        <w:t>. H.248 is more generic and</w:t>
      </w:r>
      <w:r w:rsidR="00F73185" w:rsidRPr="009225E5">
        <w:t xml:space="preserve"> potentially</w:t>
      </w:r>
      <w:r w:rsidR="008773E1" w:rsidRPr="009225E5">
        <w:t xml:space="preserve"> covers all type of packet network entities related to packet switching, packet forwarding/routing, packet </w:t>
      </w:r>
      <w:r w:rsidR="00F73185" w:rsidRPr="009225E5">
        <w:t>modification</w:t>
      </w:r>
      <w:r w:rsidR="008773E1" w:rsidRPr="009225E5">
        <w:t xml:space="preserve">, etc. </w:t>
      </w:r>
      <w:r w:rsidR="00F73185" w:rsidRPr="009225E5">
        <w:t xml:space="preserve">usually by means of extensions (H.248 packages). H.248 supports call/session-dependent and call/session-independent processing of packet flows, however, existing, standardized H.248 profiles primarily focus on call/session-dependent use cases. </w:t>
      </w:r>
    </w:p>
    <w:p w14:paraId="18B75329" w14:textId="77777777" w:rsidR="00DA63C4" w:rsidRPr="009225E5" w:rsidRDefault="008773E1" w:rsidP="00DA63C4">
      <w:r w:rsidRPr="009225E5">
        <w:t xml:space="preserve">The </w:t>
      </w:r>
      <w:r w:rsidR="00F73185" w:rsidRPr="009225E5">
        <w:t xml:space="preserve">objective of this study is to analyse if and how the </w:t>
      </w:r>
      <w:r w:rsidRPr="009225E5">
        <w:t>capabilities of the OpenFlow protocol may be</w:t>
      </w:r>
      <w:r w:rsidR="001B4289" w:rsidRPr="009225E5">
        <w:t xml:space="preserve"> </w:t>
      </w:r>
      <w:r w:rsidRPr="009225E5">
        <w:t>provided by H.248.</w:t>
      </w:r>
    </w:p>
    <w:p w14:paraId="4BFE0F54" w14:textId="77777777" w:rsidR="009A0F24" w:rsidRPr="009225E5" w:rsidRDefault="00DF6838" w:rsidP="00DA63C4">
      <w:r w:rsidRPr="009225E5">
        <w:t>The results of any asse</w:t>
      </w:r>
      <w:r w:rsidR="009173BD" w:rsidRPr="009225E5">
        <w:t>s</w:t>
      </w:r>
      <w:r w:rsidRPr="009225E5">
        <w:t>sment are dependent on the considered context, which might be</w:t>
      </w:r>
    </w:p>
    <w:p w14:paraId="6C9EF5A2" w14:textId="77777777" w:rsidR="00DF6838" w:rsidRPr="009225E5" w:rsidRDefault="00DF6838" w:rsidP="0045504D">
      <w:pPr>
        <w:numPr>
          <w:ilvl w:val="0"/>
          <w:numId w:val="23"/>
        </w:numPr>
        <w:overflowPunct w:val="0"/>
        <w:autoSpaceDE w:val="0"/>
        <w:autoSpaceDN w:val="0"/>
        <w:adjustRightInd w:val="0"/>
        <w:ind w:left="567" w:hanging="567"/>
        <w:textAlignment w:val="baseline"/>
      </w:pPr>
      <w:r w:rsidRPr="009225E5">
        <w:t xml:space="preserve">protocol </w:t>
      </w:r>
      <w:r w:rsidRPr="009225E5">
        <w:rPr>
          <w:i/>
          <w:iCs/>
        </w:rPr>
        <w:t>Pi</w:t>
      </w:r>
      <w:r w:rsidRPr="009225E5">
        <w:t xml:space="preserve"> should satisfy the requirements given by network solution </w:t>
      </w:r>
      <w:r w:rsidRPr="009225E5">
        <w:rPr>
          <w:i/>
          <w:iCs/>
        </w:rPr>
        <w:t>Nj</w:t>
      </w:r>
      <w:r w:rsidRPr="009225E5">
        <w:t xml:space="preserve"> (i.e., an evaluation against a specific, concrete set of </w:t>
      </w:r>
      <w:r w:rsidR="00B65A0C" w:rsidRPr="009225E5">
        <w:t>required protocol capabilities</w:t>
      </w:r>
      <w:r w:rsidRPr="009225E5">
        <w:t xml:space="preserve">); </w:t>
      </w:r>
    </w:p>
    <w:p w14:paraId="29424C2D" w14:textId="77777777" w:rsidR="00DF6838" w:rsidRPr="009225E5" w:rsidRDefault="00DF6838" w:rsidP="0045504D">
      <w:pPr>
        <w:numPr>
          <w:ilvl w:val="0"/>
          <w:numId w:val="23"/>
        </w:numPr>
        <w:overflowPunct w:val="0"/>
        <w:autoSpaceDE w:val="0"/>
        <w:autoSpaceDN w:val="0"/>
        <w:adjustRightInd w:val="0"/>
        <w:ind w:left="567" w:hanging="567"/>
        <w:textAlignment w:val="baseline"/>
      </w:pPr>
      <w:r w:rsidRPr="009225E5">
        <w:t>protocol</w:t>
      </w:r>
      <w:r w:rsidR="00B65A0C" w:rsidRPr="009225E5">
        <w:t>s</w:t>
      </w:r>
      <w:r w:rsidRPr="009225E5">
        <w:t xml:space="preserve"> </w:t>
      </w:r>
      <w:r w:rsidRPr="009225E5">
        <w:rPr>
          <w:i/>
          <w:iCs/>
        </w:rPr>
        <w:t>Pi</w:t>
      </w:r>
      <w:r w:rsidRPr="009225E5">
        <w:t xml:space="preserve"> </w:t>
      </w:r>
      <w:r w:rsidR="00B65A0C" w:rsidRPr="009225E5">
        <w:t>and</w:t>
      </w:r>
      <w:r w:rsidRPr="009225E5">
        <w:t xml:space="preserve"> </w:t>
      </w:r>
      <w:r w:rsidRPr="009225E5">
        <w:rPr>
          <w:i/>
          <w:iCs/>
        </w:rPr>
        <w:t>Pj</w:t>
      </w:r>
      <w:r w:rsidR="00B65A0C" w:rsidRPr="009225E5">
        <w:t xml:space="preserve"> are compared</w:t>
      </w:r>
      <w:r w:rsidR="003C47BF" w:rsidRPr="009225E5">
        <w:t xml:space="preserve"> with focus on the common set of capabilities</w:t>
      </w:r>
      <w:r w:rsidRPr="009225E5">
        <w:t xml:space="preserve"> (i.e., </w:t>
      </w:r>
      <w:r w:rsidR="003C47BF" w:rsidRPr="009225E5">
        <w:t xml:space="preserve">looking only at the intersection of </w:t>
      </w:r>
      <w:r w:rsidR="003C47BF" w:rsidRPr="009225E5">
        <w:rPr>
          <w:i/>
          <w:iCs/>
        </w:rPr>
        <w:t>Pi</w:t>
      </w:r>
      <w:r w:rsidR="003C47BF" w:rsidRPr="009225E5">
        <w:t xml:space="preserve"> ∩ </w:t>
      </w:r>
      <w:r w:rsidR="003C47BF" w:rsidRPr="009225E5">
        <w:rPr>
          <w:i/>
          <w:iCs/>
        </w:rPr>
        <w:t>Pj</w:t>
      </w:r>
      <w:r w:rsidRPr="009225E5">
        <w:t xml:space="preserve">); </w:t>
      </w:r>
    </w:p>
    <w:p w14:paraId="6F712BCB" w14:textId="77777777" w:rsidR="00B65A0C" w:rsidRPr="009225E5" w:rsidRDefault="00B65A0C" w:rsidP="0045504D">
      <w:pPr>
        <w:numPr>
          <w:ilvl w:val="0"/>
          <w:numId w:val="23"/>
        </w:numPr>
        <w:overflowPunct w:val="0"/>
        <w:autoSpaceDE w:val="0"/>
        <w:autoSpaceDN w:val="0"/>
        <w:adjustRightInd w:val="0"/>
        <w:ind w:left="567" w:hanging="567"/>
        <w:textAlignment w:val="baseline"/>
      </w:pPr>
      <w:r w:rsidRPr="009225E5">
        <w:t xml:space="preserve">protocol </w:t>
      </w:r>
      <w:r w:rsidRPr="009225E5">
        <w:rPr>
          <w:i/>
          <w:iCs/>
        </w:rPr>
        <w:t>Pi</w:t>
      </w:r>
      <w:r w:rsidRPr="009225E5">
        <w:t xml:space="preserve"> should be able to emulate the capabilities of protocol </w:t>
      </w:r>
      <w:r w:rsidRPr="009225E5">
        <w:rPr>
          <w:i/>
          <w:iCs/>
        </w:rPr>
        <w:t>Pj</w:t>
      </w:r>
      <w:r w:rsidRPr="009225E5">
        <w:t xml:space="preserve"> (or vice versa) (i.e., an evaluation against a set of supported protocol capabilities); or</w:t>
      </w:r>
    </w:p>
    <w:p w14:paraId="63A9F598" w14:textId="77777777" w:rsidR="00DF6838" w:rsidRPr="009225E5" w:rsidRDefault="003C47BF" w:rsidP="0045504D">
      <w:pPr>
        <w:numPr>
          <w:ilvl w:val="0"/>
          <w:numId w:val="23"/>
        </w:numPr>
        <w:overflowPunct w:val="0"/>
        <w:autoSpaceDE w:val="0"/>
        <w:autoSpaceDN w:val="0"/>
        <w:adjustRightInd w:val="0"/>
        <w:ind w:left="567" w:hanging="567"/>
        <w:textAlignment w:val="baseline"/>
      </w:pPr>
      <w:r w:rsidRPr="009225E5">
        <w:t>any other objectives.</w:t>
      </w:r>
    </w:p>
    <w:p w14:paraId="0A3FA2F6" w14:textId="77777777" w:rsidR="009A0F24" w:rsidRPr="009225E5" w:rsidRDefault="00AC40E2" w:rsidP="00DA63C4">
      <w:r w:rsidRPr="009225E5">
        <w:lastRenderedPageBreak/>
        <w:t xml:space="preserve">Architects of new networks would be interested in evaluation context 1. Technology replacement strategies would consider evaluation context 2. The scope of this technical report </w:t>
      </w:r>
      <w:r w:rsidR="00F73185" w:rsidRPr="009225E5">
        <w:t>is primarily</w:t>
      </w:r>
      <w:r w:rsidRPr="009225E5">
        <w:t xml:space="preserve"> the third evaluation context.</w:t>
      </w:r>
    </w:p>
    <w:p w14:paraId="465B6992" w14:textId="77777777" w:rsidR="00AC40E2" w:rsidRPr="009225E5" w:rsidRDefault="00AC40E2" w:rsidP="00AC40E2">
      <w:r w:rsidRPr="009225E5">
        <w:t>[…]</w:t>
      </w:r>
    </w:p>
    <w:p w14:paraId="3BEDD457" w14:textId="77777777" w:rsidR="00925521" w:rsidRPr="009225E5" w:rsidRDefault="00925521" w:rsidP="00AC40E2">
      <w:r w:rsidRPr="009225E5">
        <w:t>The structure of this TR is as follows:</w:t>
      </w:r>
    </w:p>
    <w:p w14:paraId="2DF7E054"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p</w:t>
      </w:r>
      <w:r w:rsidR="00925521" w:rsidRPr="009225E5">
        <w:t>rotocol origins and histories (clause 6);</w:t>
      </w:r>
    </w:p>
    <w:p w14:paraId="1965BE60"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p</w:t>
      </w:r>
      <w:r w:rsidR="00925521" w:rsidRPr="009225E5">
        <w:t>acket forwarding models (clause 7);</w:t>
      </w:r>
    </w:p>
    <w:p w14:paraId="6F4523C4"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1 (services, use cases) consideration (clause 8);</w:t>
      </w:r>
    </w:p>
    <w:p w14:paraId="4A7A0D90"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2 (protocol requirements) consideration (clause 9);</w:t>
      </w:r>
    </w:p>
    <w:p w14:paraId="476734CA" w14:textId="77777777" w:rsidR="00925521" w:rsidRPr="009225E5" w:rsidRDefault="000152B8" w:rsidP="0045504D">
      <w:pPr>
        <w:numPr>
          <w:ilvl w:val="0"/>
          <w:numId w:val="25"/>
        </w:numPr>
        <w:overflowPunct w:val="0"/>
        <w:autoSpaceDE w:val="0"/>
        <w:autoSpaceDN w:val="0"/>
        <w:adjustRightInd w:val="0"/>
        <w:ind w:left="567" w:hanging="567"/>
        <w:textAlignment w:val="baseline"/>
      </w:pPr>
      <w:r w:rsidRPr="009225E5">
        <w:t>s</w:t>
      </w:r>
      <w:r w:rsidR="00925521" w:rsidRPr="009225E5">
        <w:t>tage 3 (protocol capabilities) consideration (clause 10);</w:t>
      </w:r>
    </w:p>
    <w:p w14:paraId="5D60FD4D" w14:textId="77777777" w:rsidR="000152B8" w:rsidRPr="009225E5" w:rsidRDefault="000152B8" w:rsidP="000152B8">
      <w:r w:rsidRPr="009225E5">
        <w:t>and</w:t>
      </w:r>
    </w:p>
    <w:p w14:paraId="6CE25D98"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complementary information to OpenFlow (Appendix I);</w:t>
      </w:r>
    </w:p>
    <w:p w14:paraId="432D7C44"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complementary, high-level asses</w:t>
      </w:r>
      <w:r w:rsidR="00D76ED4" w:rsidRPr="009225E5">
        <w:t>s</w:t>
      </w:r>
      <w:r w:rsidRPr="009225E5">
        <w:t>ment of H.248 vs ForCES (Appendix II) and</w:t>
      </w:r>
    </w:p>
    <w:p w14:paraId="430513D8" w14:textId="77777777" w:rsidR="000152B8" w:rsidRPr="009225E5" w:rsidRDefault="000152B8" w:rsidP="0045504D">
      <w:pPr>
        <w:numPr>
          <w:ilvl w:val="0"/>
          <w:numId w:val="26"/>
        </w:numPr>
        <w:overflowPunct w:val="0"/>
        <w:autoSpaceDE w:val="0"/>
        <w:autoSpaceDN w:val="0"/>
        <w:adjustRightInd w:val="0"/>
        <w:ind w:left="567" w:hanging="567"/>
        <w:textAlignment w:val="baseline"/>
      </w:pPr>
      <w:r w:rsidRPr="009225E5">
        <w:t>reference to other work on OpenFlow vs ForCES.</w:t>
      </w:r>
    </w:p>
    <w:p w14:paraId="34D728D3" w14:textId="77777777" w:rsidR="009A0F24" w:rsidRPr="009225E5" w:rsidRDefault="009A0F24" w:rsidP="00DA63C4"/>
    <w:p w14:paraId="3D45FAF2" w14:textId="77777777" w:rsidR="000152B8" w:rsidRPr="009225E5" w:rsidRDefault="000152B8" w:rsidP="00DA63C4">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claus</w:t>
      </w:r>
      <w:r w:rsidR="009173BD" w:rsidRPr="009225E5">
        <w:rPr>
          <w:i/>
          <w:iCs/>
          <w:highlight w:val="yellow"/>
        </w:rPr>
        <w:t>e</w:t>
      </w:r>
      <w:r w:rsidRPr="009225E5">
        <w:rPr>
          <w:i/>
          <w:iCs/>
          <w:highlight w:val="yellow"/>
        </w:rPr>
        <w:t xml:space="preserve"> 1 is not yet complete …</w:t>
      </w:r>
      <w:r w:rsidR="00A33BC9" w:rsidRPr="009225E5">
        <w:rPr>
          <w:i/>
          <w:iCs/>
          <w:highlight w:val="yellow"/>
        </w:rPr>
        <w:t xml:space="preserve"> </w:t>
      </w:r>
      <w:r w:rsidRPr="009225E5">
        <w:rPr>
          <w:i/>
          <w:iCs/>
          <w:highlight w:val="yellow"/>
        </w:rPr>
        <w:t>}</w:t>
      </w:r>
    </w:p>
    <w:p w14:paraId="40B8FD04" w14:textId="77777777" w:rsidR="004A106E" w:rsidRPr="009225E5" w:rsidRDefault="004A106E" w:rsidP="004A106E">
      <w:pPr>
        <w:pStyle w:val="Heading1"/>
      </w:pPr>
      <w:bookmarkStart w:id="18" w:name="_Toc368924951"/>
      <w:bookmarkStart w:id="19" w:name="_Toc403042554"/>
      <w:bookmarkStart w:id="20" w:name="_Toc452383256"/>
      <w:r w:rsidRPr="009225E5">
        <w:t>2</w:t>
      </w:r>
      <w:r w:rsidRPr="009225E5">
        <w:tab/>
        <w:t>References</w:t>
      </w:r>
      <w:bookmarkEnd w:id="18"/>
      <w:bookmarkEnd w:id="19"/>
      <w:bookmarkEnd w:id="20"/>
    </w:p>
    <w:p w14:paraId="13CF59E6" w14:textId="77777777" w:rsidR="00DA63C4" w:rsidRPr="009225E5" w:rsidRDefault="00B95E0C" w:rsidP="00406F3D">
      <w:pPr>
        <w:pStyle w:val="Reftext"/>
      </w:pPr>
      <w:r w:rsidRPr="009225E5">
        <w:t>[ITU-T H.248.1]</w:t>
      </w:r>
      <w:r w:rsidRPr="009225E5">
        <w:tab/>
        <w:t>Recommendation ITU-T H.248.1 (20</w:t>
      </w:r>
      <w:r w:rsidR="00AA60EE" w:rsidRPr="009225E5">
        <w:t>13</w:t>
      </w:r>
      <w:r w:rsidRPr="009225E5">
        <w:t xml:space="preserve">), </w:t>
      </w:r>
      <w:r w:rsidRPr="009225E5">
        <w:rPr>
          <w:i/>
          <w:iCs/>
        </w:rPr>
        <w:t>Gateway control protocol: Version 3</w:t>
      </w:r>
      <w:r w:rsidRPr="009225E5">
        <w:t xml:space="preserve">. </w:t>
      </w:r>
    </w:p>
    <w:p w14:paraId="14B87F0F" w14:textId="77777777" w:rsidR="003E1B10" w:rsidRPr="009225E5" w:rsidRDefault="003E1B10" w:rsidP="003E1B10">
      <w:pPr>
        <w:pStyle w:val="Reftext"/>
      </w:pPr>
      <w:r w:rsidRPr="009225E5">
        <w:t>[ITU-T H.248.10]</w:t>
      </w:r>
      <w:r w:rsidRPr="009225E5">
        <w:tab/>
        <w:t xml:space="preserve">Recommendation ITU-T H.248.10 (2001), </w:t>
      </w:r>
      <w:r w:rsidRPr="009225E5">
        <w:rPr>
          <w:i/>
          <w:iCs/>
        </w:rPr>
        <w:t>Gateway control protocol: Media gateway resource congestion handling package.</w:t>
      </w:r>
      <w:r w:rsidRPr="009225E5">
        <w:t xml:space="preserve"> </w:t>
      </w:r>
    </w:p>
    <w:p w14:paraId="04EF2643" w14:textId="77777777" w:rsidR="003E1B10" w:rsidRPr="009225E5" w:rsidRDefault="003E1B10" w:rsidP="003E1B10">
      <w:pPr>
        <w:pStyle w:val="Reftext"/>
      </w:pPr>
      <w:r w:rsidRPr="009225E5">
        <w:t>[ITU-T H.248.11]</w:t>
      </w:r>
      <w:r w:rsidRPr="009225E5">
        <w:tab/>
        <w:t xml:space="preserve">Recommendation ITU-T H.248.11 (2013), </w:t>
      </w:r>
      <w:r w:rsidRPr="009225E5">
        <w:rPr>
          <w:i/>
          <w:iCs/>
        </w:rPr>
        <w:t>Gateway control protocol: Media gateway overload control package.</w:t>
      </w:r>
      <w:r w:rsidRPr="009225E5">
        <w:t xml:space="preserve"> </w:t>
      </w:r>
    </w:p>
    <w:p w14:paraId="659B9A93" w14:textId="77777777" w:rsidR="003E1B10" w:rsidRPr="009225E5" w:rsidRDefault="003E1B10" w:rsidP="003E1B10">
      <w:pPr>
        <w:pStyle w:val="Reftext"/>
      </w:pPr>
      <w:r w:rsidRPr="009225E5">
        <w:t>[ITU-T H.248.21]</w:t>
      </w:r>
      <w:r w:rsidRPr="009225E5">
        <w:tab/>
        <w:t xml:space="preserve">Recommendation ITU-T H.248.21 (2004), </w:t>
      </w:r>
      <w:r w:rsidRPr="009225E5">
        <w:rPr>
          <w:i/>
          <w:iCs/>
        </w:rPr>
        <w:t>Gateway control protocol: Semi-permanent connection handling package.</w:t>
      </w:r>
      <w:r w:rsidRPr="009225E5">
        <w:t xml:space="preserve"> </w:t>
      </w:r>
    </w:p>
    <w:p w14:paraId="1D85E91F" w14:textId="77777777" w:rsidR="003E1B10" w:rsidRPr="009225E5" w:rsidRDefault="003E1B10" w:rsidP="003E1B10">
      <w:pPr>
        <w:pStyle w:val="Reftext"/>
      </w:pPr>
      <w:r w:rsidRPr="009225E5">
        <w:t>[ITU-T H.248.32]</w:t>
      </w:r>
      <w:r w:rsidRPr="009225E5">
        <w:tab/>
        <w:t xml:space="preserve">Recommendation ITU-T H.248.32 (2013), </w:t>
      </w:r>
      <w:r w:rsidRPr="009225E5">
        <w:rPr>
          <w:i/>
          <w:iCs/>
        </w:rPr>
        <w:t>Gateway control protocol: Detailed congestion reporting package.</w:t>
      </w:r>
      <w:r w:rsidRPr="009225E5">
        <w:t xml:space="preserve"> </w:t>
      </w:r>
    </w:p>
    <w:p w14:paraId="354D1D6F" w14:textId="77777777" w:rsidR="003E1B10" w:rsidRPr="009225E5" w:rsidRDefault="003E1B10" w:rsidP="003E1B10">
      <w:pPr>
        <w:pStyle w:val="Reftext"/>
      </w:pPr>
      <w:r w:rsidRPr="009225E5">
        <w:t>[ITU-T H.248.55]</w:t>
      </w:r>
      <w:r w:rsidRPr="009225E5">
        <w:tab/>
        <w:t>Recommendation ITU-T H.248.55</w:t>
      </w:r>
      <w:ins w:id="21" w:author="Editor@201605a" w:date="2016-05-27T18:35:00Z">
        <w:r w:rsidR="002477D6">
          <w:t xml:space="preserve"> </w:t>
        </w:r>
      </w:ins>
      <w:r w:rsidRPr="009225E5">
        <w:t xml:space="preserve">(2008), </w:t>
      </w:r>
      <w:r w:rsidRPr="009225E5">
        <w:rPr>
          <w:i/>
          <w:iCs/>
        </w:rPr>
        <w:t>Gateway control protocol: Generic pull mode package.</w:t>
      </w:r>
      <w:r w:rsidRPr="009225E5">
        <w:t xml:space="preserve"> </w:t>
      </w:r>
    </w:p>
    <w:p w14:paraId="6A6EF6A0" w14:textId="77777777" w:rsidR="00E45A1A" w:rsidRPr="009225E5" w:rsidRDefault="00E45A1A" w:rsidP="003E1B10">
      <w:pPr>
        <w:pStyle w:val="Reftext"/>
      </w:pPr>
      <w:r w:rsidRPr="009225E5">
        <w:t>[ITU-T H.248.64]</w:t>
      </w:r>
      <w:r w:rsidRPr="009225E5">
        <w:tab/>
        <w:t xml:space="preserve">Recommendation ITU-T H.248.64 (2009), </w:t>
      </w:r>
      <w:r w:rsidRPr="009225E5">
        <w:rPr>
          <w:i/>
          <w:iCs/>
        </w:rPr>
        <w:t>Gateway control protocol: IP router packages.</w:t>
      </w:r>
      <w:r w:rsidRPr="009225E5">
        <w:t xml:space="preserve"> </w:t>
      </w:r>
    </w:p>
    <w:p w14:paraId="3DF84705" w14:textId="77777777" w:rsidR="003E1B10" w:rsidRPr="009225E5" w:rsidRDefault="003E1B10" w:rsidP="003E1B10">
      <w:pPr>
        <w:pStyle w:val="Reftext"/>
      </w:pPr>
      <w:r w:rsidRPr="009225E5">
        <w:t>[ITU-T H.248.79]</w:t>
      </w:r>
      <w:r w:rsidRPr="009225E5">
        <w:tab/>
        <w:t xml:space="preserve">Recommendation ITU-T H.248.79 (2012), </w:t>
      </w:r>
      <w:r w:rsidRPr="009225E5">
        <w:rPr>
          <w:i/>
          <w:iCs/>
        </w:rPr>
        <w:t>Gateway control protocol: Guidelines for packet-based streams.</w:t>
      </w:r>
      <w:r w:rsidRPr="009225E5">
        <w:t xml:space="preserve"> </w:t>
      </w:r>
    </w:p>
    <w:p w14:paraId="78C95E0F" w14:textId="77777777" w:rsidR="003E1B10" w:rsidRPr="009225E5" w:rsidRDefault="003E1B10" w:rsidP="003E1B10">
      <w:pPr>
        <w:pStyle w:val="Reftext"/>
      </w:pPr>
      <w:r w:rsidRPr="009225E5">
        <w:t>[ITU-T H.248.83]</w:t>
      </w:r>
      <w:r w:rsidRPr="009225E5">
        <w:tab/>
        <w:t xml:space="preserve">Recommendation ITU-T H.248.83 (2012), </w:t>
      </w:r>
      <w:r w:rsidRPr="009225E5">
        <w:rPr>
          <w:i/>
          <w:iCs/>
        </w:rPr>
        <w:t>Gateway control protocol: Media gateway instance package.</w:t>
      </w:r>
      <w:r w:rsidRPr="009225E5">
        <w:t xml:space="preserve"> </w:t>
      </w:r>
    </w:p>
    <w:p w14:paraId="602A5E15" w14:textId="77777777" w:rsidR="003E1B10" w:rsidRPr="009225E5" w:rsidRDefault="003E1B10" w:rsidP="003E1B10">
      <w:pPr>
        <w:pStyle w:val="Reftext"/>
      </w:pPr>
      <w:r w:rsidRPr="009225E5">
        <w:t>[ITU-T H.248.86]</w:t>
      </w:r>
      <w:r w:rsidRPr="009225E5">
        <w:tab/>
        <w:t xml:space="preserve">Recommendation ITU-T H.248.86 (2014), </w:t>
      </w:r>
      <w:r w:rsidRPr="009225E5">
        <w:rPr>
          <w:i/>
          <w:iCs/>
        </w:rPr>
        <w:t>Gateway control protocol: H.248 Support for deep packet inspection.</w:t>
      </w:r>
      <w:r w:rsidRPr="009225E5">
        <w:t xml:space="preserve"> </w:t>
      </w:r>
    </w:p>
    <w:p w14:paraId="5468368D" w14:textId="77777777" w:rsidR="003E1B10" w:rsidRPr="009225E5" w:rsidRDefault="003E1B10" w:rsidP="003E1B10">
      <w:pPr>
        <w:pStyle w:val="Reftext"/>
      </w:pPr>
      <w:r w:rsidRPr="009225E5">
        <w:lastRenderedPageBreak/>
        <w:t>[ITU-T H.248.</w:t>
      </w:r>
      <w:ins w:id="22" w:author="Editor@201605a" w:date="2016-05-27T18:35:00Z">
        <w:r w:rsidR="002477D6">
          <w:t>95</w:t>
        </w:r>
      </w:ins>
      <w:del w:id="23" w:author="Editor@201605a" w:date="2016-05-27T18:35:00Z">
        <w:r w:rsidRPr="009225E5" w:rsidDel="002477D6">
          <w:delText>RTPMUX</w:delText>
        </w:r>
      </w:del>
      <w:r w:rsidRPr="009225E5">
        <w:t>]</w:t>
      </w:r>
      <w:r w:rsidRPr="009225E5">
        <w:tab/>
        <w:t>Recommendation ITU-T H.248.</w:t>
      </w:r>
      <w:ins w:id="24" w:author="Editor@201605a" w:date="2016-05-27T18:35:00Z">
        <w:r w:rsidR="002477D6">
          <w:t>95</w:t>
        </w:r>
      </w:ins>
      <w:del w:id="25" w:author="Editor@201605a" w:date="2016-05-27T18:35:00Z">
        <w:r w:rsidRPr="009225E5" w:rsidDel="002477D6">
          <w:delText>RTPMUX</w:delText>
        </w:r>
      </w:del>
      <w:r w:rsidRPr="009225E5">
        <w:t xml:space="preserve"> (201</w:t>
      </w:r>
      <w:ins w:id="26" w:author="Editor@201605a" w:date="2016-05-27T18:35:00Z">
        <w:r w:rsidR="002477D6">
          <w:t>5</w:t>
        </w:r>
      </w:ins>
      <w:del w:id="27" w:author="Editor@201605a" w:date="2016-05-27T18:35:00Z">
        <w:r w:rsidRPr="009225E5" w:rsidDel="002477D6">
          <w:delText>?</w:delText>
        </w:r>
      </w:del>
      <w:r w:rsidRPr="009225E5">
        <w:t xml:space="preserve">), </w:t>
      </w:r>
      <w:r w:rsidRPr="009225E5">
        <w:rPr>
          <w:i/>
          <w:iCs/>
        </w:rPr>
        <w:t>Gateway control protocol: H.248 support for RTP multiplexing.</w:t>
      </w:r>
      <w:r w:rsidRPr="009225E5">
        <w:t xml:space="preserve"> </w:t>
      </w:r>
    </w:p>
    <w:p w14:paraId="3D01A0C8" w14:textId="77777777" w:rsidR="003E1B10" w:rsidRPr="009225E5" w:rsidRDefault="003E1B10" w:rsidP="003E1B10">
      <w:pPr>
        <w:pStyle w:val="Reftext"/>
      </w:pPr>
      <w:r w:rsidRPr="009225E5">
        <w:t>[ITU-T Y.1221]</w:t>
      </w:r>
      <w:r w:rsidRPr="009225E5">
        <w:tab/>
        <w:t xml:space="preserve">Recommendation ITU-T </w:t>
      </w:r>
      <w:r w:rsidR="00FF7885" w:rsidRPr="009225E5">
        <w:t xml:space="preserve">Y.1221 (06/2010), </w:t>
      </w:r>
      <w:r w:rsidR="00F26DEA" w:rsidRPr="009225E5">
        <w:rPr>
          <w:i/>
        </w:rPr>
        <w:t>Traffic control and congestion control in IP-based networks</w:t>
      </w:r>
      <w:r w:rsidR="00FF7885" w:rsidRPr="009225E5">
        <w:t>.</w:t>
      </w:r>
      <w:del w:id="28" w:author="Editor@201605a" w:date="2016-05-27T18:35:00Z">
        <w:r w:rsidRPr="009225E5" w:rsidDel="002477D6">
          <w:rPr>
            <w:i/>
            <w:iCs/>
          </w:rPr>
          <w:delText>.</w:delText>
        </w:r>
      </w:del>
      <w:r w:rsidRPr="009225E5">
        <w:t xml:space="preserve"> </w:t>
      </w:r>
    </w:p>
    <w:p w14:paraId="0281DF2B" w14:textId="77777777" w:rsidR="003E1B10" w:rsidRPr="009225E5" w:rsidRDefault="003E1B10" w:rsidP="003E1B10">
      <w:pPr>
        <w:pStyle w:val="Reftext"/>
      </w:pPr>
      <w:r w:rsidRPr="009225E5">
        <w:t>[ITU-T Y.2770]</w:t>
      </w:r>
      <w:r w:rsidRPr="009225E5">
        <w:tab/>
        <w:t xml:space="preserve">Recommendation ITU-T </w:t>
      </w:r>
      <w:r w:rsidR="00FF7885" w:rsidRPr="009225E5">
        <w:t xml:space="preserve">Y.2770 (11/2012), </w:t>
      </w:r>
      <w:r w:rsidR="00FF7885" w:rsidRPr="009225E5">
        <w:rPr>
          <w:i/>
        </w:rPr>
        <w:t>Requirements for deep packet inspection in next generation networks</w:t>
      </w:r>
      <w:r w:rsidR="00FF7885" w:rsidRPr="009225E5">
        <w:t>.</w:t>
      </w:r>
      <w:del w:id="29" w:author="Editor@201605a" w:date="2016-05-27T18:35:00Z">
        <w:r w:rsidRPr="009225E5" w:rsidDel="002477D6">
          <w:rPr>
            <w:i/>
            <w:iCs/>
          </w:rPr>
          <w:delText>.</w:delText>
        </w:r>
      </w:del>
      <w:r w:rsidRPr="009225E5">
        <w:t xml:space="preserve"> </w:t>
      </w:r>
    </w:p>
    <w:p w14:paraId="4B5B252D" w14:textId="77777777" w:rsidR="00840533" w:rsidRPr="009225E5" w:rsidRDefault="00840533" w:rsidP="003E1B10">
      <w:pPr>
        <w:pStyle w:val="Reftext"/>
      </w:pPr>
      <w:r w:rsidRPr="009225E5">
        <w:t xml:space="preserve">[IETF </w:t>
      </w:r>
      <w:r w:rsidR="008766C3" w:rsidRPr="009225E5">
        <w:t>RFC </w:t>
      </w:r>
      <w:r w:rsidRPr="009225E5">
        <w:t>3654]</w:t>
      </w:r>
      <w:r w:rsidRPr="009225E5">
        <w:tab/>
        <w:t xml:space="preserve">IETF </w:t>
      </w:r>
      <w:r w:rsidR="008766C3" w:rsidRPr="009225E5">
        <w:t>RFC </w:t>
      </w:r>
      <w:r w:rsidRPr="009225E5">
        <w:t xml:space="preserve">3654 (2003), </w:t>
      </w:r>
      <w:r w:rsidRPr="009225E5">
        <w:rPr>
          <w:i/>
          <w:iCs/>
        </w:rPr>
        <w:t>Requirements for Separation of IP Control and Forwarding.</w:t>
      </w:r>
    </w:p>
    <w:p w14:paraId="02ADFDCE" w14:textId="77777777" w:rsidR="003E1B10" w:rsidRPr="009225E5" w:rsidRDefault="003E1B10" w:rsidP="003E1B10">
      <w:pPr>
        <w:pStyle w:val="Reftext"/>
      </w:pPr>
      <w:r w:rsidRPr="009225E5">
        <w:t>[IETF RFC 5101]</w:t>
      </w:r>
      <w:r w:rsidRPr="009225E5">
        <w:tab/>
        <w:t>IETF RFC </w:t>
      </w:r>
      <w:r w:rsidR="00FF7885" w:rsidRPr="009225E5">
        <w:t xml:space="preserve">5101 (2008), </w:t>
      </w:r>
      <w:r w:rsidR="00FF7885" w:rsidRPr="009225E5">
        <w:rPr>
          <w:i/>
          <w:iCs/>
        </w:rPr>
        <w:t>Specification of the IP Flow Information Export (IPFIX) Protocol for the Exchange of Flow Information.</w:t>
      </w:r>
      <w:del w:id="30" w:author="Editor@201605a" w:date="2016-05-27T18:36:00Z">
        <w:r w:rsidRPr="009225E5" w:rsidDel="002477D6">
          <w:rPr>
            <w:i/>
            <w:iCs/>
          </w:rPr>
          <w:delText>.</w:delText>
        </w:r>
      </w:del>
    </w:p>
    <w:p w14:paraId="67EE72C5" w14:textId="77777777" w:rsidR="00840533" w:rsidRPr="009225E5" w:rsidRDefault="00840533" w:rsidP="003E1B10">
      <w:pPr>
        <w:pStyle w:val="Reftext"/>
      </w:pPr>
      <w:r w:rsidRPr="009225E5">
        <w:t xml:space="preserve">[IETF </w:t>
      </w:r>
      <w:r w:rsidR="008766C3" w:rsidRPr="009225E5">
        <w:t>RFC </w:t>
      </w:r>
      <w:r w:rsidRPr="009225E5">
        <w:t>5810]</w:t>
      </w:r>
      <w:r w:rsidRPr="009225E5">
        <w:tab/>
        <w:t xml:space="preserve">IETF </w:t>
      </w:r>
      <w:r w:rsidR="008766C3" w:rsidRPr="009225E5">
        <w:t>RFC </w:t>
      </w:r>
      <w:r w:rsidRPr="009225E5">
        <w:t xml:space="preserve">5810 (2010), </w:t>
      </w:r>
      <w:r w:rsidRPr="009225E5">
        <w:rPr>
          <w:i/>
          <w:iCs/>
        </w:rPr>
        <w:t>Forwarding and Control Element Separation (ForCES) – Protocol Specification.</w:t>
      </w:r>
    </w:p>
    <w:p w14:paraId="41B5CC7B" w14:textId="77777777" w:rsidR="00DA63C4" w:rsidRPr="009225E5" w:rsidRDefault="00DA63C4" w:rsidP="00406F3D">
      <w:pPr>
        <w:pStyle w:val="Reftext"/>
      </w:pPr>
      <w:r w:rsidRPr="009225E5">
        <w:t xml:space="preserve">[IETF </w:t>
      </w:r>
      <w:r w:rsidR="008766C3" w:rsidRPr="009225E5">
        <w:t>RFC </w:t>
      </w:r>
      <w:r w:rsidR="00840533" w:rsidRPr="009225E5">
        <w:t>5812</w:t>
      </w:r>
      <w:r w:rsidRPr="009225E5">
        <w:t>]</w:t>
      </w:r>
      <w:r w:rsidRPr="009225E5">
        <w:tab/>
        <w:t xml:space="preserve">IETF </w:t>
      </w:r>
      <w:r w:rsidR="008766C3" w:rsidRPr="009225E5">
        <w:t>RFC </w:t>
      </w:r>
      <w:r w:rsidR="00840533" w:rsidRPr="009225E5">
        <w:t>581</w:t>
      </w:r>
      <w:r w:rsidRPr="009225E5">
        <w:t>0 (20</w:t>
      </w:r>
      <w:r w:rsidR="00840533" w:rsidRPr="009225E5">
        <w:t>12</w:t>
      </w:r>
      <w:r w:rsidRPr="009225E5">
        <w:t xml:space="preserve">), </w:t>
      </w:r>
      <w:r w:rsidR="00840533" w:rsidRPr="009225E5">
        <w:rPr>
          <w:i/>
          <w:iCs/>
        </w:rPr>
        <w:t>Forwarding and Control Element Separation (ForCES) – Forwarding Element Model</w:t>
      </w:r>
      <w:r w:rsidRPr="009225E5">
        <w:rPr>
          <w:i/>
          <w:iCs/>
        </w:rPr>
        <w:t>.</w:t>
      </w:r>
    </w:p>
    <w:p w14:paraId="76725E27" w14:textId="77777777" w:rsidR="00840533" w:rsidRPr="009225E5" w:rsidRDefault="00840533" w:rsidP="00406F3D">
      <w:pPr>
        <w:pStyle w:val="Reftext"/>
      </w:pPr>
      <w:r w:rsidRPr="009225E5">
        <w:t>[OPENFLOW</w:t>
      </w:r>
      <w:r w:rsidR="003E1B10" w:rsidRPr="009225E5">
        <w:t xml:space="preserve"> SS</w:t>
      </w:r>
      <w:r w:rsidRPr="009225E5">
        <w:t>]</w:t>
      </w:r>
      <w:r w:rsidRPr="009225E5">
        <w:tab/>
        <w:t>Open Networking Foundation (</w:t>
      </w:r>
      <w:ins w:id="31" w:author="Editor@201605a" w:date="2016-05-27T18:36:00Z">
        <w:r w:rsidR="002477D6">
          <w:t>03</w:t>
        </w:r>
      </w:ins>
      <w:del w:id="32" w:author="Editor@201605a" w:date="2016-05-27T18:36:00Z">
        <w:r w:rsidR="003E1B10" w:rsidRPr="009225E5" w:rsidDel="002477D6">
          <w:delText>1</w:delText>
        </w:r>
        <w:r w:rsidR="00747386" w:rsidRPr="009225E5" w:rsidDel="002477D6">
          <w:delText>0</w:delText>
        </w:r>
      </w:del>
      <w:r w:rsidRPr="009225E5">
        <w:t>/201</w:t>
      </w:r>
      <w:ins w:id="33" w:author="Editor@201605a" w:date="2016-05-27T18:36:00Z">
        <w:r w:rsidR="002477D6">
          <w:t>5</w:t>
        </w:r>
      </w:ins>
      <w:del w:id="34" w:author="Editor@201605a" w:date="2016-05-27T18:36:00Z">
        <w:r w:rsidR="00AA60EE" w:rsidRPr="009225E5" w:rsidDel="002477D6">
          <w:delText>3</w:delText>
        </w:r>
      </w:del>
      <w:r w:rsidRPr="009225E5">
        <w:t xml:space="preserve">), </w:t>
      </w:r>
      <w:r w:rsidR="00B95E0C" w:rsidRPr="009225E5">
        <w:rPr>
          <w:i/>
          <w:iCs/>
        </w:rPr>
        <w:t>OpenFlow Switch Specification Version 1.</w:t>
      </w:r>
      <w:ins w:id="35" w:author="Editor@201605a" w:date="2016-05-27T18:36:00Z">
        <w:r w:rsidR="002477D6">
          <w:rPr>
            <w:i/>
            <w:iCs/>
          </w:rPr>
          <w:t>5</w:t>
        </w:r>
      </w:ins>
      <w:del w:id="36" w:author="Editor@201605a" w:date="2016-05-27T18:36:00Z">
        <w:r w:rsidR="003E1B10" w:rsidRPr="009225E5" w:rsidDel="002477D6">
          <w:rPr>
            <w:i/>
            <w:iCs/>
          </w:rPr>
          <w:delText>4</w:delText>
        </w:r>
      </w:del>
      <w:r w:rsidR="00AA60EE" w:rsidRPr="009225E5">
        <w:rPr>
          <w:i/>
          <w:iCs/>
        </w:rPr>
        <w:t>.</w:t>
      </w:r>
      <w:ins w:id="37" w:author="Editor@201605a" w:date="2016-05-27T18:36:00Z">
        <w:r w:rsidR="002477D6">
          <w:rPr>
            <w:i/>
            <w:iCs/>
          </w:rPr>
          <w:t>1</w:t>
        </w:r>
      </w:ins>
      <w:del w:id="38" w:author="Editor@201605a" w:date="2016-05-27T18:36:00Z">
        <w:r w:rsidR="003E1B10" w:rsidRPr="009225E5" w:rsidDel="002477D6">
          <w:rPr>
            <w:i/>
            <w:iCs/>
          </w:rPr>
          <w:delText>0</w:delText>
        </w:r>
      </w:del>
      <w:r w:rsidR="00AA60EE" w:rsidRPr="009225E5">
        <w:rPr>
          <w:i/>
          <w:iCs/>
        </w:rPr>
        <w:t xml:space="preserve"> </w:t>
      </w:r>
      <w:r w:rsidRPr="009225E5">
        <w:t>(</w:t>
      </w:r>
      <w:del w:id="39" w:author="Editor@201605a" w:date="2016-05-27T18:36:00Z">
        <w:r w:rsidRPr="009225E5" w:rsidDel="002477D6">
          <w:delText xml:space="preserve">Wire </w:delText>
        </w:r>
      </w:del>
      <w:r w:rsidRPr="009225E5">
        <w:t>Protocol</w:t>
      </w:r>
      <w:ins w:id="40" w:author="Editor@201605a" w:date="2016-05-27T18:36:00Z">
        <w:r w:rsidR="002477D6">
          <w:t xml:space="preserve"> version</w:t>
        </w:r>
      </w:ins>
      <w:r w:rsidRPr="009225E5">
        <w:t xml:space="preserve"> 0x0</w:t>
      </w:r>
      <w:ins w:id="41" w:author="Editor@201605a" w:date="2016-05-27T18:36:00Z">
        <w:r w:rsidR="002477D6">
          <w:t>6</w:t>
        </w:r>
      </w:ins>
      <w:del w:id="42" w:author="Editor@201605a" w:date="2016-05-27T18:36:00Z">
        <w:r w:rsidR="003E1B10" w:rsidRPr="009225E5" w:rsidDel="002477D6">
          <w:delText>5</w:delText>
        </w:r>
      </w:del>
      <w:r w:rsidRPr="009225E5">
        <w:t xml:space="preserve">). </w:t>
      </w:r>
      <w:r w:rsidRPr="009225E5">
        <w:br/>
        <w:t xml:space="preserve">URL: </w:t>
      </w:r>
      <w:hyperlink r:id="rId22" w:history="1">
        <w:r w:rsidR="00AA60EE" w:rsidRPr="009225E5">
          <w:rPr>
            <w:rStyle w:val="Hyperlink"/>
          </w:rPr>
          <w:t>https://www.opennetworking.org/</w:t>
        </w:r>
      </w:hyperlink>
      <w:r w:rsidR="006F2879" w:rsidRPr="009225E5">
        <w:t xml:space="preserve"> </w:t>
      </w:r>
    </w:p>
    <w:p w14:paraId="1C92E559" w14:textId="77777777" w:rsidR="000152B8" w:rsidRPr="009225E5" w:rsidRDefault="000152B8" w:rsidP="000152B8">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just some initial references</w:t>
      </w:r>
      <w:r w:rsidR="00A33BC9" w:rsidRPr="009225E5">
        <w:rPr>
          <w:i/>
          <w:iCs/>
          <w:highlight w:val="yellow"/>
        </w:rPr>
        <w:t xml:space="preserve"> … check latest OpenFlow version in general</w:t>
      </w:r>
      <w:r w:rsidRPr="009225E5">
        <w:rPr>
          <w:i/>
          <w:iCs/>
          <w:highlight w:val="yellow"/>
        </w:rPr>
        <w:t xml:space="preserve"> …}</w:t>
      </w:r>
    </w:p>
    <w:p w14:paraId="4A753F74" w14:textId="77777777" w:rsidR="003E1B10" w:rsidRPr="009225E5" w:rsidRDefault="003E1B10" w:rsidP="003E1B10">
      <w:pPr>
        <w:pStyle w:val="Reftext"/>
      </w:pPr>
      <w:r w:rsidRPr="009225E5">
        <w:t>[OPENFLOW NF]</w:t>
      </w:r>
      <w:r w:rsidRPr="009225E5">
        <w:tab/>
        <w:t xml:space="preserve">Open Networking Foundation (10/2013), </w:t>
      </w:r>
      <w:r w:rsidRPr="009225E5">
        <w:rPr>
          <w:i/>
          <w:iCs/>
        </w:rPr>
        <w:t>OpenFlow Notification Framework / OpenFlow Management, Version 1.0</w:t>
      </w:r>
      <w:r w:rsidRPr="009225E5">
        <w:t>.</w:t>
      </w:r>
    </w:p>
    <w:p w14:paraId="0F1020DB" w14:textId="77777777" w:rsidR="003E1B10" w:rsidRPr="009225E5" w:rsidRDefault="003E1B10" w:rsidP="003E1B10">
      <w:pPr>
        <w:pStyle w:val="Reftext"/>
      </w:pPr>
      <w:r w:rsidRPr="009225E5">
        <w:t>[ETSI TS 183 025]</w:t>
      </w:r>
      <w:r w:rsidRPr="009225E5">
        <w:tab/>
        <w:t xml:space="preserve">ETSI TS 183 025 V2.5.1 (2009-04), </w:t>
      </w:r>
      <w:r w:rsidRPr="009225E5">
        <w:rPr>
          <w:i/>
          <w:iCs/>
        </w:rPr>
        <w:t>Telecommunications and Internet converged Services and Protocols for Advanced Networking (TISPAN); H.248 Non-Call Related Procedures and Management System Interaction.</w:t>
      </w:r>
      <w:r w:rsidRPr="009225E5">
        <w:t xml:space="preserve"> </w:t>
      </w:r>
    </w:p>
    <w:p w14:paraId="78C9319F" w14:textId="77777777" w:rsidR="003E1B10" w:rsidRPr="009225E5" w:rsidRDefault="003E1B10" w:rsidP="003E1B10">
      <w:pPr>
        <w:pStyle w:val="Reftext"/>
      </w:pPr>
      <w:r w:rsidRPr="009225E5">
        <w:t>[ETSI T</w:t>
      </w:r>
      <w:r w:rsidR="00FF7885" w:rsidRPr="009225E5">
        <w:t>R</w:t>
      </w:r>
      <w:r w:rsidRPr="009225E5">
        <w:t xml:space="preserve"> 183 0</w:t>
      </w:r>
      <w:r w:rsidR="00FF7885" w:rsidRPr="009225E5">
        <w:t>68</w:t>
      </w:r>
      <w:r w:rsidRPr="009225E5">
        <w:t>]</w:t>
      </w:r>
      <w:r w:rsidRPr="009225E5">
        <w:tab/>
        <w:t xml:space="preserve">ETSI TR 183 068 V3.1.1 (2009-08), </w:t>
      </w:r>
      <w:r w:rsidRPr="009225E5">
        <w:rPr>
          <w:i/>
          <w:iCs/>
        </w:rPr>
        <w:t>Telecommunications and Internet converged Services and Protocols for Advanced Networking (TISPAN); Guidelines on using Ia H.248 profile for control of Border Gateway Functions (BGF); Border Gateway Guidelines.</w:t>
      </w:r>
      <w:r w:rsidRPr="009225E5">
        <w:t xml:space="preserve"> </w:t>
      </w:r>
    </w:p>
    <w:p w14:paraId="59818637" w14:textId="77777777" w:rsidR="00FF7885" w:rsidRPr="009225E5" w:rsidRDefault="00FF7885" w:rsidP="00FF7885">
      <w:pPr>
        <w:pStyle w:val="Reftext"/>
      </w:pPr>
      <w:r w:rsidRPr="009225E5">
        <w:t>[ETSI NFV-SWA]</w:t>
      </w:r>
      <w:r w:rsidRPr="009225E5">
        <w:tab/>
      </w:r>
      <w:del w:id="43" w:author="Editor@201605a" w:date="2016-05-27T18:37:00Z">
        <w:r w:rsidRPr="009225E5" w:rsidDel="002477D6">
          <w:delText xml:space="preserve">Draft </w:delText>
        </w:r>
      </w:del>
      <w:r w:rsidRPr="009225E5">
        <w:t>ETSI GS NFV-SWA 001 V</w:t>
      </w:r>
      <w:ins w:id="44" w:author="Editor@201605a" w:date="2016-05-27T18:37:00Z">
        <w:r w:rsidR="002477D6">
          <w:t>1</w:t>
        </w:r>
      </w:ins>
      <w:del w:id="45" w:author="Editor@201605a" w:date="2016-05-27T18:37:00Z">
        <w:r w:rsidRPr="009225E5" w:rsidDel="002477D6">
          <w:delText>0</w:delText>
        </w:r>
      </w:del>
      <w:r w:rsidRPr="009225E5">
        <w:t>.</w:t>
      </w:r>
      <w:ins w:id="46" w:author="Editor@201605a" w:date="2016-05-27T18:37:00Z">
        <w:r w:rsidR="002477D6">
          <w:t>1</w:t>
        </w:r>
      </w:ins>
      <w:del w:id="47" w:author="Editor@201605a" w:date="2016-05-27T18:37:00Z">
        <w:r w:rsidRPr="009225E5" w:rsidDel="002477D6">
          <w:delText>2</w:delText>
        </w:r>
      </w:del>
      <w:r w:rsidRPr="009225E5">
        <w:t>.</w:t>
      </w:r>
      <w:ins w:id="48" w:author="Editor@201605a" w:date="2016-05-27T18:37:00Z">
        <w:r w:rsidR="002477D6">
          <w:t>1</w:t>
        </w:r>
      </w:ins>
      <w:del w:id="49" w:author="Editor@201605a" w:date="2016-05-27T18:37:00Z">
        <w:r w:rsidRPr="009225E5" w:rsidDel="002477D6">
          <w:delText>0</w:delText>
        </w:r>
      </w:del>
      <w:r w:rsidRPr="009225E5">
        <w:t xml:space="preserve"> (2014-</w:t>
      </w:r>
      <w:ins w:id="50" w:author="Editor@201605a" w:date="2016-05-27T18:37:00Z">
        <w:r w:rsidR="002477D6">
          <w:t>12</w:t>
        </w:r>
      </w:ins>
      <w:del w:id="51" w:author="Editor@201605a" w:date="2016-05-27T18:37:00Z">
        <w:r w:rsidRPr="009225E5" w:rsidDel="002477D6">
          <w:delText>05</w:delText>
        </w:r>
      </w:del>
      <w:r w:rsidRPr="009225E5">
        <w:t xml:space="preserve">), </w:t>
      </w:r>
      <w:r w:rsidRPr="009225E5">
        <w:rPr>
          <w:i/>
          <w:iCs/>
        </w:rPr>
        <w:t>Network Functions Virtualisation (NFV); Virtual Network Functions Architecture.</w:t>
      </w:r>
      <w:r w:rsidRPr="009225E5">
        <w:t xml:space="preserve"> </w:t>
      </w:r>
    </w:p>
    <w:p w14:paraId="5906C3B8" w14:textId="77777777" w:rsidR="004A106E" w:rsidRPr="009225E5" w:rsidRDefault="004A106E" w:rsidP="004A106E">
      <w:pPr>
        <w:pStyle w:val="Heading1"/>
      </w:pPr>
      <w:bookmarkStart w:id="52" w:name="_Toc368924952"/>
      <w:bookmarkStart w:id="53" w:name="_Toc403042555"/>
      <w:bookmarkStart w:id="54" w:name="_Toc452383257"/>
      <w:r w:rsidRPr="009225E5">
        <w:t>3</w:t>
      </w:r>
      <w:r w:rsidRPr="009225E5">
        <w:tab/>
        <w:t>Definitions</w:t>
      </w:r>
      <w:bookmarkEnd w:id="52"/>
      <w:bookmarkEnd w:id="53"/>
      <w:bookmarkEnd w:id="54"/>
    </w:p>
    <w:p w14:paraId="738F5E94" w14:textId="77777777" w:rsidR="004A106E" w:rsidRPr="009225E5" w:rsidRDefault="004A106E" w:rsidP="004A106E">
      <w:pPr>
        <w:pStyle w:val="Heading2"/>
      </w:pPr>
      <w:bookmarkStart w:id="55" w:name="_Toc368924953"/>
      <w:bookmarkStart w:id="56" w:name="_Toc403042556"/>
      <w:bookmarkStart w:id="57" w:name="_Toc452383258"/>
      <w:r w:rsidRPr="009225E5">
        <w:t>3.1</w:t>
      </w:r>
      <w:r w:rsidRPr="009225E5">
        <w:tab/>
      </w:r>
      <w:r w:rsidR="00701334" w:rsidRPr="009225E5">
        <w:t>T</w:t>
      </w:r>
      <w:r w:rsidRPr="009225E5">
        <w:t xml:space="preserve">erms defined </w:t>
      </w:r>
      <w:r w:rsidR="00284941" w:rsidRPr="009225E5">
        <w:t>elsewhere</w:t>
      </w:r>
      <w:bookmarkEnd w:id="55"/>
      <w:bookmarkEnd w:id="56"/>
      <w:bookmarkEnd w:id="57"/>
    </w:p>
    <w:p w14:paraId="5E2C53D1" w14:textId="77777777" w:rsidR="00701334" w:rsidRPr="009225E5" w:rsidRDefault="00701334" w:rsidP="00406F3D">
      <w:r w:rsidRPr="009225E5">
        <w:t xml:space="preserve">This </w:t>
      </w:r>
      <w:r w:rsidR="00406F3D" w:rsidRPr="009225E5">
        <w:t>supplement</w:t>
      </w:r>
      <w:r w:rsidRPr="009225E5">
        <w:t xml:space="preserve"> uses the following terms defined elsewhere:</w:t>
      </w:r>
    </w:p>
    <w:p w14:paraId="65986319"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3.1.1</w:t>
      </w:r>
      <w:r w:rsidRPr="009225E5">
        <w:rPr>
          <w:b/>
          <w:bCs/>
        </w:rPr>
        <w:tab/>
      </w:r>
      <w:r w:rsidRPr="009225E5">
        <w:rPr>
          <w:rFonts w:hint="eastAsia"/>
          <w:b/>
          <w:bCs/>
        </w:rPr>
        <w:t>f</w:t>
      </w:r>
      <w:r w:rsidRPr="009225E5">
        <w:rPr>
          <w:b/>
          <w:bCs/>
        </w:rPr>
        <w:t>low</w:t>
      </w:r>
      <w:r w:rsidRPr="009225E5">
        <w:rPr>
          <w:rFonts w:hint="eastAsia"/>
        </w:rPr>
        <w:t xml:space="preserve"> </w:t>
      </w:r>
      <w:r w:rsidRPr="009225E5">
        <w:t xml:space="preserve">[IETF </w:t>
      </w:r>
      <w:r w:rsidR="008766C3" w:rsidRPr="009225E5">
        <w:t>RFC </w:t>
      </w:r>
      <w:r w:rsidRPr="009225E5">
        <w:t xml:space="preserve">5101]: </w:t>
      </w:r>
      <w:r w:rsidRPr="009225E5">
        <w:rPr>
          <w:rFonts w:hint="eastAsia"/>
        </w:rPr>
        <w:t>A</w:t>
      </w:r>
      <w:r w:rsidRPr="009225E5">
        <w:t xml:space="preserve"> set of IP</w:t>
      </w:r>
      <w:r w:rsidRPr="009225E5">
        <w:rPr>
          <w:rFonts w:hint="eastAsia"/>
        </w:rPr>
        <w:t xml:space="preserve">  </w:t>
      </w:r>
      <w:r w:rsidRPr="009225E5">
        <w:t xml:space="preserve">packets passing an </w:t>
      </w:r>
      <w:r w:rsidRPr="009225E5">
        <w:rPr>
          <w:rFonts w:hint="eastAsia"/>
        </w:rPr>
        <w:t>o</w:t>
      </w:r>
      <w:r w:rsidRPr="009225E5">
        <w:t>bservation</w:t>
      </w:r>
      <w:r w:rsidRPr="009225E5">
        <w:rPr>
          <w:rFonts w:hint="eastAsia"/>
        </w:rPr>
        <w:t xml:space="preserve"> p</w:t>
      </w:r>
      <w:r w:rsidRPr="009225E5">
        <w:t xml:space="preserve">oint in the network during a certain time interval. All packets belonging to a particular </w:t>
      </w:r>
      <w:r w:rsidRPr="009225E5">
        <w:rPr>
          <w:rFonts w:hint="eastAsia"/>
        </w:rPr>
        <w:t>f</w:t>
      </w:r>
      <w:r w:rsidRPr="009225E5">
        <w:t>low have a set of common properties. Each property is defined as the result of applying a function to the values of:</w:t>
      </w:r>
    </w:p>
    <w:p w14:paraId="221E9EAF"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t>one or more packet header fields (e.g., destination IP</w:t>
      </w:r>
      <w:r w:rsidRPr="009225E5">
        <w:rPr>
          <w:rFonts w:hint="eastAsia"/>
        </w:rPr>
        <w:t xml:space="preserve"> </w:t>
      </w:r>
      <w:r w:rsidRPr="009225E5">
        <w:t>address), transport header fields (e.g., destination port number), or application header fields (e.g., RTP header fields [</w:t>
      </w:r>
      <w:r w:rsidRPr="009225E5">
        <w:rPr>
          <w:rFonts w:hint="eastAsia"/>
        </w:rPr>
        <w:t xml:space="preserve">b-IETF </w:t>
      </w:r>
      <w:hyperlink r:id="rId23" w:tooltip="&quot;RTP: A Transport Protocol for Real-Time Applications&quot;" w:history="1">
        <w:r w:rsidR="008766C3" w:rsidRPr="009225E5">
          <w:t>RFC </w:t>
        </w:r>
        <w:r w:rsidRPr="009225E5">
          <w:t>3550</w:t>
        </w:r>
      </w:hyperlink>
      <w:r w:rsidRPr="009225E5">
        <w:t>]).</w:t>
      </w:r>
    </w:p>
    <w:p w14:paraId="0BBA68EF"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t>one or more characteristics of the packet itself (e.g., number of MPLS labels, etc.).</w:t>
      </w:r>
    </w:p>
    <w:p w14:paraId="095845A3" w14:textId="77777777" w:rsidR="000A419F" w:rsidRPr="009225E5" w:rsidRDefault="000A419F" w:rsidP="009225E5">
      <w:pPr>
        <w:numPr>
          <w:ilvl w:val="0"/>
          <w:numId w:val="18"/>
        </w:numPr>
        <w:overflowPunct w:val="0"/>
        <w:autoSpaceDE w:val="0"/>
        <w:autoSpaceDN w:val="0"/>
        <w:adjustRightInd w:val="0"/>
        <w:ind w:left="567" w:hanging="567"/>
        <w:textAlignment w:val="baseline"/>
      </w:pPr>
      <w:r w:rsidRPr="009225E5">
        <w:lastRenderedPageBreak/>
        <w:t>one or more of fields derived from packet treatment (e.g., next hop IP address, the output interface).</w:t>
      </w:r>
    </w:p>
    <w:p w14:paraId="1A742328"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 xml:space="preserve">A packet is defined as belonging to a </w:t>
      </w:r>
      <w:r w:rsidRPr="009225E5">
        <w:rPr>
          <w:rFonts w:hint="eastAsia"/>
        </w:rPr>
        <w:t>f</w:t>
      </w:r>
      <w:r w:rsidRPr="009225E5">
        <w:t xml:space="preserve">low if it completely satisfies all the defined properties of the </w:t>
      </w:r>
      <w:r w:rsidRPr="009225E5">
        <w:rPr>
          <w:rFonts w:hint="eastAsia"/>
        </w:rPr>
        <w:t>f</w:t>
      </w:r>
      <w:r w:rsidRPr="009225E5">
        <w:t>low.</w:t>
      </w:r>
    </w:p>
    <w:p w14:paraId="74757E0F" w14:textId="77777777" w:rsidR="000A419F" w:rsidRPr="009225E5"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 xml:space="preserve">This definition covers the range from a </w:t>
      </w:r>
      <w:r w:rsidRPr="009225E5">
        <w:rPr>
          <w:rFonts w:hint="eastAsia"/>
        </w:rPr>
        <w:t>f</w:t>
      </w:r>
      <w:r w:rsidRPr="009225E5">
        <w:t xml:space="preserve">low containing all packets observed at a network interface to a </w:t>
      </w:r>
      <w:r w:rsidRPr="009225E5">
        <w:rPr>
          <w:rFonts w:hint="eastAsia"/>
        </w:rPr>
        <w:t>f</w:t>
      </w:r>
      <w:r w:rsidRPr="009225E5">
        <w:t xml:space="preserve">low consisting of just a single packet between two applications. It includes packets selected by a sampling mechanism. </w:t>
      </w:r>
    </w:p>
    <w:p w14:paraId="5A71FF0E" w14:textId="77777777" w:rsidR="000A419F" w:rsidRPr="009225E5" w:rsidRDefault="000A419F" w:rsidP="00406F3D">
      <w:pPr>
        <w:pStyle w:val="Note"/>
      </w:pPr>
      <w:r w:rsidRPr="009225E5">
        <w:t xml:space="preserve">NOTE – The </w:t>
      </w:r>
      <w:r w:rsidRPr="009225E5">
        <w:rPr>
          <w:rFonts w:hint="eastAsia"/>
        </w:rPr>
        <w:t xml:space="preserve">above </w:t>
      </w:r>
      <w:r w:rsidRPr="009225E5">
        <w:t>numbered list</w:t>
      </w:r>
      <w:r w:rsidRPr="009225E5">
        <w:rPr>
          <w:rFonts w:hint="eastAsia"/>
        </w:rPr>
        <w:t>ed</w:t>
      </w:r>
      <w:r w:rsidRPr="009225E5">
        <w:t xml:space="preserve"> items indicate flow properties in the categories of (1) </w:t>
      </w:r>
      <w:r w:rsidR="00D874CD" w:rsidRPr="009225E5">
        <w:t>"</w:t>
      </w:r>
      <w:r w:rsidRPr="009225E5">
        <w:t>Protocol Control Information (PCI) of packets</w:t>
      </w:r>
      <w:r w:rsidR="00D874CD" w:rsidRPr="009225E5">
        <w:t>"</w:t>
      </w:r>
      <w:r w:rsidRPr="009225E5">
        <w:t xml:space="preserve">, (2) </w:t>
      </w:r>
      <w:r w:rsidR="00D874CD" w:rsidRPr="009225E5">
        <w:t>"</w:t>
      </w:r>
      <w:r w:rsidRPr="009225E5">
        <w:t>Protocol Data Unit (PDU) properties of packets</w:t>
      </w:r>
      <w:r w:rsidR="00D874CD" w:rsidRPr="009225E5">
        <w:t>"</w:t>
      </w:r>
      <w:r w:rsidRPr="009225E5">
        <w:t xml:space="preserve"> and (3) </w:t>
      </w:r>
      <w:r w:rsidR="00D874CD" w:rsidRPr="009225E5">
        <w:t>"</w:t>
      </w:r>
      <w:r w:rsidRPr="009225E5">
        <w:t>Local packet forwarding information</w:t>
      </w:r>
      <w:r w:rsidR="00D874CD" w:rsidRPr="009225E5">
        <w:t>"</w:t>
      </w:r>
      <w:r w:rsidRPr="009225E5">
        <w:t>.</w:t>
      </w:r>
    </w:p>
    <w:p w14:paraId="6252B4CB" w14:textId="77777777" w:rsidR="000A419F" w:rsidRPr="009225E5" w:rsidRDefault="000A419F" w:rsidP="00406F3D">
      <w:pPr>
        <w:rPr>
          <w:lang w:eastAsia="zh-CN"/>
        </w:rPr>
      </w:pPr>
      <w:r w:rsidRPr="009225E5">
        <w:rPr>
          <w:b/>
          <w:bCs/>
        </w:rPr>
        <w:t>3.1.2</w:t>
      </w:r>
      <w:r w:rsidRPr="009225E5">
        <w:rPr>
          <w:b/>
          <w:bCs/>
        </w:rPr>
        <w:tab/>
        <w:t>flow descriptor</w:t>
      </w:r>
      <w:r w:rsidRPr="009225E5">
        <w:rPr>
          <w:rFonts w:hint="eastAsia"/>
          <w:b/>
          <w:bCs/>
        </w:rPr>
        <w:t xml:space="preserve"> </w:t>
      </w:r>
      <w:r w:rsidRPr="009225E5">
        <w:rPr>
          <w:b/>
          <w:bCs/>
        </w:rPr>
        <w:t>(also known as</w:t>
      </w:r>
      <w:r w:rsidRPr="009225E5">
        <w:rPr>
          <w:rFonts w:hint="eastAsia"/>
          <w:b/>
          <w:bCs/>
        </w:rPr>
        <w:t xml:space="preserve"> f</w:t>
      </w:r>
      <w:r w:rsidRPr="009225E5">
        <w:rPr>
          <w:b/>
          <w:bCs/>
        </w:rPr>
        <w:t xml:space="preserve">low level conditions) </w:t>
      </w:r>
      <w:r w:rsidRPr="009225E5">
        <w:t xml:space="preserve">[ITU-T Y.2770]: </w:t>
      </w:r>
      <w:r w:rsidRPr="009225E5">
        <w:rPr>
          <w:rFonts w:hint="eastAsia"/>
          <w:lang w:eastAsia="zh-CN"/>
        </w:rPr>
        <w:t>S</w:t>
      </w:r>
      <w:r w:rsidRPr="009225E5">
        <w:rPr>
          <w:lang w:eastAsia="zh-CN"/>
        </w:rPr>
        <w:t>et of rule conditions that</w:t>
      </w:r>
      <w:r w:rsidRPr="009225E5">
        <w:t xml:space="preserve"> </w:t>
      </w:r>
      <w:r w:rsidRPr="009225E5">
        <w:rPr>
          <w:rFonts w:hint="eastAsia"/>
          <w:lang w:eastAsia="zh-CN"/>
        </w:rPr>
        <w:t xml:space="preserve">is used to identify a specific type of </w:t>
      </w:r>
      <w:r w:rsidRPr="009225E5">
        <w:t>flow</w:t>
      </w:r>
      <w:r w:rsidRPr="009225E5">
        <w:rPr>
          <w:rFonts w:hint="eastAsia"/>
          <w:lang w:eastAsia="zh-CN"/>
        </w:rPr>
        <w:t xml:space="preserve"> </w:t>
      </w:r>
      <w:r w:rsidRPr="009225E5">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9225E5">
          <w:rPr>
            <w:lang w:eastAsia="ko-KR"/>
          </w:rPr>
          <w:t>3.1.3</w:t>
        </w:r>
      </w:smartTag>
      <w:r w:rsidRPr="009225E5">
        <w:rPr>
          <w:lang w:eastAsia="ko-KR"/>
        </w:rPr>
        <w:t>)</w:t>
      </w:r>
      <w:r w:rsidRPr="009225E5">
        <w:rPr>
          <w:rFonts w:hint="eastAsia"/>
          <w:lang w:eastAsia="zh-CN"/>
        </w:rPr>
        <w:t xml:space="preserve"> </w:t>
      </w:r>
      <w:r w:rsidRPr="009225E5">
        <w:rPr>
          <w:lang w:eastAsia="ko-KR"/>
        </w:rPr>
        <w:t>from</w:t>
      </w:r>
      <w:r w:rsidRPr="009225E5">
        <w:rPr>
          <w:rFonts w:hint="eastAsia"/>
          <w:lang w:eastAsia="zh-CN"/>
        </w:rPr>
        <w:t xml:space="preserve"> </w:t>
      </w:r>
      <w:r w:rsidRPr="009225E5">
        <w:rPr>
          <w:lang w:eastAsia="ko-KR"/>
        </w:rPr>
        <w:t>inspected traffic</w:t>
      </w:r>
      <w:r w:rsidRPr="009225E5">
        <w:rPr>
          <w:rFonts w:hint="eastAsia"/>
          <w:lang w:eastAsia="zh-CN"/>
        </w:rPr>
        <w:t>.</w:t>
      </w:r>
    </w:p>
    <w:p w14:paraId="19EEC17D" w14:textId="77777777" w:rsidR="000A419F" w:rsidRPr="009225E5" w:rsidRDefault="000A419F" w:rsidP="00406F3D">
      <w:pPr>
        <w:pStyle w:val="Note"/>
      </w:pPr>
      <w:r w:rsidRPr="009225E5">
        <w:rPr>
          <w:rFonts w:hint="eastAsia"/>
        </w:rPr>
        <w:t xml:space="preserve">NOTE 1 </w:t>
      </w:r>
      <w:r w:rsidRPr="009225E5">
        <w:t>–</w:t>
      </w:r>
      <w:r w:rsidRPr="009225E5">
        <w:rPr>
          <w:rFonts w:hint="eastAsia"/>
        </w:rPr>
        <w:t xml:space="preserve"> T</w:t>
      </w:r>
      <w:r w:rsidRPr="009225E5">
        <w:t>his definition of flow descriptor extends the definition in [</w:t>
      </w:r>
      <w:r w:rsidRPr="009225E5">
        <w:rPr>
          <w:rFonts w:hint="eastAsia"/>
        </w:rPr>
        <w:t>b-</w:t>
      </w:r>
      <w:r w:rsidRPr="009225E5">
        <w:t>ITU-T Y.2121]</w:t>
      </w:r>
      <w:r w:rsidRPr="009225E5">
        <w:rPr>
          <w:rFonts w:hint="eastAsia"/>
        </w:rPr>
        <w:t xml:space="preserve"> </w:t>
      </w:r>
      <w:r w:rsidRPr="009225E5">
        <w:t>with additional elements</w:t>
      </w:r>
      <w:r w:rsidRPr="009225E5">
        <w:rPr>
          <w:rFonts w:hint="eastAsia"/>
        </w:rPr>
        <w:t xml:space="preserve"> </w:t>
      </w:r>
      <w:r w:rsidRPr="009225E5">
        <w:t>as describ</w:t>
      </w:r>
      <w:r w:rsidRPr="009225E5">
        <w:rPr>
          <w:rFonts w:hint="eastAsia"/>
        </w:rPr>
        <w:t>e</w:t>
      </w:r>
      <w:r w:rsidRPr="009225E5">
        <w:t>d in clause 3</w:t>
      </w:r>
      <w:r w:rsidRPr="009225E5">
        <w:rPr>
          <w:rFonts w:hint="eastAsia"/>
        </w:rPr>
        <w:t>.</w:t>
      </w:r>
    </w:p>
    <w:p w14:paraId="7781A7E8" w14:textId="77777777" w:rsidR="000A419F" w:rsidRPr="009225E5" w:rsidRDefault="000A419F" w:rsidP="00406F3D">
      <w:pPr>
        <w:pStyle w:val="Note"/>
      </w:pPr>
      <w:r w:rsidRPr="009225E5">
        <w:t xml:space="preserve">NOTE 2 – For further normative discussion of the flow descriptor as used in this Recommendation, see Annex </w:t>
      </w:r>
      <w:r w:rsidRPr="009225E5">
        <w:rPr>
          <w:rFonts w:hint="eastAsia"/>
        </w:rPr>
        <w:t>A</w:t>
      </w:r>
      <w:r w:rsidRPr="009225E5">
        <w:t>.</w:t>
      </w:r>
    </w:p>
    <w:p w14:paraId="441364C5" w14:textId="77777777" w:rsidR="000A419F" w:rsidRPr="009225E5" w:rsidRDefault="000A419F" w:rsidP="00A4110C">
      <w:pPr>
        <w:tabs>
          <w:tab w:val="left" w:pos="1134"/>
          <w:tab w:val="left" w:pos="1871"/>
          <w:tab w:val="left" w:pos="2268"/>
        </w:tabs>
        <w:rPr>
          <w:lang w:eastAsia="zh-CN"/>
        </w:rPr>
      </w:pPr>
      <w:r w:rsidRPr="009225E5">
        <w:rPr>
          <w:b/>
          <w:bCs/>
        </w:rPr>
        <w:t>3.1.3</w:t>
      </w:r>
      <w:r w:rsidRPr="009225E5">
        <w:rPr>
          <w:b/>
          <w:bCs/>
        </w:rPr>
        <w:tab/>
        <w:t xml:space="preserve">IPFIX flow identifier (IPFIX flow ID) </w:t>
      </w:r>
      <w:r w:rsidRPr="009225E5">
        <w:t>[ITU-T Y.2770]:</w:t>
      </w:r>
      <w:r w:rsidRPr="009225E5">
        <w:rPr>
          <w:lang w:eastAsia="ko-KR"/>
        </w:rPr>
        <w:t xml:space="preserve"> </w:t>
      </w:r>
      <w:r w:rsidRPr="009225E5">
        <w:rPr>
          <w:rFonts w:hint="eastAsia"/>
          <w:lang w:eastAsia="zh-CN"/>
        </w:rPr>
        <w:t>T</w:t>
      </w:r>
      <w:r w:rsidRPr="009225E5">
        <w:rPr>
          <w:lang w:eastAsia="zh-CN"/>
        </w:rPr>
        <w:t>he set of values for the IPFIX flow keys</w:t>
      </w:r>
      <w:r w:rsidRPr="009225E5">
        <w:rPr>
          <w:lang w:eastAsia="ko-KR"/>
        </w:rPr>
        <w:t>, which is used in conjunction with the flow descriptor to identify a specific flow</w:t>
      </w:r>
      <w:r w:rsidRPr="009225E5">
        <w:rPr>
          <w:lang w:eastAsia="zh-CN"/>
        </w:rPr>
        <w:t>.</w:t>
      </w:r>
    </w:p>
    <w:p w14:paraId="370DAC37" w14:textId="77777777" w:rsidR="000A419F" w:rsidRPr="009225E5" w:rsidRDefault="000A419F" w:rsidP="00A4110C">
      <w:pPr>
        <w:tabs>
          <w:tab w:val="left" w:pos="1134"/>
          <w:tab w:val="left" w:pos="1871"/>
          <w:tab w:val="left" w:pos="2268"/>
        </w:tabs>
      </w:pPr>
      <w:r w:rsidRPr="009225E5">
        <w:rPr>
          <w:b/>
          <w:bCs/>
        </w:rPr>
        <w:t>3.1.4</w:t>
      </w:r>
      <w:r w:rsidRPr="009225E5">
        <w:rPr>
          <w:b/>
          <w:bCs/>
        </w:rPr>
        <w:tab/>
        <w:t xml:space="preserve">IPFIX flow key </w:t>
      </w:r>
      <w:r w:rsidRPr="009225E5">
        <w:t>[ITU-T Y.2770]:</w:t>
      </w:r>
      <w:r w:rsidRPr="009225E5">
        <w:rPr>
          <w:b/>
          <w:bCs/>
        </w:rPr>
        <w:t xml:space="preserve"> </w:t>
      </w:r>
      <w:r w:rsidRPr="009225E5">
        <w:t xml:space="preserve">Each of the information elements of the flow descriptor that is used in IPFIX-based flow identification processes (according </w:t>
      </w:r>
      <w:r w:rsidRPr="009225E5">
        <w:rPr>
          <w:rFonts w:hint="eastAsia"/>
          <w:lang w:eastAsia="zh-CN"/>
        </w:rPr>
        <w:t xml:space="preserve">to </w:t>
      </w:r>
      <w:r w:rsidRPr="009225E5">
        <w:t xml:space="preserve">[IETF </w:t>
      </w:r>
      <w:r w:rsidR="008766C3" w:rsidRPr="009225E5">
        <w:t>RFC </w:t>
      </w:r>
      <w:r w:rsidRPr="009225E5">
        <w:t>5101]).</w:t>
      </w:r>
    </w:p>
    <w:p w14:paraId="22947ADF" w14:textId="77777777" w:rsidR="000A419F" w:rsidRPr="009225E5" w:rsidRDefault="000A419F" w:rsidP="00406F3D">
      <w:pPr>
        <w:pStyle w:val="Note"/>
      </w:pPr>
      <w:r w:rsidRPr="009225E5">
        <w:rPr>
          <w:rFonts w:hint="eastAsia"/>
        </w:rPr>
        <w:t xml:space="preserve">NOTE </w:t>
      </w:r>
      <w:r w:rsidRPr="009225E5">
        <w:t>–</w:t>
      </w:r>
      <w:r w:rsidRPr="009225E5">
        <w:rPr>
          <w:rFonts w:hint="eastAsia"/>
        </w:rPr>
        <w:t xml:space="preserve"> T</w:t>
      </w:r>
      <w:r w:rsidRPr="009225E5">
        <w:t>he IPFIX flow key definition is semantically consistent with the flow key definition specified in IPFIX [IETF RFC5101]. The only difference between the two terms is that the definition in this document is scoped to the flow descriptor.</w:t>
      </w:r>
    </w:p>
    <w:p w14:paraId="353A7C07" w14:textId="77777777" w:rsidR="004A106E" w:rsidRPr="009225E5" w:rsidRDefault="004A106E" w:rsidP="004A106E">
      <w:pPr>
        <w:pStyle w:val="Heading2"/>
      </w:pPr>
      <w:bookmarkStart w:id="58" w:name="_Toc368924954"/>
      <w:bookmarkStart w:id="59" w:name="_Toc403042557"/>
      <w:bookmarkStart w:id="60" w:name="_Toc452383259"/>
      <w:r w:rsidRPr="009225E5">
        <w:t>3.2</w:t>
      </w:r>
      <w:r w:rsidRPr="009225E5">
        <w:tab/>
      </w:r>
      <w:r w:rsidR="00701334" w:rsidRPr="009225E5">
        <w:t>Terms defined in t</w:t>
      </w:r>
      <w:r w:rsidRPr="009225E5">
        <w:t>his Recommenda</w:t>
      </w:r>
      <w:r w:rsidR="00701334" w:rsidRPr="009225E5">
        <w:t>tion</w:t>
      </w:r>
      <w:bookmarkEnd w:id="58"/>
      <w:bookmarkEnd w:id="59"/>
      <w:bookmarkEnd w:id="60"/>
    </w:p>
    <w:p w14:paraId="1FB4E92B" w14:textId="77777777" w:rsidR="00701334" w:rsidRPr="009225E5" w:rsidRDefault="00701334" w:rsidP="00406F3D">
      <w:r w:rsidRPr="009225E5">
        <w:t xml:space="preserve">This </w:t>
      </w:r>
      <w:r w:rsidR="00406F3D" w:rsidRPr="009225E5">
        <w:t>supplement</w:t>
      </w:r>
      <w:r w:rsidRPr="009225E5">
        <w:t xml:space="preserve"> defines the following terms:</w:t>
      </w:r>
    </w:p>
    <w:p w14:paraId="7A61DB2D"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3.2.1</w:t>
      </w:r>
      <w:r w:rsidRPr="009225E5">
        <w:rPr>
          <w:b/>
          <w:bCs/>
        </w:rPr>
        <w:tab/>
        <w:t>call-dependent (packet path node) control</w:t>
      </w:r>
      <w:r w:rsidRPr="009225E5">
        <w:t>: the stimuli, which triggers a control action, originates in a call control function.</w:t>
      </w:r>
    </w:p>
    <w:p w14:paraId="17225545"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3.2.2</w:t>
      </w:r>
      <w:r w:rsidRPr="009225E5">
        <w:rPr>
          <w:b/>
          <w:bCs/>
        </w:rPr>
        <w:tab/>
        <w:t>call-independent (packet path node) control</w:t>
      </w:r>
      <w:r w:rsidRPr="009225E5">
        <w:t>: the stimuli, which triggers a control action, originates in a control/management function outside call control.</w:t>
      </w:r>
    </w:p>
    <w:p w14:paraId="1B2DFEBA"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rPr>
          <w:b/>
          <w:bCs/>
        </w:rPr>
        <w:t>3.2.3</w:t>
      </w:r>
      <w:r w:rsidRPr="009225E5">
        <w:rPr>
          <w:b/>
          <w:bCs/>
        </w:rPr>
        <w:tab/>
        <w:t>packet path node</w:t>
      </w:r>
      <w:r w:rsidRPr="009225E5">
        <w:t xml:space="preserve">: 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p>
    <w:p w14:paraId="4E91E40F" w14:textId="77777777" w:rsidR="003E1B10" w:rsidRPr="009225E5"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225E5">
        <w:t>NOTE – A packet path node may be realized as integrated or decomposed network element.</w:t>
      </w:r>
    </w:p>
    <w:p w14:paraId="4DE70005" w14:textId="77777777" w:rsidR="004A106E" w:rsidRPr="009225E5" w:rsidRDefault="004A106E" w:rsidP="004A106E">
      <w:pPr>
        <w:pStyle w:val="Heading1"/>
      </w:pPr>
      <w:bookmarkStart w:id="61" w:name="_Toc368924955"/>
      <w:bookmarkStart w:id="62" w:name="_Toc403042558"/>
      <w:bookmarkStart w:id="63" w:name="_Toc452383260"/>
      <w:r w:rsidRPr="009225E5">
        <w:t>4</w:t>
      </w:r>
      <w:r w:rsidRPr="009225E5">
        <w:tab/>
        <w:t>Abbreviations and acronyms</w:t>
      </w:r>
      <w:bookmarkEnd w:id="61"/>
      <w:bookmarkEnd w:id="62"/>
      <w:bookmarkEnd w:id="63"/>
    </w:p>
    <w:p w14:paraId="31F8A139" w14:textId="77777777" w:rsidR="004A106E" w:rsidRPr="009225E5" w:rsidRDefault="004A106E" w:rsidP="004A106E">
      <w:r w:rsidRPr="009225E5">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56467" w:rsidRPr="009225E5" w14:paraId="5AA7205C" w14:textId="77777777" w:rsidTr="005735FF">
        <w:tc>
          <w:tcPr>
            <w:tcW w:w="1417" w:type="dxa"/>
            <w:shd w:val="clear" w:color="auto" w:fill="auto"/>
          </w:tcPr>
          <w:p w14:paraId="2A4DE6A5" w14:textId="77777777" w:rsidR="00D56467" w:rsidRPr="009225E5" w:rsidRDefault="003B05D6" w:rsidP="00D56467">
            <w:r w:rsidRPr="009225E5">
              <w:t>CE</w:t>
            </w:r>
          </w:p>
        </w:tc>
        <w:tc>
          <w:tcPr>
            <w:tcW w:w="8277" w:type="dxa"/>
            <w:shd w:val="clear" w:color="auto" w:fill="auto"/>
          </w:tcPr>
          <w:p w14:paraId="099600BE" w14:textId="77777777" w:rsidR="00D56467" w:rsidRPr="009225E5" w:rsidRDefault="003B05D6" w:rsidP="00D56467">
            <w:r w:rsidRPr="009225E5">
              <w:t>Controlling entity (OF controller; H.248 MGC)</w:t>
            </w:r>
          </w:p>
        </w:tc>
      </w:tr>
      <w:tr w:rsidR="003B05D6" w:rsidRPr="009225E5" w14:paraId="4D6A5940" w14:textId="77777777" w:rsidTr="005735FF">
        <w:tc>
          <w:tcPr>
            <w:tcW w:w="1417" w:type="dxa"/>
            <w:shd w:val="clear" w:color="auto" w:fill="auto"/>
          </w:tcPr>
          <w:p w14:paraId="5891511F" w14:textId="77777777" w:rsidR="003B05D6" w:rsidRPr="009225E5" w:rsidRDefault="003B05D6" w:rsidP="00D56467">
            <w:r w:rsidRPr="009225E5">
              <w:t>CNE</w:t>
            </w:r>
          </w:p>
        </w:tc>
        <w:tc>
          <w:tcPr>
            <w:tcW w:w="8277" w:type="dxa"/>
            <w:shd w:val="clear" w:color="auto" w:fill="auto"/>
          </w:tcPr>
          <w:p w14:paraId="59E1FB16" w14:textId="77777777" w:rsidR="003B05D6" w:rsidRPr="009225E5" w:rsidRDefault="003B05D6" w:rsidP="00D56467">
            <w:r w:rsidRPr="009225E5">
              <w:t>Controlled network element (OF switch; H.248 MG)</w:t>
            </w:r>
          </w:p>
        </w:tc>
      </w:tr>
      <w:tr w:rsidR="00D56467" w:rsidRPr="009225E5" w14:paraId="15ACC7BA" w14:textId="77777777" w:rsidTr="005735FF">
        <w:tc>
          <w:tcPr>
            <w:tcW w:w="1417" w:type="dxa"/>
            <w:shd w:val="clear" w:color="auto" w:fill="auto"/>
          </w:tcPr>
          <w:p w14:paraId="03EED96D" w14:textId="77777777" w:rsidR="00D56467" w:rsidRPr="009225E5" w:rsidRDefault="007F2A9C" w:rsidP="00D56467">
            <w:r w:rsidRPr="009225E5">
              <w:lastRenderedPageBreak/>
              <w:t>ET</w:t>
            </w:r>
          </w:p>
        </w:tc>
        <w:tc>
          <w:tcPr>
            <w:tcW w:w="8277" w:type="dxa"/>
            <w:shd w:val="clear" w:color="auto" w:fill="auto"/>
          </w:tcPr>
          <w:p w14:paraId="7D17D0A8" w14:textId="77777777" w:rsidR="00D56467" w:rsidRPr="009225E5" w:rsidRDefault="007F2A9C" w:rsidP="00D56467">
            <w:r w:rsidRPr="009225E5">
              <w:t>Ethernet</w:t>
            </w:r>
          </w:p>
        </w:tc>
      </w:tr>
      <w:tr w:rsidR="00D56467" w:rsidRPr="009225E5" w14:paraId="3ADA140D" w14:textId="77777777" w:rsidTr="005735FF">
        <w:tc>
          <w:tcPr>
            <w:tcW w:w="1417" w:type="dxa"/>
            <w:shd w:val="clear" w:color="auto" w:fill="auto"/>
          </w:tcPr>
          <w:p w14:paraId="2076E671" w14:textId="77777777" w:rsidR="00D56467" w:rsidRPr="009225E5" w:rsidRDefault="00840533" w:rsidP="00D56467">
            <w:r w:rsidRPr="009225E5">
              <w:t>ForCES</w:t>
            </w:r>
          </w:p>
        </w:tc>
        <w:tc>
          <w:tcPr>
            <w:tcW w:w="8277" w:type="dxa"/>
            <w:shd w:val="clear" w:color="auto" w:fill="auto"/>
          </w:tcPr>
          <w:p w14:paraId="0C73358D" w14:textId="77777777" w:rsidR="00D56467" w:rsidRPr="009225E5" w:rsidRDefault="00840533" w:rsidP="00D56467">
            <w:r w:rsidRPr="009225E5">
              <w:t>Forwarding and Control Element Separation</w:t>
            </w:r>
          </w:p>
        </w:tc>
      </w:tr>
      <w:tr w:rsidR="00D56467" w:rsidRPr="009225E5" w14:paraId="5B5D9BA2" w14:textId="77777777" w:rsidTr="005735FF">
        <w:tc>
          <w:tcPr>
            <w:tcW w:w="1417" w:type="dxa"/>
            <w:shd w:val="clear" w:color="auto" w:fill="auto"/>
          </w:tcPr>
          <w:p w14:paraId="5B40088B" w14:textId="77777777" w:rsidR="00D56467" w:rsidRPr="009225E5" w:rsidDel="000B679E" w:rsidRDefault="00D56467" w:rsidP="00D56467">
            <w:r w:rsidRPr="009225E5">
              <w:t>ICE</w:t>
            </w:r>
          </w:p>
        </w:tc>
        <w:tc>
          <w:tcPr>
            <w:tcW w:w="8277" w:type="dxa"/>
            <w:shd w:val="clear" w:color="auto" w:fill="auto"/>
          </w:tcPr>
          <w:p w14:paraId="4294A3D3" w14:textId="77777777" w:rsidR="00D56467" w:rsidRPr="009225E5" w:rsidDel="000B679E" w:rsidRDefault="00D56467" w:rsidP="00D56467">
            <w:r w:rsidRPr="009225E5">
              <w:t>Interactive Connectivity Establishment</w:t>
            </w:r>
          </w:p>
        </w:tc>
      </w:tr>
      <w:tr w:rsidR="00D56467" w:rsidRPr="009225E5" w14:paraId="72F71353" w14:textId="77777777" w:rsidTr="005735FF">
        <w:tc>
          <w:tcPr>
            <w:tcW w:w="1417" w:type="dxa"/>
            <w:shd w:val="clear" w:color="auto" w:fill="auto"/>
          </w:tcPr>
          <w:p w14:paraId="312888B8" w14:textId="77777777" w:rsidR="00D56467" w:rsidRPr="009225E5" w:rsidRDefault="00D56467" w:rsidP="00D56467">
            <w:r w:rsidRPr="009225E5">
              <w:t>IMS</w:t>
            </w:r>
          </w:p>
        </w:tc>
        <w:tc>
          <w:tcPr>
            <w:tcW w:w="8277" w:type="dxa"/>
            <w:shd w:val="clear" w:color="auto" w:fill="auto"/>
          </w:tcPr>
          <w:p w14:paraId="7B11BFC6" w14:textId="77777777" w:rsidR="00D56467" w:rsidRPr="009225E5" w:rsidRDefault="00D56467" w:rsidP="00D56467">
            <w:r w:rsidRPr="009225E5">
              <w:t>IP multimedia subsystem</w:t>
            </w:r>
          </w:p>
        </w:tc>
      </w:tr>
      <w:tr w:rsidR="00D56467" w:rsidRPr="009225E5" w14:paraId="50D3EC61" w14:textId="77777777" w:rsidTr="005735FF">
        <w:tc>
          <w:tcPr>
            <w:tcW w:w="1417" w:type="dxa"/>
            <w:shd w:val="clear" w:color="auto" w:fill="auto"/>
          </w:tcPr>
          <w:p w14:paraId="0BAD55DC" w14:textId="77777777" w:rsidR="00D56467" w:rsidRPr="009225E5" w:rsidRDefault="00D56467" w:rsidP="00D56467">
            <w:r w:rsidRPr="009225E5">
              <w:t>IP</w:t>
            </w:r>
          </w:p>
        </w:tc>
        <w:tc>
          <w:tcPr>
            <w:tcW w:w="8277" w:type="dxa"/>
            <w:shd w:val="clear" w:color="auto" w:fill="auto"/>
          </w:tcPr>
          <w:p w14:paraId="13C39265" w14:textId="77777777" w:rsidR="00D56467" w:rsidRPr="009225E5" w:rsidRDefault="00D56467" w:rsidP="00D56467">
            <w:r w:rsidRPr="009225E5">
              <w:t>Internet protocol</w:t>
            </w:r>
          </w:p>
        </w:tc>
      </w:tr>
      <w:tr w:rsidR="00D56467" w:rsidRPr="009225E5" w14:paraId="527A457D" w14:textId="77777777" w:rsidTr="005735FF">
        <w:tc>
          <w:tcPr>
            <w:tcW w:w="1417" w:type="dxa"/>
            <w:shd w:val="clear" w:color="auto" w:fill="auto"/>
          </w:tcPr>
          <w:p w14:paraId="6D202E36" w14:textId="77777777" w:rsidR="00D56467" w:rsidRPr="009225E5" w:rsidRDefault="00D56467" w:rsidP="00D56467">
            <w:r w:rsidRPr="009225E5">
              <w:t>IPv4</w:t>
            </w:r>
          </w:p>
        </w:tc>
        <w:tc>
          <w:tcPr>
            <w:tcW w:w="8277" w:type="dxa"/>
            <w:shd w:val="clear" w:color="auto" w:fill="auto"/>
          </w:tcPr>
          <w:p w14:paraId="0699B9D1" w14:textId="77777777" w:rsidR="00D56467" w:rsidRPr="009225E5" w:rsidRDefault="00D56467" w:rsidP="00D56467">
            <w:r w:rsidRPr="009225E5">
              <w:t>Internet protocol version 4</w:t>
            </w:r>
          </w:p>
        </w:tc>
      </w:tr>
      <w:tr w:rsidR="00D56467" w:rsidRPr="009225E5" w14:paraId="4F34359F" w14:textId="77777777" w:rsidTr="005735FF">
        <w:tc>
          <w:tcPr>
            <w:tcW w:w="1417" w:type="dxa"/>
            <w:shd w:val="clear" w:color="auto" w:fill="auto"/>
          </w:tcPr>
          <w:p w14:paraId="37C8BFF3" w14:textId="77777777" w:rsidR="00D56467" w:rsidRPr="009225E5" w:rsidRDefault="00D56467" w:rsidP="00D56467">
            <w:r w:rsidRPr="009225E5">
              <w:t>IPv6</w:t>
            </w:r>
          </w:p>
        </w:tc>
        <w:tc>
          <w:tcPr>
            <w:tcW w:w="8277" w:type="dxa"/>
            <w:shd w:val="clear" w:color="auto" w:fill="auto"/>
          </w:tcPr>
          <w:p w14:paraId="2B78AA91" w14:textId="77777777" w:rsidR="00D56467" w:rsidRPr="009225E5" w:rsidRDefault="00D56467" w:rsidP="00D56467">
            <w:r w:rsidRPr="009225E5">
              <w:t>Internet protocol version 6</w:t>
            </w:r>
          </w:p>
        </w:tc>
      </w:tr>
      <w:tr w:rsidR="00D56467" w:rsidRPr="009225E5" w14:paraId="1CB8832B" w14:textId="77777777" w:rsidTr="005735FF">
        <w:tc>
          <w:tcPr>
            <w:tcW w:w="1417" w:type="dxa"/>
            <w:shd w:val="clear" w:color="auto" w:fill="auto"/>
          </w:tcPr>
          <w:p w14:paraId="20F9F067" w14:textId="77777777" w:rsidR="00D56467" w:rsidRPr="009225E5" w:rsidRDefault="00D56467" w:rsidP="00D56467">
            <w:r w:rsidRPr="009225E5">
              <w:t>HTTP</w:t>
            </w:r>
          </w:p>
        </w:tc>
        <w:tc>
          <w:tcPr>
            <w:tcW w:w="8277" w:type="dxa"/>
            <w:shd w:val="clear" w:color="auto" w:fill="auto"/>
          </w:tcPr>
          <w:p w14:paraId="2F885884" w14:textId="77777777" w:rsidR="00D56467" w:rsidRPr="009225E5" w:rsidRDefault="00D56467" w:rsidP="00D56467">
            <w:r w:rsidRPr="009225E5">
              <w:t>Hyper-text transfer protocol</w:t>
            </w:r>
          </w:p>
        </w:tc>
      </w:tr>
      <w:tr w:rsidR="00D56467" w:rsidRPr="009225E5" w14:paraId="00393769" w14:textId="77777777" w:rsidTr="005735FF">
        <w:tc>
          <w:tcPr>
            <w:tcW w:w="1417" w:type="dxa"/>
            <w:shd w:val="clear" w:color="auto" w:fill="auto"/>
          </w:tcPr>
          <w:p w14:paraId="6D8CB979" w14:textId="77777777" w:rsidR="00D56467" w:rsidRPr="009225E5" w:rsidRDefault="00D56467" w:rsidP="00D56467">
            <w:r w:rsidRPr="009225E5">
              <w:t>LD</w:t>
            </w:r>
          </w:p>
        </w:tc>
        <w:tc>
          <w:tcPr>
            <w:tcW w:w="8277" w:type="dxa"/>
            <w:shd w:val="clear" w:color="auto" w:fill="auto"/>
          </w:tcPr>
          <w:p w14:paraId="4AB44148" w14:textId="77777777" w:rsidR="00D56467" w:rsidRPr="009225E5" w:rsidRDefault="00D56467" w:rsidP="00D56467">
            <w:r w:rsidRPr="009225E5">
              <w:t>Local descriptor</w:t>
            </w:r>
          </w:p>
        </w:tc>
      </w:tr>
      <w:tr w:rsidR="00D56467" w:rsidRPr="009225E5" w14:paraId="7217AD03" w14:textId="77777777" w:rsidTr="005735FF">
        <w:tc>
          <w:tcPr>
            <w:tcW w:w="1417" w:type="dxa"/>
            <w:shd w:val="clear" w:color="auto" w:fill="auto"/>
          </w:tcPr>
          <w:p w14:paraId="2E0F58DD" w14:textId="77777777" w:rsidR="00D56467" w:rsidRPr="009225E5" w:rsidRDefault="00D56467" w:rsidP="00D56467">
            <w:r w:rsidRPr="009225E5">
              <w:t>MG</w:t>
            </w:r>
          </w:p>
        </w:tc>
        <w:tc>
          <w:tcPr>
            <w:tcW w:w="8277" w:type="dxa"/>
            <w:shd w:val="clear" w:color="auto" w:fill="auto"/>
          </w:tcPr>
          <w:p w14:paraId="1DD0E616" w14:textId="77777777" w:rsidR="00D56467" w:rsidRPr="009225E5" w:rsidRDefault="00D56467" w:rsidP="00D56467">
            <w:r w:rsidRPr="009225E5">
              <w:t>Media gateway</w:t>
            </w:r>
          </w:p>
        </w:tc>
      </w:tr>
      <w:tr w:rsidR="00D56467" w:rsidRPr="009225E5" w14:paraId="1D93842F" w14:textId="77777777" w:rsidTr="005735FF">
        <w:tc>
          <w:tcPr>
            <w:tcW w:w="1417" w:type="dxa"/>
            <w:shd w:val="clear" w:color="auto" w:fill="auto"/>
          </w:tcPr>
          <w:p w14:paraId="11552FD3" w14:textId="77777777" w:rsidR="00D56467" w:rsidRPr="009225E5" w:rsidRDefault="00D56467" w:rsidP="00D56467">
            <w:r w:rsidRPr="009225E5">
              <w:t>MGC</w:t>
            </w:r>
          </w:p>
        </w:tc>
        <w:tc>
          <w:tcPr>
            <w:tcW w:w="8277" w:type="dxa"/>
            <w:shd w:val="clear" w:color="auto" w:fill="auto"/>
          </w:tcPr>
          <w:p w14:paraId="0C185C24" w14:textId="77777777" w:rsidR="00D56467" w:rsidRPr="009225E5" w:rsidRDefault="00D56467" w:rsidP="00D56467">
            <w:r w:rsidRPr="009225E5">
              <w:t>Media gateway controller</w:t>
            </w:r>
          </w:p>
        </w:tc>
      </w:tr>
      <w:tr w:rsidR="00D56467" w:rsidRPr="009225E5" w14:paraId="022A315D" w14:textId="77777777" w:rsidTr="005735FF">
        <w:tc>
          <w:tcPr>
            <w:tcW w:w="1417" w:type="dxa"/>
            <w:shd w:val="clear" w:color="auto" w:fill="auto"/>
          </w:tcPr>
          <w:p w14:paraId="3F42ADE8" w14:textId="77777777" w:rsidR="00D56467" w:rsidRPr="009225E5" w:rsidRDefault="00D56467" w:rsidP="00D56467">
            <w:r w:rsidRPr="009225E5">
              <w:t>NAT</w:t>
            </w:r>
          </w:p>
        </w:tc>
        <w:tc>
          <w:tcPr>
            <w:tcW w:w="8277" w:type="dxa"/>
            <w:shd w:val="clear" w:color="auto" w:fill="auto"/>
          </w:tcPr>
          <w:p w14:paraId="7C1664E9" w14:textId="77777777" w:rsidR="00D56467" w:rsidRPr="009225E5" w:rsidRDefault="00D56467" w:rsidP="00D56467">
            <w:r w:rsidRPr="009225E5">
              <w:t>Network address translation</w:t>
            </w:r>
          </w:p>
        </w:tc>
      </w:tr>
      <w:tr w:rsidR="00D56467" w:rsidRPr="009225E5" w14:paraId="77931A3B" w14:textId="77777777" w:rsidTr="005735FF">
        <w:tc>
          <w:tcPr>
            <w:tcW w:w="1417" w:type="dxa"/>
            <w:shd w:val="clear" w:color="auto" w:fill="auto"/>
          </w:tcPr>
          <w:p w14:paraId="27B473DC" w14:textId="77777777" w:rsidR="00D56467" w:rsidRPr="009225E5" w:rsidRDefault="00D56467" w:rsidP="00D56467">
            <w:r w:rsidRPr="009225E5">
              <w:t>NAT-T</w:t>
            </w:r>
          </w:p>
        </w:tc>
        <w:tc>
          <w:tcPr>
            <w:tcW w:w="8277" w:type="dxa"/>
            <w:shd w:val="clear" w:color="auto" w:fill="auto"/>
          </w:tcPr>
          <w:p w14:paraId="50CD85CE" w14:textId="77777777" w:rsidR="00D56467" w:rsidRPr="009225E5" w:rsidRDefault="00D56467" w:rsidP="00D56467">
            <w:r w:rsidRPr="009225E5">
              <w:t>NAT Traversal</w:t>
            </w:r>
          </w:p>
        </w:tc>
      </w:tr>
      <w:tr w:rsidR="00FF7885" w:rsidRPr="009225E5" w14:paraId="7A16B0A8" w14:textId="77777777" w:rsidTr="00806F57">
        <w:tc>
          <w:tcPr>
            <w:tcW w:w="1417" w:type="dxa"/>
            <w:shd w:val="clear" w:color="auto" w:fill="auto"/>
          </w:tcPr>
          <w:p w14:paraId="616246F0" w14:textId="77777777" w:rsidR="00FF7885" w:rsidRPr="009225E5" w:rsidRDefault="00FF7885" w:rsidP="00806F57">
            <w:r w:rsidRPr="009225E5">
              <w:t>NFV</w:t>
            </w:r>
          </w:p>
        </w:tc>
        <w:tc>
          <w:tcPr>
            <w:tcW w:w="8277" w:type="dxa"/>
            <w:shd w:val="clear" w:color="auto" w:fill="auto"/>
          </w:tcPr>
          <w:p w14:paraId="1248489F" w14:textId="77777777" w:rsidR="00FF7885" w:rsidRPr="009225E5" w:rsidRDefault="00FF7885" w:rsidP="00806F57">
            <w:r w:rsidRPr="009225E5">
              <w:t>Network Functions Virtualisation</w:t>
            </w:r>
          </w:p>
        </w:tc>
      </w:tr>
      <w:tr w:rsidR="00D56467" w:rsidRPr="009225E5" w14:paraId="7B7A2383" w14:textId="77777777" w:rsidTr="005735FF">
        <w:tc>
          <w:tcPr>
            <w:tcW w:w="1417" w:type="dxa"/>
            <w:shd w:val="clear" w:color="auto" w:fill="auto"/>
          </w:tcPr>
          <w:p w14:paraId="53842660" w14:textId="77777777" w:rsidR="00D56467" w:rsidRPr="009225E5" w:rsidRDefault="00D56467" w:rsidP="00D56467">
            <w:r w:rsidRPr="009225E5">
              <w:t>NGN</w:t>
            </w:r>
          </w:p>
        </w:tc>
        <w:tc>
          <w:tcPr>
            <w:tcW w:w="8277" w:type="dxa"/>
            <w:shd w:val="clear" w:color="auto" w:fill="auto"/>
          </w:tcPr>
          <w:p w14:paraId="0FC108C5" w14:textId="77777777" w:rsidR="00D56467" w:rsidRPr="009225E5" w:rsidRDefault="00D56467" w:rsidP="00D56467">
            <w:r w:rsidRPr="009225E5">
              <w:t>Next generation network</w:t>
            </w:r>
          </w:p>
        </w:tc>
      </w:tr>
      <w:tr w:rsidR="005451C6" w:rsidRPr="009225E5" w14:paraId="564AAF60" w14:textId="77777777" w:rsidTr="005735FF">
        <w:tc>
          <w:tcPr>
            <w:tcW w:w="1417" w:type="dxa"/>
            <w:shd w:val="clear" w:color="auto" w:fill="auto"/>
          </w:tcPr>
          <w:p w14:paraId="17B15067" w14:textId="77777777" w:rsidR="005451C6" w:rsidRPr="009225E5" w:rsidRDefault="005451C6" w:rsidP="00D56467">
            <w:r w:rsidRPr="009225E5">
              <w:t>NE</w:t>
            </w:r>
          </w:p>
        </w:tc>
        <w:tc>
          <w:tcPr>
            <w:tcW w:w="8277" w:type="dxa"/>
            <w:shd w:val="clear" w:color="auto" w:fill="auto"/>
          </w:tcPr>
          <w:p w14:paraId="086643FB" w14:textId="77777777" w:rsidR="005451C6" w:rsidRPr="009225E5" w:rsidRDefault="005451C6" w:rsidP="00D56467">
            <w:r w:rsidRPr="009225E5">
              <w:t>Network element</w:t>
            </w:r>
          </w:p>
        </w:tc>
      </w:tr>
      <w:tr w:rsidR="00D56467" w:rsidRPr="009225E5" w14:paraId="489DCEC9" w14:textId="77777777" w:rsidTr="005735FF">
        <w:tc>
          <w:tcPr>
            <w:tcW w:w="1417" w:type="dxa"/>
            <w:shd w:val="clear" w:color="auto" w:fill="auto"/>
          </w:tcPr>
          <w:p w14:paraId="0A36E2C0" w14:textId="77777777" w:rsidR="00D56467" w:rsidRPr="009225E5" w:rsidRDefault="00B51D2C" w:rsidP="00D56467">
            <w:r w:rsidRPr="009225E5">
              <w:t>OF</w:t>
            </w:r>
          </w:p>
        </w:tc>
        <w:tc>
          <w:tcPr>
            <w:tcW w:w="8277" w:type="dxa"/>
            <w:shd w:val="clear" w:color="auto" w:fill="auto"/>
          </w:tcPr>
          <w:p w14:paraId="76A5904D" w14:textId="77777777" w:rsidR="00D56467" w:rsidRPr="009225E5" w:rsidRDefault="00B51D2C" w:rsidP="00D56467">
            <w:r w:rsidRPr="009225E5">
              <w:t>OpenFlow</w:t>
            </w:r>
          </w:p>
        </w:tc>
      </w:tr>
      <w:tr w:rsidR="00B51D2C" w:rsidRPr="009225E5" w14:paraId="7BC3718C" w14:textId="77777777" w:rsidTr="005735FF">
        <w:tc>
          <w:tcPr>
            <w:tcW w:w="1417" w:type="dxa"/>
            <w:shd w:val="clear" w:color="auto" w:fill="auto"/>
          </w:tcPr>
          <w:p w14:paraId="6912D5C0" w14:textId="77777777" w:rsidR="00B51D2C" w:rsidRPr="009225E5" w:rsidRDefault="00B51D2C" w:rsidP="00316316">
            <w:r w:rsidRPr="009225E5">
              <w:t>ONF</w:t>
            </w:r>
          </w:p>
        </w:tc>
        <w:tc>
          <w:tcPr>
            <w:tcW w:w="8277" w:type="dxa"/>
            <w:shd w:val="clear" w:color="auto" w:fill="auto"/>
          </w:tcPr>
          <w:p w14:paraId="129F13B3" w14:textId="77777777" w:rsidR="00B51D2C" w:rsidRPr="009225E5" w:rsidRDefault="00B51D2C" w:rsidP="00B51D2C">
            <w:pPr>
              <w:rPr>
                <w:rFonts w:eastAsia="MS Mincho"/>
              </w:rPr>
            </w:pPr>
            <w:r w:rsidRPr="009225E5">
              <w:t>Open Networking Foundation (</w:t>
            </w:r>
            <w:hyperlink r:id="rId24" w:history="1">
              <w:r w:rsidRPr="009225E5">
                <w:rPr>
                  <w:rStyle w:val="Hyperlink"/>
                </w:rPr>
                <w:t>www.opennetworking.org</w:t>
              </w:r>
            </w:hyperlink>
            <w:r w:rsidRPr="009225E5">
              <w:t>)</w:t>
            </w:r>
          </w:p>
        </w:tc>
      </w:tr>
      <w:tr w:rsidR="00B51D2C" w:rsidRPr="009225E5" w14:paraId="6DF71211" w14:textId="77777777" w:rsidTr="005735FF">
        <w:tc>
          <w:tcPr>
            <w:tcW w:w="1417" w:type="dxa"/>
            <w:shd w:val="clear" w:color="auto" w:fill="auto"/>
          </w:tcPr>
          <w:p w14:paraId="13E7F88E" w14:textId="77777777" w:rsidR="00B51D2C" w:rsidRPr="009225E5" w:rsidRDefault="000E4CDD" w:rsidP="00D56467">
            <w:r w:rsidRPr="009225E5">
              <w:t>PBB</w:t>
            </w:r>
          </w:p>
        </w:tc>
        <w:tc>
          <w:tcPr>
            <w:tcW w:w="8277" w:type="dxa"/>
            <w:shd w:val="clear" w:color="auto" w:fill="auto"/>
          </w:tcPr>
          <w:p w14:paraId="45371A41" w14:textId="77777777" w:rsidR="00B51D2C" w:rsidRPr="009225E5" w:rsidRDefault="000E4CDD" w:rsidP="00D56467">
            <w:r w:rsidRPr="009225E5">
              <w:t>Provider Backbone Bridges</w:t>
            </w:r>
          </w:p>
        </w:tc>
      </w:tr>
      <w:tr w:rsidR="00B51D2C" w:rsidRPr="009225E5" w14:paraId="3149F20E" w14:textId="77777777" w:rsidTr="005735FF">
        <w:tc>
          <w:tcPr>
            <w:tcW w:w="1417" w:type="dxa"/>
            <w:shd w:val="clear" w:color="auto" w:fill="auto"/>
          </w:tcPr>
          <w:p w14:paraId="3A7D09F1" w14:textId="77777777" w:rsidR="00B51D2C" w:rsidRPr="009225E5" w:rsidRDefault="00B51D2C" w:rsidP="00D56467">
            <w:r w:rsidRPr="009225E5">
              <w:t>RD</w:t>
            </w:r>
          </w:p>
        </w:tc>
        <w:tc>
          <w:tcPr>
            <w:tcW w:w="8277" w:type="dxa"/>
            <w:shd w:val="clear" w:color="auto" w:fill="auto"/>
          </w:tcPr>
          <w:p w14:paraId="69F32E73" w14:textId="77777777" w:rsidR="00B51D2C" w:rsidRPr="009225E5" w:rsidRDefault="00B51D2C" w:rsidP="00D56467">
            <w:r w:rsidRPr="009225E5">
              <w:t>Remote descriptor</w:t>
            </w:r>
          </w:p>
        </w:tc>
      </w:tr>
      <w:tr w:rsidR="00B51D2C" w:rsidRPr="009225E5" w14:paraId="4AD85DDB" w14:textId="77777777" w:rsidTr="005735FF">
        <w:tc>
          <w:tcPr>
            <w:tcW w:w="1417" w:type="dxa"/>
            <w:shd w:val="clear" w:color="auto" w:fill="auto"/>
          </w:tcPr>
          <w:p w14:paraId="7CD7DBB9" w14:textId="77777777" w:rsidR="00B51D2C" w:rsidRPr="009225E5" w:rsidRDefault="00B51D2C" w:rsidP="00D56467">
            <w:r w:rsidRPr="009225E5">
              <w:t>SDN</w:t>
            </w:r>
          </w:p>
        </w:tc>
        <w:tc>
          <w:tcPr>
            <w:tcW w:w="8277" w:type="dxa"/>
            <w:shd w:val="clear" w:color="auto" w:fill="auto"/>
          </w:tcPr>
          <w:p w14:paraId="001543D8" w14:textId="77777777" w:rsidR="00B51D2C" w:rsidRPr="009225E5" w:rsidRDefault="00B51D2C" w:rsidP="00DC09B1">
            <w:r w:rsidRPr="009225E5">
              <w:t>Software Defined Networking</w:t>
            </w:r>
          </w:p>
        </w:tc>
      </w:tr>
      <w:tr w:rsidR="00B51D2C" w:rsidRPr="009225E5" w14:paraId="4FC722C8" w14:textId="77777777" w:rsidTr="005735FF">
        <w:tc>
          <w:tcPr>
            <w:tcW w:w="1417" w:type="dxa"/>
            <w:shd w:val="clear" w:color="auto" w:fill="auto"/>
          </w:tcPr>
          <w:p w14:paraId="699570BA" w14:textId="77777777" w:rsidR="00B51D2C" w:rsidRPr="009225E5" w:rsidRDefault="00B51D2C" w:rsidP="00D56467">
            <w:r w:rsidRPr="009225E5">
              <w:t>SEP</w:t>
            </w:r>
          </w:p>
        </w:tc>
        <w:tc>
          <w:tcPr>
            <w:tcW w:w="8277" w:type="dxa"/>
            <w:shd w:val="clear" w:color="auto" w:fill="auto"/>
          </w:tcPr>
          <w:p w14:paraId="251272B4" w14:textId="77777777" w:rsidR="00B51D2C" w:rsidRPr="009225E5" w:rsidRDefault="00B51D2C" w:rsidP="00D56467">
            <w:r w:rsidRPr="009225E5">
              <w:t>(H.248) Stream endpoint</w:t>
            </w:r>
          </w:p>
        </w:tc>
      </w:tr>
      <w:tr w:rsidR="00B51D2C" w:rsidRPr="009225E5" w14:paraId="3C4DEE2D" w14:textId="77777777" w:rsidTr="005735FF">
        <w:tc>
          <w:tcPr>
            <w:tcW w:w="1417" w:type="dxa"/>
            <w:shd w:val="clear" w:color="auto" w:fill="auto"/>
          </w:tcPr>
          <w:p w14:paraId="258E1FC2" w14:textId="77777777" w:rsidR="00B51D2C" w:rsidRPr="009225E5" w:rsidRDefault="00B51D2C" w:rsidP="00D56467">
            <w:r w:rsidRPr="009225E5">
              <w:t>SIP</w:t>
            </w:r>
          </w:p>
        </w:tc>
        <w:tc>
          <w:tcPr>
            <w:tcW w:w="8277" w:type="dxa"/>
            <w:shd w:val="clear" w:color="auto" w:fill="auto"/>
          </w:tcPr>
          <w:p w14:paraId="58652BCB" w14:textId="77777777" w:rsidR="00B51D2C" w:rsidRPr="009225E5" w:rsidRDefault="00B51D2C" w:rsidP="00D56467">
            <w:r w:rsidRPr="009225E5">
              <w:t>Session initiation protocol</w:t>
            </w:r>
          </w:p>
        </w:tc>
      </w:tr>
      <w:tr w:rsidR="00B51D2C" w:rsidRPr="009225E5" w14:paraId="7411FC7B" w14:textId="77777777" w:rsidTr="005735FF">
        <w:tc>
          <w:tcPr>
            <w:tcW w:w="1417" w:type="dxa"/>
            <w:shd w:val="clear" w:color="auto" w:fill="auto"/>
          </w:tcPr>
          <w:p w14:paraId="14B70F9D" w14:textId="77777777" w:rsidR="00B51D2C" w:rsidRPr="009225E5" w:rsidRDefault="00B51D2C" w:rsidP="00D56467">
            <w:r w:rsidRPr="009225E5">
              <w:t>STUN</w:t>
            </w:r>
          </w:p>
        </w:tc>
        <w:tc>
          <w:tcPr>
            <w:tcW w:w="8277" w:type="dxa"/>
            <w:shd w:val="clear" w:color="auto" w:fill="auto"/>
          </w:tcPr>
          <w:p w14:paraId="4DDEB6A7" w14:textId="77777777" w:rsidR="00B51D2C" w:rsidRPr="009225E5" w:rsidRDefault="00B51D2C" w:rsidP="00D56467">
            <w:r w:rsidRPr="009225E5">
              <w:t>Session Traversal Utilities for NAT</w:t>
            </w:r>
          </w:p>
        </w:tc>
      </w:tr>
      <w:tr w:rsidR="00B51D2C" w:rsidRPr="009225E5" w14:paraId="2D792E9D" w14:textId="77777777" w:rsidTr="005735FF">
        <w:tc>
          <w:tcPr>
            <w:tcW w:w="1417" w:type="dxa"/>
            <w:shd w:val="clear" w:color="auto" w:fill="auto"/>
          </w:tcPr>
          <w:p w14:paraId="710FF663" w14:textId="77777777" w:rsidR="00B51D2C" w:rsidRPr="009225E5" w:rsidRDefault="00B51D2C" w:rsidP="005735FF">
            <w:r w:rsidRPr="009225E5">
              <w:t>TCP</w:t>
            </w:r>
          </w:p>
        </w:tc>
        <w:tc>
          <w:tcPr>
            <w:tcW w:w="8277" w:type="dxa"/>
            <w:shd w:val="clear" w:color="auto" w:fill="auto"/>
          </w:tcPr>
          <w:p w14:paraId="0C6C2FFA" w14:textId="77777777" w:rsidR="00B51D2C" w:rsidRPr="009225E5" w:rsidRDefault="00B51D2C" w:rsidP="005735FF">
            <w:r w:rsidRPr="009225E5">
              <w:t>Transmission control protocol</w:t>
            </w:r>
          </w:p>
        </w:tc>
      </w:tr>
      <w:tr w:rsidR="00B51D2C" w:rsidRPr="009225E5" w14:paraId="00A56659" w14:textId="77777777" w:rsidTr="005735FF">
        <w:tc>
          <w:tcPr>
            <w:tcW w:w="1417" w:type="dxa"/>
            <w:shd w:val="clear" w:color="auto" w:fill="auto"/>
          </w:tcPr>
          <w:p w14:paraId="1CFDF7A2" w14:textId="77777777" w:rsidR="00B51D2C" w:rsidRPr="009225E5" w:rsidRDefault="00B51D2C" w:rsidP="00D56467">
            <w:r w:rsidRPr="009225E5">
              <w:t>UDP</w:t>
            </w:r>
          </w:p>
        </w:tc>
        <w:tc>
          <w:tcPr>
            <w:tcW w:w="8277" w:type="dxa"/>
            <w:shd w:val="clear" w:color="auto" w:fill="auto"/>
          </w:tcPr>
          <w:p w14:paraId="5611B6FA" w14:textId="77777777" w:rsidR="00B51D2C" w:rsidRPr="009225E5" w:rsidRDefault="00B51D2C" w:rsidP="00D56467">
            <w:r w:rsidRPr="009225E5">
              <w:t>User datagram protocol</w:t>
            </w:r>
          </w:p>
        </w:tc>
      </w:tr>
      <w:tr w:rsidR="00FF7885" w:rsidRPr="009225E5" w14:paraId="4B10B1DC" w14:textId="77777777" w:rsidTr="00806F57">
        <w:tc>
          <w:tcPr>
            <w:tcW w:w="1417" w:type="dxa"/>
            <w:shd w:val="clear" w:color="auto" w:fill="auto"/>
          </w:tcPr>
          <w:p w14:paraId="6454096B" w14:textId="77777777" w:rsidR="00FF7885" w:rsidRPr="009225E5" w:rsidRDefault="00FF7885" w:rsidP="00806F57">
            <w:r w:rsidRPr="009225E5">
              <w:t>VNF</w:t>
            </w:r>
          </w:p>
        </w:tc>
        <w:tc>
          <w:tcPr>
            <w:tcW w:w="8277" w:type="dxa"/>
            <w:shd w:val="clear" w:color="auto" w:fill="auto"/>
          </w:tcPr>
          <w:p w14:paraId="06FA4AB5" w14:textId="77777777" w:rsidR="00FF7885" w:rsidRPr="009225E5" w:rsidRDefault="00FF7885" w:rsidP="00806F57">
            <w:r w:rsidRPr="009225E5">
              <w:t>Virtualized Network Functions</w:t>
            </w:r>
          </w:p>
        </w:tc>
      </w:tr>
      <w:tr w:rsidR="00FF7885" w:rsidRPr="009225E5" w14:paraId="6A4DC4A0" w14:textId="77777777" w:rsidTr="005735FF">
        <w:tc>
          <w:tcPr>
            <w:tcW w:w="1417" w:type="dxa"/>
            <w:shd w:val="clear" w:color="auto" w:fill="auto"/>
          </w:tcPr>
          <w:p w14:paraId="5A840FEC" w14:textId="77777777" w:rsidR="00FF7885" w:rsidRPr="009225E5" w:rsidRDefault="00FF7885" w:rsidP="00D56467"/>
        </w:tc>
        <w:tc>
          <w:tcPr>
            <w:tcW w:w="8277" w:type="dxa"/>
            <w:shd w:val="clear" w:color="auto" w:fill="auto"/>
          </w:tcPr>
          <w:p w14:paraId="1763CA1F" w14:textId="77777777" w:rsidR="00FF7885" w:rsidRPr="009225E5" w:rsidRDefault="00FF7885" w:rsidP="00D56467"/>
        </w:tc>
      </w:tr>
    </w:tbl>
    <w:p w14:paraId="447D2543" w14:textId="77777777" w:rsidR="004A106E" w:rsidRPr="009225E5" w:rsidRDefault="004A106E" w:rsidP="004A106E">
      <w:pPr>
        <w:pStyle w:val="Heading1"/>
      </w:pPr>
      <w:bookmarkStart w:id="64" w:name="_Toc368924956"/>
      <w:bookmarkStart w:id="65" w:name="_Toc403042559"/>
      <w:bookmarkStart w:id="66" w:name="_Toc452383261"/>
      <w:r w:rsidRPr="009225E5">
        <w:t>5</w:t>
      </w:r>
      <w:r w:rsidRPr="009225E5">
        <w:tab/>
        <w:t>Conventions</w:t>
      </w:r>
      <w:bookmarkEnd w:id="64"/>
      <w:bookmarkEnd w:id="65"/>
      <w:bookmarkEnd w:id="66"/>
    </w:p>
    <w:p w14:paraId="100B4DD7" w14:textId="77777777" w:rsidR="004A106E" w:rsidRPr="009225E5" w:rsidRDefault="00E07DD0" w:rsidP="004A106E">
      <w:r w:rsidRPr="009225E5">
        <w:t>None.</w:t>
      </w:r>
    </w:p>
    <w:p w14:paraId="1CB5E40F" w14:textId="77777777" w:rsidR="004A106E" w:rsidRPr="009225E5" w:rsidRDefault="004A106E" w:rsidP="004A106E">
      <w:pPr>
        <w:pStyle w:val="Heading1"/>
      </w:pPr>
      <w:bookmarkStart w:id="67" w:name="_Toc368924957"/>
      <w:bookmarkStart w:id="68" w:name="_Toc403042560"/>
      <w:bookmarkStart w:id="69" w:name="_Toc452383262"/>
      <w:r w:rsidRPr="009225E5">
        <w:t>6</w:t>
      </w:r>
      <w:r w:rsidRPr="009225E5">
        <w:tab/>
      </w:r>
      <w:r w:rsidR="000A419F" w:rsidRPr="009225E5">
        <w:t>Introduction</w:t>
      </w:r>
      <w:bookmarkEnd w:id="67"/>
      <w:bookmarkEnd w:id="68"/>
      <w:bookmarkEnd w:id="69"/>
    </w:p>
    <w:p w14:paraId="08FADAB6" w14:textId="77777777" w:rsidR="00DC0D80" w:rsidRPr="009225E5" w:rsidRDefault="003E1B10">
      <w:pPr>
        <w:spacing w:before="0"/>
      </w:pPr>
      <w:r w:rsidRPr="009225E5">
        <w:rPr>
          <w:lang w:eastAsia="ko-KR"/>
        </w:rPr>
        <w:t xml:space="preserve">Modern network architectures follow the basic principle in separating </w:t>
      </w:r>
      <w:r w:rsidR="00D874CD" w:rsidRPr="009225E5">
        <w:rPr>
          <w:lang w:eastAsia="ko-KR"/>
        </w:rPr>
        <w:t>"</w:t>
      </w:r>
      <w:r w:rsidRPr="009225E5">
        <w:rPr>
          <w:lang w:eastAsia="ko-KR"/>
        </w:rPr>
        <w:t>services</w:t>
      </w:r>
      <w:r w:rsidR="00D874CD" w:rsidRPr="009225E5">
        <w:rPr>
          <w:lang w:eastAsia="ko-KR"/>
        </w:rPr>
        <w:t>"</w:t>
      </w:r>
      <w:r w:rsidRPr="009225E5">
        <w:rPr>
          <w:lang w:eastAsia="ko-KR"/>
        </w:rPr>
        <w:t xml:space="preserve"> and </w:t>
      </w:r>
      <w:r w:rsidR="00D874CD" w:rsidRPr="009225E5">
        <w:rPr>
          <w:lang w:eastAsia="ko-KR"/>
        </w:rPr>
        <w:t>"</w:t>
      </w:r>
      <w:r w:rsidRPr="009225E5">
        <w:rPr>
          <w:lang w:eastAsia="ko-KR"/>
        </w:rPr>
        <w:t>transport</w:t>
      </w:r>
      <w:r w:rsidR="00D874CD" w:rsidRPr="009225E5">
        <w:rPr>
          <w:lang w:eastAsia="ko-KR"/>
        </w:rPr>
        <w:t>"</w:t>
      </w:r>
      <w:r w:rsidRPr="009225E5">
        <w:rPr>
          <w:lang w:eastAsia="ko-KR"/>
        </w:rPr>
        <w:t xml:space="preserve"> as fundamentally described in the NGN (next generation network) reference model according to clause 7.1/[ITU-T Y.2011]. The </w:t>
      </w:r>
      <w:r w:rsidR="00D874CD" w:rsidRPr="009225E5">
        <w:rPr>
          <w:lang w:eastAsia="ko-KR"/>
        </w:rPr>
        <w:t>"</w:t>
      </w:r>
      <w:r w:rsidRPr="009225E5">
        <w:rPr>
          <w:lang w:eastAsia="ko-KR"/>
        </w:rPr>
        <w:t>controller entity</w:t>
      </w:r>
      <w:r w:rsidR="00D874CD" w:rsidRPr="009225E5">
        <w:rPr>
          <w:lang w:eastAsia="ko-KR"/>
        </w:rPr>
        <w:t>"</w:t>
      </w:r>
      <w:r w:rsidRPr="009225E5">
        <w:rPr>
          <w:lang w:eastAsia="ko-KR"/>
        </w:rPr>
        <w:t xml:space="preserve"> belongs to the </w:t>
      </w:r>
      <w:r w:rsidR="00D874CD" w:rsidRPr="009225E5">
        <w:rPr>
          <w:lang w:eastAsia="ko-KR"/>
        </w:rPr>
        <w:t>"</w:t>
      </w:r>
      <w:r w:rsidRPr="009225E5">
        <w:rPr>
          <w:lang w:eastAsia="ko-KR"/>
        </w:rPr>
        <w:t>service stratum</w:t>
      </w:r>
      <w:r w:rsidR="00D874CD" w:rsidRPr="009225E5">
        <w:rPr>
          <w:lang w:eastAsia="ko-KR"/>
        </w:rPr>
        <w:t>"</w:t>
      </w:r>
      <w:r w:rsidRPr="009225E5">
        <w:rPr>
          <w:lang w:eastAsia="ko-KR"/>
        </w:rPr>
        <w:t xml:space="preserve">, the </w:t>
      </w:r>
      <w:r w:rsidR="00D874CD" w:rsidRPr="009225E5">
        <w:rPr>
          <w:lang w:eastAsia="ko-KR"/>
        </w:rPr>
        <w:t>"</w:t>
      </w:r>
      <w:r w:rsidRPr="009225E5">
        <w:rPr>
          <w:lang w:eastAsia="ko-KR"/>
        </w:rPr>
        <w:t xml:space="preserve">controlled </w:t>
      </w:r>
      <w:r w:rsidRPr="009225E5">
        <w:rPr>
          <w:lang w:eastAsia="ko-KR"/>
        </w:rPr>
        <w:lastRenderedPageBreak/>
        <w:t>entity</w:t>
      </w:r>
      <w:r w:rsidR="00D874CD" w:rsidRPr="009225E5">
        <w:rPr>
          <w:lang w:eastAsia="ko-KR"/>
        </w:rPr>
        <w:t>"</w:t>
      </w:r>
      <w:r w:rsidRPr="009225E5">
        <w:rPr>
          <w:lang w:eastAsia="ko-KR"/>
        </w:rPr>
        <w:t xml:space="preserve"> to the </w:t>
      </w:r>
      <w:r w:rsidR="00D874CD" w:rsidRPr="009225E5">
        <w:rPr>
          <w:lang w:eastAsia="ko-KR"/>
        </w:rPr>
        <w:t>"</w:t>
      </w:r>
      <w:r w:rsidRPr="009225E5">
        <w:rPr>
          <w:lang w:eastAsia="ko-KR"/>
        </w:rPr>
        <w:t>transport stratum</w:t>
      </w:r>
      <w:r w:rsidR="00D874CD" w:rsidRPr="009225E5">
        <w:rPr>
          <w:lang w:eastAsia="ko-KR"/>
        </w:rPr>
        <w:t>"</w:t>
      </w:r>
      <w:r w:rsidRPr="009225E5">
        <w:rPr>
          <w:lang w:eastAsia="ko-KR"/>
        </w:rPr>
        <w:t>. The time scale of service control may vary from management plane actions till call/user/application/SLA/… individual control plane actions.</w:t>
      </w:r>
    </w:p>
    <w:p w14:paraId="1AA521A1" w14:textId="77777777" w:rsidR="004A106E" w:rsidRPr="009225E5" w:rsidRDefault="003E1B10" w:rsidP="003E1B10">
      <w:r w:rsidRPr="009225E5">
        <w:t>A brief background of the three control/management plane technologies OpenFlow, H.248 and ForCES is provided as well as their original purpose in network applications.</w:t>
      </w:r>
    </w:p>
    <w:p w14:paraId="4C07E917" w14:textId="77777777" w:rsidR="000A419F" w:rsidRPr="009225E5" w:rsidRDefault="000A419F" w:rsidP="000A419F">
      <w:pPr>
        <w:pStyle w:val="Heading2"/>
      </w:pPr>
      <w:bookmarkStart w:id="70" w:name="_Toc368924958"/>
      <w:bookmarkStart w:id="71" w:name="_Toc403042561"/>
      <w:bookmarkStart w:id="72" w:name="_Toc452383263"/>
      <w:r w:rsidRPr="009225E5">
        <w:t>6.1</w:t>
      </w:r>
      <w:r w:rsidRPr="009225E5">
        <w:tab/>
        <w:t>Brief protocol history</w:t>
      </w:r>
      <w:bookmarkEnd w:id="70"/>
      <w:bookmarkEnd w:id="71"/>
      <w:bookmarkEnd w:id="72"/>
    </w:p>
    <w:p w14:paraId="6685FBC2" w14:textId="77777777" w:rsidR="00C91101" w:rsidRPr="009225E5" w:rsidRDefault="00F01224" w:rsidP="004A106E">
      <w:r w:rsidRPr="009225E5">
        <w:t>The basic idea of H.248 is the decomposition of a network element into control plane and user plane functions. The considered network element types cover circuit switches, frame, cell and packet switches, packet routers and gateways.</w:t>
      </w:r>
    </w:p>
    <w:p w14:paraId="3D182A9A" w14:textId="77777777" w:rsidR="00F01224" w:rsidRPr="009225E5" w:rsidRDefault="00F01224" w:rsidP="004A106E">
      <w:r w:rsidRPr="009225E5">
        <w:t>OpenFlow (and ForCES) share the same concept of control/user plane separation, but both are limited with respect to network element types in scope</w:t>
      </w:r>
      <w:r w:rsidR="00293C77" w:rsidRPr="009225E5">
        <w:t xml:space="preserve"> (Ethernet switches and IP routers respectively)</w:t>
      </w:r>
      <w:r w:rsidRPr="009225E5">
        <w:t xml:space="preserve">. Both protocols are also not that </w:t>
      </w:r>
      <w:r w:rsidR="00D76ED4" w:rsidRPr="009225E5">
        <w:t>established</w:t>
      </w:r>
      <w:r w:rsidRPr="009225E5">
        <w:t xml:space="preserve"> and mature than H.248.</w:t>
      </w:r>
    </w:p>
    <w:p w14:paraId="632729B7" w14:textId="77777777" w:rsidR="00293C77" w:rsidRPr="009225E5" w:rsidRDefault="00293C77" w:rsidP="004A106E">
      <w:r w:rsidRPr="009225E5">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9225E5">
        <w:t xml:space="preserve"> (2012)</w:t>
      </w:r>
      <w:r w:rsidRPr="009225E5">
        <w:t>.</w:t>
      </w:r>
    </w:p>
    <w:p w14:paraId="70782E2A" w14:textId="77777777" w:rsidR="000A419F" w:rsidRPr="009225E5" w:rsidRDefault="000A419F" w:rsidP="000A419F">
      <w:pPr>
        <w:pStyle w:val="Heading2"/>
      </w:pPr>
      <w:bookmarkStart w:id="73" w:name="_Toc368924959"/>
      <w:bookmarkStart w:id="74" w:name="_Toc403042562"/>
      <w:bookmarkStart w:id="75" w:name="_Toc452383264"/>
      <w:r w:rsidRPr="009225E5">
        <w:t>6.2</w:t>
      </w:r>
      <w:r w:rsidRPr="009225E5">
        <w:tab/>
        <w:t>Terminology relations</w:t>
      </w:r>
      <w:bookmarkEnd w:id="73"/>
      <w:bookmarkEnd w:id="74"/>
      <w:bookmarkEnd w:id="75"/>
    </w:p>
    <w:p w14:paraId="4D8FF58C" w14:textId="77777777" w:rsidR="00F00477" w:rsidRPr="009225E5" w:rsidRDefault="003E1B10" w:rsidP="00F00477">
      <w:r w:rsidRPr="009225E5">
        <w:t>Each control technology uses their specific terminology. Table 1 provides a rough comparison of OpenFlow specific terms and their relation in H.248.</w:t>
      </w:r>
      <w:r w:rsidR="00F00477" w:rsidRPr="009225E5">
        <w:t xml:space="preserve"> OpenFlow and H.248 are nevertheless based on different models. In H.248 the operations performed on the user plane are specified by Descriptors. It is therefore of no surprise that many of the OpenFlow concepts relate loosely to the H.248 descriptor concept. </w:t>
      </w:r>
    </w:p>
    <w:p w14:paraId="26CBD21B" w14:textId="77777777" w:rsidR="00320208" w:rsidRPr="009225E5" w:rsidRDefault="00320208" w:rsidP="00320208">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xml:space="preserve">: </w:t>
      </w:r>
      <w:r w:rsidR="00352B3F" w:rsidRPr="009225E5">
        <w:rPr>
          <w:i/>
          <w:iCs/>
          <w:highlight w:val="yellow"/>
        </w:rPr>
        <w:t>more use cases need to be identified (such as the ones from Appendix I) so that further comparisons between Openflow and H.248 can be made. The table doesn’t imply that Openflow concepts can be emulated by H.248 and vice versa}</w:t>
      </w:r>
      <w:r w:rsidRPr="009225E5">
        <w:rPr>
          <w:i/>
          <w:iCs/>
          <w:highlight w:val="yellow"/>
        </w:rPr>
        <w:t>.</w:t>
      </w:r>
    </w:p>
    <w:p w14:paraId="74480BE7" w14:textId="77777777" w:rsidR="000A419F" w:rsidRPr="009225E5" w:rsidRDefault="000A419F" w:rsidP="000A419F">
      <w:pPr>
        <w:pStyle w:val="TableNotitle"/>
      </w:pPr>
      <w:bookmarkStart w:id="76" w:name="_Toc402863676"/>
      <w:bookmarkStart w:id="77" w:name="_Toc452383311"/>
      <w:r w:rsidRPr="009225E5">
        <w:t xml:space="preserve">Table 1 – </w:t>
      </w:r>
      <w:r w:rsidR="0011623C" w:rsidRPr="009225E5">
        <w:t>Terminology relations between OpenFlow and H.248</w:t>
      </w:r>
      <w:bookmarkEnd w:id="76"/>
      <w:bookmarkEnd w:id="77"/>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11623C" w:rsidRPr="009225E5" w14:paraId="2CC39F84" w14:textId="77777777" w:rsidTr="00D874CD">
        <w:trPr>
          <w:tblHeader/>
          <w:jc w:val="center"/>
        </w:trPr>
        <w:tc>
          <w:tcPr>
            <w:tcW w:w="1146" w:type="dxa"/>
            <w:tcBorders>
              <w:top w:val="single" w:sz="12" w:space="0" w:color="auto"/>
              <w:bottom w:val="single" w:sz="12" w:space="0" w:color="auto"/>
            </w:tcBorders>
            <w:shd w:val="clear" w:color="auto" w:fill="auto"/>
            <w:vAlign w:val="center"/>
          </w:tcPr>
          <w:p w14:paraId="0AFDA2AB" w14:textId="77777777" w:rsidR="0011623C" w:rsidRPr="009225E5" w:rsidRDefault="0011623C" w:rsidP="00E92207">
            <w:pPr>
              <w:pStyle w:val="Tablehead"/>
              <w:rPr>
                <w:rFonts w:eastAsia="MS Mincho"/>
              </w:rPr>
            </w:pPr>
            <w:r w:rsidRPr="009225E5">
              <w:rPr>
                <w:rFonts w:eastAsia="MS Mincho"/>
              </w:rPr>
              <w:t>Term</w:t>
            </w:r>
          </w:p>
        </w:tc>
        <w:tc>
          <w:tcPr>
            <w:tcW w:w="4479" w:type="dxa"/>
            <w:tcBorders>
              <w:top w:val="single" w:sz="12" w:space="0" w:color="auto"/>
              <w:bottom w:val="single" w:sz="12" w:space="0" w:color="auto"/>
            </w:tcBorders>
            <w:shd w:val="clear" w:color="auto" w:fill="auto"/>
            <w:vAlign w:val="center"/>
          </w:tcPr>
          <w:p w14:paraId="3F563670" w14:textId="77777777" w:rsidR="0011623C" w:rsidRPr="009225E5" w:rsidRDefault="0011623C" w:rsidP="00E92207">
            <w:pPr>
              <w:pStyle w:val="Tablehead"/>
              <w:rPr>
                <w:rFonts w:eastAsia="MS Mincho"/>
              </w:rPr>
            </w:pPr>
            <w:r w:rsidRPr="009225E5">
              <w:rPr>
                <w:rFonts w:eastAsia="MS Mincho"/>
              </w:rPr>
              <w:t>OpenFlow</w:t>
            </w:r>
          </w:p>
        </w:tc>
        <w:tc>
          <w:tcPr>
            <w:tcW w:w="2835" w:type="dxa"/>
            <w:tcBorders>
              <w:top w:val="single" w:sz="12" w:space="0" w:color="auto"/>
              <w:bottom w:val="single" w:sz="12" w:space="0" w:color="auto"/>
            </w:tcBorders>
            <w:shd w:val="clear" w:color="auto" w:fill="auto"/>
            <w:vAlign w:val="center"/>
          </w:tcPr>
          <w:p w14:paraId="697348FE" w14:textId="77777777" w:rsidR="0011623C" w:rsidRPr="009225E5" w:rsidRDefault="0011623C" w:rsidP="00E92207">
            <w:pPr>
              <w:pStyle w:val="Tablehead"/>
              <w:rPr>
                <w:rFonts w:eastAsia="MS Mincho"/>
              </w:rPr>
            </w:pPr>
            <w:r w:rsidRPr="009225E5">
              <w:rPr>
                <w:rFonts w:eastAsia="MS Mincho"/>
              </w:rPr>
              <w:t>H.248</w:t>
            </w:r>
          </w:p>
        </w:tc>
        <w:tc>
          <w:tcPr>
            <w:tcW w:w="1288" w:type="dxa"/>
            <w:tcBorders>
              <w:top w:val="single" w:sz="12" w:space="0" w:color="auto"/>
              <w:bottom w:val="single" w:sz="12" w:space="0" w:color="auto"/>
            </w:tcBorders>
            <w:shd w:val="clear" w:color="auto" w:fill="auto"/>
            <w:vAlign w:val="center"/>
          </w:tcPr>
          <w:p w14:paraId="06C41E1B" w14:textId="77777777" w:rsidR="0011623C" w:rsidRPr="009225E5" w:rsidRDefault="0011623C" w:rsidP="00E92207">
            <w:pPr>
              <w:pStyle w:val="Tablehead"/>
              <w:rPr>
                <w:rFonts w:eastAsia="MS Mincho"/>
              </w:rPr>
            </w:pPr>
            <w:r w:rsidRPr="009225E5">
              <w:rPr>
                <w:rFonts w:eastAsia="MS Mincho"/>
              </w:rPr>
              <w:t>Comments</w:t>
            </w:r>
          </w:p>
        </w:tc>
      </w:tr>
      <w:tr w:rsidR="00F00477" w:rsidRPr="009225E5" w14:paraId="752F1A5E" w14:textId="77777777" w:rsidTr="00D874CD">
        <w:trPr>
          <w:tblHeader/>
          <w:jc w:val="center"/>
        </w:trPr>
        <w:tc>
          <w:tcPr>
            <w:tcW w:w="1146" w:type="dxa"/>
            <w:tcBorders>
              <w:top w:val="single" w:sz="12" w:space="0" w:color="auto"/>
            </w:tcBorders>
            <w:shd w:val="clear" w:color="auto" w:fill="FFFFFF"/>
          </w:tcPr>
          <w:p w14:paraId="67CB5D26" w14:textId="77777777" w:rsidR="00F00477" w:rsidRPr="009225E5" w:rsidRDefault="00F00477" w:rsidP="00E92207">
            <w:pPr>
              <w:pStyle w:val="Tabletext"/>
              <w:rPr>
                <w:rFonts w:eastAsia="MS Mincho"/>
              </w:rPr>
            </w:pPr>
            <w:r w:rsidRPr="009225E5">
              <w:t>Action</w:t>
            </w:r>
          </w:p>
        </w:tc>
        <w:tc>
          <w:tcPr>
            <w:tcW w:w="4479" w:type="dxa"/>
            <w:tcBorders>
              <w:top w:val="single" w:sz="12" w:space="0" w:color="auto"/>
            </w:tcBorders>
            <w:shd w:val="clear" w:color="auto" w:fill="FFFFFF"/>
          </w:tcPr>
          <w:p w14:paraId="7FC15E9B" w14:textId="77777777" w:rsidR="00F00477" w:rsidRPr="009225E5" w:rsidRDefault="00F00477" w:rsidP="00E92207">
            <w:pPr>
              <w:pStyle w:val="Tabletext"/>
              <w:rPr>
                <w:rFonts w:eastAsia="MS Mincho"/>
              </w:rPr>
            </w:pPr>
            <w:r w:rsidRPr="009225E5">
              <w:rPr>
                <w:rFonts w:eastAsia="MS Mincho"/>
              </w:rPr>
              <w:t xml:space="preserve">An operation that forwards the </w:t>
            </w:r>
            <w:r w:rsidRPr="009225E5">
              <w:rPr>
                <w:rFonts w:eastAsia="MS Mincho"/>
                <w:i/>
                <w:iCs/>
              </w:rPr>
              <w:t>packet</w:t>
            </w:r>
            <w:r w:rsidRPr="009225E5">
              <w:rPr>
                <w:rFonts w:eastAsia="MS Mincho"/>
              </w:rPr>
              <w:t xml:space="preserve"> to a </w:t>
            </w:r>
            <w:r w:rsidRPr="009225E5">
              <w:rPr>
                <w:rFonts w:eastAsia="MS Mincho"/>
                <w:i/>
                <w:iCs/>
              </w:rPr>
              <w:t>port</w:t>
            </w:r>
            <w:r w:rsidRPr="009225E5">
              <w:rPr>
                <w:rFonts w:eastAsia="MS Mincho"/>
              </w:rPr>
              <w:t xml:space="preserve"> or modiﬁes the packet, such as decrementing the TTL ﬁeld. </w:t>
            </w:r>
          </w:p>
          <w:p w14:paraId="38575E6A" w14:textId="77777777" w:rsidR="00F00477" w:rsidRPr="009225E5" w:rsidRDefault="00F00477" w:rsidP="00E92207">
            <w:pPr>
              <w:pStyle w:val="Tabletext"/>
              <w:rPr>
                <w:rFonts w:eastAsia="MS Mincho"/>
              </w:rPr>
            </w:pPr>
            <w:r w:rsidRPr="009225E5">
              <w:rPr>
                <w:rFonts w:eastAsia="MS Mincho"/>
              </w:rPr>
              <w:t xml:space="preserve">Actions may be speciﬁed as part of the </w:t>
            </w:r>
            <w:r w:rsidRPr="009225E5">
              <w:rPr>
                <w:rFonts w:eastAsia="MS Mincho"/>
                <w:i/>
                <w:iCs/>
              </w:rPr>
              <w:t>instruction</w:t>
            </w:r>
            <w:r w:rsidRPr="009225E5">
              <w:rPr>
                <w:rFonts w:eastAsia="MS Mincho"/>
              </w:rPr>
              <w:t xml:space="preserve"> set associated with a </w:t>
            </w:r>
            <w:r w:rsidRPr="009225E5">
              <w:rPr>
                <w:rFonts w:eastAsia="MS Mincho"/>
                <w:i/>
                <w:iCs/>
              </w:rPr>
              <w:t>ﬂow entry</w:t>
            </w:r>
            <w:r w:rsidRPr="009225E5">
              <w:rPr>
                <w:rFonts w:eastAsia="MS Mincho"/>
              </w:rPr>
              <w:t xml:space="preserve"> or in an </w:t>
            </w:r>
            <w:r w:rsidRPr="009225E5">
              <w:rPr>
                <w:rFonts w:eastAsia="MS Mincho"/>
                <w:i/>
                <w:iCs/>
              </w:rPr>
              <w:t>action bucket</w:t>
            </w:r>
            <w:r w:rsidRPr="009225E5">
              <w:rPr>
                <w:rFonts w:eastAsia="MS Mincho"/>
              </w:rPr>
              <w:t xml:space="preserve"> associated with a group entry. Actions may be accumulated in the Action Set of the packet or applied immediately to the packet</w:t>
            </w:r>
          </w:p>
        </w:tc>
        <w:tc>
          <w:tcPr>
            <w:tcW w:w="2835" w:type="dxa"/>
            <w:vMerge w:val="restart"/>
            <w:tcBorders>
              <w:top w:val="single" w:sz="12" w:space="0" w:color="auto"/>
            </w:tcBorders>
            <w:shd w:val="clear" w:color="auto" w:fill="FFFFFF"/>
          </w:tcPr>
          <w:p w14:paraId="0ACDD6F6" w14:textId="77777777" w:rsidR="00F00477" w:rsidRPr="009225E5" w:rsidRDefault="00F00477" w:rsidP="00E92207">
            <w:pPr>
              <w:pStyle w:val="Tabletext"/>
              <w:rPr>
                <w:rFonts w:eastAsia="MS Mincho"/>
              </w:rPr>
            </w:pPr>
            <w:r w:rsidRPr="009225E5">
              <w:t>Relate to the operation of applying one or multiple descriptors to a stream.</w:t>
            </w:r>
          </w:p>
        </w:tc>
        <w:tc>
          <w:tcPr>
            <w:tcW w:w="1288" w:type="dxa"/>
            <w:tcBorders>
              <w:top w:val="single" w:sz="12" w:space="0" w:color="auto"/>
            </w:tcBorders>
            <w:shd w:val="clear" w:color="auto" w:fill="FFFFFF"/>
          </w:tcPr>
          <w:p w14:paraId="15BC55AA" w14:textId="77777777" w:rsidR="00F00477" w:rsidRPr="009225E5" w:rsidRDefault="00352B3F" w:rsidP="00320208">
            <w:pPr>
              <w:pStyle w:val="Tabletext"/>
              <w:rPr>
                <w:rFonts w:eastAsia="MS Mincho"/>
                <w:i/>
              </w:rPr>
            </w:pPr>
            <w:r w:rsidRPr="009225E5">
              <w:rPr>
                <w:rFonts w:eastAsia="MS Mincho"/>
                <w:i/>
                <w:highlight w:val="yellow"/>
              </w:rPr>
              <w:t>Editor's note</w:t>
            </w:r>
            <w:r w:rsidR="00320208" w:rsidRPr="009225E5">
              <w:rPr>
                <w:rFonts w:eastAsia="MS Mincho"/>
                <w:i/>
              </w:rPr>
              <w:t xml:space="preserve">: </w:t>
            </w:r>
            <w:r w:rsidRPr="009225E5">
              <w:rPr>
                <w:rFonts w:eastAsia="MS Mincho"/>
                <w:i/>
                <w:highlight w:val="yellow"/>
              </w:rPr>
              <w:t>actions need to be considered further as H.248 does contain the concept of “action”</w:t>
            </w:r>
          </w:p>
        </w:tc>
      </w:tr>
      <w:tr w:rsidR="00F00477" w:rsidRPr="009225E5" w14:paraId="21DE8966" w14:textId="77777777" w:rsidTr="00D874CD">
        <w:trPr>
          <w:tblHeader/>
          <w:jc w:val="center"/>
        </w:trPr>
        <w:tc>
          <w:tcPr>
            <w:tcW w:w="1146" w:type="dxa"/>
            <w:shd w:val="clear" w:color="auto" w:fill="FFFFFF"/>
          </w:tcPr>
          <w:p w14:paraId="2B139085" w14:textId="77777777" w:rsidR="00F00477" w:rsidRPr="009225E5" w:rsidRDefault="00F00477" w:rsidP="00E92207">
            <w:pPr>
              <w:pStyle w:val="Tabletext"/>
              <w:rPr>
                <w:rFonts w:eastAsia="MS Mincho"/>
              </w:rPr>
            </w:pPr>
            <w:r w:rsidRPr="009225E5">
              <w:t>Action Bucket</w:t>
            </w:r>
          </w:p>
        </w:tc>
        <w:tc>
          <w:tcPr>
            <w:tcW w:w="4479" w:type="dxa"/>
            <w:shd w:val="clear" w:color="auto" w:fill="FFFFFF"/>
          </w:tcPr>
          <w:p w14:paraId="289C0846" w14:textId="77777777" w:rsidR="00F00477" w:rsidRPr="009225E5" w:rsidRDefault="00F00477" w:rsidP="00F00477">
            <w:pPr>
              <w:pStyle w:val="Tabletext"/>
              <w:rPr>
                <w:rFonts w:eastAsia="MS Mincho"/>
              </w:rPr>
            </w:pPr>
            <w:r w:rsidRPr="009225E5">
              <w:t>A set of actions and associated parameters, deﬁned for groups.</w:t>
            </w:r>
          </w:p>
        </w:tc>
        <w:tc>
          <w:tcPr>
            <w:tcW w:w="2835" w:type="dxa"/>
            <w:vMerge/>
            <w:shd w:val="clear" w:color="auto" w:fill="FFFFFF"/>
          </w:tcPr>
          <w:p w14:paraId="04F623A0" w14:textId="77777777" w:rsidR="00F00477" w:rsidRPr="009225E5" w:rsidRDefault="00F00477" w:rsidP="00E92207">
            <w:pPr>
              <w:pStyle w:val="Tabletext"/>
              <w:rPr>
                <w:rFonts w:eastAsia="MS Mincho"/>
              </w:rPr>
            </w:pPr>
          </w:p>
        </w:tc>
        <w:tc>
          <w:tcPr>
            <w:tcW w:w="1288" w:type="dxa"/>
            <w:shd w:val="clear" w:color="auto" w:fill="FFFFFF"/>
          </w:tcPr>
          <w:p w14:paraId="71C15B75" w14:textId="77777777" w:rsidR="00F00477" w:rsidRPr="009225E5" w:rsidRDefault="00F00477" w:rsidP="00E92207">
            <w:pPr>
              <w:pStyle w:val="Tabletext"/>
              <w:rPr>
                <w:rFonts w:eastAsia="MS Mincho"/>
              </w:rPr>
            </w:pPr>
          </w:p>
        </w:tc>
      </w:tr>
      <w:tr w:rsidR="00F00477" w:rsidRPr="009225E5" w14:paraId="1A1E3C60" w14:textId="77777777" w:rsidTr="00D874CD">
        <w:trPr>
          <w:tblHeader/>
          <w:jc w:val="center"/>
        </w:trPr>
        <w:tc>
          <w:tcPr>
            <w:tcW w:w="1146" w:type="dxa"/>
            <w:shd w:val="clear" w:color="auto" w:fill="FFFFFF"/>
          </w:tcPr>
          <w:p w14:paraId="7149C520" w14:textId="77777777" w:rsidR="00F00477" w:rsidRPr="009225E5" w:rsidRDefault="00F00477" w:rsidP="00E92207">
            <w:pPr>
              <w:pStyle w:val="Tabletext"/>
              <w:rPr>
                <w:rFonts w:eastAsia="MS Mincho"/>
              </w:rPr>
            </w:pPr>
            <w:r w:rsidRPr="009225E5">
              <w:t>Action Set</w:t>
            </w:r>
          </w:p>
        </w:tc>
        <w:tc>
          <w:tcPr>
            <w:tcW w:w="4479" w:type="dxa"/>
            <w:shd w:val="clear" w:color="auto" w:fill="FFFFFF"/>
          </w:tcPr>
          <w:p w14:paraId="361C49DF" w14:textId="77777777" w:rsidR="00F00477" w:rsidRPr="009225E5" w:rsidRDefault="00F00477" w:rsidP="00F00477">
            <w:pPr>
              <w:pStyle w:val="Tabletext"/>
              <w:rPr>
                <w:rFonts w:eastAsia="MS Mincho"/>
              </w:rPr>
            </w:pPr>
            <w:r w:rsidRPr="009225E5">
              <w:t>A set of actions associated with the packet that are accumulated while the packet is processed by each table and that are executed when the instruction set instructs the packet to exit the processing pipeline</w:t>
            </w:r>
          </w:p>
        </w:tc>
        <w:tc>
          <w:tcPr>
            <w:tcW w:w="2835" w:type="dxa"/>
            <w:vMerge/>
            <w:shd w:val="clear" w:color="auto" w:fill="FFFFFF"/>
          </w:tcPr>
          <w:p w14:paraId="764AC38E" w14:textId="77777777" w:rsidR="00F00477" w:rsidRPr="009225E5" w:rsidRDefault="00F00477" w:rsidP="00E92207">
            <w:pPr>
              <w:pStyle w:val="Tabletext"/>
              <w:rPr>
                <w:rFonts w:eastAsia="MS Mincho"/>
              </w:rPr>
            </w:pPr>
          </w:p>
        </w:tc>
        <w:tc>
          <w:tcPr>
            <w:tcW w:w="1288" w:type="dxa"/>
            <w:shd w:val="clear" w:color="auto" w:fill="FFFFFF"/>
          </w:tcPr>
          <w:p w14:paraId="2D3D0CBB" w14:textId="77777777" w:rsidR="00F00477" w:rsidRPr="009225E5" w:rsidRDefault="00F00477" w:rsidP="00E92207">
            <w:pPr>
              <w:pStyle w:val="Tabletext"/>
              <w:rPr>
                <w:rFonts w:eastAsia="MS Mincho"/>
              </w:rPr>
            </w:pPr>
          </w:p>
        </w:tc>
      </w:tr>
      <w:tr w:rsidR="00940407" w:rsidRPr="009225E5" w14:paraId="6904CA8F" w14:textId="77777777" w:rsidTr="00D874CD">
        <w:trPr>
          <w:tblHeader/>
          <w:jc w:val="center"/>
        </w:trPr>
        <w:tc>
          <w:tcPr>
            <w:tcW w:w="1146" w:type="dxa"/>
            <w:shd w:val="clear" w:color="auto" w:fill="FFFFFF"/>
          </w:tcPr>
          <w:p w14:paraId="14FEEB92" w14:textId="77777777" w:rsidR="00940407" w:rsidRPr="009225E5" w:rsidRDefault="00940407" w:rsidP="00E92207">
            <w:pPr>
              <w:pStyle w:val="Tabletext"/>
            </w:pPr>
            <w:r w:rsidRPr="009225E5">
              <w:t>Controller</w:t>
            </w:r>
          </w:p>
        </w:tc>
        <w:tc>
          <w:tcPr>
            <w:tcW w:w="4479" w:type="dxa"/>
            <w:shd w:val="clear" w:color="auto" w:fill="FFFFFF"/>
          </w:tcPr>
          <w:p w14:paraId="129FF877" w14:textId="77777777" w:rsidR="00940407" w:rsidRPr="009225E5" w:rsidRDefault="00940407" w:rsidP="00E92207">
            <w:pPr>
              <w:pStyle w:val="Tabletext"/>
            </w:pPr>
            <w:r w:rsidRPr="009225E5">
              <w:t>An entity interacting with the OpenFlow switch using the OpenFlow protocol</w:t>
            </w:r>
            <w:r w:rsidR="00BF5C26" w:rsidRPr="009225E5">
              <w:t>.</w:t>
            </w:r>
          </w:p>
        </w:tc>
        <w:tc>
          <w:tcPr>
            <w:tcW w:w="2835" w:type="dxa"/>
            <w:shd w:val="clear" w:color="auto" w:fill="FFFFFF"/>
          </w:tcPr>
          <w:p w14:paraId="1E0B9818" w14:textId="77777777" w:rsidR="00940407" w:rsidRPr="009225E5" w:rsidRDefault="00BF5C26" w:rsidP="00E92207">
            <w:pPr>
              <w:pStyle w:val="Tabletext"/>
              <w:rPr>
                <w:rFonts w:eastAsia="MS Mincho"/>
              </w:rPr>
            </w:pPr>
            <w:r w:rsidRPr="009225E5">
              <w:rPr>
                <w:rFonts w:eastAsia="MS Mincho"/>
              </w:rPr>
              <w:t>MGC</w:t>
            </w:r>
          </w:p>
        </w:tc>
        <w:tc>
          <w:tcPr>
            <w:tcW w:w="1288" w:type="dxa"/>
            <w:shd w:val="clear" w:color="auto" w:fill="FFFFFF"/>
          </w:tcPr>
          <w:p w14:paraId="3DD6804C" w14:textId="77777777" w:rsidR="00940407" w:rsidRPr="009225E5" w:rsidRDefault="00940407" w:rsidP="00E92207">
            <w:pPr>
              <w:pStyle w:val="Tabletext"/>
              <w:rPr>
                <w:rFonts w:eastAsia="MS Mincho"/>
              </w:rPr>
            </w:pPr>
          </w:p>
        </w:tc>
      </w:tr>
      <w:tr w:rsidR="00F00477" w:rsidRPr="009225E5" w14:paraId="06F1891A" w14:textId="77777777" w:rsidTr="00D874CD">
        <w:trPr>
          <w:tblHeader/>
          <w:jc w:val="center"/>
        </w:trPr>
        <w:tc>
          <w:tcPr>
            <w:tcW w:w="1146" w:type="dxa"/>
            <w:shd w:val="clear" w:color="auto" w:fill="FFFFFF"/>
          </w:tcPr>
          <w:p w14:paraId="77DBBFD0" w14:textId="77777777" w:rsidR="00F00477" w:rsidRPr="009225E5" w:rsidRDefault="00F00477" w:rsidP="00E92207">
            <w:pPr>
              <w:pStyle w:val="Tabletext"/>
            </w:pPr>
            <w:r w:rsidRPr="009225E5">
              <w:lastRenderedPageBreak/>
              <w:t>Flow Entry</w:t>
            </w:r>
          </w:p>
        </w:tc>
        <w:tc>
          <w:tcPr>
            <w:tcW w:w="4479" w:type="dxa"/>
            <w:shd w:val="clear" w:color="auto" w:fill="FFFFFF"/>
          </w:tcPr>
          <w:p w14:paraId="445A9608" w14:textId="77777777" w:rsidR="00F00477" w:rsidRPr="009225E5" w:rsidRDefault="00F00477" w:rsidP="00F00477">
            <w:pPr>
              <w:pStyle w:val="Tabletext"/>
            </w:pPr>
            <w:r w:rsidRPr="009225E5">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14:paraId="623A9A54" w14:textId="77777777" w:rsidR="00F00477" w:rsidRPr="009225E5" w:rsidRDefault="00F00477" w:rsidP="00E92207">
            <w:pPr>
              <w:pStyle w:val="Tabletext"/>
              <w:rPr>
                <w:rFonts w:eastAsia="MS Mincho"/>
              </w:rPr>
            </w:pPr>
            <w:r w:rsidRPr="009225E5">
              <w:t>Relates to the descriptors, as they contained the data from which context determination and eventually packet matching rules (e.g. for packet filtering, statistics, etc.) are derived as well as for describing the action to be performed.</w:t>
            </w:r>
          </w:p>
        </w:tc>
        <w:tc>
          <w:tcPr>
            <w:tcW w:w="1288" w:type="dxa"/>
            <w:shd w:val="clear" w:color="auto" w:fill="FFFFFF"/>
          </w:tcPr>
          <w:p w14:paraId="7D3F7828" w14:textId="77777777" w:rsidR="00F00477" w:rsidRPr="009225E5" w:rsidRDefault="00F00477" w:rsidP="00E92207">
            <w:pPr>
              <w:pStyle w:val="Tabletext"/>
              <w:rPr>
                <w:rFonts w:eastAsia="MS Mincho"/>
              </w:rPr>
            </w:pPr>
          </w:p>
        </w:tc>
      </w:tr>
      <w:tr w:rsidR="00F00477" w:rsidRPr="009225E5" w14:paraId="736BD772" w14:textId="77777777" w:rsidTr="00D874CD">
        <w:trPr>
          <w:tblHeader/>
          <w:jc w:val="center"/>
        </w:trPr>
        <w:tc>
          <w:tcPr>
            <w:tcW w:w="1146" w:type="dxa"/>
            <w:shd w:val="clear" w:color="auto" w:fill="FFFFFF"/>
          </w:tcPr>
          <w:p w14:paraId="7B255394" w14:textId="77777777" w:rsidR="00F00477" w:rsidRPr="009225E5" w:rsidRDefault="00F00477" w:rsidP="00E92207">
            <w:pPr>
              <w:pStyle w:val="Tabletext"/>
            </w:pPr>
            <w:r w:rsidRPr="009225E5">
              <w:t>Flow Table</w:t>
            </w:r>
          </w:p>
        </w:tc>
        <w:tc>
          <w:tcPr>
            <w:tcW w:w="4479" w:type="dxa"/>
            <w:shd w:val="clear" w:color="auto" w:fill="FFFFFF"/>
          </w:tcPr>
          <w:p w14:paraId="62044A40" w14:textId="77777777" w:rsidR="00F00477" w:rsidRPr="009225E5" w:rsidRDefault="009225E5" w:rsidP="00E92207">
            <w:pPr>
              <w:pStyle w:val="Tabletext"/>
            </w:pPr>
            <w:r>
              <w:t>A stage of the pipeline;</w:t>
            </w:r>
            <w:r w:rsidR="00F00477" w:rsidRPr="009225E5">
              <w:t xml:space="preserve"> contains ﬂow entries.</w:t>
            </w:r>
          </w:p>
        </w:tc>
        <w:tc>
          <w:tcPr>
            <w:tcW w:w="2835" w:type="dxa"/>
            <w:shd w:val="clear" w:color="auto" w:fill="FFFFFF"/>
          </w:tcPr>
          <w:p w14:paraId="59A17242" w14:textId="77777777" w:rsidR="00F00477" w:rsidRPr="009225E5" w:rsidRDefault="00F00477" w:rsidP="00E92207">
            <w:pPr>
              <w:pStyle w:val="Tabletext"/>
              <w:rPr>
                <w:rFonts w:eastAsia="MS Mincho"/>
              </w:rPr>
            </w:pPr>
            <w:r w:rsidRPr="009225E5">
              <w:t>No corresponding concept in H.248.</w:t>
            </w:r>
          </w:p>
        </w:tc>
        <w:tc>
          <w:tcPr>
            <w:tcW w:w="1288" w:type="dxa"/>
            <w:shd w:val="clear" w:color="auto" w:fill="FFFFFF"/>
          </w:tcPr>
          <w:p w14:paraId="21A9353B" w14:textId="77777777" w:rsidR="00F00477" w:rsidRPr="009225E5" w:rsidRDefault="00F00477" w:rsidP="00E92207">
            <w:pPr>
              <w:pStyle w:val="Tabletext"/>
              <w:rPr>
                <w:rFonts w:eastAsia="MS Mincho"/>
              </w:rPr>
            </w:pPr>
          </w:p>
        </w:tc>
      </w:tr>
      <w:tr w:rsidR="00F00477" w:rsidRPr="009225E5" w14:paraId="30C9174E" w14:textId="77777777" w:rsidTr="00D874CD">
        <w:trPr>
          <w:tblHeader/>
          <w:jc w:val="center"/>
        </w:trPr>
        <w:tc>
          <w:tcPr>
            <w:tcW w:w="1146" w:type="dxa"/>
            <w:shd w:val="clear" w:color="auto" w:fill="FFFFFF"/>
          </w:tcPr>
          <w:p w14:paraId="0B352767" w14:textId="77777777" w:rsidR="00F00477" w:rsidRPr="009225E5" w:rsidRDefault="00F00477" w:rsidP="00E92207">
            <w:pPr>
              <w:pStyle w:val="Tabletext"/>
            </w:pPr>
            <w:r w:rsidRPr="009225E5">
              <w:t>Group</w:t>
            </w:r>
          </w:p>
        </w:tc>
        <w:tc>
          <w:tcPr>
            <w:tcW w:w="4479" w:type="dxa"/>
            <w:shd w:val="clear" w:color="auto" w:fill="FFFFFF"/>
          </w:tcPr>
          <w:p w14:paraId="11355EFB" w14:textId="77777777" w:rsidR="00F00477" w:rsidRPr="009225E5" w:rsidRDefault="00F00477" w:rsidP="00F00477">
            <w:pPr>
              <w:pStyle w:val="Tabletext"/>
            </w:pPr>
            <w:r w:rsidRPr="009225E5">
              <w:t>A list of action buckets and some means of choosing one or more of those buckets to apply on a per-packet basis.</w:t>
            </w:r>
          </w:p>
        </w:tc>
        <w:tc>
          <w:tcPr>
            <w:tcW w:w="2835" w:type="dxa"/>
            <w:shd w:val="clear" w:color="auto" w:fill="FFFFFF"/>
          </w:tcPr>
          <w:p w14:paraId="47897E60" w14:textId="77777777" w:rsidR="00F00477" w:rsidRPr="009225E5" w:rsidRDefault="00F00477" w:rsidP="00E92207">
            <w:pPr>
              <w:pStyle w:val="Tabletext"/>
              <w:rPr>
                <w:rFonts w:eastAsia="MS Mincho"/>
              </w:rPr>
            </w:pPr>
            <w:r w:rsidRPr="009225E5">
              <w:t>As per bucket</w:t>
            </w:r>
          </w:p>
        </w:tc>
        <w:tc>
          <w:tcPr>
            <w:tcW w:w="1288" w:type="dxa"/>
            <w:shd w:val="clear" w:color="auto" w:fill="FFFFFF"/>
          </w:tcPr>
          <w:p w14:paraId="00C215C0" w14:textId="77777777" w:rsidR="00F00477" w:rsidRPr="009225E5" w:rsidRDefault="00F00477" w:rsidP="00E92207">
            <w:pPr>
              <w:pStyle w:val="Tabletext"/>
              <w:rPr>
                <w:rFonts w:eastAsia="MS Mincho"/>
              </w:rPr>
            </w:pPr>
          </w:p>
        </w:tc>
      </w:tr>
      <w:tr w:rsidR="00F00477" w:rsidRPr="009225E5" w14:paraId="69A09D63" w14:textId="77777777" w:rsidTr="00D874CD">
        <w:trPr>
          <w:tblHeader/>
          <w:jc w:val="center"/>
        </w:trPr>
        <w:tc>
          <w:tcPr>
            <w:tcW w:w="1146" w:type="dxa"/>
            <w:shd w:val="clear" w:color="auto" w:fill="FFFFFF"/>
          </w:tcPr>
          <w:p w14:paraId="2D8FD9CA" w14:textId="77777777" w:rsidR="00F00477" w:rsidRPr="009225E5" w:rsidRDefault="00F00477" w:rsidP="00E92207">
            <w:pPr>
              <w:pStyle w:val="Tabletext"/>
            </w:pPr>
            <w:r w:rsidRPr="009225E5">
              <w:t>Instruction</w:t>
            </w:r>
          </w:p>
        </w:tc>
        <w:tc>
          <w:tcPr>
            <w:tcW w:w="4479" w:type="dxa"/>
            <w:shd w:val="clear" w:color="auto" w:fill="FFFFFF"/>
          </w:tcPr>
          <w:p w14:paraId="02A2E02F" w14:textId="77777777" w:rsidR="00F00477" w:rsidRPr="009225E5" w:rsidRDefault="00F00477" w:rsidP="00E92207">
            <w:pPr>
              <w:pStyle w:val="Tabletext"/>
            </w:pPr>
            <w:r w:rsidRPr="009225E5">
              <w:t>Instructions are attached to a ﬂow entry and describe the OpenFlow processing that happen</w:t>
            </w:r>
            <w:r w:rsidR="009225E5">
              <w:t>s</w:t>
            </w:r>
            <w:r w:rsidRPr="009225E5">
              <w:t xml:space="preserve"> when a packet matches the ﬂow entry. </w:t>
            </w:r>
          </w:p>
          <w:p w14:paraId="3D7F12F9" w14:textId="77777777" w:rsidR="00F00477" w:rsidRPr="009225E5" w:rsidRDefault="00F00477" w:rsidP="00E92207">
            <w:pPr>
              <w:pStyle w:val="Tabletext"/>
            </w:pPr>
            <w:r w:rsidRPr="009225E5">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14:paraId="4F07BCE1" w14:textId="77777777" w:rsidR="00F00477" w:rsidRPr="009225E5" w:rsidRDefault="00F00477" w:rsidP="00F00477">
            <w:pPr>
              <w:pStyle w:val="Tabletext"/>
              <w:rPr>
                <w:rFonts w:eastAsia="MS Mincho"/>
              </w:rPr>
            </w:pPr>
            <w:r w:rsidRPr="009225E5">
              <w:t xml:space="preserve">Relate to a descriptor or descriptors as these contain the instructions in H.248 to perform </w:t>
            </w:r>
            <w:commentRangeStart w:id="78"/>
            <w:r w:rsidRPr="009225E5">
              <w:t>operations</w:t>
            </w:r>
            <w:commentRangeEnd w:id="78"/>
            <w:r w:rsidRPr="009225E5">
              <w:rPr>
                <w:rStyle w:val="CommentReference"/>
                <w:rFonts w:eastAsiaTheme="minorEastAsia"/>
                <w:szCs w:val="24"/>
                <w:lang w:eastAsia="ja-JP"/>
              </w:rPr>
              <w:commentReference w:id="78"/>
            </w:r>
            <w:r w:rsidRPr="009225E5">
              <w:t xml:space="preserve"> on a stream e.g. </w:t>
            </w:r>
            <w:r w:rsidRPr="009225E5">
              <w:rPr>
                <w:rFonts w:eastAsia="MS Mincho"/>
              </w:rPr>
              <w:t xml:space="preserve">, policy rule actions (see also </w:t>
            </w:r>
            <w:r w:rsidRPr="009225E5">
              <w:t xml:space="preserve">[ITU-T </w:t>
            </w:r>
            <w:r w:rsidRPr="009225E5">
              <w:rPr>
                <w:rFonts w:eastAsia="MS Mincho"/>
              </w:rPr>
              <w:t>H.248.79])</w:t>
            </w:r>
          </w:p>
        </w:tc>
        <w:tc>
          <w:tcPr>
            <w:tcW w:w="1288" w:type="dxa"/>
            <w:shd w:val="clear" w:color="auto" w:fill="FFFFFF"/>
          </w:tcPr>
          <w:p w14:paraId="76E5D170" w14:textId="77777777" w:rsidR="00F00477" w:rsidRPr="009225E5" w:rsidRDefault="00F00477" w:rsidP="00E92207">
            <w:pPr>
              <w:pStyle w:val="Tabletext"/>
              <w:rPr>
                <w:rFonts w:eastAsia="MS Mincho"/>
              </w:rPr>
            </w:pPr>
          </w:p>
        </w:tc>
      </w:tr>
      <w:tr w:rsidR="00F00477" w:rsidRPr="009225E5" w14:paraId="08409902" w14:textId="77777777" w:rsidTr="00D874CD">
        <w:trPr>
          <w:tblHeader/>
          <w:jc w:val="center"/>
        </w:trPr>
        <w:tc>
          <w:tcPr>
            <w:tcW w:w="1146" w:type="dxa"/>
            <w:shd w:val="clear" w:color="auto" w:fill="FFFFFF"/>
          </w:tcPr>
          <w:p w14:paraId="51C2C7CA" w14:textId="77777777" w:rsidR="00F00477" w:rsidRPr="009225E5" w:rsidRDefault="00F00477" w:rsidP="00E92207">
            <w:pPr>
              <w:pStyle w:val="Tabletext"/>
            </w:pPr>
            <w:r w:rsidRPr="009225E5">
              <w:t>Match Field</w:t>
            </w:r>
          </w:p>
        </w:tc>
        <w:tc>
          <w:tcPr>
            <w:tcW w:w="4479" w:type="dxa"/>
            <w:shd w:val="clear" w:color="auto" w:fill="FFFFFF"/>
          </w:tcPr>
          <w:p w14:paraId="38776EA5" w14:textId="77777777" w:rsidR="00F00477" w:rsidRPr="009225E5" w:rsidRDefault="00F00477" w:rsidP="00E92207">
            <w:pPr>
              <w:pStyle w:val="Tabletext"/>
            </w:pPr>
            <w:r w:rsidRPr="009225E5">
              <w:t xml:space="preserve">A ﬁeld against which a packet is matched, including packet headers, the ingress port, and the metadata value. </w:t>
            </w:r>
          </w:p>
          <w:p w14:paraId="58DC76BF" w14:textId="77777777" w:rsidR="00F00477" w:rsidRPr="009225E5" w:rsidRDefault="00F00477" w:rsidP="00E92207">
            <w:pPr>
              <w:pStyle w:val="Tabletext"/>
            </w:pPr>
            <w:r w:rsidRPr="009225E5">
              <w:t>A match ﬁeld may be wildcarded (match any value) and in some cases bitmasked</w:t>
            </w:r>
          </w:p>
        </w:tc>
        <w:tc>
          <w:tcPr>
            <w:tcW w:w="2835" w:type="dxa"/>
            <w:shd w:val="clear" w:color="auto" w:fill="FFFFFF"/>
          </w:tcPr>
          <w:p w14:paraId="1CC4702E" w14:textId="77777777" w:rsidR="00F00477" w:rsidRPr="009225E5" w:rsidRDefault="00D07853" w:rsidP="00D07853">
            <w:pPr>
              <w:pStyle w:val="Tabletext"/>
              <w:rPr>
                <w:rFonts w:eastAsia="MS Mincho"/>
              </w:rPr>
            </w:pPr>
            <w:r w:rsidRPr="009225E5">
              <w:rPr>
                <w:rFonts w:eastAsia="MS Mincho"/>
              </w:rPr>
              <w:t>A</w:t>
            </w:r>
            <w:r w:rsidR="00F00477" w:rsidRPr="009225E5">
              <w:rPr>
                <w:rFonts w:eastAsia="MS Mincho"/>
              </w:rPr>
              <w:t>n information element in policy rule conditions</w:t>
            </w:r>
            <w:r w:rsidRPr="009225E5">
              <w:t>, against which a packet is matched, either for context determination</w:t>
            </w:r>
            <w:r w:rsidRPr="009225E5">
              <w:rPr>
                <w:rFonts w:eastAsia="MS Mincho"/>
              </w:rPr>
              <w:t xml:space="preserve"> </w:t>
            </w:r>
            <w:r w:rsidR="00F00477" w:rsidRPr="009225E5">
              <w:rPr>
                <w:rFonts w:eastAsia="MS Mincho"/>
              </w:rPr>
              <w:t xml:space="preserve">(see also </w:t>
            </w:r>
            <w:r w:rsidR="00F00477" w:rsidRPr="009225E5">
              <w:t xml:space="preserve">[ITU-T </w:t>
            </w:r>
            <w:r w:rsidR="00F00477" w:rsidRPr="009225E5">
              <w:rPr>
                <w:rFonts w:eastAsia="MS Mincho"/>
              </w:rPr>
              <w:t>H.248.79])</w:t>
            </w:r>
            <w:r w:rsidRPr="009225E5">
              <w:rPr>
                <w:rFonts w:eastAsia="MS Mincho"/>
              </w:rPr>
              <w:t xml:space="preserve"> </w:t>
            </w:r>
            <w:r w:rsidRPr="009225E5">
              <w:t>or for action determination within a context (e.g. [ITU-T H.248.43], [ITU-T H.248.86], etc.)</w:t>
            </w:r>
          </w:p>
        </w:tc>
        <w:tc>
          <w:tcPr>
            <w:tcW w:w="1288" w:type="dxa"/>
            <w:shd w:val="clear" w:color="auto" w:fill="FFFFFF"/>
          </w:tcPr>
          <w:p w14:paraId="371052AD" w14:textId="77777777" w:rsidR="00F00477" w:rsidRPr="009225E5" w:rsidRDefault="00F00477" w:rsidP="00E92207">
            <w:pPr>
              <w:pStyle w:val="Tabletext"/>
              <w:rPr>
                <w:rFonts w:eastAsia="MS Mincho"/>
              </w:rPr>
            </w:pPr>
          </w:p>
        </w:tc>
      </w:tr>
      <w:tr w:rsidR="00F00477" w:rsidRPr="009225E5" w14:paraId="575A2A8E" w14:textId="77777777" w:rsidTr="00D874CD">
        <w:trPr>
          <w:tblHeader/>
          <w:jc w:val="center"/>
        </w:trPr>
        <w:tc>
          <w:tcPr>
            <w:tcW w:w="1146" w:type="dxa"/>
            <w:shd w:val="clear" w:color="auto" w:fill="FFFFFF"/>
          </w:tcPr>
          <w:p w14:paraId="313A9341" w14:textId="77777777" w:rsidR="00F00477" w:rsidRPr="009225E5" w:rsidRDefault="00F00477" w:rsidP="00E92207">
            <w:pPr>
              <w:pStyle w:val="Tabletext"/>
            </w:pPr>
            <w:r w:rsidRPr="009225E5">
              <w:t>Metadata</w:t>
            </w:r>
          </w:p>
        </w:tc>
        <w:tc>
          <w:tcPr>
            <w:tcW w:w="4479" w:type="dxa"/>
            <w:shd w:val="clear" w:color="auto" w:fill="FFFFFF"/>
          </w:tcPr>
          <w:p w14:paraId="2F3000ED" w14:textId="77777777" w:rsidR="00F00477" w:rsidRPr="009225E5" w:rsidRDefault="00F00477" w:rsidP="00F00477">
            <w:pPr>
              <w:pStyle w:val="Tabletext"/>
            </w:pPr>
            <w:r w:rsidRPr="009225E5">
              <w:t>A maskable register value that is used to carry information from one table to the next.</w:t>
            </w:r>
          </w:p>
        </w:tc>
        <w:tc>
          <w:tcPr>
            <w:tcW w:w="2835" w:type="dxa"/>
            <w:shd w:val="clear" w:color="auto" w:fill="FFFFFF"/>
          </w:tcPr>
          <w:p w14:paraId="5FA0558B" w14:textId="77777777" w:rsidR="00F00477" w:rsidRPr="009225E5" w:rsidRDefault="00D07853" w:rsidP="00E92207">
            <w:pPr>
              <w:pStyle w:val="Tabletext"/>
              <w:rPr>
                <w:rFonts w:eastAsia="MS Mincho"/>
              </w:rPr>
            </w:pPr>
            <w:r w:rsidRPr="009225E5">
              <w:t>No corresponding concept in H.248.</w:t>
            </w:r>
          </w:p>
        </w:tc>
        <w:tc>
          <w:tcPr>
            <w:tcW w:w="1288" w:type="dxa"/>
            <w:shd w:val="clear" w:color="auto" w:fill="FFFFFF"/>
          </w:tcPr>
          <w:p w14:paraId="24FEA059" w14:textId="77777777" w:rsidR="00F00477" w:rsidRPr="009225E5" w:rsidRDefault="00F00477" w:rsidP="00E92207">
            <w:pPr>
              <w:pStyle w:val="Tabletext"/>
              <w:rPr>
                <w:rFonts w:eastAsia="MS Mincho"/>
              </w:rPr>
            </w:pPr>
          </w:p>
        </w:tc>
      </w:tr>
      <w:tr w:rsidR="00F00477" w:rsidRPr="009225E5" w14:paraId="7E9DB1BC" w14:textId="77777777" w:rsidTr="00D874CD">
        <w:trPr>
          <w:tblHeader/>
          <w:jc w:val="center"/>
        </w:trPr>
        <w:tc>
          <w:tcPr>
            <w:tcW w:w="1146" w:type="dxa"/>
            <w:shd w:val="clear" w:color="auto" w:fill="FFFFFF"/>
          </w:tcPr>
          <w:p w14:paraId="391F7A94" w14:textId="77777777" w:rsidR="00F00477" w:rsidRPr="009225E5" w:rsidRDefault="00F00477" w:rsidP="00E92207">
            <w:pPr>
              <w:pStyle w:val="Tabletext"/>
            </w:pPr>
            <w:r w:rsidRPr="009225E5">
              <w:t>Meter</w:t>
            </w:r>
          </w:p>
        </w:tc>
        <w:tc>
          <w:tcPr>
            <w:tcW w:w="4479" w:type="dxa"/>
            <w:shd w:val="clear" w:color="auto" w:fill="FFFFFF"/>
          </w:tcPr>
          <w:p w14:paraId="07AE5650" w14:textId="77777777" w:rsidR="00F00477" w:rsidRPr="009225E5" w:rsidRDefault="00F00477" w:rsidP="00E92207">
            <w:pPr>
              <w:pStyle w:val="Tabletext"/>
            </w:pPr>
            <w:r w:rsidRPr="009225E5">
              <w:t xml:space="preserve">A switch element that can measure and control the rate of packets. </w:t>
            </w:r>
          </w:p>
          <w:p w14:paraId="4631E6AC" w14:textId="77777777" w:rsidR="00F00477" w:rsidRPr="009225E5" w:rsidRDefault="00F00477" w:rsidP="00E92207">
            <w:pPr>
              <w:pStyle w:val="Tabletext"/>
            </w:pPr>
            <w:r w:rsidRPr="009225E5">
              <w:t>The meter trigger a meter band if the packet rate or byte rate passing through the meter exceed a predeﬁned threshold. If the meter band drops the packet, it is called a Rate Limiter.</w:t>
            </w:r>
          </w:p>
        </w:tc>
        <w:tc>
          <w:tcPr>
            <w:tcW w:w="2835" w:type="dxa"/>
            <w:shd w:val="clear" w:color="auto" w:fill="FFFFFF"/>
          </w:tcPr>
          <w:p w14:paraId="036B2363" w14:textId="77777777" w:rsidR="00F00477" w:rsidRPr="009225E5" w:rsidRDefault="00F00477" w:rsidP="00E92207">
            <w:pPr>
              <w:pStyle w:val="Tabletext"/>
              <w:rPr>
                <w:rFonts w:eastAsia="MS Mincho"/>
              </w:rPr>
            </w:pPr>
            <w:r w:rsidRPr="009225E5">
              <w:rPr>
                <w:rFonts w:eastAsia="MS Mincho"/>
              </w:rPr>
              <w:t xml:space="preserve">a combination of </w:t>
            </w:r>
          </w:p>
          <w:p w14:paraId="40394AB5" w14:textId="77777777" w:rsidR="00F00477" w:rsidRPr="009225E5" w:rsidRDefault="00F00477" w:rsidP="00D874CD">
            <w:pPr>
              <w:pStyle w:val="Tabletext"/>
              <w:numPr>
                <w:ilvl w:val="0"/>
                <w:numId w:val="34"/>
              </w:numPr>
              <w:ind w:left="284" w:hanging="284"/>
              <w:rPr>
                <w:rFonts w:eastAsia="MS Mincho"/>
              </w:rPr>
            </w:pPr>
            <w:r w:rsidRPr="009225E5">
              <w:rPr>
                <w:rFonts w:eastAsia="MS Mincho"/>
              </w:rPr>
              <w:t>H.248.53 policer and</w:t>
            </w:r>
          </w:p>
          <w:p w14:paraId="70F3CF01" w14:textId="77777777" w:rsidR="00F00477" w:rsidRPr="009225E5" w:rsidRDefault="00F00477" w:rsidP="00D874CD">
            <w:pPr>
              <w:pStyle w:val="Tabletext"/>
              <w:numPr>
                <w:ilvl w:val="0"/>
                <w:numId w:val="34"/>
              </w:numPr>
              <w:ind w:left="284" w:hanging="284"/>
              <w:rPr>
                <w:rFonts w:eastAsia="MS Mincho"/>
              </w:rPr>
            </w:pPr>
            <w:r w:rsidRPr="009225E5">
              <w:rPr>
                <w:rFonts w:eastAsia="MS Mincho"/>
              </w:rPr>
              <w:t>H.248 statistics</w:t>
            </w:r>
          </w:p>
        </w:tc>
        <w:tc>
          <w:tcPr>
            <w:tcW w:w="1288" w:type="dxa"/>
            <w:shd w:val="clear" w:color="auto" w:fill="FFFFFF"/>
          </w:tcPr>
          <w:p w14:paraId="54593D9E" w14:textId="77777777" w:rsidR="00F00477" w:rsidRPr="009225E5" w:rsidRDefault="00F00477" w:rsidP="00E92207">
            <w:pPr>
              <w:pStyle w:val="Tabletext"/>
              <w:rPr>
                <w:rFonts w:eastAsia="MS Mincho"/>
              </w:rPr>
            </w:pPr>
          </w:p>
        </w:tc>
      </w:tr>
      <w:tr w:rsidR="00F014BF" w:rsidRPr="009225E5" w14:paraId="5B461C2E" w14:textId="77777777" w:rsidTr="00D6215A">
        <w:trPr>
          <w:tblHeader/>
          <w:jc w:val="center"/>
        </w:trPr>
        <w:tc>
          <w:tcPr>
            <w:tcW w:w="1146" w:type="dxa"/>
            <w:shd w:val="clear" w:color="auto" w:fill="FFFFFF"/>
          </w:tcPr>
          <w:p w14:paraId="02B86340" w14:textId="77777777" w:rsidR="00F014BF" w:rsidRPr="009225E5" w:rsidRDefault="00F014BF" w:rsidP="00D6215A">
            <w:pPr>
              <w:pStyle w:val="Tabletext"/>
            </w:pPr>
            <w:r w:rsidRPr="009225E5">
              <w:t>OpenFlow switch</w:t>
            </w:r>
          </w:p>
        </w:tc>
        <w:tc>
          <w:tcPr>
            <w:tcW w:w="4479" w:type="dxa"/>
            <w:shd w:val="clear" w:color="auto" w:fill="FFFFFF"/>
          </w:tcPr>
          <w:p w14:paraId="76C43BBA" w14:textId="77777777" w:rsidR="00F014BF" w:rsidRPr="009225E5" w:rsidRDefault="00F014BF" w:rsidP="00D6215A">
            <w:pPr>
              <w:pStyle w:val="Tabletext"/>
            </w:pPr>
            <w:r w:rsidRPr="009225E5">
              <w:t>A network node implementing the packet forwarding and manipulation actions specified by the Controller.</w:t>
            </w:r>
          </w:p>
        </w:tc>
        <w:tc>
          <w:tcPr>
            <w:tcW w:w="2835" w:type="dxa"/>
            <w:shd w:val="clear" w:color="auto" w:fill="FFFFFF"/>
          </w:tcPr>
          <w:p w14:paraId="61345897" w14:textId="77777777" w:rsidR="00F014BF" w:rsidRPr="009225E5" w:rsidRDefault="00F014BF" w:rsidP="00D6215A">
            <w:pPr>
              <w:pStyle w:val="Tabletext"/>
            </w:pPr>
            <w:r w:rsidRPr="009225E5">
              <w:t>MG</w:t>
            </w:r>
          </w:p>
        </w:tc>
        <w:tc>
          <w:tcPr>
            <w:tcW w:w="1288" w:type="dxa"/>
            <w:shd w:val="clear" w:color="auto" w:fill="FFFFFF"/>
          </w:tcPr>
          <w:p w14:paraId="303779BD" w14:textId="77777777" w:rsidR="00F014BF" w:rsidRPr="009225E5" w:rsidRDefault="00F014BF" w:rsidP="00D6215A">
            <w:pPr>
              <w:pStyle w:val="Tabletext"/>
            </w:pPr>
          </w:p>
        </w:tc>
      </w:tr>
      <w:tr w:rsidR="00F00477" w:rsidRPr="009225E5" w14:paraId="0E866A27" w14:textId="77777777" w:rsidTr="00D874CD">
        <w:trPr>
          <w:tblHeader/>
          <w:jc w:val="center"/>
        </w:trPr>
        <w:tc>
          <w:tcPr>
            <w:tcW w:w="1146" w:type="dxa"/>
            <w:shd w:val="clear" w:color="auto" w:fill="FFFFFF"/>
          </w:tcPr>
          <w:p w14:paraId="2BB3E65B" w14:textId="77777777" w:rsidR="00F00477" w:rsidRPr="009225E5" w:rsidRDefault="00F00477" w:rsidP="00E92207">
            <w:pPr>
              <w:pStyle w:val="Tabletext"/>
            </w:pPr>
            <w:r w:rsidRPr="009225E5">
              <w:t xml:space="preserve">Outermost </w:t>
            </w:r>
            <w:r w:rsidR="009225E5" w:rsidRPr="009225E5">
              <w:t>tag</w:t>
            </w:r>
          </w:p>
        </w:tc>
        <w:tc>
          <w:tcPr>
            <w:tcW w:w="4479" w:type="dxa"/>
            <w:shd w:val="clear" w:color="auto" w:fill="FFFFFF"/>
          </w:tcPr>
          <w:p w14:paraId="2F98FC23" w14:textId="77777777" w:rsidR="00F00477" w:rsidRPr="009225E5" w:rsidRDefault="00F00477" w:rsidP="00F00477">
            <w:pPr>
              <w:pStyle w:val="Tabletext"/>
            </w:pPr>
            <w:r w:rsidRPr="009225E5">
              <w:t>The tag that appears closest to the beginning of a packet.</w:t>
            </w:r>
          </w:p>
        </w:tc>
        <w:tc>
          <w:tcPr>
            <w:tcW w:w="2835" w:type="dxa"/>
            <w:shd w:val="clear" w:color="auto" w:fill="FFFFFF"/>
          </w:tcPr>
          <w:p w14:paraId="1B0DA4B5" w14:textId="77777777" w:rsidR="00F00477" w:rsidRPr="009225E5" w:rsidRDefault="00F00477" w:rsidP="00E92207">
            <w:pPr>
              <w:pStyle w:val="Tabletext"/>
              <w:rPr>
                <w:rFonts w:eastAsia="MS Mincho"/>
              </w:rPr>
            </w:pPr>
          </w:p>
        </w:tc>
        <w:tc>
          <w:tcPr>
            <w:tcW w:w="1288" w:type="dxa"/>
            <w:shd w:val="clear" w:color="auto" w:fill="FFFFFF"/>
          </w:tcPr>
          <w:p w14:paraId="75746CFF" w14:textId="77777777" w:rsidR="00F00477" w:rsidRPr="009225E5" w:rsidRDefault="00F00477" w:rsidP="00E92207">
            <w:pPr>
              <w:pStyle w:val="Tabletext"/>
              <w:rPr>
                <w:rFonts w:eastAsia="MS Mincho"/>
              </w:rPr>
            </w:pPr>
          </w:p>
        </w:tc>
      </w:tr>
      <w:tr w:rsidR="00F00477" w:rsidRPr="009225E5" w14:paraId="6996B044" w14:textId="77777777" w:rsidTr="00D874CD">
        <w:trPr>
          <w:tblHeader/>
          <w:jc w:val="center"/>
        </w:trPr>
        <w:tc>
          <w:tcPr>
            <w:tcW w:w="1146" w:type="dxa"/>
            <w:shd w:val="clear" w:color="auto" w:fill="FFFFFF"/>
          </w:tcPr>
          <w:p w14:paraId="55A302DA" w14:textId="77777777" w:rsidR="00F00477" w:rsidRPr="009225E5" w:rsidRDefault="00F00477" w:rsidP="00E92207">
            <w:pPr>
              <w:pStyle w:val="Tabletext"/>
            </w:pPr>
            <w:r w:rsidRPr="009225E5">
              <w:t>Packet</w:t>
            </w:r>
          </w:p>
        </w:tc>
        <w:tc>
          <w:tcPr>
            <w:tcW w:w="4479" w:type="dxa"/>
            <w:shd w:val="clear" w:color="auto" w:fill="FFFFFF"/>
          </w:tcPr>
          <w:p w14:paraId="69B1573C" w14:textId="77777777" w:rsidR="00F00477" w:rsidRPr="009225E5" w:rsidRDefault="00F00477" w:rsidP="00F00477">
            <w:pPr>
              <w:pStyle w:val="Tabletext"/>
            </w:pPr>
            <w:r w:rsidRPr="009225E5">
              <w:t xml:space="preserve">An </w:t>
            </w:r>
            <w:r w:rsidRPr="009225E5">
              <w:rPr>
                <w:i/>
                <w:iCs/>
              </w:rPr>
              <w:t>Ethernet</w:t>
            </w:r>
            <w:r w:rsidRPr="009225E5">
              <w:t xml:space="preserve"> frame, including header and payload.</w:t>
            </w:r>
          </w:p>
        </w:tc>
        <w:tc>
          <w:tcPr>
            <w:tcW w:w="2835" w:type="dxa"/>
            <w:shd w:val="clear" w:color="auto" w:fill="FFFFFF"/>
          </w:tcPr>
          <w:p w14:paraId="536C842B" w14:textId="77777777" w:rsidR="00F00477" w:rsidRPr="009225E5" w:rsidRDefault="00F00477" w:rsidP="00E92207">
            <w:pPr>
              <w:pStyle w:val="Tabletext"/>
              <w:rPr>
                <w:rFonts w:eastAsia="MS Mincho"/>
              </w:rPr>
            </w:pPr>
            <w:r w:rsidRPr="009225E5">
              <w:rPr>
                <w:rFonts w:eastAsia="MS Mincho"/>
              </w:rPr>
              <w:t>Lx-PDU in general</w:t>
            </w:r>
          </w:p>
        </w:tc>
        <w:tc>
          <w:tcPr>
            <w:tcW w:w="1288" w:type="dxa"/>
            <w:shd w:val="clear" w:color="auto" w:fill="FFFFFF"/>
          </w:tcPr>
          <w:p w14:paraId="05174AA1" w14:textId="77777777" w:rsidR="00F00477" w:rsidRPr="009225E5" w:rsidRDefault="00F00477" w:rsidP="00E92207">
            <w:pPr>
              <w:pStyle w:val="Tabletext"/>
              <w:rPr>
                <w:rFonts w:eastAsia="MS Mincho"/>
              </w:rPr>
            </w:pPr>
            <w:r w:rsidRPr="009225E5">
              <w:rPr>
                <w:rFonts w:eastAsia="MS Mincho"/>
              </w:rPr>
              <w:t>OF is tightly coupled to ET!</w:t>
            </w:r>
          </w:p>
        </w:tc>
      </w:tr>
      <w:tr w:rsidR="00F00477" w:rsidRPr="009225E5" w14:paraId="3209F1C9" w14:textId="77777777" w:rsidTr="00D874CD">
        <w:trPr>
          <w:tblHeader/>
          <w:jc w:val="center"/>
        </w:trPr>
        <w:tc>
          <w:tcPr>
            <w:tcW w:w="1146" w:type="dxa"/>
            <w:shd w:val="clear" w:color="auto" w:fill="FFFFFF"/>
          </w:tcPr>
          <w:p w14:paraId="54F5203B" w14:textId="77777777" w:rsidR="00F00477" w:rsidRPr="009225E5" w:rsidRDefault="00F00477" w:rsidP="00E92207">
            <w:pPr>
              <w:pStyle w:val="Tabletext"/>
            </w:pPr>
            <w:r w:rsidRPr="009225E5">
              <w:t>Pipeline</w:t>
            </w:r>
          </w:p>
        </w:tc>
        <w:tc>
          <w:tcPr>
            <w:tcW w:w="4479" w:type="dxa"/>
            <w:shd w:val="clear" w:color="auto" w:fill="FFFFFF"/>
          </w:tcPr>
          <w:p w14:paraId="5AE2571E" w14:textId="77777777" w:rsidR="00F00477" w:rsidRPr="009225E5" w:rsidRDefault="00F00477" w:rsidP="00F00477">
            <w:pPr>
              <w:pStyle w:val="Tabletext"/>
            </w:pPr>
            <w:r w:rsidRPr="009225E5">
              <w:t xml:space="preserve">The set of </w:t>
            </w:r>
            <w:r w:rsidRPr="009225E5">
              <w:rPr>
                <w:i/>
                <w:iCs/>
              </w:rPr>
              <w:t>linked ﬂow tables</w:t>
            </w:r>
            <w:r w:rsidRPr="009225E5">
              <w:t xml:space="preserve"> that provide matching, forwarding, and packet modiﬁcations in an OpenFlow switch.</w:t>
            </w:r>
          </w:p>
        </w:tc>
        <w:tc>
          <w:tcPr>
            <w:tcW w:w="2835" w:type="dxa"/>
            <w:shd w:val="clear" w:color="auto" w:fill="FFFFFF"/>
          </w:tcPr>
          <w:p w14:paraId="3834F204" w14:textId="77777777" w:rsidR="00F00477" w:rsidRPr="009225E5" w:rsidRDefault="00F014BF" w:rsidP="00F014BF">
            <w:pPr>
              <w:pStyle w:val="Tabletext"/>
              <w:rPr>
                <w:rFonts w:eastAsia="MS Mincho"/>
              </w:rPr>
            </w:pPr>
            <w:r w:rsidRPr="009225E5">
              <w:t>Relates to a</w:t>
            </w:r>
            <w:r w:rsidR="00F00477" w:rsidRPr="009225E5">
              <w:rPr>
                <w:rFonts w:eastAsia="MS Mincho"/>
              </w:rPr>
              <w:t xml:space="preserve"> Context</w:t>
            </w:r>
          </w:p>
        </w:tc>
        <w:tc>
          <w:tcPr>
            <w:tcW w:w="1288" w:type="dxa"/>
            <w:shd w:val="clear" w:color="auto" w:fill="FFFFFF"/>
          </w:tcPr>
          <w:p w14:paraId="62354E4E" w14:textId="77777777" w:rsidR="00F00477" w:rsidRPr="009225E5" w:rsidRDefault="00F00477" w:rsidP="00E92207">
            <w:pPr>
              <w:pStyle w:val="Tabletext"/>
              <w:rPr>
                <w:rFonts w:eastAsia="MS Mincho"/>
              </w:rPr>
            </w:pPr>
          </w:p>
        </w:tc>
      </w:tr>
      <w:tr w:rsidR="00F00477" w:rsidRPr="009225E5" w14:paraId="6461A0AD" w14:textId="77777777" w:rsidTr="00D874CD">
        <w:trPr>
          <w:tblHeader/>
          <w:jc w:val="center"/>
        </w:trPr>
        <w:tc>
          <w:tcPr>
            <w:tcW w:w="1146" w:type="dxa"/>
            <w:shd w:val="clear" w:color="auto" w:fill="FFFFFF"/>
          </w:tcPr>
          <w:p w14:paraId="428D71A1" w14:textId="77777777" w:rsidR="00F00477" w:rsidRPr="009225E5" w:rsidRDefault="00F00477" w:rsidP="00E92207">
            <w:pPr>
              <w:pStyle w:val="Tabletext"/>
            </w:pPr>
            <w:r w:rsidRPr="009225E5">
              <w:lastRenderedPageBreak/>
              <w:t>Port</w:t>
            </w:r>
          </w:p>
        </w:tc>
        <w:tc>
          <w:tcPr>
            <w:tcW w:w="4479" w:type="dxa"/>
            <w:shd w:val="clear" w:color="auto" w:fill="FFFFFF"/>
          </w:tcPr>
          <w:p w14:paraId="474CFD83" w14:textId="77777777" w:rsidR="00F00477" w:rsidRPr="009225E5" w:rsidRDefault="00F00477" w:rsidP="00E92207">
            <w:pPr>
              <w:pStyle w:val="Tabletext"/>
            </w:pPr>
            <w:r w:rsidRPr="009225E5">
              <w:t xml:space="preserve">Where packets enter and exit the OpenFlow pipeline. </w:t>
            </w:r>
          </w:p>
          <w:p w14:paraId="6FA66420" w14:textId="77777777" w:rsidR="00F00477" w:rsidRPr="009225E5" w:rsidRDefault="00F00477" w:rsidP="00E92207">
            <w:pPr>
              <w:pStyle w:val="Tabletext"/>
            </w:pPr>
            <w:r w:rsidRPr="009225E5">
              <w:t xml:space="preserve">May be a </w:t>
            </w:r>
            <w:r w:rsidRPr="009225E5">
              <w:rPr>
                <w:i/>
                <w:iCs/>
              </w:rPr>
              <w:t>physical</w:t>
            </w:r>
            <w:r w:rsidRPr="009225E5">
              <w:t xml:space="preserve"> port, a logical port deﬁned by the switch, or a reserved port deﬁned by the OpenFlow protocol.</w:t>
            </w:r>
          </w:p>
        </w:tc>
        <w:tc>
          <w:tcPr>
            <w:tcW w:w="2835" w:type="dxa"/>
            <w:shd w:val="clear" w:color="auto" w:fill="FFFFFF"/>
          </w:tcPr>
          <w:p w14:paraId="5D5C2226" w14:textId="77777777" w:rsidR="00F00477" w:rsidRPr="009225E5" w:rsidRDefault="00F014BF" w:rsidP="00E92207">
            <w:pPr>
              <w:pStyle w:val="Tabletext"/>
              <w:rPr>
                <w:rFonts w:eastAsia="MS Mincho"/>
              </w:rPr>
            </w:pPr>
            <w:r w:rsidRPr="009225E5">
              <w:t xml:space="preserve">Relates to a </w:t>
            </w:r>
            <w:r w:rsidR="00F00477" w:rsidRPr="009225E5">
              <w:rPr>
                <w:rFonts w:eastAsia="MS Mincho"/>
              </w:rPr>
              <w:t>Termination</w:t>
            </w:r>
          </w:p>
        </w:tc>
        <w:tc>
          <w:tcPr>
            <w:tcW w:w="1288" w:type="dxa"/>
            <w:shd w:val="clear" w:color="auto" w:fill="FFFFFF"/>
          </w:tcPr>
          <w:p w14:paraId="3296F5D4" w14:textId="77777777" w:rsidR="00F00477" w:rsidRPr="009225E5" w:rsidRDefault="00F00477" w:rsidP="00E92207">
            <w:pPr>
              <w:pStyle w:val="Tabletext"/>
              <w:rPr>
                <w:rFonts w:eastAsia="MS Mincho"/>
              </w:rPr>
            </w:pPr>
          </w:p>
        </w:tc>
      </w:tr>
      <w:tr w:rsidR="00F00477" w:rsidRPr="009225E5" w14:paraId="5B60BDB9" w14:textId="77777777" w:rsidTr="00D874CD">
        <w:trPr>
          <w:tblHeader/>
          <w:jc w:val="center"/>
        </w:trPr>
        <w:tc>
          <w:tcPr>
            <w:tcW w:w="1146" w:type="dxa"/>
            <w:shd w:val="clear" w:color="auto" w:fill="FFFFFF"/>
          </w:tcPr>
          <w:p w14:paraId="105E04D0" w14:textId="77777777" w:rsidR="00F00477" w:rsidRPr="009225E5" w:rsidRDefault="00F00477" w:rsidP="00E92207">
            <w:pPr>
              <w:pStyle w:val="Tabletext"/>
            </w:pPr>
            <w:r w:rsidRPr="009225E5">
              <w:t>Tag</w:t>
            </w:r>
          </w:p>
        </w:tc>
        <w:tc>
          <w:tcPr>
            <w:tcW w:w="4479" w:type="dxa"/>
            <w:shd w:val="clear" w:color="auto" w:fill="FFFFFF"/>
          </w:tcPr>
          <w:p w14:paraId="01EB4BA0" w14:textId="77777777" w:rsidR="00F00477" w:rsidRPr="009225E5" w:rsidRDefault="00F00477" w:rsidP="00F00477">
            <w:pPr>
              <w:pStyle w:val="Tabletext"/>
            </w:pPr>
            <w:r w:rsidRPr="009225E5">
              <w:t>A header that can be inserted or removed from a packet via push and pop actions.</w:t>
            </w:r>
          </w:p>
        </w:tc>
        <w:tc>
          <w:tcPr>
            <w:tcW w:w="2835" w:type="dxa"/>
            <w:shd w:val="clear" w:color="auto" w:fill="FFFFFF"/>
          </w:tcPr>
          <w:p w14:paraId="3AC0E51C" w14:textId="77777777" w:rsidR="00F00477" w:rsidRPr="009225E5" w:rsidRDefault="00F00477" w:rsidP="00E92207">
            <w:pPr>
              <w:pStyle w:val="Tabletext"/>
              <w:rPr>
                <w:rFonts w:eastAsia="MS Mincho"/>
              </w:rPr>
            </w:pPr>
            <w:r w:rsidRPr="009225E5">
              <w:rPr>
                <w:rFonts w:eastAsia="MS Mincho"/>
              </w:rPr>
              <w:t>Lx-PCI in general</w:t>
            </w:r>
          </w:p>
        </w:tc>
        <w:tc>
          <w:tcPr>
            <w:tcW w:w="1288" w:type="dxa"/>
            <w:shd w:val="clear" w:color="auto" w:fill="FFFFFF"/>
          </w:tcPr>
          <w:p w14:paraId="15222E8E" w14:textId="77777777" w:rsidR="00F00477" w:rsidRPr="009225E5" w:rsidRDefault="00F00477" w:rsidP="00E92207">
            <w:pPr>
              <w:pStyle w:val="Tabletext"/>
              <w:rPr>
                <w:rFonts w:eastAsia="MS Mincho"/>
              </w:rPr>
            </w:pPr>
          </w:p>
        </w:tc>
      </w:tr>
    </w:tbl>
    <w:p w14:paraId="295B4EA1" w14:textId="77777777" w:rsidR="000A419F" w:rsidRPr="009225E5" w:rsidRDefault="000A419F" w:rsidP="000A419F">
      <w:pPr>
        <w:pStyle w:val="Heading2"/>
      </w:pPr>
      <w:bookmarkStart w:id="79" w:name="_Toc368924960"/>
      <w:bookmarkStart w:id="80" w:name="_Toc403042563"/>
      <w:bookmarkStart w:id="81" w:name="_Toc452383265"/>
      <w:r w:rsidRPr="009225E5">
        <w:t>6.3</w:t>
      </w:r>
      <w:r w:rsidRPr="009225E5">
        <w:tab/>
        <w:t>Objectives in terms of network architecture</w:t>
      </w:r>
      <w:bookmarkEnd w:id="79"/>
      <w:bookmarkEnd w:id="80"/>
      <w:bookmarkEnd w:id="81"/>
    </w:p>
    <w:p w14:paraId="2EE449F6" w14:textId="77777777" w:rsidR="000A419F" w:rsidRPr="009225E5" w:rsidRDefault="003E1B10" w:rsidP="004A106E">
      <w:r w:rsidRPr="009225E5">
        <w:t xml:space="preserve">Figure 1 illustrates the high level decomposed control </w:t>
      </w:r>
      <w:r w:rsidR="00D874CD" w:rsidRPr="009225E5">
        <w:t>model for OpenFlow versus H.248.</w:t>
      </w:r>
    </w:p>
    <w:p w14:paraId="06F6232F" w14:textId="77777777" w:rsidR="00D874CD" w:rsidRPr="009225E5" w:rsidRDefault="00D874CD" w:rsidP="00D874CD">
      <w:r w:rsidRPr="009225E5">
        <w:t>It may be observed that both models largely overlap and consider identical scopes related to the network "packet forwarding plane" and the separation line between controlling and controlled entity.</w:t>
      </w:r>
    </w:p>
    <w:p w14:paraId="2BB07A1F" w14:textId="77777777" w:rsidR="006553F2" w:rsidRPr="009225E5" w:rsidRDefault="00D6215A">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xml:space="preserve">: </w:t>
      </w:r>
      <w:r w:rsidR="00352B3F" w:rsidRPr="009225E5">
        <w:rPr>
          <w:i/>
          <w:iCs/>
          <w:highlight w:val="yellow"/>
        </w:rPr>
        <w:t>following text proposal was discussed, but needs further work:</w:t>
      </w:r>
      <w:r w:rsidR="00352B3F" w:rsidRPr="009225E5">
        <w:rPr>
          <w:i/>
          <w:iCs/>
          <w:highlight w:val="yellow"/>
        </w:rPr>
        <w:br/>
        <w:t xml:space="preserve">Both architecture models are similar in terms of </w:t>
      </w:r>
      <w:r w:rsidR="00352B3F" w:rsidRPr="009225E5">
        <w:rPr>
          <w:i/>
          <w:iCs/>
          <w:strike/>
          <w:highlight w:val="yellow"/>
        </w:rPr>
        <w:t>layer</w:t>
      </w:r>
      <w:r w:rsidR="00352B3F" w:rsidRPr="009225E5">
        <w:rPr>
          <w:i/>
          <w:iCs/>
          <w:highlight w:val="yellow"/>
        </w:rPr>
        <w:t xml:space="preserve"> </w:t>
      </w:r>
      <w:r w:rsidRPr="009225E5">
        <w:rPr>
          <w:i/>
          <w:iCs/>
          <w:highlight w:val="yellow"/>
        </w:rPr>
        <w:t xml:space="preserve">plane / stratum (?) </w:t>
      </w:r>
      <w:r w:rsidR="00352B3F" w:rsidRPr="009225E5">
        <w:rPr>
          <w:i/>
          <w:iCs/>
          <w:highlight w:val="yellow"/>
        </w:rPr>
        <w:t xml:space="preserve">separation (a control </w:t>
      </w:r>
      <w:r w:rsidR="00352B3F" w:rsidRPr="009225E5">
        <w:rPr>
          <w:i/>
          <w:iCs/>
          <w:strike/>
          <w:highlight w:val="yellow"/>
        </w:rPr>
        <w:t>layer</w:t>
      </w:r>
      <w:r w:rsidRPr="009225E5">
        <w:rPr>
          <w:i/>
          <w:iCs/>
          <w:highlight w:val="yellow"/>
        </w:rPr>
        <w:t>plane</w:t>
      </w:r>
      <w:r w:rsidR="00352B3F" w:rsidRPr="009225E5">
        <w:rPr>
          <w:i/>
          <w:iCs/>
          <w:highlight w:val="yellow"/>
        </w:rPr>
        <w:t xml:space="preserve"> and a bearer plane or forwarding plane) and the positioning of the protocol (H.248 and OpenFlow) as the </w:t>
      </w:r>
      <w:commentRangeStart w:id="82"/>
      <w:r w:rsidR="00352B3F" w:rsidRPr="009225E5">
        <w:rPr>
          <w:i/>
          <w:iCs/>
          <w:highlight w:val="yellow"/>
        </w:rPr>
        <w:t>communication mechanism</w:t>
      </w:r>
      <w:commentRangeEnd w:id="82"/>
      <w:r w:rsidRPr="009225E5">
        <w:rPr>
          <w:rStyle w:val="CommentReference"/>
        </w:rPr>
        <w:commentReference w:id="82"/>
      </w:r>
      <w:r w:rsidR="00352B3F" w:rsidRPr="009225E5">
        <w:rPr>
          <w:i/>
          <w:iCs/>
          <w:highlight w:val="yellow"/>
        </w:rPr>
        <w:t xml:space="preserve"> between the two </w:t>
      </w:r>
      <w:r w:rsidR="00352B3F" w:rsidRPr="009225E5">
        <w:rPr>
          <w:i/>
          <w:iCs/>
          <w:strike/>
          <w:highlight w:val="yellow"/>
        </w:rPr>
        <w:t>layers</w:t>
      </w:r>
      <w:r w:rsidR="00AA0F18" w:rsidRPr="009225E5">
        <w:rPr>
          <w:i/>
          <w:iCs/>
          <w:highlight w:val="yellow"/>
        </w:rPr>
        <w:t xml:space="preserve"> planes / stratum</w:t>
      </w:r>
      <w:r w:rsidR="00352B3F" w:rsidRPr="009225E5">
        <w:rPr>
          <w:i/>
          <w:iCs/>
          <w:highlight w:val="yellow"/>
        </w:rPr>
        <w:t>. The internal components of each model (contexts, terminations and descriptors in H.248 and flow tables in OpenFlow) have in general very different dynamics and life cycles.</w:t>
      </w:r>
    </w:p>
    <w:p w14:paraId="2C49CC02" w14:textId="77777777" w:rsidR="00D6215A" w:rsidRPr="009225E5" w:rsidRDefault="00251057" w:rsidP="00251057">
      <w:pPr>
        <w:rPr>
          <w:i/>
          <w:iCs/>
        </w:rPr>
      </w:pPr>
      <w:r w:rsidRPr="009225E5">
        <w:rPr>
          <w:i/>
          <w:iCs/>
          <w:highlight w:val="yellow"/>
        </w:rPr>
        <w:t>General comment: both protocols will be actually challenged when looking at concrete use cases in Appendix I. OpenFlow wasn't designed for that use cases in mind, apart from the prototyping scenario (I.1). The actual comparison will be scenarios from SDN and network virtualization side. Hence, we don't focus on the past usage of both protocols in existing deployments, rather on the theoretical available protocol capabilities and design.</w:t>
      </w:r>
      <w:r w:rsidR="00D6215A" w:rsidRPr="009225E5">
        <w:rPr>
          <w:i/>
          <w:iCs/>
          <w:highlight w:val="yellow"/>
        </w:rPr>
        <w:t>}</w:t>
      </w:r>
    </w:p>
    <w:p w14:paraId="26242CEA" w14:textId="77777777" w:rsidR="00D874CD" w:rsidRPr="009225E5" w:rsidRDefault="00D874CD" w:rsidP="00D874CD">
      <w:r w:rsidRPr="009225E5">
        <w:t>For completeness, Figure 2 depicts the correspondent ForCES model versus H.248. There are actually similar observations and conclusions as in case of OpenFlow.</w:t>
      </w:r>
    </w:p>
    <w:p w14:paraId="54DBCBB9" w14:textId="77777777" w:rsidR="00D874CD" w:rsidRPr="009225E5" w:rsidRDefault="00D874CD" w:rsidP="004A106E"/>
    <w:p w14:paraId="0F235353" w14:textId="77777777" w:rsidR="00251E22" w:rsidRPr="009225E5" w:rsidRDefault="00384DB5">
      <w:pPr>
        <w:pStyle w:val="Figure"/>
      </w:pPr>
      <w:r w:rsidRPr="009225E5">
        <w:object w:dxaOrig="12511" w:dyaOrig="6688" w14:anchorId="4E5E1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5.75pt" o:ole="">
            <v:imagedata r:id="rId27" o:title=""/>
          </v:shape>
          <o:OLEObject Type="Embed" ProgID="Visio.Drawing.11" ShapeID="_x0000_i1025" DrawAspect="Content" ObjectID="_1526131393" r:id="rId28"/>
        </w:object>
      </w:r>
    </w:p>
    <w:p w14:paraId="594045D5" w14:textId="77777777" w:rsidR="00C91101" w:rsidRPr="009225E5" w:rsidRDefault="00C91101" w:rsidP="009C3A83">
      <w:pPr>
        <w:pStyle w:val="FigureNotitle"/>
      </w:pPr>
      <w:bookmarkStart w:id="83" w:name="_Toc402863692"/>
      <w:bookmarkStart w:id="84" w:name="_Toc452383327"/>
      <w:r w:rsidRPr="009225E5">
        <w:t xml:space="preserve">Figure 1 – </w:t>
      </w:r>
      <w:r w:rsidR="009C3A83" w:rsidRPr="009225E5">
        <w:t>Decomposed control models</w:t>
      </w:r>
      <w:r w:rsidR="006C7F27" w:rsidRPr="009225E5">
        <w:t xml:space="preserve"> – OpenFlow vs H.248</w:t>
      </w:r>
      <w:bookmarkEnd w:id="83"/>
      <w:bookmarkEnd w:id="84"/>
    </w:p>
    <w:p w14:paraId="11C3DC71" w14:textId="77777777" w:rsidR="00251E22" w:rsidRPr="009225E5" w:rsidRDefault="00384DB5">
      <w:pPr>
        <w:pStyle w:val="Figure"/>
      </w:pPr>
      <w:r w:rsidRPr="009225E5">
        <w:object w:dxaOrig="12511" w:dyaOrig="6688" w14:anchorId="09C4D5A5">
          <v:shape id="_x0000_i1026" type="#_x0000_t75" style="width:475.5pt;height:253.5pt" o:ole="">
            <v:imagedata r:id="rId29" o:title=""/>
          </v:shape>
          <o:OLEObject Type="Embed" ProgID="Visio.Drawing.11" ShapeID="_x0000_i1026" DrawAspect="Content" ObjectID="_1526131394" r:id="rId30"/>
        </w:object>
      </w:r>
    </w:p>
    <w:p w14:paraId="21EC8949" w14:textId="77777777" w:rsidR="006C7F27" w:rsidRPr="009225E5" w:rsidRDefault="006C7F27" w:rsidP="006C7F27">
      <w:pPr>
        <w:pStyle w:val="FigureNotitle"/>
      </w:pPr>
      <w:bookmarkStart w:id="85" w:name="_Toc402863693"/>
      <w:bookmarkStart w:id="86" w:name="_Toc452383328"/>
      <w:r w:rsidRPr="009225E5">
        <w:t>Figure 2 – Decomposed control models – ForCES vs H.248</w:t>
      </w:r>
      <w:bookmarkEnd w:id="85"/>
      <w:bookmarkEnd w:id="86"/>
    </w:p>
    <w:p w14:paraId="0A5B6BC5" w14:textId="77777777" w:rsidR="00CC2B35" w:rsidRPr="009225E5" w:rsidRDefault="00CC2B35" w:rsidP="00CC2B35">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it was discussed whether and how the notion of "packet flow" in the H.248 figure is related to the concept of "H.248 media stream". It was commented that the H.248 media stream is an abstract, hence generic concept, independent of any bearer technology. On the other side, a "packet flow" is constituted by the fact that there is an unambiguous identifier, called flow identifier (or flow descriptor), which allows the assignment of incoming packets to a particular flow.</w:t>
      </w:r>
      <w:r w:rsidR="00217BEE" w:rsidRPr="009225E5">
        <w:rPr>
          <w:i/>
          <w:iCs/>
          <w:highlight w:val="yellow"/>
        </w:rPr>
        <w:t xml:space="preserve"> Thus, H.248 covers also this concept, see e.g., H.248.61 in case of IP packet flows: the lookup-key correlates with flow identifier</w:t>
      </w:r>
      <w:r w:rsidRPr="009225E5">
        <w:rPr>
          <w:i/>
          <w:iCs/>
          <w:highlight w:val="yellow"/>
        </w:rPr>
        <w:t>}.</w:t>
      </w:r>
    </w:p>
    <w:p w14:paraId="70422B85" w14:textId="77777777" w:rsidR="003E1B10" w:rsidRPr="009225E5" w:rsidRDefault="003E1B10" w:rsidP="003E1B10">
      <w:pPr>
        <w:pStyle w:val="Heading2"/>
      </w:pPr>
      <w:bookmarkStart w:id="87" w:name="_Toc403042564"/>
      <w:bookmarkStart w:id="88" w:name="_Toc452383266"/>
      <w:r w:rsidRPr="009225E5">
        <w:lastRenderedPageBreak/>
        <w:t>6.4</w:t>
      </w:r>
      <w:r w:rsidRPr="009225E5">
        <w:tab/>
        <w:t>Relationship between controlling and controlled entities</w:t>
      </w:r>
      <w:bookmarkEnd w:id="87"/>
      <w:bookmarkEnd w:id="88"/>
    </w:p>
    <w:p w14:paraId="358C8E0B" w14:textId="77777777" w:rsidR="003E1B10" w:rsidRPr="009225E5" w:rsidRDefault="003E1B10" w:rsidP="003E1B10">
      <w:r w:rsidRPr="009225E5">
        <w:t xml:space="preserve">The relationship between the controlling and controlled entity is </w:t>
      </w:r>
      <w:r w:rsidR="00E92207" w:rsidRPr="009225E5">
        <w:t>asymmetrical</w:t>
      </w:r>
      <w:r w:rsidRPr="009225E5">
        <w:t>, given by a master/slave or master/agent relation. Thus, there is not any peer-to-peer or client/server relation (with flexible client/server role assignments).</w:t>
      </w:r>
    </w:p>
    <w:p w14:paraId="6C32183B" w14:textId="77777777" w:rsidR="003E1B10" w:rsidRPr="009225E5" w:rsidRDefault="003E1B10" w:rsidP="003E1B10">
      <w:r w:rsidRPr="009225E5">
        <w:t>It may be concluded that OpenFlow, H.248 and ForCES follow a master/slave asymmetry, from perspective of a control/management plane protocol.</w:t>
      </w:r>
    </w:p>
    <w:p w14:paraId="58D88046" w14:textId="77777777" w:rsidR="003E1B10" w:rsidRPr="009225E5" w:rsidRDefault="003E1B10" w:rsidP="003E1B10">
      <w:pPr>
        <w:pStyle w:val="Heading2"/>
      </w:pPr>
      <w:bookmarkStart w:id="89" w:name="_Toc403042565"/>
      <w:bookmarkStart w:id="90" w:name="_Toc452383267"/>
      <w:r w:rsidRPr="009225E5">
        <w:t>6.5</w:t>
      </w:r>
      <w:r w:rsidRPr="009225E5">
        <w:tab/>
        <w:t>Time scale of network control: call-dependent vs call-independent control actions</w:t>
      </w:r>
      <w:bookmarkEnd w:id="89"/>
      <w:bookmarkEnd w:id="90"/>
    </w:p>
    <w:p w14:paraId="04BDEC8D" w14:textId="77777777" w:rsidR="00096F40" w:rsidRPr="009225E5" w:rsidRDefault="00096F40" w:rsidP="00096F40">
      <w:pPr>
        <w:ind w:left="567" w:hanging="567"/>
        <w:rPr>
          <w:i/>
          <w:iCs/>
          <w:highlight w:val="yellow"/>
        </w:rPr>
      </w:pPr>
      <w:r w:rsidRPr="009225E5">
        <w:rPr>
          <w:i/>
          <w:iCs/>
          <w:highlight w:val="yellow"/>
        </w:rPr>
        <w:t>{</w:t>
      </w:r>
      <w:r w:rsidRPr="009225E5">
        <w:rPr>
          <w:b/>
          <w:bCs/>
          <w:i/>
          <w:iCs/>
          <w:highlight w:val="yellow"/>
        </w:rPr>
        <w:t>Editor's note (2014-11 meeting)</w:t>
      </w:r>
      <w:r w:rsidRPr="009225E5">
        <w:rPr>
          <w:i/>
          <w:iCs/>
          <w:highlight w:val="yellow"/>
        </w:rPr>
        <w:t>: following text proposal was discussed, but needs further work:</w:t>
      </w:r>
      <w:r w:rsidRPr="009225E5">
        <w:rPr>
          <w:i/>
          <w:iCs/>
          <w:highlight w:val="yellow"/>
        </w:rPr>
        <w:br/>
      </w:r>
      <w:r w:rsidR="00352B3F" w:rsidRPr="009225E5">
        <w:rPr>
          <w:i/>
          <w:iCs/>
          <w:highlight w:val="yellow"/>
        </w:rPr>
        <w:t>6.5</w:t>
      </w:r>
      <w:r w:rsidR="00352B3F" w:rsidRPr="009225E5">
        <w:rPr>
          <w:i/>
          <w:iCs/>
          <w:highlight w:val="yellow"/>
        </w:rPr>
        <w:tab/>
        <w:t>Control dynamics</w:t>
      </w:r>
      <w:r w:rsidR="00352B3F" w:rsidRPr="009225E5">
        <w:rPr>
          <w:i/>
          <w:iCs/>
          <w:highlight w:val="yellow"/>
        </w:rPr>
        <w:br/>
        <w:t>One of the biggest differences between the H.248 and OpenFlow protocols and models is related to the different control and connectivity dynamics. H.248 can be said to be session-based. In H.248 connections are established and removed dynamically in conformity with the sessions, calls or conferences. The packet forwarding is the result of connections. Connections are determined by Terminations, Contexts and Topologies that have a session-tied life cycle. The MGC handles also a session protocol.</w:t>
      </w:r>
      <w:r w:rsidR="00352B3F" w:rsidRPr="009225E5">
        <w:rPr>
          <w:i/>
          <w:iCs/>
          <w:highlight w:val="yellow"/>
        </w:rPr>
        <w:br/>
        <w:t xml:space="preserve">The OpenFlow model is not session-based. Its main focus is L2 and L3 packet forwarding and routing, rather than connections. In OpenFlow the packet forwarding is determined by relatively static, not session-tied, flow tables. </w:t>
      </w:r>
      <w:r w:rsidR="00352B3F" w:rsidRPr="009225E5">
        <w:rPr>
          <w:i/>
          <w:iCs/>
          <w:highlight w:val="yellow"/>
        </w:rPr>
        <w:br/>
        <w:t>NOTE: [ITU-T H.248.64] represents a rather exceptional case in the H.248 model as it is session-less. This Recommendation provides means for the control of packet forwading, in particular for the control of an IP router and therefore has a bigger analogy with the OpenFlow model.</w:t>
      </w:r>
      <w:r w:rsidRPr="009225E5">
        <w:rPr>
          <w:i/>
          <w:iCs/>
          <w:highlight w:val="yellow"/>
        </w:rPr>
        <w:br/>
      </w:r>
      <w:r w:rsidRPr="009225E5">
        <w:rPr>
          <w:i/>
          <w:iCs/>
          <w:highlight w:val="yellow"/>
        </w:rPr>
        <w:br/>
        <w:t>Following comments were made:</w:t>
      </w:r>
      <w:r w:rsidRPr="009225E5">
        <w:rPr>
          <w:i/>
          <w:iCs/>
          <w:highlight w:val="yellow"/>
        </w:rPr>
        <w:br/>
        <w:t>a) "session-based" and "IP mode" are separate concepts, rather orthogonal (e.g., there might be a session-dependent IPR mode for NAT-less/NPT-less IPv6-to-IPv6 traffic and the media path routing realized as IPv6 routing header …);</w:t>
      </w:r>
      <w:r w:rsidRPr="009225E5">
        <w:rPr>
          <w:i/>
          <w:iCs/>
          <w:highlight w:val="yellow"/>
        </w:rPr>
        <w:br/>
        <w:t>b) H.248 supports already call-/session-independent procedures besides call-/session-dependent-ones, thus, the stimuli triggering an H.248 procedure may origin in the call control plane or in the management plane;</w:t>
      </w:r>
      <w:r w:rsidRPr="009225E5">
        <w:rPr>
          <w:i/>
          <w:iCs/>
          <w:highlight w:val="yellow"/>
        </w:rPr>
        <w:br/>
        <w:t>c) concept of semi-permanent bearer connections (H.248.21)}</w:t>
      </w:r>
    </w:p>
    <w:p w14:paraId="05289F03" w14:textId="77777777" w:rsidR="003E1B10" w:rsidRPr="009225E5" w:rsidRDefault="003E1B10" w:rsidP="003E1B10">
      <w:r w:rsidRPr="009225E5">
        <w:t xml:space="preserve">The fundamental procedures between the controlling and controlled entity are </w:t>
      </w:r>
      <w:r w:rsidR="00D874CD" w:rsidRPr="009225E5">
        <w:t>"</w:t>
      </w:r>
      <w:r w:rsidRPr="009225E5">
        <w:t>control actions</w:t>
      </w:r>
      <w:r w:rsidR="00D874CD" w:rsidRPr="009225E5">
        <w:t>"</w:t>
      </w:r>
      <w:r w:rsidRPr="009225E5">
        <w:t xml:space="preserve"> in direction from controller (master) down to the controlled entity (slave). Control actions are normally </w:t>
      </w:r>
      <w:r w:rsidR="00D874CD" w:rsidRPr="009225E5">
        <w:t>"</w:t>
      </w:r>
      <w:r w:rsidRPr="009225E5">
        <w:t>pushed</w:t>
      </w:r>
      <w:r w:rsidR="00D874CD" w:rsidRPr="009225E5">
        <w:t>"</w:t>
      </w:r>
      <w:r w:rsidRPr="009225E5">
        <w:t xml:space="preserve"> (push mode), i.e., the initial stimuli originates at controlling entity level, or could be also </w:t>
      </w:r>
      <w:r w:rsidR="00D874CD" w:rsidRPr="009225E5">
        <w:t>"</w:t>
      </w:r>
      <w:r w:rsidRPr="009225E5">
        <w:t>pulled</w:t>
      </w:r>
      <w:r w:rsidR="00D874CD" w:rsidRPr="009225E5">
        <w:t>"</w:t>
      </w:r>
      <w:r w:rsidRPr="009225E5">
        <w:t xml:space="preserve"> (pull mode), i.e., the initial stimuli originates at the controlled entity.</w:t>
      </w:r>
    </w:p>
    <w:p w14:paraId="0268FC01" w14:textId="77777777" w:rsidR="003E1B10" w:rsidRPr="009225E5" w:rsidRDefault="003E1B10">
      <w:r w:rsidRPr="009225E5">
        <w:t xml:space="preserve">There </w:t>
      </w:r>
      <w:r w:rsidR="009225E5" w:rsidRPr="009225E5">
        <w:t>is a plethora</w:t>
      </w:r>
      <w:r w:rsidRPr="009225E5">
        <w:t xml:space="preserve"> of use cases, </w:t>
      </w:r>
      <w:r w:rsidR="00E92207" w:rsidRPr="009225E5">
        <w:t>possibilities</w:t>
      </w:r>
      <w:r w:rsidRPr="009225E5">
        <w:t>, service scenarios concerning the stimuli type behind such a control action. Table </w:t>
      </w:r>
      <w:r w:rsidR="00E92207" w:rsidRPr="009225E5">
        <w:t>2</w:t>
      </w:r>
      <w:r w:rsidRPr="009225E5">
        <w:t xml:space="preserve"> ind</w:t>
      </w:r>
      <w:r w:rsidR="00D874CD" w:rsidRPr="009225E5">
        <w:t>icates typical time</w:t>
      </w:r>
      <w:r w:rsidRPr="009225E5">
        <w:t xml:space="preserve">scales between </w:t>
      </w:r>
      <w:r w:rsidR="00D874CD" w:rsidRPr="009225E5">
        <w:t>"</w:t>
      </w:r>
      <w:r w:rsidRPr="009225E5">
        <w:t>high dynamical</w:t>
      </w:r>
      <w:r w:rsidR="00D874CD" w:rsidRPr="009225E5">
        <w:t>"</w:t>
      </w:r>
      <w:r w:rsidRPr="009225E5">
        <w:t xml:space="preserve">, call dependent packet path (node) control till </w:t>
      </w:r>
      <w:r w:rsidR="00D874CD" w:rsidRPr="009225E5">
        <w:t>"</w:t>
      </w:r>
      <w:r w:rsidRPr="009225E5">
        <w:t>static</w:t>
      </w:r>
      <w:r w:rsidR="00D874CD" w:rsidRPr="009225E5">
        <w:t>"</w:t>
      </w:r>
      <w:r w:rsidRPr="009225E5">
        <w:t xml:space="preserve">, </w:t>
      </w:r>
      <w:r w:rsidR="00D874CD" w:rsidRPr="009225E5">
        <w:t>"</w:t>
      </w:r>
      <w:r w:rsidRPr="009225E5">
        <w:t>semi-permanent</w:t>
      </w:r>
      <w:r w:rsidR="00D874CD" w:rsidRPr="009225E5">
        <w:t>"</w:t>
      </w:r>
      <w:r w:rsidRPr="009225E5">
        <w:t xml:space="preserve">, call-independent packet path (node) control. </w:t>
      </w:r>
    </w:p>
    <w:p w14:paraId="10985189" w14:textId="77777777" w:rsidR="003E1B10" w:rsidRPr="009225E5" w:rsidRDefault="003E1B10" w:rsidP="003E1B10">
      <w:pPr>
        <w:pStyle w:val="TableNotitle"/>
      </w:pPr>
      <w:bookmarkStart w:id="91" w:name="_Toc402863677"/>
      <w:bookmarkStart w:id="92" w:name="_Toc452383312"/>
      <w:r w:rsidRPr="009225E5">
        <w:t xml:space="preserve">Table </w:t>
      </w:r>
      <w:r w:rsidR="00942C1B" w:rsidRPr="009225E5">
        <w:t>2</w:t>
      </w:r>
      <w:r w:rsidR="00D874CD" w:rsidRPr="009225E5">
        <w:t xml:space="preserve"> – Time</w:t>
      </w:r>
      <w:r w:rsidRPr="009225E5">
        <w:t>scale of network control actions – Order and examples</w:t>
      </w:r>
      <w:bookmarkEnd w:id="91"/>
      <w:bookmarkEnd w:id="9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3E1B10" w:rsidRPr="009225E5" w14:paraId="021186AB" w14:textId="77777777" w:rsidTr="00D874CD">
        <w:trPr>
          <w:tblHeader/>
          <w:jc w:val="center"/>
        </w:trPr>
        <w:tc>
          <w:tcPr>
            <w:tcW w:w="517" w:type="dxa"/>
            <w:tcBorders>
              <w:top w:val="single" w:sz="12" w:space="0" w:color="auto"/>
              <w:bottom w:val="single" w:sz="12" w:space="0" w:color="auto"/>
            </w:tcBorders>
            <w:shd w:val="clear" w:color="auto" w:fill="auto"/>
          </w:tcPr>
          <w:p w14:paraId="3E7CBDD4" w14:textId="77777777" w:rsidR="003E1B10" w:rsidRPr="009225E5" w:rsidRDefault="003E1B10" w:rsidP="00D874CD">
            <w:pPr>
              <w:pStyle w:val="Tablehead"/>
            </w:pPr>
            <w:r w:rsidRPr="009225E5">
              <w:t>O.</w:t>
            </w:r>
          </w:p>
        </w:tc>
        <w:tc>
          <w:tcPr>
            <w:tcW w:w="1859" w:type="dxa"/>
            <w:tcBorders>
              <w:top w:val="single" w:sz="12" w:space="0" w:color="auto"/>
              <w:bottom w:val="single" w:sz="12" w:space="0" w:color="auto"/>
            </w:tcBorders>
            <w:shd w:val="clear" w:color="auto" w:fill="auto"/>
            <w:vAlign w:val="center"/>
          </w:tcPr>
          <w:p w14:paraId="528B3C51" w14:textId="77777777" w:rsidR="00DC0D80" w:rsidRPr="009225E5" w:rsidRDefault="00D874CD" w:rsidP="00384DB5">
            <w:pPr>
              <w:pStyle w:val="Tablehead"/>
            </w:pPr>
            <w:r w:rsidRPr="009225E5">
              <w:t>Time</w:t>
            </w:r>
            <w:r w:rsidR="003E1B10" w:rsidRPr="009225E5">
              <w:t xml:space="preserve">scale of </w:t>
            </w:r>
            <w:r w:rsidRPr="009225E5">
              <w:t>"</w:t>
            </w:r>
            <w:r w:rsidR="003E1B10" w:rsidRPr="009225E5">
              <w:t>control action</w:t>
            </w:r>
            <w:r w:rsidRPr="009225E5">
              <w:t>"</w:t>
            </w:r>
          </w:p>
        </w:tc>
        <w:tc>
          <w:tcPr>
            <w:tcW w:w="5117" w:type="dxa"/>
            <w:tcBorders>
              <w:top w:val="single" w:sz="12" w:space="0" w:color="auto"/>
              <w:bottom w:val="single" w:sz="12" w:space="0" w:color="auto"/>
            </w:tcBorders>
            <w:shd w:val="clear" w:color="auto" w:fill="auto"/>
          </w:tcPr>
          <w:p w14:paraId="4295C226" w14:textId="77777777" w:rsidR="00DC0D80" w:rsidRPr="009225E5" w:rsidRDefault="003E1B10" w:rsidP="00E92207">
            <w:pPr>
              <w:pStyle w:val="Tablehead"/>
            </w:pPr>
            <w:r w:rsidRPr="009225E5">
              <w:t>Origin of stimuli for control action (example</w:t>
            </w:r>
            <w:r w:rsidR="00E92207" w:rsidRPr="009225E5">
              <w:t>s</w:t>
            </w:r>
            <w:r w:rsidRPr="009225E5">
              <w:t>)</w:t>
            </w:r>
          </w:p>
        </w:tc>
        <w:tc>
          <w:tcPr>
            <w:tcW w:w="1021" w:type="dxa"/>
            <w:tcBorders>
              <w:top w:val="single" w:sz="12" w:space="0" w:color="auto"/>
              <w:bottom w:val="single" w:sz="12" w:space="0" w:color="auto"/>
            </w:tcBorders>
            <w:shd w:val="clear" w:color="auto" w:fill="auto"/>
            <w:vAlign w:val="center"/>
          </w:tcPr>
          <w:p w14:paraId="0645F3AA" w14:textId="77777777" w:rsidR="00DC0D80" w:rsidRPr="009225E5" w:rsidRDefault="003E1B10" w:rsidP="00D874CD">
            <w:pPr>
              <w:pStyle w:val="Tablehead"/>
            </w:pPr>
            <w:r w:rsidRPr="009225E5">
              <w:t>H.248</w:t>
            </w:r>
          </w:p>
        </w:tc>
        <w:tc>
          <w:tcPr>
            <w:tcW w:w="1021" w:type="dxa"/>
            <w:tcBorders>
              <w:top w:val="single" w:sz="12" w:space="0" w:color="auto"/>
              <w:bottom w:val="single" w:sz="12" w:space="0" w:color="auto"/>
            </w:tcBorders>
            <w:shd w:val="clear" w:color="auto" w:fill="auto"/>
            <w:vAlign w:val="center"/>
          </w:tcPr>
          <w:p w14:paraId="44A17BA7" w14:textId="77777777" w:rsidR="00DC0D80" w:rsidRPr="009225E5" w:rsidRDefault="009225E5" w:rsidP="00D874CD">
            <w:pPr>
              <w:pStyle w:val="Tablehead"/>
            </w:pPr>
            <w:r>
              <w:t>Open‌</w:t>
            </w:r>
            <w:r w:rsidR="003E1B10" w:rsidRPr="009225E5">
              <w:t>Flow</w:t>
            </w:r>
          </w:p>
        </w:tc>
      </w:tr>
      <w:tr w:rsidR="003E1B10" w:rsidRPr="009225E5" w14:paraId="03A147F8" w14:textId="77777777" w:rsidTr="00D874CD">
        <w:trPr>
          <w:tblHeader/>
          <w:jc w:val="center"/>
        </w:trPr>
        <w:tc>
          <w:tcPr>
            <w:tcW w:w="517" w:type="dxa"/>
            <w:tcBorders>
              <w:top w:val="single" w:sz="12" w:space="0" w:color="auto"/>
            </w:tcBorders>
            <w:shd w:val="clear" w:color="auto" w:fill="FFFFFF"/>
          </w:tcPr>
          <w:p w14:paraId="75680F28" w14:textId="77777777" w:rsidR="003E1B10" w:rsidRPr="009225E5" w:rsidRDefault="003E1B10" w:rsidP="00D874CD">
            <w:pPr>
              <w:pStyle w:val="Tabletext"/>
              <w:jc w:val="center"/>
            </w:pPr>
            <w:r w:rsidRPr="009225E5">
              <w:t>1</w:t>
            </w:r>
          </w:p>
        </w:tc>
        <w:tc>
          <w:tcPr>
            <w:tcW w:w="1859" w:type="dxa"/>
            <w:tcBorders>
              <w:top w:val="single" w:sz="12" w:space="0" w:color="auto"/>
            </w:tcBorders>
            <w:shd w:val="clear" w:color="auto" w:fill="FFFFFF"/>
          </w:tcPr>
          <w:p w14:paraId="341A64D9" w14:textId="77777777" w:rsidR="00DC0D80" w:rsidRPr="009225E5" w:rsidRDefault="003E1B10" w:rsidP="00384DB5">
            <w:pPr>
              <w:pStyle w:val="Tabletext"/>
            </w:pPr>
            <w:r w:rsidRPr="009225E5">
              <w:t>microseconds</w:t>
            </w:r>
          </w:p>
        </w:tc>
        <w:tc>
          <w:tcPr>
            <w:tcW w:w="5117" w:type="dxa"/>
            <w:tcBorders>
              <w:top w:val="single" w:sz="12" w:space="0" w:color="auto"/>
            </w:tcBorders>
            <w:shd w:val="clear" w:color="auto" w:fill="FFFFFF"/>
          </w:tcPr>
          <w:p w14:paraId="739BB837" w14:textId="77777777" w:rsidR="00DC0D80" w:rsidRPr="009225E5" w:rsidRDefault="003E1B10" w:rsidP="00384DB5">
            <w:pPr>
              <w:pStyle w:val="Tabletext"/>
            </w:pPr>
            <w:r w:rsidRPr="009225E5">
              <w:t>event detection in packet flow (user plane), notified to controlling entity</w:t>
            </w:r>
          </w:p>
        </w:tc>
        <w:tc>
          <w:tcPr>
            <w:tcW w:w="1021" w:type="dxa"/>
            <w:tcBorders>
              <w:top w:val="single" w:sz="12" w:space="0" w:color="auto"/>
            </w:tcBorders>
            <w:shd w:val="clear" w:color="auto" w:fill="FFFFFF"/>
          </w:tcPr>
          <w:p w14:paraId="37F6F896" w14:textId="77777777" w:rsidR="00DC0D80" w:rsidRPr="009225E5" w:rsidRDefault="003E1B10" w:rsidP="00D874CD">
            <w:pPr>
              <w:pStyle w:val="Tabletext"/>
              <w:jc w:val="center"/>
            </w:pPr>
            <w:r w:rsidRPr="009225E5">
              <w:t>Yes</w:t>
            </w:r>
          </w:p>
        </w:tc>
        <w:tc>
          <w:tcPr>
            <w:tcW w:w="1021" w:type="dxa"/>
            <w:tcBorders>
              <w:top w:val="single" w:sz="12" w:space="0" w:color="auto"/>
            </w:tcBorders>
            <w:shd w:val="clear" w:color="auto" w:fill="FFFFFF"/>
          </w:tcPr>
          <w:p w14:paraId="18AB6DD5" w14:textId="77777777" w:rsidR="00DC0D80" w:rsidRPr="009225E5" w:rsidRDefault="003E1B10" w:rsidP="00D874CD">
            <w:pPr>
              <w:pStyle w:val="Tabletext"/>
              <w:jc w:val="center"/>
            </w:pPr>
            <w:r w:rsidRPr="009225E5">
              <w:t>?</w:t>
            </w:r>
          </w:p>
        </w:tc>
      </w:tr>
      <w:tr w:rsidR="003E1B10" w:rsidRPr="009225E5" w14:paraId="6B2D8DA8" w14:textId="77777777" w:rsidTr="00D874CD">
        <w:trPr>
          <w:tblHeader/>
          <w:jc w:val="center"/>
        </w:trPr>
        <w:tc>
          <w:tcPr>
            <w:tcW w:w="517" w:type="dxa"/>
            <w:shd w:val="clear" w:color="auto" w:fill="FFFFFF"/>
          </w:tcPr>
          <w:p w14:paraId="5D52A26D" w14:textId="77777777" w:rsidR="003E1B10" w:rsidRPr="009225E5" w:rsidRDefault="003E1B10" w:rsidP="00D874CD">
            <w:pPr>
              <w:pStyle w:val="Tabletext"/>
              <w:jc w:val="center"/>
            </w:pPr>
            <w:r w:rsidRPr="009225E5">
              <w:lastRenderedPageBreak/>
              <w:t>2</w:t>
            </w:r>
          </w:p>
        </w:tc>
        <w:tc>
          <w:tcPr>
            <w:tcW w:w="1859" w:type="dxa"/>
            <w:shd w:val="clear" w:color="auto" w:fill="FFFFFF"/>
          </w:tcPr>
          <w:p w14:paraId="462E0551" w14:textId="77777777" w:rsidR="00DC0D80" w:rsidRPr="009225E5" w:rsidRDefault="003E1B10" w:rsidP="00384DB5">
            <w:pPr>
              <w:pStyle w:val="Tabletext"/>
            </w:pPr>
            <w:r w:rsidRPr="009225E5">
              <w:t>milliseconds</w:t>
            </w:r>
          </w:p>
        </w:tc>
        <w:tc>
          <w:tcPr>
            <w:tcW w:w="5117" w:type="dxa"/>
            <w:shd w:val="clear" w:color="auto" w:fill="FFFFFF"/>
          </w:tcPr>
          <w:p w14:paraId="6E8EC678" w14:textId="77777777" w:rsidR="00DC0D80" w:rsidRPr="009225E5" w:rsidRDefault="003E1B10" w:rsidP="00384DB5">
            <w:pPr>
              <w:pStyle w:val="Tabletext"/>
            </w:pPr>
            <w:r w:rsidRPr="009225E5">
              <w:t>call control signalling (control plane)</w:t>
            </w:r>
          </w:p>
        </w:tc>
        <w:tc>
          <w:tcPr>
            <w:tcW w:w="1021" w:type="dxa"/>
            <w:shd w:val="clear" w:color="auto" w:fill="FFFFFF"/>
          </w:tcPr>
          <w:p w14:paraId="7660E5D2" w14:textId="77777777" w:rsidR="00DC0D80" w:rsidRPr="009225E5" w:rsidRDefault="003E1B10" w:rsidP="00D874CD">
            <w:pPr>
              <w:pStyle w:val="Tabletext"/>
              <w:jc w:val="center"/>
            </w:pPr>
            <w:r w:rsidRPr="009225E5">
              <w:t>Yes</w:t>
            </w:r>
          </w:p>
        </w:tc>
        <w:tc>
          <w:tcPr>
            <w:tcW w:w="1021" w:type="dxa"/>
            <w:shd w:val="clear" w:color="auto" w:fill="FFFFFF"/>
          </w:tcPr>
          <w:p w14:paraId="7E5DAFC8" w14:textId="77777777" w:rsidR="00DC0D80" w:rsidRPr="009225E5" w:rsidRDefault="003E1B10" w:rsidP="00D874CD">
            <w:pPr>
              <w:pStyle w:val="Tabletext"/>
              <w:jc w:val="center"/>
            </w:pPr>
            <w:r w:rsidRPr="009225E5">
              <w:t>?</w:t>
            </w:r>
          </w:p>
        </w:tc>
      </w:tr>
      <w:tr w:rsidR="003E1B10" w:rsidRPr="009225E5" w14:paraId="772D8EB6" w14:textId="77777777" w:rsidTr="00D874CD">
        <w:trPr>
          <w:tblHeader/>
          <w:jc w:val="center"/>
        </w:trPr>
        <w:tc>
          <w:tcPr>
            <w:tcW w:w="517" w:type="dxa"/>
            <w:shd w:val="clear" w:color="auto" w:fill="FFFFFF"/>
          </w:tcPr>
          <w:p w14:paraId="4DA04590" w14:textId="77777777" w:rsidR="003E1B10" w:rsidRPr="009225E5" w:rsidRDefault="003E1B10" w:rsidP="00D874CD">
            <w:pPr>
              <w:pStyle w:val="Tabletext"/>
              <w:jc w:val="center"/>
            </w:pPr>
            <w:r w:rsidRPr="009225E5">
              <w:t>3</w:t>
            </w:r>
          </w:p>
        </w:tc>
        <w:tc>
          <w:tcPr>
            <w:tcW w:w="1859" w:type="dxa"/>
            <w:shd w:val="clear" w:color="auto" w:fill="FFFFFF"/>
          </w:tcPr>
          <w:p w14:paraId="189995EF" w14:textId="77777777" w:rsidR="00DC0D80" w:rsidRPr="009225E5" w:rsidRDefault="003E1B10" w:rsidP="00384DB5">
            <w:pPr>
              <w:pStyle w:val="Tabletext"/>
            </w:pPr>
            <w:r w:rsidRPr="009225E5">
              <w:t>seconds</w:t>
            </w:r>
          </w:p>
        </w:tc>
        <w:tc>
          <w:tcPr>
            <w:tcW w:w="5117" w:type="dxa"/>
            <w:shd w:val="clear" w:color="auto" w:fill="FFFFFF"/>
          </w:tcPr>
          <w:p w14:paraId="5719A586" w14:textId="77777777" w:rsidR="00DC0D80" w:rsidRPr="009225E5" w:rsidRDefault="003E1B10" w:rsidP="00384DB5">
            <w:pPr>
              <w:pStyle w:val="Tabletext"/>
            </w:pPr>
            <w:r w:rsidRPr="009225E5">
              <w:t>security policy signalling (control plane) related to filter updates</w:t>
            </w:r>
          </w:p>
        </w:tc>
        <w:tc>
          <w:tcPr>
            <w:tcW w:w="1021" w:type="dxa"/>
            <w:shd w:val="clear" w:color="auto" w:fill="FFFFFF"/>
          </w:tcPr>
          <w:p w14:paraId="0DEFEC43" w14:textId="77777777" w:rsidR="00DC0D80" w:rsidRPr="009225E5" w:rsidRDefault="003E1B10" w:rsidP="00D874CD">
            <w:pPr>
              <w:pStyle w:val="Tabletext"/>
              <w:jc w:val="center"/>
            </w:pPr>
            <w:r w:rsidRPr="009225E5">
              <w:t>Yes</w:t>
            </w:r>
          </w:p>
        </w:tc>
        <w:tc>
          <w:tcPr>
            <w:tcW w:w="1021" w:type="dxa"/>
            <w:shd w:val="clear" w:color="auto" w:fill="FFFFFF"/>
          </w:tcPr>
          <w:p w14:paraId="48476D01" w14:textId="77777777" w:rsidR="00DC0D80" w:rsidRPr="009225E5" w:rsidRDefault="003E1B10" w:rsidP="00D874CD">
            <w:pPr>
              <w:pStyle w:val="Tabletext"/>
              <w:jc w:val="center"/>
            </w:pPr>
            <w:r w:rsidRPr="009225E5">
              <w:t>?</w:t>
            </w:r>
          </w:p>
        </w:tc>
      </w:tr>
      <w:tr w:rsidR="003E1B10" w:rsidRPr="009225E5" w14:paraId="21ADD771" w14:textId="77777777" w:rsidTr="00D874CD">
        <w:trPr>
          <w:tblHeader/>
          <w:jc w:val="center"/>
        </w:trPr>
        <w:tc>
          <w:tcPr>
            <w:tcW w:w="517" w:type="dxa"/>
            <w:shd w:val="clear" w:color="auto" w:fill="FFFFFF"/>
          </w:tcPr>
          <w:p w14:paraId="29C8C3AB" w14:textId="77777777" w:rsidR="003E1B10" w:rsidRPr="009225E5" w:rsidRDefault="003E1B10" w:rsidP="00D874CD">
            <w:pPr>
              <w:pStyle w:val="Tabletext"/>
              <w:jc w:val="center"/>
            </w:pPr>
            <w:r w:rsidRPr="009225E5">
              <w:t>4</w:t>
            </w:r>
          </w:p>
        </w:tc>
        <w:tc>
          <w:tcPr>
            <w:tcW w:w="1859" w:type="dxa"/>
            <w:shd w:val="clear" w:color="auto" w:fill="FFFFFF"/>
          </w:tcPr>
          <w:p w14:paraId="16075229" w14:textId="77777777" w:rsidR="00DC0D80" w:rsidRPr="009225E5" w:rsidRDefault="003E1B10" w:rsidP="00384DB5">
            <w:pPr>
              <w:pStyle w:val="Tabletext"/>
            </w:pPr>
            <w:r w:rsidRPr="009225E5">
              <w:t>10</w:t>
            </w:r>
            <w:r w:rsidR="00D874CD" w:rsidRPr="009225E5">
              <w:t>'</w:t>
            </w:r>
            <w:r w:rsidRPr="009225E5">
              <w:t>s of seconds</w:t>
            </w:r>
          </w:p>
        </w:tc>
        <w:tc>
          <w:tcPr>
            <w:tcW w:w="5117" w:type="dxa"/>
            <w:shd w:val="clear" w:color="auto" w:fill="FFFFFF"/>
          </w:tcPr>
          <w:p w14:paraId="31E7BCF9" w14:textId="77777777" w:rsidR="00DC0D80" w:rsidRPr="009225E5" w:rsidRDefault="003E1B10" w:rsidP="00384DB5">
            <w:pPr>
              <w:pStyle w:val="Tabletext"/>
            </w:pPr>
            <w:r w:rsidRPr="009225E5">
              <w:t>security policy signalling (control plane) related to filter updates</w:t>
            </w:r>
          </w:p>
        </w:tc>
        <w:tc>
          <w:tcPr>
            <w:tcW w:w="1021" w:type="dxa"/>
            <w:shd w:val="clear" w:color="auto" w:fill="FFFFFF"/>
          </w:tcPr>
          <w:p w14:paraId="22495A46" w14:textId="77777777" w:rsidR="00DC0D80" w:rsidRPr="009225E5" w:rsidRDefault="003E1B10" w:rsidP="00D874CD">
            <w:pPr>
              <w:pStyle w:val="Tabletext"/>
              <w:jc w:val="center"/>
            </w:pPr>
            <w:r w:rsidRPr="009225E5">
              <w:t>Yes</w:t>
            </w:r>
          </w:p>
        </w:tc>
        <w:tc>
          <w:tcPr>
            <w:tcW w:w="1021" w:type="dxa"/>
            <w:shd w:val="clear" w:color="auto" w:fill="FFFFFF"/>
          </w:tcPr>
          <w:p w14:paraId="731903A5" w14:textId="77777777" w:rsidR="00DC0D80" w:rsidRPr="009225E5" w:rsidRDefault="003E1B10" w:rsidP="00D874CD">
            <w:pPr>
              <w:pStyle w:val="Tabletext"/>
              <w:jc w:val="center"/>
            </w:pPr>
            <w:r w:rsidRPr="009225E5">
              <w:t>?</w:t>
            </w:r>
          </w:p>
        </w:tc>
      </w:tr>
      <w:tr w:rsidR="003E1B10" w:rsidRPr="009225E5" w14:paraId="7F28D4D0" w14:textId="77777777" w:rsidTr="00D874CD">
        <w:trPr>
          <w:tblHeader/>
          <w:jc w:val="center"/>
        </w:trPr>
        <w:tc>
          <w:tcPr>
            <w:tcW w:w="517" w:type="dxa"/>
            <w:shd w:val="clear" w:color="auto" w:fill="FFFFFF"/>
          </w:tcPr>
          <w:p w14:paraId="252EBF54" w14:textId="77777777" w:rsidR="003E1B10" w:rsidRPr="009225E5" w:rsidRDefault="003E1B10" w:rsidP="00D874CD">
            <w:pPr>
              <w:pStyle w:val="Tabletext"/>
              <w:jc w:val="center"/>
            </w:pPr>
            <w:r w:rsidRPr="009225E5">
              <w:t>5</w:t>
            </w:r>
          </w:p>
        </w:tc>
        <w:tc>
          <w:tcPr>
            <w:tcW w:w="1859" w:type="dxa"/>
            <w:shd w:val="clear" w:color="auto" w:fill="FFFFFF"/>
          </w:tcPr>
          <w:p w14:paraId="0D6EB29D" w14:textId="77777777" w:rsidR="00DC0D80" w:rsidRPr="009225E5" w:rsidRDefault="003E1B10" w:rsidP="00384DB5">
            <w:pPr>
              <w:pStyle w:val="Tabletext"/>
            </w:pPr>
            <w:r w:rsidRPr="009225E5">
              <w:t>minutes</w:t>
            </w:r>
          </w:p>
        </w:tc>
        <w:tc>
          <w:tcPr>
            <w:tcW w:w="5117" w:type="dxa"/>
            <w:shd w:val="clear" w:color="auto" w:fill="FFFFFF"/>
          </w:tcPr>
          <w:p w14:paraId="6AC6F43E" w14:textId="77777777" w:rsidR="00DC0D80" w:rsidRPr="009225E5" w:rsidRDefault="003E1B10" w:rsidP="00384DB5">
            <w:pPr>
              <w:pStyle w:val="Tabletext"/>
            </w:pPr>
            <w:r w:rsidRPr="009225E5">
              <w:t>packet flow individual performance monitoring (control plane) (NOTE 1)</w:t>
            </w:r>
          </w:p>
        </w:tc>
        <w:tc>
          <w:tcPr>
            <w:tcW w:w="1021" w:type="dxa"/>
            <w:shd w:val="clear" w:color="auto" w:fill="FFFFFF"/>
          </w:tcPr>
          <w:p w14:paraId="6D94EC1A" w14:textId="77777777" w:rsidR="00DC0D80" w:rsidRPr="009225E5" w:rsidRDefault="003E1B10" w:rsidP="00D874CD">
            <w:pPr>
              <w:pStyle w:val="Tabletext"/>
              <w:jc w:val="center"/>
            </w:pPr>
            <w:r w:rsidRPr="009225E5">
              <w:t>Yes</w:t>
            </w:r>
          </w:p>
        </w:tc>
        <w:tc>
          <w:tcPr>
            <w:tcW w:w="1021" w:type="dxa"/>
            <w:shd w:val="clear" w:color="auto" w:fill="FFFFFF"/>
          </w:tcPr>
          <w:p w14:paraId="05328BC6" w14:textId="77777777" w:rsidR="00DC0D80" w:rsidRPr="009225E5" w:rsidRDefault="003E1B10" w:rsidP="00D874CD">
            <w:pPr>
              <w:pStyle w:val="Tabletext"/>
              <w:jc w:val="center"/>
            </w:pPr>
            <w:r w:rsidRPr="009225E5">
              <w:t>?</w:t>
            </w:r>
          </w:p>
        </w:tc>
      </w:tr>
      <w:tr w:rsidR="003E1B10" w:rsidRPr="009225E5" w14:paraId="3A6EDB5F" w14:textId="77777777" w:rsidTr="00D874CD">
        <w:trPr>
          <w:tblHeader/>
          <w:jc w:val="center"/>
        </w:trPr>
        <w:tc>
          <w:tcPr>
            <w:tcW w:w="517" w:type="dxa"/>
            <w:shd w:val="clear" w:color="auto" w:fill="FFFFFF"/>
          </w:tcPr>
          <w:p w14:paraId="5C791E01" w14:textId="77777777" w:rsidR="003E1B10" w:rsidRPr="009225E5" w:rsidRDefault="003E1B10" w:rsidP="00D874CD">
            <w:pPr>
              <w:pStyle w:val="Tabletext"/>
              <w:jc w:val="center"/>
            </w:pPr>
            <w:r w:rsidRPr="009225E5">
              <w:t>6</w:t>
            </w:r>
          </w:p>
        </w:tc>
        <w:tc>
          <w:tcPr>
            <w:tcW w:w="1859" w:type="dxa"/>
            <w:shd w:val="clear" w:color="auto" w:fill="FFFFFF"/>
          </w:tcPr>
          <w:p w14:paraId="2D8102AD" w14:textId="77777777" w:rsidR="00DC0D80" w:rsidRPr="009225E5" w:rsidRDefault="003E1B10" w:rsidP="00384DB5">
            <w:pPr>
              <w:pStyle w:val="Tabletext"/>
            </w:pPr>
            <w:r w:rsidRPr="009225E5">
              <w:t>10</w:t>
            </w:r>
            <w:r w:rsidR="00D874CD" w:rsidRPr="009225E5">
              <w:t>'</w:t>
            </w:r>
            <w:r w:rsidRPr="009225E5">
              <w:t>s of minutes</w:t>
            </w:r>
          </w:p>
        </w:tc>
        <w:tc>
          <w:tcPr>
            <w:tcW w:w="5117" w:type="dxa"/>
            <w:shd w:val="clear" w:color="auto" w:fill="FFFFFF"/>
          </w:tcPr>
          <w:p w14:paraId="4950796B" w14:textId="77777777" w:rsidR="00DC0D80" w:rsidRPr="009225E5" w:rsidRDefault="003E1B10" w:rsidP="00384DB5">
            <w:pPr>
              <w:pStyle w:val="Tabletext"/>
            </w:pPr>
            <w:r w:rsidRPr="009225E5">
              <w:t>packet flow individual configurations (management plane, NOTE 2).</w:t>
            </w:r>
          </w:p>
        </w:tc>
        <w:tc>
          <w:tcPr>
            <w:tcW w:w="1021" w:type="dxa"/>
            <w:shd w:val="clear" w:color="auto" w:fill="FFFFFF"/>
          </w:tcPr>
          <w:p w14:paraId="2F4EDE28" w14:textId="77777777" w:rsidR="00DC0D80" w:rsidRPr="009225E5" w:rsidRDefault="003E1B10" w:rsidP="00D874CD">
            <w:pPr>
              <w:pStyle w:val="Tabletext"/>
              <w:jc w:val="center"/>
            </w:pPr>
            <w:r w:rsidRPr="009225E5">
              <w:t>Yes</w:t>
            </w:r>
          </w:p>
        </w:tc>
        <w:tc>
          <w:tcPr>
            <w:tcW w:w="1021" w:type="dxa"/>
            <w:shd w:val="clear" w:color="auto" w:fill="FFFFFF"/>
          </w:tcPr>
          <w:p w14:paraId="7FAD67AA" w14:textId="77777777" w:rsidR="00DC0D80" w:rsidRPr="009225E5" w:rsidRDefault="003E1B10" w:rsidP="00D874CD">
            <w:pPr>
              <w:pStyle w:val="Tabletext"/>
              <w:jc w:val="center"/>
            </w:pPr>
            <w:r w:rsidRPr="009225E5">
              <w:t>Yes</w:t>
            </w:r>
          </w:p>
        </w:tc>
      </w:tr>
      <w:tr w:rsidR="003E1B10" w:rsidRPr="009225E5" w14:paraId="34837368" w14:textId="77777777" w:rsidTr="00D874CD">
        <w:trPr>
          <w:tblHeader/>
          <w:jc w:val="center"/>
        </w:trPr>
        <w:tc>
          <w:tcPr>
            <w:tcW w:w="517" w:type="dxa"/>
            <w:shd w:val="clear" w:color="auto" w:fill="FFFFFF"/>
          </w:tcPr>
          <w:p w14:paraId="49E293AB" w14:textId="77777777" w:rsidR="003E1B10" w:rsidRPr="009225E5" w:rsidRDefault="003E1B10" w:rsidP="00D874CD">
            <w:pPr>
              <w:pStyle w:val="Tabletext"/>
              <w:jc w:val="center"/>
            </w:pPr>
            <w:r w:rsidRPr="009225E5">
              <w:t>7</w:t>
            </w:r>
          </w:p>
        </w:tc>
        <w:tc>
          <w:tcPr>
            <w:tcW w:w="1859" w:type="dxa"/>
            <w:shd w:val="clear" w:color="auto" w:fill="FFFFFF"/>
          </w:tcPr>
          <w:p w14:paraId="1447DDE4" w14:textId="77777777" w:rsidR="00DC0D80" w:rsidRPr="009225E5" w:rsidRDefault="003E1B10" w:rsidP="00384DB5">
            <w:pPr>
              <w:pStyle w:val="Tabletext"/>
            </w:pPr>
            <w:r w:rsidRPr="009225E5">
              <w:t>hours</w:t>
            </w:r>
          </w:p>
        </w:tc>
        <w:tc>
          <w:tcPr>
            <w:tcW w:w="5117" w:type="dxa"/>
            <w:shd w:val="clear" w:color="auto" w:fill="FFFFFF"/>
          </w:tcPr>
          <w:p w14:paraId="24183458" w14:textId="77777777" w:rsidR="003E1B10" w:rsidRPr="009225E5" w:rsidRDefault="003E1B10" w:rsidP="00384DB5">
            <w:pPr>
              <w:pStyle w:val="Tabletext"/>
            </w:pPr>
            <w:r w:rsidRPr="009225E5">
              <w:t xml:space="preserve">packet flow independent configurations related to </w:t>
            </w:r>
            <w:r w:rsidR="00D874CD" w:rsidRPr="009225E5">
              <w:t>"</w:t>
            </w:r>
            <w:r w:rsidRPr="009225E5">
              <w:t>day time specific network traffic profiles</w:t>
            </w:r>
            <w:r w:rsidR="00D874CD" w:rsidRPr="009225E5">
              <w:t>"</w:t>
            </w:r>
            <w:r w:rsidRPr="009225E5">
              <w:t>, e.g. related to QoS engineering (control plane (NOTE 3), management plane).</w:t>
            </w:r>
          </w:p>
        </w:tc>
        <w:tc>
          <w:tcPr>
            <w:tcW w:w="1021" w:type="dxa"/>
            <w:shd w:val="clear" w:color="auto" w:fill="FFFFFF"/>
          </w:tcPr>
          <w:p w14:paraId="4F9CD681" w14:textId="77777777" w:rsidR="00F566A0" w:rsidRPr="009225E5" w:rsidRDefault="003E1B10" w:rsidP="00D874CD">
            <w:pPr>
              <w:pStyle w:val="Tabletext"/>
              <w:jc w:val="center"/>
            </w:pPr>
            <w:r w:rsidRPr="009225E5">
              <w:t>Yes</w:t>
            </w:r>
          </w:p>
        </w:tc>
        <w:tc>
          <w:tcPr>
            <w:tcW w:w="1021" w:type="dxa"/>
            <w:shd w:val="clear" w:color="auto" w:fill="FFFFFF"/>
          </w:tcPr>
          <w:p w14:paraId="4EDDF817" w14:textId="77777777" w:rsidR="00F566A0" w:rsidRPr="009225E5" w:rsidRDefault="003E1B10" w:rsidP="00D874CD">
            <w:pPr>
              <w:pStyle w:val="Tabletext"/>
              <w:jc w:val="center"/>
            </w:pPr>
            <w:r w:rsidRPr="009225E5">
              <w:t>Yes</w:t>
            </w:r>
          </w:p>
        </w:tc>
      </w:tr>
      <w:tr w:rsidR="003E1B10" w:rsidRPr="009225E5" w14:paraId="0D7ED090" w14:textId="77777777" w:rsidTr="00D874CD">
        <w:trPr>
          <w:tblHeader/>
          <w:jc w:val="center"/>
        </w:trPr>
        <w:tc>
          <w:tcPr>
            <w:tcW w:w="517" w:type="dxa"/>
            <w:shd w:val="clear" w:color="auto" w:fill="FFFFFF"/>
          </w:tcPr>
          <w:p w14:paraId="31EF2995" w14:textId="77777777" w:rsidR="003E1B10" w:rsidRPr="009225E5" w:rsidRDefault="003E1B10" w:rsidP="00D874CD">
            <w:pPr>
              <w:pStyle w:val="Tabletext"/>
              <w:jc w:val="center"/>
            </w:pPr>
            <w:r w:rsidRPr="009225E5">
              <w:t>8</w:t>
            </w:r>
          </w:p>
        </w:tc>
        <w:tc>
          <w:tcPr>
            <w:tcW w:w="1859" w:type="dxa"/>
            <w:shd w:val="clear" w:color="auto" w:fill="FFFFFF"/>
          </w:tcPr>
          <w:p w14:paraId="3F1B19F0" w14:textId="77777777" w:rsidR="00DC0D80" w:rsidRPr="009225E5" w:rsidRDefault="003E1B10" w:rsidP="00384DB5">
            <w:pPr>
              <w:pStyle w:val="Tabletext"/>
            </w:pPr>
            <w:r w:rsidRPr="009225E5">
              <w:t>days</w:t>
            </w:r>
          </w:p>
        </w:tc>
        <w:tc>
          <w:tcPr>
            <w:tcW w:w="5117" w:type="dxa"/>
            <w:shd w:val="clear" w:color="auto" w:fill="FFFFFF"/>
          </w:tcPr>
          <w:p w14:paraId="0DBED9BE" w14:textId="77777777" w:rsidR="003E1B10" w:rsidRPr="009225E5" w:rsidRDefault="003E1B10" w:rsidP="00384DB5">
            <w:pPr>
              <w:pStyle w:val="Tabletext"/>
            </w:pPr>
            <w:r w:rsidRPr="009225E5">
              <w:t xml:space="preserve">packet flow independent configurations (e.g., driven by temporary routing </w:t>
            </w:r>
            <w:r w:rsidR="00E92207" w:rsidRPr="009225E5">
              <w:t>decisions</w:t>
            </w:r>
            <w:r w:rsidRPr="009225E5">
              <w:t>)</w:t>
            </w:r>
          </w:p>
        </w:tc>
        <w:tc>
          <w:tcPr>
            <w:tcW w:w="1021" w:type="dxa"/>
            <w:shd w:val="clear" w:color="auto" w:fill="FFFFFF"/>
          </w:tcPr>
          <w:p w14:paraId="6DB4016C" w14:textId="77777777" w:rsidR="00F566A0" w:rsidRPr="009225E5" w:rsidRDefault="003E1B10" w:rsidP="00D874CD">
            <w:pPr>
              <w:pStyle w:val="Tabletext"/>
              <w:jc w:val="center"/>
            </w:pPr>
            <w:r w:rsidRPr="009225E5">
              <w:t>Yes</w:t>
            </w:r>
          </w:p>
        </w:tc>
        <w:tc>
          <w:tcPr>
            <w:tcW w:w="1021" w:type="dxa"/>
            <w:shd w:val="clear" w:color="auto" w:fill="FFFFFF"/>
          </w:tcPr>
          <w:p w14:paraId="2DA77D4D" w14:textId="77777777" w:rsidR="00F566A0" w:rsidRPr="009225E5" w:rsidRDefault="003E1B10" w:rsidP="00D874CD">
            <w:pPr>
              <w:pStyle w:val="Tabletext"/>
              <w:jc w:val="center"/>
            </w:pPr>
            <w:r w:rsidRPr="009225E5">
              <w:t>Yes</w:t>
            </w:r>
          </w:p>
        </w:tc>
      </w:tr>
      <w:tr w:rsidR="003E1B10" w:rsidRPr="009225E5" w14:paraId="12486437" w14:textId="77777777" w:rsidTr="00D874CD">
        <w:trPr>
          <w:tblHeader/>
          <w:jc w:val="center"/>
        </w:trPr>
        <w:tc>
          <w:tcPr>
            <w:tcW w:w="517" w:type="dxa"/>
            <w:shd w:val="clear" w:color="auto" w:fill="FFFFFF"/>
          </w:tcPr>
          <w:p w14:paraId="5513D2C4" w14:textId="77777777" w:rsidR="003E1B10" w:rsidRPr="009225E5" w:rsidRDefault="003E1B10" w:rsidP="00D874CD">
            <w:pPr>
              <w:pStyle w:val="Tabletext"/>
              <w:jc w:val="center"/>
            </w:pPr>
            <w:r w:rsidRPr="009225E5">
              <w:t>9</w:t>
            </w:r>
          </w:p>
        </w:tc>
        <w:tc>
          <w:tcPr>
            <w:tcW w:w="1859" w:type="dxa"/>
            <w:shd w:val="clear" w:color="auto" w:fill="FFFFFF"/>
          </w:tcPr>
          <w:p w14:paraId="74899AB7" w14:textId="77777777" w:rsidR="00DC0D80" w:rsidRPr="009225E5" w:rsidRDefault="003E1B10" w:rsidP="00384DB5">
            <w:pPr>
              <w:pStyle w:val="Tabletext"/>
            </w:pPr>
            <w:r w:rsidRPr="009225E5">
              <w:t>weeks</w:t>
            </w:r>
          </w:p>
        </w:tc>
        <w:tc>
          <w:tcPr>
            <w:tcW w:w="5117" w:type="dxa"/>
            <w:shd w:val="clear" w:color="auto" w:fill="FFFFFF"/>
          </w:tcPr>
          <w:p w14:paraId="5E0165CD" w14:textId="77777777" w:rsidR="003E1B10" w:rsidRPr="009225E5" w:rsidRDefault="003E1B10" w:rsidP="00384DB5">
            <w:pPr>
              <w:pStyle w:val="Tabletext"/>
            </w:pPr>
            <w:r w:rsidRPr="009225E5">
              <w:t xml:space="preserve">packet flow individual configurations as </w:t>
            </w:r>
            <w:r w:rsidR="00D874CD" w:rsidRPr="009225E5">
              <w:t>"</w:t>
            </w:r>
            <w:r w:rsidRPr="009225E5">
              <w:t>semi-permanent</w:t>
            </w:r>
            <w:r w:rsidR="00D874CD" w:rsidRPr="009225E5">
              <w:t>"</w:t>
            </w:r>
            <w:r w:rsidRPr="009225E5">
              <w:t xml:space="preserve"> connection (management plane, NOTE 4).</w:t>
            </w:r>
          </w:p>
        </w:tc>
        <w:tc>
          <w:tcPr>
            <w:tcW w:w="1021" w:type="dxa"/>
            <w:shd w:val="clear" w:color="auto" w:fill="FFFFFF"/>
          </w:tcPr>
          <w:p w14:paraId="76AB451B" w14:textId="77777777" w:rsidR="00F566A0" w:rsidRPr="009225E5" w:rsidRDefault="003E1B10" w:rsidP="00D874CD">
            <w:pPr>
              <w:pStyle w:val="Tabletext"/>
              <w:jc w:val="center"/>
            </w:pPr>
            <w:r w:rsidRPr="009225E5">
              <w:t>Yes</w:t>
            </w:r>
          </w:p>
        </w:tc>
        <w:tc>
          <w:tcPr>
            <w:tcW w:w="1021" w:type="dxa"/>
            <w:shd w:val="clear" w:color="auto" w:fill="FFFFFF"/>
          </w:tcPr>
          <w:p w14:paraId="238722A2" w14:textId="77777777" w:rsidR="00F566A0" w:rsidRPr="009225E5" w:rsidRDefault="003E1B10" w:rsidP="00D874CD">
            <w:pPr>
              <w:pStyle w:val="Tabletext"/>
              <w:jc w:val="center"/>
            </w:pPr>
            <w:r w:rsidRPr="009225E5">
              <w:t>Yes</w:t>
            </w:r>
          </w:p>
        </w:tc>
      </w:tr>
      <w:tr w:rsidR="003E1B10" w:rsidRPr="009225E5" w14:paraId="705068B2" w14:textId="77777777" w:rsidTr="00D874CD">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14:paraId="7E3950C4" w14:textId="77777777" w:rsidR="00DC0D80" w:rsidRPr="009225E5" w:rsidRDefault="003E1B10" w:rsidP="00D874CD">
            <w:pPr>
              <w:pStyle w:val="Tablelegend"/>
              <w:widowControl w:val="0"/>
            </w:pPr>
            <w:r w:rsidRPr="009225E5">
              <w:t>NOTE 1 – E.g., either conditional reporting by controlled entity or/and auditing (e.g. interval based) by controlling entity.</w:t>
            </w:r>
          </w:p>
          <w:p w14:paraId="77DC77A5" w14:textId="77777777" w:rsidR="003E1B10" w:rsidRPr="009225E5" w:rsidRDefault="003E1B10" w:rsidP="00D874CD">
            <w:pPr>
              <w:pStyle w:val="Tablelegend"/>
              <w:widowControl w:val="0"/>
            </w:pPr>
            <w:r w:rsidRPr="009225E5">
              <w:t xml:space="preserve">NOTE 2 – There are basically two options for triggering a </w:t>
            </w:r>
            <w:r w:rsidR="00D874CD" w:rsidRPr="009225E5">
              <w:t>"</w:t>
            </w:r>
            <w:r w:rsidRPr="009225E5">
              <w:t>control action</w:t>
            </w:r>
            <w:r w:rsidR="00D874CD" w:rsidRPr="009225E5">
              <w:t>"</w:t>
            </w:r>
            <w:r w:rsidRPr="009225E5">
              <w:t xml:space="preserve"> via management plane: either via the management entity of the </w:t>
            </w:r>
            <w:r w:rsidR="00D874CD" w:rsidRPr="009225E5">
              <w:t>"</w:t>
            </w:r>
            <w:r w:rsidRPr="009225E5">
              <w:t>controlling entity</w:t>
            </w:r>
            <w:r w:rsidR="00D874CD" w:rsidRPr="009225E5">
              <w:t>"</w:t>
            </w:r>
            <w:r w:rsidRPr="009225E5">
              <w:t xml:space="preserve"> (indirect) or via the management entity of the </w:t>
            </w:r>
            <w:r w:rsidR="00D874CD" w:rsidRPr="009225E5">
              <w:t>"</w:t>
            </w:r>
            <w:r w:rsidRPr="009225E5">
              <w:t>controlled entity</w:t>
            </w:r>
            <w:r w:rsidR="00D874CD" w:rsidRPr="009225E5">
              <w:t>"</w:t>
            </w:r>
            <w:r w:rsidRPr="009225E5">
              <w:t>, - under the prerequisite of coordinated management entities in the management plane. In case of H.248, see e.g. illustration in Figure 1/[ETSI TS 183 025] and example data object (as managed/controlled object) in Annex B/[ETSI TS 183 025].</w:t>
            </w:r>
          </w:p>
          <w:p w14:paraId="5FE6EC4D" w14:textId="77777777" w:rsidR="00DC0D80" w:rsidRPr="009225E5" w:rsidRDefault="003E1B10" w:rsidP="00D874CD">
            <w:pPr>
              <w:pStyle w:val="Tablelegend"/>
              <w:widowControl w:val="0"/>
            </w:pPr>
            <w:r w:rsidRPr="009225E5">
              <w:t xml:space="preserve">NOTE 3 – E.g., a centralized </w:t>
            </w:r>
            <w:r w:rsidR="00D874CD" w:rsidRPr="009225E5">
              <w:t>"</w:t>
            </w:r>
            <w:r w:rsidRPr="009225E5">
              <w:t>QoS control server</w:t>
            </w:r>
            <w:r w:rsidR="00D874CD" w:rsidRPr="009225E5">
              <w:t>"</w:t>
            </w:r>
            <w:r w:rsidRPr="009225E5">
              <w:t>.</w:t>
            </w:r>
          </w:p>
          <w:p w14:paraId="39042D73" w14:textId="77777777" w:rsidR="00DC0D80" w:rsidRPr="009225E5" w:rsidRDefault="003E1B10" w:rsidP="00D874CD">
            <w:pPr>
              <w:pStyle w:val="Tablelegend"/>
              <w:widowControl w:val="0"/>
            </w:pPr>
            <w:r w:rsidRPr="009225E5">
              <w:t>NOTE 4 – See e.g., [ITU-T H.248.21] in case of H.248 related use case.</w:t>
            </w:r>
          </w:p>
        </w:tc>
      </w:tr>
    </w:tbl>
    <w:p w14:paraId="57CD5F49" w14:textId="77777777" w:rsidR="00581202" w:rsidRPr="009225E5" w:rsidRDefault="003E1B10" w:rsidP="00581202">
      <w:r w:rsidRPr="009225E5">
        <w:t>For H.248: is b</w:t>
      </w:r>
      <w:r w:rsidR="00D874CD" w:rsidRPr="009225E5">
        <w:t>asically applicable at all time</w:t>
      </w:r>
      <w:r w:rsidRPr="009225E5">
        <w:t>scales as outlined in above Table </w:t>
      </w:r>
      <w:r w:rsidR="00942C1B" w:rsidRPr="009225E5">
        <w:t>2</w:t>
      </w:r>
      <w:r w:rsidRPr="009225E5">
        <w:t>. For instance, H.248-controlled deep packet inspection (DPI; [ITU-T H.248.86]) could be actually applied on all above time scales (see also Appendices I and IV in [ITU-T H.248.86]).</w:t>
      </w:r>
      <w:r w:rsidR="00581202" w:rsidRPr="009225E5">
        <w:t xml:space="preserve"> </w:t>
      </w:r>
    </w:p>
    <w:p w14:paraId="7CCD5FA3" w14:textId="77777777" w:rsidR="00C91101" w:rsidRPr="009225E5" w:rsidRDefault="00581202" w:rsidP="00581202">
      <w:r w:rsidRPr="009225E5">
        <w:t>However, in the vast majority of existing applications and scenarios H.248 operates in the upper, thus highly dynamic, end of the time scale table.</w:t>
      </w:r>
    </w:p>
    <w:p w14:paraId="6DDAF489" w14:textId="77777777" w:rsidR="003B347A" w:rsidRPr="009225E5" w:rsidRDefault="003B347A" w:rsidP="003B347A">
      <w:pPr>
        <w:pStyle w:val="Heading1"/>
      </w:pPr>
      <w:bookmarkStart w:id="93" w:name="_Toc368924961"/>
      <w:bookmarkStart w:id="94" w:name="_Toc403042566"/>
      <w:bookmarkStart w:id="95" w:name="_Toc452383268"/>
      <w:r w:rsidRPr="009225E5">
        <w:t>7</w:t>
      </w:r>
      <w:r w:rsidRPr="009225E5">
        <w:tab/>
        <w:t>Packet forwarding model</w:t>
      </w:r>
      <w:bookmarkEnd w:id="93"/>
      <w:bookmarkEnd w:id="94"/>
      <w:bookmarkEnd w:id="95"/>
    </w:p>
    <w:p w14:paraId="03E42395" w14:textId="77777777" w:rsidR="002E0B44" w:rsidRPr="009225E5" w:rsidRDefault="002E0B44" w:rsidP="002E0B44">
      <w:pPr>
        <w:pStyle w:val="Heading2"/>
      </w:pPr>
      <w:bookmarkStart w:id="96" w:name="_Toc368924962"/>
      <w:bookmarkStart w:id="97" w:name="_Toc403042567"/>
      <w:bookmarkStart w:id="98" w:name="_Toc452383269"/>
      <w:r w:rsidRPr="009225E5">
        <w:t>7.1</w:t>
      </w:r>
      <w:r w:rsidRPr="009225E5">
        <w:tab/>
        <w:t xml:space="preserve">OpenFlow </w:t>
      </w:r>
      <w:r w:rsidR="003E1B10" w:rsidRPr="009225E5">
        <w:t>p</w:t>
      </w:r>
      <w:r w:rsidRPr="009225E5">
        <w:t>rocessing model</w:t>
      </w:r>
      <w:bookmarkEnd w:id="96"/>
      <w:bookmarkEnd w:id="97"/>
      <w:bookmarkEnd w:id="98"/>
    </w:p>
    <w:p w14:paraId="6235CFB0" w14:textId="77777777" w:rsidR="00506121" w:rsidRPr="009225E5" w:rsidRDefault="003E1B10" w:rsidP="00506121">
      <w:r w:rsidRPr="009225E5">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w:t>
      </w:r>
      <w:r w:rsidR="00D874CD" w:rsidRPr="009225E5">
        <w:t>"</w:t>
      </w:r>
      <w:r w:rsidRPr="009225E5">
        <w:t>staged pipeline</w:t>
      </w:r>
      <w:r w:rsidR="00D874CD" w:rsidRPr="009225E5">
        <w:t>"</w:t>
      </w:r>
      <w:r w:rsidRPr="009225E5">
        <w:t>, which represents a hierarchical internal packet path.</w:t>
      </w:r>
      <w:r w:rsidR="00506121" w:rsidRPr="009225E5">
        <w:t xml:space="preserve"> </w:t>
      </w:r>
    </w:p>
    <w:p w14:paraId="456D747E" w14:textId="77777777" w:rsidR="003B347A" w:rsidRPr="009225E5" w:rsidRDefault="00506121" w:rsidP="00506121">
      <w:r w:rsidRPr="009225E5">
        <w:t>In the OpenFlow model the OpenFlow controller has full control of the ordering of actions as it is the controller who populates the tables.</w:t>
      </w:r>
    </w:p>
    <w:p w14:paraId="131AF2A6" w14:textId="77777777" w:rsidR="00251E22" w:rsidRPr="009225E5" w:rsidRDefault="00392E84">
      <w:pPr>
        <w:pStyle w:val="Figure"/>
      </w:pPr>
      <w:r w:rsidRPr="009225E5">
        <w:rPr>
          <w:noProof/>
          <w:lang w:val="en-US" w:eastAsia="zh-CN"/>
        </w:rPr>
        <w:lastRenderedPageBreak/>
        <w:drawing>
          <wp:inline distT="0" distB="0" distL="0" distR="0" wp14:anchorId="07D7A730" wp14:editId="773598C0">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14:paraId="0BDB7ADD" w14:textId="77777777" w:rsidR="00251E22" w:rsidRPr="009225E5" w:rsidRDefault="00591DAA">
      <w:pPr>
        <w:pStyle w:val="FigureNotitle"/>
      </w:pPr>
      <w:bookmarkStart w:id="99" w:name="_Toc402863694"/>
      <w:bookmarkStart w:id="100" w:name="_Toc452383329"/>
      <w:r w:rsidRPr="009225E5">
        <w:t xml:space="preserve">Figure </w:t>
      </w:r>
      <w:r w:rsidR="009173BD" w:rsidRPr="009225E5">
        <w:t xml:space="preserve">3 </w:t>
      </w:r>
      <w:r w:rsidRPr="009225E5">
        <w:t>– Packet ﬂow through the processing pipeline (see Fig. 2/[OPENFLOW</w:t>
      </w:r>
      <w:r w:rsidR="003E1B10" w:rsidRPr="009225E5">
        <w:t xml:space="preserve"> SS</w:t>
      </w:r>
      <w:r w:rsidRPr="009225E5">
        <w:t>])</w:t>
      </w:r>
      <w:bookmarkEnd w:id="99"/>
      <w:bookmarkEnd w:id="100"/>
    </w:p>
    <w:p w14:paraId="7E05185E" w14:textId="77777777" w:rsidR="00506121" w:rsidRPr="009225E5" w:rsidRDefault="00506121" w:rsidP="00506121">
      <w:r w:rsidRPr="009225E5">
        <w:t xml:space="preserve">In </w:t>
      </w:r>
      <w:r w:rsidR="003E1B10" w:rsidRPr="009225E5">
        <w:t xml:space="preserve">H.248 </w:t>
      </w:r>
      <w:r w:rsidRPr="009225E5">
        <w:t xml:space="preserve">the </w:t>
      </w:r>
      <w:r w:rsidR="003E1B10" w:rsidRPr="009225E5">
        <w:t>MG</w:t>
      </w:r>
      <w:r w:rsidRPr="009225E5">
        <w:t xml:space="preserve"> usually also applies an</w:t>
      </w:r>
      <w:r w:rsidR="003E1B10" w:rsidRPr="009225E5">
        <w:t xml:space="preserve"> internal packet processing pipeline</w:t>
      </w:r>
      <w:r w:rsidRPr="009225E5">
        <w:t>, i.e. a serialized processing.</w:t>
      </w:r>
      <w:r w:rsidR="003E1B10" w:rsidRPr="009225E5">
        <w:t xml:space="preserve"> </w:t>
      </w:r>
      <w:r w:rsidRPr="009225E5">
        <w:t>S</w:t>
      </w:r>
      <w:r w:rsidR="003E1B10" w:rsidRPr="009225E5">
        <w:t xml:space="preserve">ome application specific models are illustrated in [ITU-T H.248.43] (with scope on filtering), [ITU-T H.248.53] (with scope on traffic policing) or [ITU-T H.248.86] (with scope on packet inspection). The illustration of an </w:t>
      </w:r>
      <w:r w:rsidRPr="009225E5">
        <w:t xml:space="preserve">example of an </w:t>
      </w:r>
      <w:r w:rsidR="003E1B10" w:rsidRPr="009225E5">
        <w:t xml:space="preserve">IP processing model with a mixture of filtering, QoS tagging, address translation, policing, </w:t>
      </w:r>
      <w:r w:rsidR="009225E5" w:rsidRPr="009225E5">
        <w:t>etc.</w:t>
      </w:r>
      <w:r w:rsidR="003E1B10" w:rsidRPr="009225E5">
        <w:t xml:space="preserve"> is contained in Annex D/[ETSI TR 183 068].</w:t>
      </w:r>
      <w:r w:rsidRPr="009225E5">
        <w:t xml:space="preserve"> [ITU-T H.248.79] provides some guidelines for the sequencing of packet processing actions in the MG. They cover some of the most common actions like statistics collection, filtering and traffic management. It also recommends to follow the processing order of the packets according to layered protocol architectures (such as the OSI-BRM), i.e. from lowest to highest layer in the ingress and from highest to lowest in the outgress.</w:t>
      </w:r>
    </w:p>
    <w:p w14:paraId="2484D52C" w14:textId="77777777" w:rsidR="00506121" w:rsidRPr="009225E5" w:rsidRDefault="00506121" w:rsidP="00506121">
      <w:r w:rsidRPr="009225E5">
        <w:t>However, the ordering of actions in H.248 is in general not fully determined by the protocol and to a large extent left to the implementation. It is for example in general not possible for an MGC to change the order of packet processing actions or determine priorities within matching conditions.</w:t>
      </w:r>
    </w:p>
    <w:p w14:paraId="16F2B8C0" w14:textId="77777777" w:rsidR="002E0B44" w:rsidRPr="009225E5" w:rsidRDefault="002E0B44" w:rsidP="002E0B44">
      <w:pPr>
        <w:pStyle w:val="Heading2"/>
      </w:pPr>
      <w:bookmarkStart w:id="101" w:name="_Toc368924963"/>
      <w:bookmarkStart w:id="102" w:name="_Toc403042568"/>
      <w:bookmarkStart w:id="103" w:name="_Toc452383270"/>
      <w:r w:rsidRPr="009225E5">
        <w:t>7.2</w:t>
      </w:r>
      <w:r w:rsidRPr="009225E5">
        <w:tab/>
        <w:t>Policy rule based description of packet operations</w:t>
      </w:r>
      <w:bookmarkEnd w:id="101"/>
      <w:bookmarkEnd w:id="102"/>
      <w:bookmarkEnd w:id="103"/>
    </w:p>
    <w:p w14:paraId="78A66754" w14:textId="77777777" w:rsidR="002E0B44" w:rsidRPr="009225E5" w:rsidRDefault="002E0B44" w:rsidP="002E0B44">
      <w:r w:rsidRPr="009225E5">
        <w:t>This is a general description technique, applicable for all kind of network element types</w:t>
      </w:r>
      <w:r w:rsidR="003E1B10" w:rsidRPr="009225E5">
        <w:t>, inclusive H.248 packet path entities,</w:t>
      </w:r>
      <w:r w:rsidRPr="009225E5">
        <w:t xml:space="preserve"> involved in any kind of packet processing (see also clause 7.3/[ITU-T H.248.79]).</w:t>
      </w:r>
    </w:p>
    <w:p w14:paraId="22D6E998" w14:textId="77777777" w:rsidR="00251E22" w:rsidRPr="009225E5" w:rsidRDefault="00384DB5">
      <w:pPr>
        <w:pStyle w:val="Figure"/>
      </w:pPr>
      <w:r w:rsidRPr="009225E5">
        <w:object w:dxaOrig="10657" w:dyaOrig="8356" w14:anchorId="1FA1FD4C">
          <v:shape id="_x0000_i1027" type="#_x0000_t75" style="width:453.75pt;height:357pt" o:ole="">
            <v:imagedata r:id="rId32" o:title=""/>
          </v:shape>
          <o:OLEObject Type="Embed" ProgID="Visio.Drawing.11" ShapeID="_x0000_i1027" DrawAspect="Content" ObjectID="_1526131395" r:id="rId33"/>
        </w:object>
      </w:r>
    </w:p>
    <w:p w14:paraId="29CC2B3C" w14:textId="77777777" w:rsidR="00251E22" w:rsidRPr="009225E5" w:rsidRDefault="009173BD">
      <w:pPr>
        <w:pStyle w:val="FigureNotitle"/>
      </w:pPr>
      <w:bookmarkStart w:id="104" w:name="_Toc402863695"/>
      <w:bookmarkStart w:id="105" w:name="_Toc452383330"/>
      <w:r w:rsidRPr="009225E5">
        <w:t xml:space="preserve">Figure 4 – Order of operations (within a layer) – </w:t>
      </w:r>
      <w:r w:rsidR="00BB6A5B" w:rsidRPr="009225E5">
        <w:t>Unidirectional</w:t>
      </w:r>
      <w:r w:rsidRPr="009225E5">
        <w:t xml:space="preserve"> packet bearer</w:t>
      </w:r>
      <w:r w:rsidR="00BB6A5B" w:rsidRPr="009225E5">
        <w:t xml:space="preserve"> traffic models using the concept of policy rules</w:t>
      </w:r>
      <w:bookmarkEnd w:id="104"/>
      <w:bookmarkEnd w:id="105"/>
    </w:p>
    <w:p w14:paraId="18A36D6C" w14:textId="77777777" w:rsidR="002E0B44" w:rsidRPr="009225E5" w:rsidRDefault="002E0B44" w:rsidP="002E0B44">
      <w:pPr>
        <w:pStyle w:val="Heading3"/>
      </w:pPr>
      <w:bookmarkStart w:id="106" w:name="_Toc368924964"/>
      <w:bookmarkStart w:id="107" w:name="_Toc403042569"/>
      <w:bookmarkStart w:id="108" w:name="_Toc452383271"/>
      <w:r w:rsidRPr="009225E5">
        <w:t>7.2.1</w:t>
      </w:r>
      <w:r w:rsidRPr="009225E5">
        <w:tab/>
        <w:t>OpenFlow: basic policy rule format</w:t>
      </w:r>
      <w:bookmarkEnd w:id="106"/>
      <w:bookmarkEnd w:id="107"/>
      <w:bookmarkEnd w:id="108"/>
    </w:p>
    <w:p w14:paraId="50A98CCB" w14:textId="77777777" w:rsidR="00591DAA" w:rsidRPr="009225E5" w:rsidRDefault="00384DB5" w:rsidP="00384DB5">
      <w:r w:rsidRPr="009225E5">
        <w:t>Figure 5 shows a comparison of the OpenFlow basic policy rule format and the generic DPI policy rule format of [ITU-T Y.2770].</w:t>
      </w:r>
    </w:p>
    <w:p w14:paraId="138B294E" w14:textId="77777777" w:rsidR="00251E22" w:rsidRPr="009225E5" w:rsidRDefault="00384DB5">
      <w:pPr>
        <w:pStyle w:val="Figure"/>
      </w:pPr>
      <w:r w:rsidRPr="009225E5">
        <w:object w:dxaOrig="15029" w:dyaOrig="8417" w14:anchorId="247F0448">
          <v:shape id="_x0000_i1028" type="#_x0000_t75" style="width:474.75pt;height:267pt" o:ole="">
            <v:imagedata r:id="rId34" o:title=""/>
          </v:shape>
          <o:OLEObject Type="Embed" ProgID="Visio.Drawing.11" ShapeID="_x0000_i1028" DrawAspect="Content" ObjectID="_1526131396" r:id="rId35"/>
        </w:object>
      </w:r>
    </w:p>
    <w:p w14:paraId="5CBC5BD8" w14:textId="77777777" w:rsidR="00251E22" w:rsidRPr="009225E5" w:rsidRDefault="002E0B44">
      <w:pPr>
        <w:pStyle w:val="FigureNotitle"/>
      </w:pPr>
      <w:bookmarkStart w:id="109" w:name="_Toc402863696"/>
      <w:bookmarkStart w:id="110" w:name="_Toc452383331"/>
      <w:r w:rsidRPr="009225E5">
        <w:t xml:space="preserve">Figure </w:t>
      </w:r>
      <w:r w:rsidR="009173BD" w:rsidRPr="009225E5">
        <w:t xml:space="preserve">5 </w:t>
      </w:r>
      <w:r w:rsidRPr="009225E5">
        <w:t xml:space="preserve">– </w:t>
      </w:r>
      <w:r w:rsidR="001E448B" w:rsidRPr="009225E5">
        <w:t>OpenFlow: basic policy rule format</w:t>
      </w:r>
      <w:r w:rsidR="00D76ED4" w:rsidRPr="009225E5">
        <w:t xml:space="preserve"> </w:t>
      </w:r>
      <w:r w:rsidR="00D76ED4" w:rsidRPr="009225E5">
        <w:br/>
        <w:t>(vs generic DPI policy rule format [ITU-T Y.2770])</w:t>
      </w:r>
      <w:bookmarkEnd w:id="109"/>
      <w:bookmarkEnd w:id="110"/>
    </w:p>
    <w:p w14:paraId="411C4463" w14:textId="77777777" w:rsidR="002E0B44" w:rsidRPr="009225E5" w:rsidRDefault="002E0B44" w:rsidP="002E0B44">
      <w:pPr>
        <w:pStyle w:val="Heading3"/>
      </w:pPr>
      <w:bookmarkStart w:id="111" w:name="_Toc368924965"/>
      <w:bookmarkStart w:id="112" w:name="_Toc403042570"/>
      <w:bookmarkStart w:id="113" w:name="_Toc452383272"/>
      <w:r w:rsidRPr="009225E5">
        <w:t>7.2.2</w:t>
      </w:r>
      <w:r w:rsidRPr="009225E5">
        <w:tab/>
        <w:t>OpenFlow: staged process model – concatenation of multiple policy rules</w:t>
      </w:r>
      <w:bookmarkEnd w:id="111"/>
      <w:bookmarkEnd w:id="112"/>
      <w:bookmarkEnd w:id="113"/>
    </w:p>
    <w:p w14:paraId="74785869" w14:textId="77777777" w:rsidR="002E0B44" w:rsidRPr="009225E5" w:rsidRDefault="002E0B44" w:rsidP="002E0B44">
      <w:r w:rsidRPr="009225E5">
        <w:t xml:space="preserve">The general principle is described in </w:t>
      </w:r>
      <w:r w:rsidR="009225E5">
        <w:t>###</w:t>
      </w:r>
      <w:r w:rsidRPr="009225E5">
        <w:t>.</w:t>
      </w:r>
    </w:p>
    <w:p w14:paraId="47E4BB2A" w14:textId="77777777" w:rsidR="002E0B44" w:rsidRDefault="002E0B44" w:rsidP="002E0B44">
      <w:pPr>
        <w:pStyle w:val="Heading3"/>
      </w:pPr>
      <w:bookmarkStart w:id="114" w:name="_Toc368924966"/>
      <w:bookmarkStart w:id="115" w:name="_Toc403042571"/>
      <w:bookmarkStart w:id="116" w:name="_Toc452383273"/>
      <w:r w:rsidRPr="009225E5">
        <w:t>7.2.3</w:t>
      </w:r>
      <w:r w:rsidRPr="009225E5">
        <w:tab/>
        <w:t>OpenFlow: ###</w:t>
      </w:r>
      <w:bookmarkEnd w:id="114"/>
      <w:bookmarkEnd w:id="115"/>
      <w:bookmarkEnd w:id="116"/>
    </w:p>
    <w:p w14:paraId="2CED2063" w14:textId="77777777" w:rsidR="009225E5" w:rsidRPr="009225E5" w:rsidRDefault="009225E5" w:rsidP="009225E5"/>
    <w:p w14:paraId="20003F8C" w14:textId="77777777" w:rsidR="00FF1C53" w:rsidRPr="009225E5" w:rsidRDefault="00FF1C53" w:rsidP="00FF1C53">
      <w:pPr>
        <w:pStyle w:val="Heading1"/>
      </w:pPr>
      <w:bookmarkStart w:id="117" w:name="_Toc368924967"/>
      <w:bookmarkStart w:id="118" w:name="_Toc403042572"/>
      <w:bookmarkStart w:id="119" w:name="_Toc452383274"/>
      <w:r w:rsidRPr="009225E5">
        <w:t>8</w:t>
      </w:r>
      <w:r w:rsidRPr="009225E5">
        <w:tab/>
        <w:t>Stage 1 – Services (use cases)</w:t>
      </w:r>
      <w:bookmarkEnd w:id="117"/>
      <w:bookmarkEnd w:id="118"/>
      <w:bookmarkEnd w:id="119"/>
    </w:p>
    <w:p w14:paraId="44929F92" w14:textId="77777777" w:rsidR="002D295F" w:rsidRPr="009225E5" w:rsidRDefault="002D295F" w:rsidP="002D295F">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xml:space="preserve">: </w:t>
      </w:r>
      <w:r w:rsidR="0034345B" w:rsidRPr="009225E5">
        <w:rPr>
          <w:i/>
          <w:iCs/>
          <w:highlight w:val="yellow"/>
        </w:rPr>
        <w:t xml:space="preserve">stage 1 information are a place holder for the time being; not sure whether we go into detailed considerations </w:t>
      </w:r>
      <w:r w:rsidRPr="009225E5">
        <w:rPr>
          <w:i/>
          <w:iCs/>
          <w:highlight w:val="yellow"/>
        </w:rPr>
        <w:t xml:space="preserve"> …}</w:t>
      </w:r>
    </w:p>
    <w:p w14:paraId="48008958" w14:textId="77777777" w:rsidR="00FF1C53" w:rsidRPr="009225E5" w:rsidRDefault="00FF1C53" w:rsidP="003B347A"/>
    <w:p w14:paraId="57A1BE9F" w14:textId="77777777" w:rsidR="004A5588" w:rsidRPr="009225E5" w:rsidRDefault="00925521" w:rsidP="004A5588">
      <w:pPr>
        <w:pStyle w:val="Heading1"/>
      </w:pPr>
      <w:bookmarkStart w:id="120" w:name="_Toc368924968"/>
      <w:bookmarkStart w:id="121" w:name="_Toc403042573"/>
      <w:bookmarkStart w:id="122" w:name="_Toc452383275"/>
      <w:r w:rsidRPr="009225E5">
        <w:t>9</w:t>
      </w:r>
      <w:r w:rsidR="004A5588" w:rsidRPr="009225E5">
        <w:tab/>
      </w:r>
      <w:r w:rsidR="00FF1C53" w:rsidRPr="009225E5">
        <w:t xml:space="preserve">Stage 2 – </w:t>
      </w:r>
      <w:r w:rsidR="004A5588" w:rsidRPr="009225E5">
        <w:t>Protocol requirements</w:t>
      </w:r>
      <w:bookmarkEnd w:id="120"/>
      <w:bookmarkEnd w:id="121"/>
      <w:bookmarkEnd w:id="122"/>
    </w:p>
    <w:p w14:paraId="731AC8CD" w14:textId="77777777" w:rsidR="0034345B" w:rsidRPr="009225E5" w:rsidRDefault="0034345B" w:rsidP="0034345B">
      <w:pPr>
        <w:rPr>
          <w:i/>
          <w:iCs/>
          <w:highlight w:val="yellow"/>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stage 2 information may be elaborated in order to understand better the history of the protocols. E.g. ForCES made following agenda for their comparison</w:t>
      </w:r>
    </w:p>
    <w:p w14:paraId="65966804" w14:textId="77777777" w:rsidR="0034345B" w:rsidRPr="009225E5" w:rsidRDefault="0034345B" w:rsidP="0034345B">
      <w:pPr>
        <w:numPr>
          <w:ilvl w:val="0"/>
          <w:numId w:val="24"/>
        </w:numPr>
        <w:spacing w:before="0"/>
        <w:ind w:left="714" w:hanging="357"/>
        <w:rPr>
          <w:i/>
          <w:iCs/>
          <w:highlight w:val="yellow"/>
        </w:rPr>
      </w:pPr>
      <w:r w:rsidRPr="009225E5">
        <w:rPr>
          <w:i/>
          <w:iCs/>
          <w:highlight w:val="yellow"/>
        </w:rPr>
        <w:t xml:space="preserve">Protocol Requirement: Configuration of Modeled Elements </w:t>
      </w:r>
    </w:p>
    <w:p w14:paraId="562151EB"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Support for Secure Communication </w:t>
      </w:r>
    </w:p>
    <w:p w14:paraId="575096DC"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Scalability </w:t>
      </w:r>
    </w:p>
    <w:p w14:paraId="49B864BE"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Multihop </w:t>
      </w:r>
    </w:p>
    <w:p w14:paraId="41FD994D"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Message Priority </w:t>
      </w:r>
    </w:p>
    <w:p w14:paraId="38EEF55E"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Reliability </w:t>
      </w:r>
    </w:p>
    <w:p w14:paraId="4247DB2F"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Interconnect Independence </w:t>
      </w:r>
    </w:p>
    <w:p w14:paraId="59B07137"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CE Redundancy or CE Failover </w:t>
      </w:r>
    </w:p>
    <w:p w14:paraId="60F42E55"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Packet Redirection/Mirroring </w:t>
      </w:r>
    </w:p>
    <w:p w14:paraId="12A26D8A"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Topology Exchange </w:t>
      </w:r>
    </w:p>
    <w:p w14:paraId="7C5107DE" w14:textId="77777777" w:rsidR="0034345B" w:rsidRPr="009225E5" w:rsidRDefault="0034345B" w:rsidP="0034345B">
      <w:pPr>
        <w:numPr>
          <w:ilvl w:val="0"/>
          <w:numId w:val="24"/>
        </w:numPr>
        <w:spacing w:before="0"/>
        <w:rPr>
          <w:i/>
          <w:iCs/>
          <w:highlight w:val="yellow"/>
        </w:rPr>
      </w:pPr>
      <w:r w:rsidRPr="009225E5">
        <w:rPr>
          <w:i/>
          <w:iCs/>
          <w:highlight w:val="yellow"/>
        </w:rPr>
        <w:lastRenderedPageBreak/>
        <w:t xml:space="preserve">Protocol Requirement: Dynamic Association </w:t>
      </w:r>
    </w:p>
    <w:p w14:paraId="4BA7CD74"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Command Bundling </w:t>
      </w:r>
    </w:p>
    <w:p w14:paraId="7F81B414"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Asynchronous Event Notification </w:t>
      </w:r>
    </w:p>
    <w:p w14:paraId="2DE65469" w14:textId="77777777" w:rsidR="0034345B" w:rsidRPr="009225E5" w:rsidRDefault="0034345B" w:rsidP="0034345B">
      <w:pPr>
        <w:numPr>
          <w:ilvl w:val="0"/>
          <w:numId w:val="24"/>
        </w:numPr>
        <w:spacing w:before="0"/>
        <w:rPr>
          <w:i/>
          <w:iCs/>
          <w:highlight w:val="yellow"/>
        </w:rPr>
      </w:pPr>
      <w:r w:rsidRPr="009225E5">
        <w:rPr>
          <w:i/>
          <w:iCs/>
          <w:highlight w:val="yellow"/>
        </w:rPr>
        <w:t xml:space="preserve">Protocol Requirement: Query Statistics </w:t>
      </w:r>
    </w:p>
    <w:p w14:paraId="7840FE68" w14:textId="77777777" w:rsidR="0034345B" w:rsidRPr="009225E5" w:rsidRDefault="0034345B" w:rsidP="00406F3D">
      <w:pPr>
        <w:rPr>
          <w:i/>
          <w:iCs/>
          <w:highlight w:val="yellow"/>
        </w:rPr>
      </w:pPr>
      <w:r w:rsidRPr="009225E5">
        <w:rPr>
          <w:i/>
          <w:iCs/>
          <w:highlight w:val="yellow"/>
        </w:rPr>
        <w:t xml:space="preserve">Protocol Requirement: Protection Against Denial of Service Attacks </w:t>
      </w:r>
    </w:p>
    <w:p w14:paraId="706CD9CF" w14:textId="77777777" w:rsidR="0034345B" w:rsidRPr="009225E5" w:rsidRDefault="0034345B" w:rsidP="0034345B">
      <w:pPr>
        <w:rPr>
          <w:i/>
          <w:iCs/>
        </w:rPr>
      </w:pPr>
      <w:r w:rsidRPr="009225E5">
        <w:rPr>
          <w:i/>
          <w:iCs/>
          <w:highlight w:val="yellow"/>
        </w:rPr>
        <w:t>…}</w:t>
      </w:r>
    </w:p>
    <w:p w14:paraId="1AECC81F" w14:textId="77777777" w:rsidR="00594780" w:rsidRPr="009225E5" w:rsidRDefault="00594780" w:rsidP="004A5588"/>
    <w:p w14:paraId="08C612B9" w14:textId="77777777" w:rsidR="004020DF" w:rsidRPr="009225E5" w:rsidRDefault="00925521" w:rsidP="004020DF">
      <w:pPr>
        <w:pStyle w:val="Heading2"/>
      </w:pPr>
      <w:bookmarkStart w:id="123" w:name="_Toc368924969"/>
      <w:bookmarkStart w:id="124" w:name="_Toc403042574"/>
      <w:bookmarkStart w:id="125" w:name="_Toc452383276"/>
      <w:r w:rsidRPr="009225E5">
        <w:t>9</w:t>
      </w:r>
      <w:r w:rsidR="004020DF" w:rsidRPr="009225E5">
        <w:t>.1</w:t>
      </w:r>
      <w:r w:rsidR="004020DF" w:rsidRPr="009225E5">
        <w:tab/>
        <w:t>Decomposed network element architecture</w:t>
      </w:r>
      <w:bookmarkEnd w:id="123"/>
      <w:bookmarkEnd w:id="124"/>
      <w:bookmarkEnd w:id="125"/>
    </w:p>
    <w:p w14:paraId="31C9054C" w14:textId="77777777" w:rsidR="004020DF" w:rsidRPr="009225E5" w:rsidRDefault="003E1B10" w:rsidP="004A5588">
      <w:r w:rsidRPr="009225E5">
        <w:t>See Table </w:t>
      </w:r>
      <w:r w:rsidR="00942C1B" w:rsidRPr="009225E5">
        <w:t>3:</w:t>
      </w:r>
    </w:p>
    <w:p w14:paraId="07DCF008" w14:textId="77777777" w:rsidR="00E92207" w:rsidRPr="009225E5" w:rsidRDefault="00E92207" w:rsidP="00E92207">
      <w:pPr>
        <w:pStyle w:val="TableNotitle"/>
      </w:pPr>
      <w:bookmarkStart w:id="126" w:name="_Toc402863678"/>
      <w:bookmarkStart w:id="127" w:name="_Toc452383313"/>
      <w:r w:rsidRPr="009225E5">
        <w:t xml:space="preserve">Table 3 – Protocol requirements – H.248 vs OpenFlow </w:t>
      </w:r>
      <w:r w:rsidRPr="009225E5">
        <w:br/>
        <w:t>– Relation controller to controlled network element</w:t>
      </w:r>
      <w:bookmarkEnd w:id="126"/>
      <w:bookmarkEnd w:id="127"/>
    </w:p>
    <w:tbl>
      <w:tblPr>
        <w:tblW w:w="95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E92207" w:rsidRPr="009225E5" w14:paraId="7EFD22C3" w14:textId="77777777" w:rsidTr="00E92207">
        <w:trPr>
          <w:tblHeader/>
          <w:jc w:val="center"/>
        </w:trPr>
        <w:tc>
          <w:tcPr>
            <w:tcW w:w="824" w:type="dxa"/>
            <w:tcBorders>
              <w:top w:val="single" w:sz="12" w:space="0" w:color="auto"/>
              <w:bottom w:val="single" w:sz="12" w:space="0" w:color="auto"/>
            </w:tcBorders>
            <w:shd w:val="clear" w:color="auto" w:fill="auto"/>
            <w:vAlign w:val="center"/>
          </w:tcPr>
          <w:p w14:paraId="41F117F5" w14:textId="77777777" w:rsidR="00E92207" w:rsidRPr="009225E5" w:rsidRDefault="00E92207" w:rsidP="00E92207">
            <w:pPr>
              <w:pStyle w:val="Tablehead"/>
              <w:rPr>
                <w:rFonts w:eastAsia="MS Mincho"/>
              </w:rPr>
            </w:pPr>
            <w:r w:rsidRPr="009225E5">
              <w:rPr>
                <w:rFonts w:eastAsia="MS Mincho"/>
              </w:rPr>
              <w:t>No.</w:t>
            </w:r>
          </w:p>
        </w:tc>
        <w:tc>
          <w:tcPr>
            <w:tcW w:w="2781" w:type="dxa"/>
            <w:tcBorders>
              <w:top w:val="single" w:sz="12" w:space="0" w:color="auto"/>
              <w:bottom w:val="single" w:sz="12" w:space="0" w:color="auto"/>
            </w:tcBorders>
            <w:shd w:val="clear" w:color="auto" w:fill="auto"/>
            <w:vAlign w:val="center"/>
          </w:tcPr>
          <w:p w14:paraId="5930DC8E" w14:textId="77777777" w:rsidR="00E92207" w:rsidRPr="009225E5" w:rsidRDefault="00E92207" w:rsidP="00E92207">
            <w:pPr>
              <w:pStyle w:val="Tablehead"/>
              <w:rPr>
                <w:rFonts w:eastAsia="MS Mincho"/>
              </w:rPr>
            </w:pPr>
            <w:r w:rsidRPr="009225E5">
              <w:rPr>
                <w:rFonts w:eastAsia="MS Mincho"/>
              </w:rPr>
              <w:t>Capability</w:t>
            </w:r>
          </w:p>
        </w:tc>
        <w:tc>
          <w:tcPr>
            <w:tcW w:w="1637" w:type="dxa"/>
            <w:tcBorders>
              <w:top w:val="single" w:sz="12" w:space="0" w:color="auto"/>
              <w:bottom w:val="single" w:sz="12" w:space="0" w:color="auto"/>
            </w:tcBorders>
            <w:shd w:val="clear" w:color="auto" w:fill="auto"/>
            <w:vAlign w:val="center"/>
          </w:tcPr>
          <w:p w14:paraId="428A2986" w14:textId="77777777" w:rsidR="00E92207" w:rsidRPr="009225E5" w:rsidRDefault="00E92207" w:rsidP="00E92207">
            <w:pPr>
              <w:pStyle w:val="Tablehead"/>
              <w:rPr>
                <w:rFonts w:eastAsia="MS Mincho"/>
              </w:rPr>
            </w:pPr>
            <w:r w:rsidRPr="009225E5">
              <w:rPr>
                <w:rFonts w:eastAsia="MS Mincho"/>
              </w:rPr>
              <w:t>H.248</w:t>
            </w:r>
          </w:p>
        </w:tc>
        <w:tc>
          <w:tcPr>
            <w:tcW w:w="1637" w:type="dxa"/>
            <w:tcBorders>
              <w:top w:val="single" w:sz="12" w:space="0" w:color="auto"/>
              <w:bottom w:val="single" w:sz="12" w:space="0" w:color="auto"/>
            </w:tcBorders>
            <w:shd w:val="clear" w:color="auto" w:fill="auto"/>
            <w:vAlign w:val="center"/>
          </w:tcPr>
          <w:p w14:paraId="4967CFC6" w14:textId="77777777" w:rsidR="00E92207" w:rsidRPr="009225E5" w:rsidRDefault="00E92207" w:rsidP="00E92207">
            <w:pPr>
              <w:pStyle w:val="Tablehead"/>
              <w:rPr>
                <w:rFonts w:eastAsia="MS Mincho"/>
              </w:rPr>
            </w:pPr>
            <w:r w:rsidRPr="009225E5">
              <w:rPr>
                <w:rFonts w:eastAsia="MS Mincho"/>
              </w:rPr>
              <w:t>OpenFlow</w:t>
            </w:r>
          </w:p>
        </w:tc>
        <w:tc>
          <w:tcPr>
            <w:tcW w:w="2659" w:type="dxa"/>
            <w:tcBorders>
              <w:top w:val="single" w:sz="12" w:space="0" w:color="auto"/>
              <w:bottom w:val="single" w:sz="12" w:space="0" w:color="auto"/>
            </w:tcBorders>
            <w:shd w:val="clear" w:color="auto" w:fill="auto"/>
            <w:vAlign w:val="center"/>
          </w:tcPr>
          <w:p w14:paraId="2E9AAD75" w14:textId="77777777" w:rsidR="00E92207" w:rsidRPr="009225E5" w:rsidRDefault="00E92207" w:rsidP="00E92207">
            <w:pPr>
              <w:pStyle w:val="Tablehead"/>
              <w:rPr>
                <w:rFonts w:eastAsia="MS Mincho"/>
              </w:rPr>
            </w:pPr>
            <w:r w:rsidRPr="009225E5">
              <w:rPr>
                <w:rFonts w:eastAsia="MS Mincho"/>
              </w:rPr>
              <w:t>Comments</w:t>
            </w:r>
          </w:p>
        </w:tc>
      </w:tr>
      <w:tr w:rsidR="00E92207" w:rsidRPr="009225E5" w14:paraId="222BAFCA" w14:textId="77777777" w:rsidTr="00E92207">
        <w:trPr>
          <w:tblHeader/>
          <w:jc w:val="center"/>
        </w:trPr>
        <w:tc>
          <w:tcPr>
            <w:tcW w:w="824" w:type="dxa"/>
            <w:tcBorders>
              <w:top w:val="single" w:sz="12" w:space="0" w:color="auto"/>
            </w:tcBorders>
            <w:shd w:val="clear" w:color="auto" w:fill="FFFFFF"/>
          </w:tcPr>
          <w:p w14:paraId="502B9B0F" w14:textId="77777777" w:rsidR="00E92207" w:rsidRPr="009225E5" w:rsidRDefault="00E92207" w:rsidP="00E92207">
            <w:pPr>
              <w:pStyle w:val="Tabletext"/>
              <w:rPr>
                <w:rFonts w:eastAsia="MS Mincho"/>
              </w:rPr>
            </w:pPr>
            <w:r w:rsidRPr="009225E5">
              <w:rPr>
                <w:rFonts w:eastAsia="MS Mincho"/>
              </w:rPr>
              <w:t>[R#1]</w:t>
            </w:r>
            <w:r w:rsidRPr="009225E5">
              <w:rPr>
                <w:rFonts w:eastAsia="MS Mincho"/>
              </w:rPr>
              <w:tab/>
            </w:r>
          </w:p>
        </w:tc>
        <w:tc>
          <w:tcPr>
            <w:tcW w:w="2781" w:type="dxa"/>
            <w:tcBorders>
              <w:top w:val="single" w:sz="12" w:space="0" w:color="auto"/>
            </w:tcBorders>
            <w:shd w:val="clear" w:color="auto" w:fill="FFFFFF"/>
          </w:tcPr>
          <w:p w14:paraId="33E870FB" w14:textId="77777777" w:rsidR="00E92207" w:rsidRPr="009225E5" w:rsidRDefault="00E92207" w:rsidP="00E92207">
            <w:pPr>
              <w:pStyle w:val="Tabletext"/>
              <w:rPr>
                <w:rFonts w:eastAsia="MS Mincho"/>
              </w:rPr>
            </w:pPr>
            <w:r w:rsidRPr="009225E5">
              <w:rPr>
                <w:rFonts w:eastAsia="MS Mincho"/>
              </w:rPr>
              <w:t>Single primary controller per switch/MG</w:t>
            </w:r>
          </w:p>
        </w:tc>
        <w:tc>
          <w:tcPr>
            <w:tcW w:w="1637" w:type="dxa"/>
            <w:tcBorders>
              <w:top w:val="single" w:sz="12" w:space="0" w:color="auto"/>
            </w:tcBorders>
            <w:shd w:val="clear" w:color="auto" w:fill="FFFFFF"/>
          </w:tcPr>
          <w:p w14:paraId="7743218D" w14:textId="77777777" w:rsidR="00E92207" w:rsidRPr="009225E5" w:rsidRDefault="00E92207" w:rsidP="00E92207">
            <w:pPr>
              <w:pStyle w:val="Tabletext"/>
              <w:rPr>
                <w:rFonts w:eastAsia="MS Mincho"/>
              </w:rPr>
            </w:pPr>
            <w:r w:rsidRPr="009225E5">
              <w:rPr>
                <w:rFonts w:eastAsia="MS Mincho"/>
              </w:rPr>
              <w:t>Yes</w:t>
            </w:r>
          </w:p>
        </w:tc>
        <w:tc>
          <w:tcPr>
            <w:tcW w:w="1637" w:type="dxa"/>
            <w:tcBorders>
              <w:top w:val="single" w:sz="12" w:space="0" w:color="auto"/>
            </w:tcBorders>
            <w:shd w:val="clear" w:color="auto" w:fill="FFFFFF"/>
          </w:tcPr>
          <w:p w14:paraId="656B0C4A" w14:textId="77777777" w:rsidR="00E92207" w:rsidRPr="009225E5" w:rsidRDefault="00E92207" w:rsidP="00E92207">
            <w:pPr>
              <w:pStyle w:val="Tabletext"/>
              <w:rPr>
                <w:rFonts w:eastAsia="MS Mincho"/>
              </w:rPr>
            </w:pPr>
            <w:r w:rsidRPr="009225E5">
              <w:rPr>
                <w:rFonts w:eastAsia="MS Mincho"/>
              </w:rPr>
              <w:t>Yes</w:t>
            </w:r>
          </w:p>
        </w:tc>
        <w:tc>
          <w:tcPr>
            <w:tcW w:w="2659" w:type="dxa"/>
            <w:tcBorders>
              <w:top w:val="single" w:sz="12" w:space="0" w:color="auto"/>
            </w:tcBorders>
            <w:shd w:val="clear" w:color="auto" w:fill="FFFFFF"/>
          </w:tcPr>
          <w:p w14:paraId="56C36CA4" w14:textId="77777777" w:rsidR="00E92207" w:rsidRPr="009225E5" w:rsidRDefault="00E92207" w:rsidP="00E92207">
            <w:pPr>
              <w:pStyle w:val="Tabletext"/>
              <w:rPr>
                <w:rFonts w:eastAsia="MS Mincho"/>
              </w:rPr>
            </w:pPr>
          </w:p>
        </w:tc>
      </w:tr>
      <w:tr w:rsidR="00E92207" w:rsidRPr="009225E5" w14:paraId="3DFFC6AE" w14:textId="77777777" w:rsidTr="00E92207">
        <w:trPr>
          <w:tblHeader/>
          <w:jc w:val="center"/>
        </w:trPr>
        <w:tc>
          <w:tcPr>
            <w:tcW w:w="824" w:type="dxa"/>
            <w:shd w:val="clear" w:color="auto" w:fill="FFFFFF"/>
          </w:tcPr>
          <w:p w14:paraId="0103948E" w14:textId="77777777" w:rsidR="00E92207" w:rsidRPr="009225E5" w:rsidRDefault="00E92207" w:rsidP="00E92207">
            <w:pPr>
              <w:pStyle w:val="Tabletext"/>
              <w:rPr>
                <w:rFonts w:eastAsia="MS Mincho"/>
              </w:rPr>
            </w:pPr>
            <w:r w:rsidRPr="009225E5">
              <w:rPr>
                <w:rFonts w:eastAsia="MS Mincho"/>
              </w:rPr>
              <w:t>[R#2]</w:t>
            </w:r>
            <w:r w:rsidRPr="009225E5">
              <w:rPr>
                <w:rFonts w:eastAsia="MS Mincho"/>
              </w:rPr>
              <w:tab/>
            </w:r>
          </w:p>
        </w:tc>
        <w:tc>
          <w:tcPr>
            <w:tcW w:w="2781" w:type="dxa"/>
            <w:shd w:val="clear" w:color="auto" w:fill="FFFFFF"/>
          </w:tcPr>
          <w:p w14:paraId="0166B999" w14:textId="77777777" w:rsidR="00E92207" w:rsidRPr="009225E5" w:rsidRDefault="00E92207" w:rsidP="00E92207">
            <w:pPr>
              <w:pStyle w:val="Tabletext"/>
              <w:rPr>
                <w:rFonts w:eastAsia="MS Mincho"/>
              </w:rPr>
            </w:pPr>
            <w:r w:rsidRPr="009225E5">
              <w:rPr>
                <w:rFonts w:eastAsia="MS Mincho"/>
              </w:rPr>
              <w:t>Secondary Controller(s) as standby entities</w:t>
            </w:r>
          </w:p>
        </w:tc>
        <w:tc>
          <w:tcPr>
            <w:tcW w:w="1637" w:type="dxa"/>
            <w:shd w:val="clear" w:color="auto" w:fill="FFFFFF"/>
          </w:tcPr>
          <w:p w14:paraId="5CEAC3ED"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FFFFFF"/>
          </w:tcPr>
          <w:p w14:paraId="356B39EB"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FFFFFF"/>
          </w:tcPr>
          <w:p w14:paraId="6D99BD4B" w14:textId="77777777" w:rsidR="00E92207" w:rsidRPr="009225E5" w:rsidRDefault="00E92207" w:rsidP="00E92207">
            <w:pPr>
              <w:pStyle w:val="Tabletext"/>
              <w:rPr>
                <w:rFonts w:eastAsia="MS Mincho"/>
              </w:rPr>
            </w:pPr>
          </w:p>
        </w:tc>
      </w:tr>
      <w:tr w:rsidR="00E92207" w:rsidRPr="009225E5" w14:paraId="5F1B64C8" w14:textId="77777777" w:rsidTr="00E92207">
        <w:trPr>
          <w:tblHeader/>
          <w:jc w:val="center"/>
        </w:trPr>
        <w:tc>
          <w:tcPr>
            <w:tcW w:w="824" w:type="dxa"/>
            <w:shd w:val="clear" w:color="auto" w:fill="FFFFFF"/>
          </w:tcPr>
          <w:p w14:paraId="1875D25C" w14:textId="77777777" w:rsidR="00E92207" w:rsidRPr="009225E5" w:rsidRDefault="00E92207" w:rsidP="00E92207">
            <w:pPr>
              <w:pStyle w:val="Tabletext"/>
              <w:rPr>
                <w:rFonts w:eastAsia="MS Mincho"/>
              </w:rPr>
            </w:pPr>
            <w:r w:rsidRPr="009225E5">
              <w:rPr>
                <w:rFonts w:eastAsia="MS Mincho"/>
              </w:rPr>
              <w:t>[R#3]</w:t>
            </w:r>
            <w:r w:rsidRPr="009225E5">
              <w:rPr>
                <w:rFonts w:eastAsia="MS Mincho"/>
              </w:rPr>
              <w:tab/>
            </w:r>
          </w:p>
        </w:tc>
        <w:tc>
          <w:tcPr>
            <w:tcW w:w="2781" w:type="dxa"/>
            <w:shd w:val="clear" w:color="auto" w:fill="FFFFFF"/>
          </w:tcPr>
          <w:p w14:paraId="7B13E265" w14:textId="77777777" w:rsidR="00E92207" w:rsidRPr="009225E5" w:rsidRDefault="00E92207" w:rsidP="00E92207">
            <w:pPr>
              <w:pStyle w:val="Tabletext"/>
              <w:rPr>
                <w:rFonts w:eastAsia="MS Mincho"/>
              </w:rPr>
            </w:pPr>
            <w:r w:rsidRPr="009225E5">
              <w:rPr>
                <w:rFonts w:eastAsia="MS Mincho"/>
              </w:rPr>
              <w:t>Multiple primary controllers</w:t>
            </w:r>
          </w:p>
        </w:tc>
        <w:tc>
          <w:tcPr>
            <w:tcW w:w="1637" w:type="dxa"/>
            <w:shd w:val="clear" w:color="auto" w:fill="FFFFFF"/>
          </w:tcPr>
          <w:p w14:paraId="44E127C4"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FFFFFF"/>
          </w:tcPr>
          <w:p w14:paraId="0CBF5369" w14:textId="77777777" w:rsidR="00E92207" w:rsidRPr="009225E5" w:rsidRDefault="00E92207" w:rsidP="00E92207">
            <w:pPr>
              <w:pStyle w:val="Tabletext"/>
              <w:rPr>
                <w:rFonts w:eastAsia="MS Mincho"/>
              </w:rPr>
            </w:pPr>
            <w:r w:rsidRPr="009225E5">
              <w:rPr>
                <w:rFonts w:eastAsia="MS Mincho"/>
              </w:rPr>
              <w:t>Yes? (NOTE 1)</w:t>
            </w:r>
          </w:p>
        </w:tc>
        <w:tc>
          <w:tcPr>
            <w:tcW w:w="2659" w:type="dxa"/>
            <w:shd w:val="clear" w:color="auto" w:fill="FFFFFF"/>
          </w:tcPr>
          <w:p w14:paraId="22EFA861" w14:textId="77777777" w:rsidR="00E92207" w:rsidRPr="009225E5" w:rsidRDefault="00E92207" w:rsidP="00E92207">
            <w:pPr>
              <w:pStyle w:val="Tabletext"/>
              <w:rPr>
                <w:rFonts w:eastAsia="MS Mincho"/>
              </w:rPr>
            </w:pPr>
          </w:p>
        </w:tc>
      </w:tr>
      <w:tr w:rsidR="00E92207" w:rsidRPr="009225E5" w14:paraId="6B15B05F" w14:textId="77777777" w:rsidTr="00E92207">
        <w:trPr>
          <w:tblHeader/>
          <w:jc w:val="center"/>
        </w:trPr>
        <w:tc>
          <w:tcPr>
            <w:tcW w:w="824" w:type="dxa"/>
            <w:shd w:val="clear" w:color="auto" w:fill="FFFFFF"/>
          </w:tcPr>
          <w:p w14:paraId="38F63ACD" w14:textId="77777777" w:rsidR="00E92207" w:rsidRPr="009225E5" w:rsidRDefault="00E92207" w:rsidP="00E92207">
            <w:pPr>
              <w:pStyle w:val="Tabletext"/>
              <w:rPr>
                <w:rFonts w:eastAsia="MS Mincho"/>
              </w:rPr>
            </w:pPr>
            <w:r w:rsidRPr="009225E5">
              <w:rPr>
                <w:rFonts w:eastAsia="MS Mincho"/>
              </w:rPr>
              <w:t>[R#4]</w:t>
            </w:r>
            <w:r w:rsidRPr="009225E5">
              <w:rPr>
                <w:rFonts w:eastAsia="MS Mincho"/>
              </w:rPr>
              <w:tab/>
            </w:r>
          </w:p>
        </w:tc>
        <w:tc>
          <w:tcPr>
            <w:tcW w:w="2781" w:type="dxa"/>
            <w:shd w:val="clear" w:color="auto" w:fill="FFFFFF"/>
          </w:tcPr>
          <w:p w14:paraId="593AA4C3" w14:textId="77777777" w:rsidR="00E92207" w:rsidRPr="009225E5" w:rsidRDefault="00E92207" w:rsidP="00E92207">
            <w:pPr>
              <w:pStyle w:val="Tabletext"/>
              <w:rPr>
                <w:rFonts w:eastAsia="MS Mincho"/>
              </w:rPr>
            </w:pPr>
            <w:r w:rsidRPr="009225E5">
              <w:rPr>
                <w:rFonts w:eastAsia="MS Mincho"/>
              </w:rPr>
              <w:t>MG standalone mode</w:t>
            </w:r>
          </w:p>
        </w:tc>
        <w:tc>
          <w:tcPr>
            <w:tcW w:w="1637" w:type="dxa"/>
            <w:shd w:val="clear" w:color="auto" w:fill="FFFFFF"/>
          </w:tcPr>
          <w:p w14:paraId="39CFA1F6" w14:textId="77777777" w:rsidR="00E92207" w:rsidRPr="009225E5" w:rsidRDefault="00E92207" w:rsidP="00E92207">
            <w:pPr>
              <w:pStyle w:val="Tabletext"/>
              <w:rPr>
                <w:rFonts w:eastAsia="MS Mincho"/>
              </w:rPr>
            </w:pPr>
            <w:r w:rsidRPr="009225E5">
              <w:rPr>
                <w:rFonts w:eastAsia="MS Mincho"/>
              </w:rPr>
              <w:t>No</w:t>
            </w:r>
          </w:p>
        </w:tc>
        <w:tc>
          <w:tcPr>
            <w:tcW w:w="1637" w:type="dxa"/>
            <w:shd w:val="clear" w:color="auto" w:fill="FFFFFF"/>
          </w:tcPr>
          <w:p w14:paraId="6D851B07" w14:textId="77777777" w:rsidR="00E92207" w:rsidRPr="009225E5" w:rsidRDefault="00E92207" w:rsidP="00E92207">
            <w:pPr>
              <w:pStyle w:val="Tabletext"/>
              <w:rPr>
                <w:rFonts w:eastAsia="MS Mincho"/>
              </w:rPr>
            </w:pPr>
            <w:r w:rsidRPr="009225E5">
              <w:rPr>
                <w:rFonts w:eastAsia="MS Mincho"/>
              </w:rPr>
              <w:t>No</w:t>
            </w:r>
          </w:p>
        </w:tc>
        <w:tc>
          <w:tcPr>
            <w:tcW w:w="2659" w:type="dxa"/>
            <w:shd w:val="clear" w:color="auto" w:fill="FFFFFF"/>
          </w:tcPr>
          <w:p w14:paraId="266AD262" w14:textId="77777777" w:rsidR="00E92207" w:rsidRPr="009225E5" w:rsidRDefault="00E92207" w:rsidP="00E92207">
            <w:pPr>
              <w:pStyle w:val="Tabletext"/>
              <w:rPr>
                <w:rFonts w:eastAsia="MS Mincho"/>
              </w:rPr>
            </w:pPr>
            <w:r w:rsidRPr="009225E5">
              <w:rPr>
                <w:rFonts w:eastAsia="MS Mincho"/>
              </w:rPr>
              <w:t>Temporary condition without any contact to a controller</w:t>
            </w:r>
          </w:p>
        </w:tc>
      </w:tr>
      <w:tr w:rsidR="00E92207" w:rsidRPr="009225E5" w14:paraId="64A768EA"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538" w:type="dxa"/>
            <w:gridSpan w:val="5"/>
            <w:shd w:val="clear" w:color="auto" w:fill="FFFFFF"/>
          </w:tcPr>
          <w:p w14:paraId="3A1C243F" w14:textId="77777777" w:rsidR="00E92207" w:rsidRPr="009225E5" w:rsidRDefault="00E92207" w:rsidP="00E92207">
            <w:pPr>
              <w:pStyle w:val="Tabletext"/>
              <w:rPr>
                <w:rFonts w:eastAsia="MS Mincho"/>
              </w:rPr>
            </w:pPr>
            <w:r w:rsidRPr="009225E5">
              <w:rPr>
                <w:rFonts w:eastAsia="MS Mincho"/>
              </w:rPr>
              <w:t>NOTE 1 – The justification of that requirement is missing. It is also not clear how the parallel operation of multiple active controllers would be coordinated.</w:t>
            </w:r>
          </w:p>
        </w:tc>
      </w:tr>
    </w:tbl>
    <w:p w14:paraId="0570C5A8" w14:textId="77777777" w:rsidR="003E1B10" w:rsidRPr="009225E5" w:rsidRDefault="003E1B10" w:rsidP="003E1B10">
      <w:pPr>
        <w:pStyle w:val="Heading2"/>
      </w:pPr>
      <w:bookmarkStart w:id="128" w:name="_Toc403042575"/>
      <w:bookmarkStart w:id="129" w:name="_Toc452383277"/>
      <w:r w:rsidRPr="009225E5">
        <w:t>9.2</w:t>
      </w:r>
      <w:r w:rsidRPr="009225E5">
        <w:tab/>
        <w:t>Network function virtualization</w:t>
      </w:r>
      <w:bookmarkEnd w:id="128"/>
      <w:bookmarkEnd w:id="129"/>
    </w:p>
    <w:p w14:paraId="525B800B" w14:textId="77777777" w:rsidR="003E1B10" w:rsidRPr="009225E5" w:rsidRDefault="003E1B10" w:rsidP="003E1B10">
      <w:r w:rsidRPr="009225E5">
        <w:t xml:space="preserve">The physical entity of the network functions </w:t>
      </w:r>
      <w:r w:rsidR="00D874CD" w:rsidRPr="009225E5">
        <w:t>"</w:t>
      </w:r>
      <w:r w:rsidRPr="009225E5">
        <w:t>controller</w:t>
      </w:r>
      <w:r w:rsidR="00D874CD" w:rsidRPr="009225E5">
        <w:t>"</w:t>
      </w:r>
      <w:r w:rsidRPr="009225E5">
        <w:t xml:space="preserve"> and </w:t>
      </w:r>
      <w:r w:rsidR="00D874CD" w:rsidRPr="009225E5">
        <w:t>"</w:t>
      </w:r>
      <w:r w:rsidRPr="009225E5">
        <w:t>controlled entity</w:t>
      </w:r>
      <w:r w:rsidR="00D874CD" w:rsidRPr="009225E5">
        <w:t>"</w:t>
      </w:r>
      <w:r w:rsidRPr="009225E5">
        <w:t xml:space="preserve">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w:t>
      </w:r>
      <w:r w:rsidR="00D874CD" w:rsidRPr="009225E5">
        <w:t>"</w:t>
      </w:r>
      <w:r w:rsidRPr="009225E5">
        <w:t>Multiple Virtual MGs</w:t>
      </w:r>
      <w:r w:rsidR="00D874CD" w:rsidRPr="009225E5">
        <w:t>"</w:t>
      </w:r>
      <w:r w:rsidRPr="009225E5">
        <w:t xml:space="preserve"> in [ITU-T H.248.1]</w:t>
      </w:r>
    </w:p>
    <w:p w14:paraId="1B4C00D0" w14:textId="77777777" w:rsidR="003E1B10" w:rsidRPr="009225E5" w:rsidRDefault="003E1B10" w:rsidP="003E1B10">
      <w:r w:rsidRPr="009225E5">
        <w:t>See Table </w:t>
      </w:r>
      <w:r w:rsidR="00942C1B" w:rsidRPr="009225E5">
        <w:t>4</w:t>
      </w:r>
      <w:r w:rsidRPr="009225E5">
        <w:t>:</w:t>
      </w:r>
    </w:p>
    <w:p w14:paraId="4DC7E4BB" w14:textId="77777777" w:rsidR="00E92207" w:rsidRPr="009225E5" w:rsidRDefault="00E92207" w:rsidP="00E92207">
      <w:pPr>
        <w:pStyle w:val="TableNotitle"/>
      </w:pPr>
      <w:bookmarkStart w:id="130" w:name="_Toc402863679"/>
      <w:bookmarkStart w:id="131" w:name="_Toc452383314"/>
      <w:r w:rsidRPr="009225E5">
        <w:t xml:space="preserve">Table 4 – Protocol requirements – H.248 vs OpenFlow </w:t>
      </w:r>
      <w:r w:rsidRPr="009225E5">
        <w:br/>
        <w:t>– Network function virtualization</w:t>
      </w:r>
      <w:bookmarkEnd w:id="130"/>
      <w:bookmarkEnd w:id="131"/>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0BEAFBF7" w14:textId="77777777" w:rsidTr="00E92207">
        <w:trPr>
          <w:tblHeader/>
          <w:jc w:val="center"/>
        </w:trPr>
        <w:tc>
          <w:tcPr>
            <w:tcW w:w="824" w:type="dxa"/>
            <w:tcBorders>
              <w:top w:val="single" w:sz="12" w:space="0" w:color="auto"/>
              <w:bottom w:val="single" w:sz="12" w:space="0" w:color="auto"/>
            </w:tcBorders>
            <w:shd w:val="clear" w:color="auto" w:fill="auto"/>
          </w:tcPr>
          <w:p w14:paraId="089ECA7B"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4ECA7D6A"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493A3635"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593E5BE8"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4858A627" w14:textId="77777777" w:rsidR="00E92207" w:rsidRPr="009225E5" w:rsidRDefault="00E92207" w:rsidP="00E92207">
            <w:pPr>
              <w:pStyle w:val="Tablehead"/>
            </w:pPr>
            <w:r w:rsidRPr="009225E5">
              <w:t>Comments</w:t>
            </w:r>
          </w:p>
        </w:tc>
      </w:tr>
      <w:tr w:rsidR="00E92207" w:rsidRPr="009225E5" w14:paraId="44FDF3E2" w14:textId="77777777" w:rsidTr="00E92207">
        <w:trPr>
          <w:jc w:val="center"/>
        </w:trPr>
        <w:tc>
          <w:tcPr>
            <w:tcW w:w="824" w:type="dxa"/>
            <w:tcBorders>
              <w:top w:val="single" w:sz="12" w:space="0" w:color="auto"/>
            </w:tcBorders>
            <w:shd w:val="clear" w:color="auto" w:fill="auto"/>
          </w:tcPr>
          <w:p w14:paraId="50D0E562" w14:textId="77777777" w:rsidR="00E92207" w:rsidRPr="009225E5" w:rsidRDefault="00E92207" w:rsidP="00E92207">
            <w:pPr>
              <w:pStyle w:val="Tabletext"/>
            </w:pPr>
            <w:r w:rsidRPr="009225E5">
              <w:t>[R#1]</w:t>
            </w:r>
            <w:r w:rsidRPr="009225E5">
              <w:tab/>
            </w:r>
          </w:p>
        </w:tc>
        <w:tc>
          <w:tcPr>
            <w:tcW w:w="2781" w:type="dxa"/>
            <w:tcBorders>
              <w:top w:val="single" w:sz="12" w:space="0" w:color="auto"/>
            </w:tcBorders>
            <w:shd w:val="clear" w:color="auto" w:fill="auto"/>
          </w:tcPr>
          <w:p w14:paraId="78FCB258" w14:textId="77777777" w:rsidR="00E92207" w:rsidRPr="009225E5" w:rsidRDefault="00E92207" w:rsidP="00E92207">
            <w:pPr>
              <w:pStyle w:val="Tabletext"/>
            </w:pPr>
            <w:r w:rsidRPr="009225E5">
              <w:t>Virtualization of controlled entity</w:t>
            </w:r>
          </w:p>
        </w:tc>
        <w:tc>
          <w:tcPr>
            <w:tcW w:w="1637" w:type="dxa"/>
            <w:tcBorders>
              <w:top w:val="single" w:sz="12" w:space="0" w:color="auto"/>
            </w:tcBorders>
            <w:shd w:val="clear" w:color="auto" w:fill="auto"/>
          </w:tcPr>
          <w:p w14:paraId="1152E0B1" w14:textId="77777777" w:rsidR="00E92207" w:rsidRPr="009225E5" w:rsidRDefault="00E92207" w:rsidP="00E92207">
            <w:pPr>
              <w:pStyle w:val="Tabletext"/>
            </w:pPr>
            <w:r w:rsidRPr="009225E5">
              <w:t>Yes</w:t>
            </w:r>
          </w:p>
        </w:tc>
        <w:tc>
          <w:tcPr>
            <w:tcW w:w="1637" w:type="dxa"/>
            <w:tcBorders>
              <w:top w:val="single" w:sz="12" w:space="0" w:color="auto"/>
            </w:tcBorders>
            <w:shd w:val="clear" w:color="auto" w:fill="auto"/>
          </w:tcPr>
          <w:p w14:paraId="3382B08E" w14:textId="77777777" w:rsidR="00E92207" w:rsidRPr="009225E5" w:rsidRDefault="00E92207" w:rsidP="00E92207">
            <w:pPr>
              <w:pStyle w:val="Tabletext"/>
            </w:pPr>
            <w:r w:rsidRPr="009225E5">
              <w:t>?</w:t>
            </w:r>
          </w:p>
        </w:tc>
        <w:tc>
          <w:tcPr>
            <w:tcW w:w="2659" w:type="dxa"/>
            <w:tcBorders>
              <w:top w:val="single" w:sz="12" w:space="0" w:color="auto"/>
            </w:tcBorders>
            <w:shd w:val="clear" w:color="auto" w:fill="auto"/>
          </w:tcPr>
          <w:p w14:paraId="37BC11A7" w14:textId="77777777" w:rsidR="00E92207" w:rsidRPr="009225E5" w:rsidRDefault="00E92207" w:rsidP="00E92207">
            <w:pPr>
              <w:pStyle w:val="Tabletext"/>
            </w:pPr>
          </w:p>
        </w:tc>
      </w:tr>
      <w:tr w:rsidR="00E92207" w:rsidRPr="009225E5" w14:paraId="02702511" w14:textId="77777777" w:rsidTr="00E92207">
        <w:trPr>
          <w:jc w:val="center"/>
        </w:trPr>
        <w:tc>
          <w:tcPr>
            <w:tcW w:w="824" w:type="dxa"/>
            <w:shd w:val="clear" w:color="auto" w:fill="auto"/>
          </w:tcPr>
          <w:p w14:paraId="5D81F220" w14:textId="77777777" w:rsidR="00E92207" w:rsidRPr="009225E5" w:rsidRDefault="00E92207" w:rsidP="00E92207">
            <w:pPr>
              <w:pStyle w:val="Tabletext"/>
            </w:pPr>
            <w:r w:rsidRPr="009225E5">
              <w:t>[R#2]</w:t>
            </w:r>
            <w:r w:rsidRPr="009225E5">
              <w:tab/>
            </w:r>
          </w:p>
        </w:tc>
        <w:tc>
          <w:tcPr>
            <w:tcW w:w="2781" w:type="dxa"/>
            <w:shd w:val="clear" w:color="auto" w:fill="auto"/>
          </w:tcPr>
          <w:p w14:paraId="5D32AB56" w14:textId="77777777" w:rsidR="00E92207" w:rsidRPr="009225E5" w:rsidRDefault="00E92207" w:rsidP="00E92207">
            <w:pPr>
              <w:pStyle w:val="Tabletext"/>
            </w:pPr>
            <w:r w:rsidRPr="009225E5">
              <w:t>Virtualization of controller</w:t>
            </w:r>
          </w:p>
        </w:tc>
        <w:tc>
          <w:tcPr>
            <w:tcW w:w="1637" w:type="dxa"/>
            <w:shd w:val="clear" w:color="auto" w:fill="auto"/>
          </w:tcPr>
          <w:p w14:paraId="7BE3E9CA" w14:textId="77777777" w:rsidR="00E92207" w:rsidRPr="009225E5" w:rsidRDefault="00E92207" w:rsidP="00E92207">
            <w:pPr>
              <w:pStyle w:val="Tabletext"/>
            </w:pPr>
            <w:r w:rsidRPr="009225E5">
              <w:t>Yes</w:t>
            </w:r>
          </w:p>
        </w:tc>
        <w:tc>
          <w:tcPr>
            <w:tcW w:w="1637" w:type="dxa"/>
            <w:shd w:val="clear" w:color="auto" w:fill="auto"/>
          </w:tcPr>
          <w:p w14:paraId="718CEBA2" w14:textId="77777777" w:rsidR="00E92207" w:rsidRPr="009225E5" w:rsidRDefault="00E92207" w:rsidP="00E92207">
            <w:pPr>
              <w:pStyle w:val="Tabletext"/>
            </w:pPr>
            <w:r w:rsidRPr="009225E5">
              <w:t>?</w:t>
            </w:r>
          </w:p>
        </w:tc>
        <w:tc>
          <w:tcPr>
            <w:tcW w:w="2659" w:type="dxa"/>
            <w:shd w:val="clear" w:color="auto" w:fill="auto"/>
          </w:tcPr>
          <w:p w14:paraId="46388C6E" w14:textId="77777777" w:rsidR="00E92207" w:rsidRPr="009225E5" w:rsidRDefault="00E92207" w:rsidP="00E92207">
            <w:pPr>
              <w:pStyle w:val="Tabletext"/>
            </w:pPr>
          </w:p>
        </w:tc>
      </w:tr>
    </w:tbl>
    <w:p w14:paraId="234AAD22" w14:textId="77777777" w:rsidR="004A5588" w:rsidRPr="009225E5" w:rsidRDefault="003E1B10" w:rsidP="004A5588">
      <w:r w:rsidRPr="009225E5">
        <w:t>Further protocol support by H.248: see [ITU-T H.248.83].</w:t>
      </w:r>
    </w:p>
    <w:p w14:paraId="02E0AE6D" w14:textId="77777777" w:rsidR="004901C7" w:rsidRPr="009225E5" w:rsidRDefault="00925521" w:rsidP="004901C7">
      <w:pPr>
        <w:pStyle w:val="Heading2"/>
      </w:pPr>
      <w:bookmarkStart w:id="132" w:name="_Toc368924970"/>
      <w:bookmarkStart w:id="133" w:name="_Toc403042576"/>
      <w:bookmarkStart w:id="134" w:name="_Toc452383278"/>
      <w:r w:rsidRPr="009225E5">
        <w:lastRenderedPageBreak/>
        <w:t>9</w:t>
      </w:r>
      <w:r w:rsidR="008766C3" w:rsidRPr="009225E5">
        <w:t>.</w:t>
      </w:r>
      <w:r w:rsidR="003E1B10" w:rsidRPr="009225E5">
        <w:t>3</w:t>
      </w:r>
      <w:r w:rsidR="004901C7" w:rsidRPr="009225E5">
        <w:tab/>
        <w:t>Operations on traffic flows</w:t>
      </w:r>
      <w:bookmarkEnd w:id="132"/>
      <w:bookmarkEnd w:id="133"/>
      <w:bookmarkEnd w:id="134"/>
    </w:p>
    <w:p w14:paraId="00903124" w14:textId="77777777" w:rsidR="004901C7" w:rsidRPr="009225E5" w:rsidRDefault="004901C7" w:rsidP="004901C7">
      <w:r w:rsidRPr="009225E5">
        <w:t xml:space="preserve">The notion of traffic flow may be limited on packet flow, in which </w:t>
      </w:r>
      <w:r w:rsidR="00D874CD" w:rsidRPr="009225E5">
        <w:t>'</w:t>
      </w:r>
      <w:r w:rsidRPr="009225E5">
        <w:t>packet</w:t>
      </w:r>
      <w:r w:rsidR="00D874CD" w:rsidRPr="009225E5">
        <w:t>'</w:t>
      </w:r>
      <w:r w:rsidRPr="009225E5">
        <w:t xml:space="preserve"> represents generally a protocol data unit (PDU) at protocol layer </w:t>
      </w:r>
      <w:r w:rsidRPr="009225E5">
        <w:rPr>
          <w:i/>
          <w:iCs/>
        </w:rPr>
        <w:t>Lx</w:t>
      </w:r>
      <w:r w:rsidRPr="009225E5">
        <w:t xml:space="preserve"> (i.e., </w:t>
      </w:r>
      <w:r w:rsidR="00D874CD" w:rsidRPr="009225E5">
        <w:t>'</w:t>
      </w:r>
      <w:r w:rsidRPr="009225E5">
        <w:t>packet</w:t>
      </w:r>
      <w:r w:rsidR="00D874CD" w:rsidRPr="009225E5">
        <w:t>'</w:t>
      </w:r>
      <w:r w:rsidRPr="009225E5">
        <w:t xml:space="preserve"> = Lx-PDU).</w:t>
      </w:r>
    </w:p>
    <w:p w14:paraId="36B9E5A2" w14:textId="77777777" w:rsidR="009B5196" w:rsidRPr="009225E5" w:rsidRDefault="00925521" w:rsidP="009B5196">
      <w:pPr>
        <w:pStyle w:val="Heading3"/>
      </w:pPr>
      <w:bookmarkStart w:id="135" w:name="_Toc368924971"/>
      <w:bookmarkStart w:id="136" w:name="_Toc403042577"/>
      <w:bookmarkStart w:id="137" w:name="_Toc452383279"/>
      <w:r w:rsidRPr="009225E5">
        <w:t>9</w:t>
      </w:r>
      <w:r w:rsidR="008766C3" w:rsidRPr="009225E5">
        <w:t>.</w:t>
      </w:r>
      <w:r w:rsidR="003E1B10" w:rsidRPr="009225E5">
        <w:t>3</w:t>
      </w:r>
      <w:r w:rsidR="009B5196" w:rsidRPr="009225E5">
        <w:t>.1</w:t>
      </w:r>
      <w:r w:rsidR="009B5196" w:rsidRPr="009225E5">
        <w:tab/>
        <w:t>General operations</w:t>
      </w:r>
      <w:bookmarkEnd w:id="135"/>
      <w:bookmarkEnd w:id="136"/>
      <w:bookmarkEnd w:id="137"/>
    </w:p>
    <w:p w14:paraId="14AB4121" w14:textId="77777777" w:rsidR="009B5196" w:rsidRPr="009225E5" w:rsidRDefault="009B5196" w:rsidP="004901C7"/>
    <w:p w14:paraId="08EE4816" w14:textId="77777777" w:rsidR="00E92207" w:rsidRPr="009225E5" w:rsidRDefault="00E92207" w:rsidP="00E92207">
      <w:pPr>
        <w:pStyle w:val="TableNotitle"/>
      </w:pPr>
      <w:bookmarkStart w:id="138" w:name="_Toc402863680"/>
      <w:bookmarkStart w:id="139" w:name="_Toc452383315"/>
      <w:r w:rsidRPr="009225E5">
        <w:t xml:space="preserve">Table 5 – Protocol requirements – H.248 vs OpenFlow </w:t>
      </w:r>
      <w:r w:rsidRPr="009225E5">
        <w:br/>
        <w:t>– Flow operations</w:t>
      </w:r>
      <w:bookmarkEnd w:id="138"/>
      <w:bookmarkEnd w:id="139"/>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7A48CB49" w14:textId="77777777" w:rsidTr="00E92207">
        <w:trPr>
          <w:tblHeader/>
          <w:jc w:val="center"/>
        </w:trPr>
        <w:tc>
          <w:tcPr>
            <w:tcW w:w="824" w:type="dxa"/>
            <w:tcBorders>
              <w:top w:val="single" w:sz="12" w:space="0" w:color="auto"/>
              <w:bottom w:val="single" w:sz="12" w:space="0" w:color="auto"/>
            </w:tcBorders>
            <w:shd w:val="clear" w:color="auto" w:fill="auto"/>
          </w:tcPr>
          <w:p w14:paraId="38503734" w14:textId="77777777" w:rsidR="00E92207" w:rsidRPr="009225E5" w:rsidRDefault="00E92207" w:rsidP="00E92207">
            <w:pPr>
              <w:pStyle w:val="Tablehead"/>
              <w:rPr>
                <w:rFonts w:eastAsia="MS Mincho"/>
              </w:rPr>
            </w:pPr>
            <w:r w:rsidRPr="009225E5">
              <w:rPr>
                <w:rFonts w:eastAsia="MS Mincho"/>
              </w:rPr>
              <w:t>No.</w:t>
            </w:r>
          </w:p>
        </w:tc>
        <w:tc>
          <w:tcPr>
            <w:tcW w:w="2781" w:type="dxa"/>
            <w:tcBorders>
              <w:top w:val="single" w:sz="12" w:space="0" w:color="auto"/>
              <w:bottom w:val="single" w:sz="12" w:space="0" w:color="auto"/>
            </w:tcBorders>
            <w:shd w:val="clear" w:color="auto" w:fill="auto"/>
          </w:tcPr>
          <w:p w14:paraId="78629D1B" w14:textId="77777777" w:rsidR="00E92207" w:rsidRPr="009225E5" w:rsidRDefault="00E92207" w:rsidP="00E92207">
            <w:pPr>
              <w:pStyle w:val="Tablehead"/>
              <w:rPr>
                <w:rFonts w:eastAsia="MS Mincho"/>
              </w:rPr>
            </w:pPr>
            <w:r w:rsidRPr="009225E5">
              <w:rPr>
                <w:rFonts w:eastAsia="MS Mincho"/>
              </w:rPr>
              <w:t>Capability</w:t>
            </w:r>
          </w:p>
        </w:tc>
        <w:tc>
          <w:tcPr>
            <w:tcW w:w="1637" w:type="dxa"/>
            <w:tcBorders>
              <w:top w:val="single" w:sz="12" w:space="0" w:color="auto"/>
              <w:bottom w:val="single" w:sz="12" w:space="0" w:color="auto"/>
            </w:tcBorders>
            <w:shd w:val="clear" w:color="auto" w:fill="auto"/>
          </w:tcPr>
          <w:p w14:paraId="7A31FF21" w14:textId="77777777" w:rsidR="00E92207" w:rsidRPr="009225E5" w:rsidRDefault="00E92207" w:rsidP="00E92207">
            <w:pPr>
              <w:pStyle w:val="Tablehead"/>
              <w:rPr>
                <w:rFonts w:eastAsia="MS Mincho"/>
              </w:rPr>
            </w:pPr>
            <w:r w:rsidRPr="009225E5">
              <w:rPr>
                <w:rFonts w:eastAsia="MS Mincho"/>
              </w:rPr>
              <w:t>H.248</w:t>
            </w:r>
          </w:p>
        </w:tc>
        <w:tc>
          <w:tcPr>
            <w:tcW w:w="1637" w:type="dxa"/>
            <w:tcBorders>
              <w:top w:val="single" w:sz="12" w:space="0" w:color="auto"/>
              <w:bottom w:val="single" w:sz="12" w:space="0" w:color="auto"/>
            </w:tcBorders>
            <w:shd w:val="clear" w:color="auto" w:fill="auto"/>
          </w:tcPr>
          <w:p w14:paraId="6B158B99" w14:textId="77777777" w:rsidR="00E92207" w:rsidRPr="009225E5" w:rsidRDefault="00E92207" w:rsidP="00E92207">
            <w:pPr>
              <w:pStyle w:val="Tablehead"/>
              <w:rPr>
                <w:rFonts w:eastAsia="MS Mincho"/>
              </w:rPr>
            </w:pPr>
            <w:r w:rsidRPr="009225E5">
              <w:rPr>
                <w:rFonts w:eastAsia="MS Mincho"/>
              </w:rPr>
              <w:t>OpenFlow</w:t>
            </w:r>
          </w:p>
        </w:tc>
        <w:tc>
          <w:tcPr>
            <w:tcW w:w="2659" w:type="dxa"/>
            <w:tcBorders>
              <w:top w:val="single" w:sz="12" w:space="0" w:color="auto"/>
              <w:bottom w:val="single" w:sz="12" w:space="0" w:color="auto"/>
            </w:tcBorders>
            <w:shd w:val="clear" w:color="auto" w:fill="auto"/>
          </w:tcPr>
          <w:p w14:paraId="34995B1A" w14:textId="77777777" w:rsidR="00E92207" w:rsidRPr="009225E5" w:rsidRDefault="00E92207" w:rsidP="00E92207">
            <w:pPr>
              <w:pStyle w:val="Tablehead"/>
              <w:rPr>
                <w:rFonts w:eastAsia="MS Mincho"/>
              </w:rPr>
            </w:pPr>
            <w:r w:rsidRPr="009225E5">
              <w:rPr>
                <w:rFonts w:eastAsia="MS Mincho"/>
              </w:rPr>
              <w:t>Comments</w:t>
            </w:r>
          </w:p>
        </w:tc>
      </w:tr>
      <w:tr w:rsidR="00E92207" w:rsidRPr="009225E5" w14:paraId="6E7B25EF" w14:textId="77777777" w:rsidTr="00E92207">
        <w:trPr>
          <w:jc w:val="center"/>
        </w:trPr>
        <w:tc>
          <w:tcPr>
            <w:tcW w:w="824" w:type="dxa"/>
            <w:tcBorders>
              <w:top w:val="single" w:sz="12" w:space="0" w:color="auto"/>
            </w:tcBorders>
            <w:shd w:val="clear" w:color="auto" w:fill="auto"/>
          </w:tcPr>
          <w:p w14:paraId="55AB9D5D" w14:textId="77777777" w:rsidR="00E92207" w:rsidRPr="009225E5" w:rsidRDefault="00E92207" w:rsidP="00E92207">
            <w:pPr>
              <w:pStyle w:val="Tabletext"/>
              <w:rPr>
                <w:rFonts w:eastAsia="MS Mincho"/>
              </w:rPr>
            </w:pPr>
            <w:r w:rsidRPr="009225E5">
              <w:rPr>
                <w:rFonts w:eastAsia="MS Mincho"/>
              </w:rPr>
              <w:t>[R#1]</w:t>
            </w:r>
            <w:r w:rsidRPr="009225E5">
              <w:rPr>
                <w:rFonts w:eastAsia="MS Mincho"/>
              </w:rPr>
              <w:tab/>
            </w:r>
          </w:p>
        </w:tc>
        <w:tc>
          <w:tcPr>
            <w:tcW w:w="2781" w:type="dxa"/>
            <w:tcBorders>
              <w:top w:val="single" w:sz="12" w:space="0" w:color="auto"/>
            </w:tcBorders>
            <w:shd w:val="clear" w:color="auto" w:fill="auto"/>
          </w:tcPr>
          <w:p w14:paraId="33C0DDB7" w14:textId="77777777" w:rsidR="00E92207" w:rsidRPr="009225E5" w:rsidRDefault="00E92207" w:rsidP="00E92207">
            <w:pPr>
              <w:pStyle w:val="Tabletext"/>
              <w:rPr>
                <w:rFonts w:eastAsia="MS Mincho"/>
              </w:rPr>
            </w:pPr>
            <w:r w:rsidRPr="009225E5">
              <w:rPr>
                <w:rFonts w:eastAsia="MS Mincho"/>
              </w:rPr>
              <w:t>Flow termination</w:t>
            </w:r>
          </w:p>
        </w:tc>
        <w:tc>
          <w:tcPr>
            <w:tcW w:w="1637" w:type="dxa"/>
            <w:tcBorders>
              <w:top w:val="single" w:sz="12" w:space="0" w:color="auto"/>
            </w:tcBorders>
            <w:shd w:val="clear" w:color="auto" w:fill="auto"/>
          </w:tcPr>
          <w:p w14:paraId="090682A9" w14:textId="77777777" w:rsidR="00E92207" w:rsidRPr="009225E5" w:rsidRDefault="00E92207" w:rsidP="00E92207">
            <w:pPr>
              <w:pStyle w:val="Tabletext"/>
              <w:rPr>
                <w:rFonts w:eastAsia="MS Mincho"/>
              </w:rPr>
            </w:pPr>
            <w:r w:rsidRPr="009225E5">
              <w:rPr>
                <w:rFonts w:eastAsia="MS Mincho"/>
              </w:rPr>
              <w:t>Yes</w:t>
            </w:r>
          </w:p>
        </w:tc>
        <w:tc>
          <w:tcPr>
            <w:tcW w:w="1637" w:type="dxa"/>
            <w:tcBorders>
              <w:top w:val="single" w:sz="12" w:space="0" w:color="auto"/>
            </w:tcBorders>
            <w:shd w:val="clear" w:color="auto" w:fill="auto"/>
          </w:tcPr>
          <w:p w14:paraId="59CF4451" w14:textId="77777777" w:rsidR="00E92207" w:rsidRPr="009225E5" w:rsidRDefault="00E92207" w:rsidP="00E92207">
            <w:pPr>
              <w:pStyle w:val="Tabletext"/>
              <w:rPr>
                <w:rFonts w:eastAsia="MS Mincho"/>
              </w:rPr>
            </w:pPr>
            <w:r w:rsidRPr="009225E5">
              <w:rPr>
                <w:rFonts w:eastAsia="MS Mincho"/>
              </w:rPr>
              <w:t>No</w:t>
            </w:r>
          </w:p>
        </w:tc>
        <w:tc>
          <w:tcPr>
            <w:tcW w:w="2659" w:type="dxa"/>
            <w:tcBorders>
              <w:top w:val="single" w:sz="12" w:space="0" w:color="auto"/>
            </w:tcBorders>
            <w:shd w:val="clear" w:color="auto" w:fill="auto"/>
          </w:tcPr>
          <w:p w14:paraId="7F7CB6BB" w14:textId="77777777" w:rsidR="00E92207" w:rsidRPr="009225E5" w:rsidRDefault="00E92207" w:rsidP="00E92207">
            <w:pPr>
              <w:pStyle w:val="Tabletext"/>
              <w:rPr>
                <w:rFonts w:eastAsia="MS Mincho"/>
              </w:rPr>
            </w:pPr>
            <w:r w:rsidRPr="009225E5">
              <w:rPr>
                <w:rFonts w:eastAsia="MS Mincho"/>
              </w:rPr>
              <w:t>Protocol stack termination in CNE</w:t>
            </w:r>
          </w:p>
        </w:tc>
      </w:tr>
      <w:tr w:rsidR="00E92207" w:rsidRPr="009225E5" w14:paraId="62EAF16D" w14:textId="77777777" w:rsidTr="00E92207">
        <w:trPr>
          <w:jc w:val="center"/>
        </w:trPr>
        <w:tc>
          <w:tcPr>
            <w:tcW w:w="824" w:type="dxa"/>
            <w:shd w:val="clear" w:color="auto" w:fill="auto"/>
          </w:tcPr>
          <w:p w14:paraId="056B215D" w14:textId="77777777" w:rsidR="00E92207" w:rsidRPr="009225E5" w:rsidRDefault="00E92207" w:rsidP="00E92207">
            <w:pPr>
              <w:pStyle w:val="Tabletext"/>
              <w:rPr>
                <w:rFonts w:eastAsia="MS Mincho"/>
              </w:rPr>
            </w:pPr>
            <w:r w:rsidRPr="009225E5">
              <w:rPr>
                <w:rFonts w:eastAsia="MS Mincho"/>
              </w:rPr>
              <w:t>[R#2]</w:t>
            </w:r>
            <w:r w:rsidRPr="009225E5">
              <w:rPr>
                <w:rFonts w:eastAsia="MS Mincho"/>
              </w:rPr>
              <w:tab/>
            </w:r>
          </w:p>
        </w:tc>
        <w:tc>
          <w:tcPr>
            <w:tcW w:w="2781" w:type="dxa"/>
            <w:shd w:val="clear" w:color="auto" w:fill="auto"/>
          </w:tcPr>
          <w:p w14:paraId="79EB90AC" w14:textId="77777777" w:rsidR="00E92207" w:rsidRPr="009225E5" w:rsidRDefault="00E92207" w:rsidP="00E92207">
            <w:pPr>
              <w:pStyle w:val="Tabletext"/>
              <w:rPr>
                <w:rFonts w:eastAsia="MS Mincho"/>
              </w:rPr>
            </w:pPr>
            <w:r w:rsidRPr="009225E5">
              <w:rPr>
                <w:rFonts w:eastAsia="MS Mincho"/>
              </w:rPr>
              <w:t>Flow identification</w:t>
            </w:r>
          </w:p>
        </w:tc>
        <w:tc>
          <w:tcPr>
            <w:tcW w:w="1637" w:type="dxa"/>
            <w:shd w:val="clear" w:color="auto" w:fill="auto"/>
          </w:tcPr>
          <w:p w14:paraId="5D1A16E9" w14:textId="77777777" w:rsidR="00E92207" w:rsidRPr="009225E5" w:rsidRDefault="00E92207" w:rsidP="00E92207">
            <w:pPr>
              <w:pStyle w:val="Tabletext"/>
              <w:rPr>
                <w:rFonts w:eastAsia="MS Mincho"/>
              </w:rPr>
            </w:pPr>
            <w:r w:rsidRPr="009225E5">
              <w:rPr>
                <w:rFonts w:eastAsia="MS Mincho"/>
              </w:rPr>
              <w:t>Yes (NOTE 1)</w:t>
            </w:r>
          </w:p>
        </w:tc>
        <w:tc>
          <w:tcPr>
            <w:tcW w:w="1637" w:type="dxa"/>
            <w:shd w:val="clear" w:color="auto" w:fill="auto"/>
          </w:tcPr>
          <w:p w14:paraId="4CEDCF5F" w14:textId="77777777" w:rsidR="00E92207" w:rsidRPr="009225E5" w:rsidRDefault="00E92207" w:rsidP="00E92207">
            <w:pPr>
              <w:pStyle w:val="Tabletext"/>
              <w:rPr>
                <w:rFonts w:eastAsia="MS Mincho"/>
              </w:rPr>
            </w:pPr>
            <w:r w:rsidRPr="009225E5">
              <w:rPr>
                <w:rFonts w:eastAsia="MS Mincho"/>
              </w:rPr>
              <w:t>No</w:t>
            </w:r>
          </w:p>
        </w:tc>
        <w:tc>
          <w:tcPr>
            <w:tcW w:w="2659" w:type="dxa"/>
            <w:shd w:val="clear" w:color="auto" w:fill="auto"/>
          </w:tcPr>
          <w:p w14:paraId="5A394A79" w14:textId="77777777" w:rsidR="00E92207" w:rsidRPr="009225E5" w:rsidRDefault="00E92207" w:rsidP="00E92207">
            <w:pPr>
              <w:pStyle w:val="Tabletext"/>
              <w:rPr>
                <w:rFonts w:eastAsia="MS Mincho"/>
              </w:rPr>
            </w:pPr>
          </w:p>
        </w:tc>
      </w:tr>
      <w:tr w:rsidR="00E92207" w:rsidRPr="009225E5" w14:paraId="6B312519" w14:textId="77777777" w:rsidTr="00E92207">
        <w:trPr>
          <w:jc w:val="center"/>
        </w:trPr>
        <w:tc>
          <w:tcPr>
            <w:tcW w:w="824" w:type="dxa"/>
            <w:shd w:val="clear" w:color="auto" w:fill="auto"/>
          </w:tcPr>
          <w:p w14:paraId="6A3CCAE5" w14:textId="77777777" w:rsidR="00E92207" w:rsidRPr="009225E5" w:rsidRDefault="00E92207" w:rsidP="00E92207">
            <w:pPr>
              <w:pStyle w:val="Tabletext"/>
              <w:rPr>
                <w:rFonts w:eastAsia="MS Mincho"/>
              </w:rPr>
            </w:pPr>
            <w:r w:rsidRPr="009225E5">
              <w:rPr>
                <w:rFonts w:eastAsia="MS Mincho"/>
              </w:rPr>
              <w:t>[R#3]</w:t>
            </w:r>
            <w:r w:rsidRPr="009225E5">
              <w:rPr>
                <w:rFonts w:eastAsia="MS Mincho"/>
              </w:rPr>
              <w:tab/>
            </w:r>
          </w:p>
        </w:tc>
        <w:tc>
          <w:tcPr>
            <w:tcW w:w="2781" w:type="dxa"/>
            <w:shd w:val="clear" w:color="auto" w:fill="auto"/>
          </w:tcPr>
          <w:p w14:paraId="3940AD66" w14:textId="77777777" w:rsidR="00E92207" w:rsidRPr="009225E5" w:rsidRDefault="00E92207" w:rsidP="00E92207">
            <w:pPr>
              <w:pStyle w:val="Tabletext"/>
              <w:rPr>
                <w:rFonts w:eastAsia="MS Mincho"/>
              </w:rPr>
            </w:pPr>
            <w:r w:rsidRPr="009225E5">
              <w:rPr>
                <w:rFonts w:eastAsia="MS Mincho"/>
              </w:rPr>
              <w:t>Flow forwarding</w:t>
            </w:r>
          </w:p>
        </w:tc>
        <w:tc>
          <w:tcPr>
            <w:tcW w:w="1637" w:type="dxa"/>
            <w:shd w:val="clear" w:color="auto" w:fill="auto"/>
          </w:tcPr>
          <w:p w14:paraId="014905B7"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696CE0EB"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10FD945B" w14:textId="77777777" w:rsidR="00E92207" w:rsidRPr="009225E5" w:rsidRDefault="00E92207" w:rsidP="00E92207">
            <w:pPr>
              <w:pStyle w:val="Tabletext"/>
              <w:rPr>
                <w:rFonts w:eastAsia="MS Mincho"/>
              </w:rPr>
            </w:pPr>
            <w:r w:rsidRPr="009225E5">
              <w:rPr>
                <w:rFonts w:eastAsia="MS Mincho"/>
              </w:rPr>
              <w:t>Basic mode</w:t>
            </w:r>
          </w:p>
        </w:tc>
      </w:tr>
      <w:tr w:rsidR="00E92207" w:rsidRPr="009225E5" w14:paraId="2BF6708E" w14:textId="77777777" w:rsidTr="00E92207">
        <w:trPr>
          <w:jc w:val="center"/>
        </w:trPr>
        <w:tc>
          <w:tcPr>
            <w:tcW w:w="824" w:type="dxa"/>
            <w:shd w:val="clear" w:color="auto" w:fill="auto"/>
          </w:tcPr>
          <w:p w14:paraId="57691935" w14:textId="77777777" w:rsidR="00E92207" w:rsidRPr="009225E5" w:rsidRDefault="00E92207" w:rsidP="00E92207">
            <w:pPr>
              <w:pStyle w:val="Tabletext"/>
              <w:rPr>
                <w:rFonts w:eastAsia="MS Mincho"/>
              </w:rPr>
            </w:pPr>
            <w:r w:rsidRPr="009225E5">
              <w:rPr>
                <w:rFonts w:eastAsia="MS Mincho"/>
              </w:rPr>
              <w:t>[R#4]</w:t>
            </w:r>
            <w:r w:rsidRPr="009225E5">
              <w:rPr>
                <w:rFonts w:eastAsia="MS Mincho"/>
              </w:rPr>
              <w:tab/>
            </w:r>
          </w:p>
        </w:tc>
        <w:tc>
          <w:tcPr>
            <w:tcW w:w="2781" w:type="dxa"/>
            <w:shd w:val="clear" w:color="auto" w:fill="auto"/>
          </w:tcPr>
          <w:p w14:paraId="75F8DA18" w14:textId="77777777" w:rsidR="00E92207" w:rsidRPr="009225E5" w:rsidRDefault="00E92207" w:rsidP="00E92207">
            <w:pPr>
              <w:pStyle w:val="Tabletext"/>
              <w:rPr>
                <w:rFonts w:eastAsia="MS Mincho"/>
              </w:rPr>
            </w:pPr>
            <w:r w:rsidRPr="009225E5">
              <w:rPr>
                <w:rFonts w:eastAsia="MS Mincho"/>
              </w:rPr>
              <w:t>Flow modification</w:t>
            </w:r>
          </w:p>
        </w:tc>
        <w:tc>
          <w:tcPr>
            <w:tcW w:w="1637" w:type="dxa"/>
            <w:shd w:val="clear" w:color="auto" w:fill="auto"/>
          </w:tcPr>
          <w:p w14:paraId="66D3D4BC"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6795209D"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5F110B96" w14:textId="77777777" w:rsidR="00E92207" w:rsidRPr="009225E5" w:rsidRDefault="00E92207" w:rsidP="00E92207">
            <w:pPr>
              <w:pStyle w:val="Tabletext"/>
              <w:rPr>
                <w:rFonts w:eastAsia="MS Mincho"/>
              </w:rPr>
            </w:pPr>
          </w:p>
        </w:tc>
      </w:tr>
      <w:tr w:rsidR="00E92207" w:rsidRPr="009225E5" w14:paraId="235BF7C9" w14:textId="77777777" w:rsidTr="00E92207">
        <w:trPr>
          <w:jc w:val="center"/>
        </w:trPr>
        <w:tc>
          <w:tcPr>
            <w:tcW w:w="824" w:type="dxa"/>
            <w:shd w:val="clear" w:color="auto" w:fill="auto"/>
          </w:tcPr>
          <w:p w14:paraId="2848C31E" w14:textId="77777777" w:rsidR="00E92207" w:rsidRPr="009225E5" w:rsidRDefault="00E92207" w:rsidP="00E92207">
            <w:pPr>
              <w:pStyle w:val="Tabletext"/>
              <w:rPr>
                <w:rFonts w:eastAsia="MS Mincho"/>
              </w:rPr>
            </w:pPr>
            <w:r w:rsidRPr="009225E5">
              <w:rPr>
                <w:rFonts w:eastAsia="MS Mincho"/>
              </w:rPr>
              <w:t>[R#5]</w:t>
            </w:r>
            <w:r w:rsidRPr="009225E5">
              <w:rPr>
                <w:rFonts w:eastAsia="MS Mincho"/>
              </w:rPr>
              <w:tab/>
            </w:r>
          </w:p>
        </w:tc>
        <w:tc>
          <w:tcPr>
            <w:tcW w:w="2781" w:type="dxa"/>
            <w:shd w:val="clear" w:color="auto" w:fill="auto"/>
          </w:tcPr>
          <w:p w14:paraId="0A720CF9" w14:textId="77777777" w:rsidR="00E92207" w:rsidRPr="009225E5" w:rsidRDefault="00E92207" w:rsidP="00E92207">
            <w:pPr>
              <w:pStyle w:val="Tabletext"/>
              <w:rPr>
                <w:rFonts w:eastAsia="MS Mincho"/>
              </w:rPr>
            </w:pPr>
            <w:r w:rsidRPr="009225E5">
              <w:rPr>
                <w:rFonts w:eastAsia="MS Mincho"/>
              </w:rPr>
              <w:t>Reporting of flow information</w:t>
            </w:r>
          </w:p>
        </w:tc>
        <w:tc>
          <w:tcPr>
            <w:tcW w:w="1637" w:type="dxa"/>
            <w:shd w:val="clear" w:color="auto" w:fill="auto"/>
          </w:tcPr>
          <w:p w14:paraId="54687357" w14:textId="77777777" w:rsidR="00E92207" w:rsidRPr="009225E5" w:rsidRDefault="00E92207" w:rsidP="00E92207">
            <w:pPr>
              <w:pStyle w:val="Tabletext"/>
              <w:rPr>
                <w:rFonts w:eastAsia="MS Mincho"/>
              </w:rPr>
            </w:pPr>
            <w:r w:rsidRPr="009225E5">
              <w:rPr>
                <w:rFonts w:eastAsia="MS Mincho"/>
              </w:rPr>
              <w:t>Yes</w:t>
            </w:r>
          </w:p>
        </w:tc>
        <w:tc>
          <w:tcPr>
            <w:tcW w:w="1637" w:type="dxa"/>
            <w:shd w:val="clear" w:color="auto" w:fill="auto"/>
          </w:tcPr>
          <w:p w14:paraId="461DA400" w14:textId="77777777" w:rsidR="00E92207" w:rsidRPr="009225E5" w:rsidRDefault="00E92207" w:rsidP="00E92207">
            <w:pPr>
              <w:pStyle w:val="Tabletext"/>
              <w:rPr>
                <w:rFonts w:eastAsia="MS Mincho"/>
              </w:rPr>
            </w:pPr>
            <w:r w:rsidRPr="009225E5">
              <w:rPr>
                <w:rFonts w:eastAsia="MS Mincho"/>
              </w:rPr>
              <w:t>Yes</w:t>
            </w:r>
          </w:p>
        </w:tc>
        <w:tc>
          <w:tcPr>
            <w:tcW w:w="2659" w:type="dxa"/>
            <w:shd w:val="clear" w:color="auto" w:fill="auto"/>
          </w:tcPr>
          <w:p w14:paraId="7A297434" w14:textId="77777777" w:rsidR="00E92207" w:rsidRPr="009225E5" w:rsidRDefault="00E92207" w:rsidP="00E92207">
            <w:pPr>
              <w:pStyle w:val="Tabletext"/>
              <w:rPr>
                <w:rFonts w:eastAsia="MS Mincho"/>
              </w:rPr>
            </w:pPr>
          </w:p>
        </w:tc>
      </w:tr>
      <w:tr w:rsidR="00E92207" w:rsidRPr="009225E5" w14:paraId="3756366A" w14:textId="77777777" w:rsidTr="00E92207">
        <w:trPr>
          <w:jc w:val="center"/>
        </w:trPr>
        <w:tc>
          <w:tcPr>
            <w:tcW w:w="824" w:type="dxa"/>
            <w:shd w:val="clear" w:color="auto" w:fill="auto"/>
          </w:tcPr>
          <w:p w14:paraId="1A3DAE77" w14:textId="77777777" w:rsidR="00E92207" w:rsidRPr="009225E5" w:rsidRDefault="00E92207" w:rsidP="00E92207">
            <w:pPr>
              <w:pStyle w:val="Tabletext"/>
              <w:rPr>
                <w:rFonts w:eastAsia="MS Mincho"/>
              </w:rPr>
            </w:pPr>
            <w:r w:rsidRPr="009225E5">
              <w:rPr>
                <w:rFonts w:eastAsia="MS Mincho"/>
              </w:rPr>
              <w:t>[R#6]</w:t>
            </w:r>
            <w:r w:rsidRPr="009225E5">
              <w:rPr>
                <w:rFonts w:eastAsia="MS Mincho"/>
              </w:rPr>
              <w:tab/>
            </w:r>
          </w:p>
        </w:tc>
        <w:tc>
          <w:tcPr>
            <w:tcW w:w="2781" w:type="dxa"/>
            <w:shd w:val="clear" w:color="auto" w:fill="auto"/>
          </w:tcPr>
          <w:p w14:paraId="4B5AD9E8" w14:textId="77777777" w:rsidR="00E92207" w:rsidRPr="009225E5" w:rsidRDefault="00E92207" w:rsidP="00E92207">
            <w:pPr>
              <w:pStyle w:val="Tabletext"/>
              <w:rPr>
                <w:rFonts w:eastAsia="MS Mincho"/>
              </w:rPr>
            </w:pPr>
          </w:p>
        </w:tc>
        <w:tc>
          <w:tcPr>
            <w:tcW w:w="1637" w:type="dxa"/>
            <w:shd w:val="clear" w:color="auto" w:fill="auto"/>
          </w:tcPr>
          <w:p w14:paraId="7766687A" w14:textId="77777777" w:rsidR="00E92207" w:rsidRPr="009225E5" w:rsidRDefault="00E92207" w:rsidP="00E92207">
            <w:pPr>
              <w:pStyle w:val="Tabletext"/>
              <w:rPr>
                <w:rFonts w:eastAsia="MS Mincho"/>
              </w:rPr>
            </w:pPr>
          </w:p>
        </w:tc>
        <w:tc>
          <w:tcPr>
            <w:tcW w:w="1637" w:type="dxa"/>
            <w:shd w:val="clear" w:color="auto" w:fill="auto"/>
          </w:tcPr>
          <w:p w14:paraId="2EC3104D" w14:textId="77777777" w:rsidR="00E92207" w:rsidRPr="009225E5" w:rsidRDefault="00E92207" w:rsidP="00E92207">
            <w:pPr>
              <w:pStyle w:val="Tabletext"/>
              <w:rPr>
                <w:rFonts w:eastAsia="MS Mincho"/>
              </w:rPr>
            </w:pPr>
          </w:p>
        </w:tc>
        <w:tc>
          <w:tcPr>
            <w:tcW w:w="2659" w:type="dxa"/>
            <w:shd w:val="clear" w:color="auto" w:fill="auto"/>
          </w:tcPr>
          <w:p w14:paraId="0C5516BE" w14:textId="77777777" w:rsidR="00E92207" w:rsidRPr="009225E5" w:rsidRDefault="00E92207" w:rsidP="00E92207">
            <w:pPr>
              <w:pStyle w:val="Tabletext"/>
              <w:rPr>
                <w:rFonts w:eastAsia="MS Mincho"/>
              </w:rPr>
            </w:pPr>
          </w:p>
        </w:tc>
      </w:tr>
      <w:tr w:rsidR="00E92207" w:rsidRPr="009225E5" w14:paraId="19182FFE"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01724D9D" w14:textId="77777777" w:rsidR="00E92207" w:rsidRPr="009225E5" w:rsidRDefault="00E92207" w:rsidP="00A4110C">
            <w:pPr>
              <w:pStyle w:val="Tablelegend"/>
              <w:rPr>
                <w:rFonts w:eastAsia="MS Mincho"/>
              </w:rPr>
            </w:pPr>
            <w:r w:rsidRPr="009225E5">
              <w:rPr>
                <w:rFonts w:eastAsia="MS Mincho"/>
              </w:rPr>
              <w:t>NOTE 1 – Scope of [ITU-T H.248.86] (by e.g. realizing IPFIX/Y.2770 flow identification service).</w:t>
            </w:r>
          </w:p>
        </w:tc>
      </w:tr>
    </w:tbl>
    <w:p w14:paraId="4FF5E057" w14:textId="77777777" w:rsidR="009B5196" w:rsidRPr="009225E5" w:rsidRDefault="00925521" w:rsidP="009B5196">
      <w:pPr>
        <w:pStyle w:val="Heading3"/>
      </w:pPr>
      <w:bookmarkStart w:id="140" w:name="_Toc368924972"/>
      <w:bookmarkStart w:id="141" w:name="_Toc403042578"/>
      <w:bookmarkStart w:id="142" w:name="_Toc452383280"/>
      <w:r w:rsidRPr="009225E5">
        <w:t>9</w:t>
      </w:r>
      <w:r w:rsidR="008766C3" w:rsidRPr="009225E5">
        <w:t>.</w:t>
      </w:r>
      <w:r w:rsidR="003E1B10" w:rsidRPr="009225E5">
        <w:t>3</w:t>
      </w:r>
      <w:r w:rsidR="009B5196" w:rsidRPr="009225E5">
        <w:t>.2</w:t>
      </w:r>
      <w:r w:rsidR="009B5196" w:rsidRPr="009225E5">
        <w:tab/>
        <w:t>Regarding policy rule conditions (</w:t>
      </w:r>
      <w:r w:rsidR="00D874CD" w:rsidRPr="009225E5">
        <w:t>"</w:t>
      </w:r>
      <w:r w:rsidR="009B5196" w:rsidRPr="009225E5">
        <w:t>flow identification</w:t>
      </w:r>
      <w:r w:rsidR="00D874CD" w:rsidRPr="009225E5">
        <w:t>"</w:t>
      </w:r>
      <w:r w:rsidR="009B5196" w:rsidRPr="009225E5">
        <w:t>)</w:t>
      </w:r>
      <w:bookmarkEnd w:id="140"/>
      <w:bookmarkEnd w:id="141"/>
      <w:bookmarkEnd w:id="142"/>
    </w:p>
    <w:p w14:paraId="26AC505F" w14:textId="77777777" w:rsidR="002719BD" w:rsidRPr="009225E5" w:rsidRDefault="002719BD" w:rsidP="002719BD">
      <w:r w:rsidRPr="009225E5">
        <w:t xml:space="preserve">The match field has been expanding as the ONF specifications evolve - from a </w:t>
      </w:r>
    </w:p>
    <w:p w14:paraId="3B9417BE"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 xml:space="preserve">10-tuple [McKowen-2008], to </w:t>
      </w:r>
    </w:p>
    <w:p w14:paraId="3B5F9596"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 xml:space="preserve">12-tuple [OFS-1.0], </w:t>
      </w:r>
    </w:p>
    <w:p w14:paraId="5CFA72DB" w14:textId="77777777" w:rsidR="002719BD" w:rsidRPr="009225E5" w:rsidRDefault="002719BD" w:rsidP="008766C3">
      <w:pPr>
        <w:numPr>
          <w:ilvl w:val="0"/>
          <w:numId w:val="27"/>
        </w:numPr>
        <w:overflowPunct w:val="0"/>
        <w:autoSpaceDE w:val="0"/>
        <w:autoSpaceDN w:val="0"/>
        <w:adjustRightInd w:val="0"/>
        <w:ind w:left="567" w:hanging="567"/>
        <w:textAlignment w:val="baseline"/>
      </w:pPr>
      <w:r w:rsidRPr="009225E5">
        <w:t>15-tuple</w:t>
      </w:r>
      <w:r w:rsidR="00BC4EFB" w:rsidRPr="009225E5">
        <w:t xml:space="preserve"> [OFS-1.1.0]</w:t>
      </w:r>
      <w:r w:rsidRPr="009225E5">
        <w:t xml:space="preserve">, to </w:t>
      </w:r>
    </w:p>
    <w:p w14:paraId="0F1533D2" w14:textId="77777777" w:rsidR="003E1B10" w:rsidRPr="009225E5" w:rsidRDefault="00BC4EFB" w:rsidP="003E1B10">
      <w:pPr>
        <w:numPr>
          <w:ilvl w:val="0"/>
          <w:numId w:val="27"/>
        </w:numPr>
        <w:overflowPunct w:val="0"/>
        <w:autoSpaceDE w:val="0"/>
        <w:autoSpaceDN w:val="0"/>
        <w:adjustRightInd w:val="0"/>
        <w:ind w:left="567" w:hanging="567"/>
        <w:textAlignment w:val="baseline"/>
      </w:pPr>
      <w:r w:rsidRPr="009225E5">
        <w:t xml:space="preserve">39-tuple </w:t>
      </w:r>
      <w:r w:rsidR="002719BD" w:rsidRPr="009225E5">
        <w:t>[OFS-1.3] (14 required and 25 optional)</w:t>
      </w:r>
      <w:r w:rsidR="003E1B10" w:rsidRPr="009225E5">
        <w:t xml:space="preserve"> </w:t>
      </w:r>
    </w:p>
    <w:p w14:paraId="3B71C739" w14:textId="77777777" w:rsidR="004901C7" w:rsidRPr="009225E5" w:rsidRDefault="003E1B10" w:rsidP="003E1B10">
      <w:pPr>
        <w:numPr>
          <w:ilvl w:val="0"/>
          <w:numId w:val="27"/>
        </w:numPr>
        <w:overflowPunct w:val="0"/>
        <w:autoSpaceDE w:val="0"/>
        <w:autoSpaceDN w:val="0"/>
        <w:adjustRightInd w:val="0"/>
        <w:ind w:left="567" w:hanging="567"/>
        <w:textAlignment w:val="baseline"/>
      </w:pPr>
      <w:r w:rsidRPr="009225E5">
        <w:t>and few additions in further versions</w:t>
      </w:r>
      <w:r w:rsidR="002719BD" w:rsidRPr="009225E5">
        <w:t xml:space="preserve">. </w:t>
      </w:r>
    </w:p>
    <w:p w14:paraId="16F49792" w14:textId="77777777" w:rsidR="00AF16AE" w:rsidRPr="009225E5" w:rsidRDefault="00AF16AE" w:rsidP="00AF16AE">
      <w:pPr>
        <w:pStyle w:val="TableNotitle"/>
      </w:pPr>
      <w:bookmarkStart w:id="143" w:name="_Toc402863681"/>
      <w:bookmarkStart w:id="144" w:name="_Toc452383316"/>
      <w:r w:rsidRPr="009225E5">
        <w:lastRenderedPageBreak/>
        <w:t xml:space="preserve">Table </w:t>
      </w:r>
      <w:r w:rsidR="00942C1B" w:rsidRPr="009225E5">
        <w:t xml:space="preserve">6 </w:t>
      </w:r>
      <w:r w:rsidRPr="009225E5">
        <w:t xml:space="preserve">– Flow identification – OpenFlow – Flow </w:t>
      </w:r>
      <w:r w:rsidR="00DE5758" w:rsidRPr="009225E5">
        <w:t>identifier elements</w:t>
      </w:r>
      <w:bookmarkEnd w:id="143"/>
      <w:bookmarkEnd w:id="14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9225E5" w14:paraId="5EFC60C8" w14:textId="77777777" w:rsidTr="00AF16AE">
        <w:trPr>
          <w:tblHeader/>
          <w:jc w:val="center"/>
        </w:trPr>
        <w:tc>
          <w:tcPr>
            <w:tcW w:w="9538" w:type="dxa"/>
            <w:shd w:val="clear" w:color="auto" w:fill="FFFFFF"/>
          </w:tcPr>
          <w:p w14:paraId="406788EA" w14:textId="77777777" w:rsidR="00F566A0" w:rsidRPr="009225E5" w:rsidRDefault="00DE5758">
            <w:pPr>
              <w:pStyle w:val="Tablehead"/>
              <w:rPr>
                <w:rFonts w:eastAsia="MS Mincho"/>
              </w:rPr>
            </w:pPr>
            <w:r w:rsidRPr="009225E5">
              <w:rPr>
                <w:rFonts w:eastAsia="MS Mincho"/>
              </w:rPr>
              <w:t>[</w:t>
            </w:r>
            <w:r w:rsidRPr="009225E5">
              <w:t>OPENFLOW</w:t>
            </w:r>
            <w:r w:rsidR="003E1B10" w:rsidRPr="009225E5">
              <w:t xml:space="preserve"> SS</w:t>
            </w:r>
            <w:r w:rsidRPr="009225E5">
              <w:rPr>
                <w:rFonts w:eastAsia="MS Mincho"/>
              </w:rPr>
              <w:t>]: Flow Match Fields</w:t>
            </w:r>
          </w:p>
        </w:tc>
      </w:tr>
      <w:tr w:rsidR="00DE5758" w:rsidRPr="009225E5" w14:paraId="0030F088" w14:textId="77777777" w:rsidTr="00AF16AE">
        <w:trPr>
          <w:tblHeader/>
          <w:jc w:val="center"/>
        </w:trPr>
        <w:tc>
          <w:tcPr>
            <w:tcW w:w="9538" w:type="dxa"/>
            <w:shd w:val="clear" w:color="auto" w:fill="FFFFFF"/>
          </w:tcPr>
          <w:p w14:paraId="1319C874" w14:textId="77777777" w:rsidR="00DE5758" w:rsidRPr="009225E5" w:rsidRDefault="00DE5758" w:rsidP="00DE5758">
            <w:pPr>
              <w:pStyle w:val="ASN1"/>
            </w:pPr>
            <w:r w:rsidRPr="009225E5">
              <w:t>/* OXM Flow match field types for OpenFlow basic class. */</w:t>
            </w:r>
          </w:p>
          <w:p w14:paraId="5F2BBDEA" w14:textId="77777777" w:rsidR="00DE5758" w:rsidRPr="009225E5" w:rsidRDefault="00DE5758" w:rsidP="00DE5758">
            <w:pPr>
              <w:pStyle w:val="ASN1"/>
            </w:pPr>
            <w:r w:rsidRPr="009225E5">
              <w:t>enum oxm_ofb_match_fields {</w:t>
            </w:r>
          </w:p>
          <w:p w14:paraId="2C21A78E" w14:textId="77777777" w:rsidR="00DE5758" w:rsidRPr="009225E5" w:rsidRDefault="00DE5758" w:rsidP="00DE5758">
            <w:pPr>
              <w:pStyle w:val="ASN1"/>
            </w:pPr>
            <w:r w:rsidRPr="009225E5">
              <w:t xml:space="preserve">OFPXMT_OFB_IN_PORT        = </w:t>
            </w:r>
            <w:r w:rsidR="000E4CDD" w:rsidRPr="009225E5">
              <w:t xml:space="preserve"> </w:t>
            </w:r>
            <w:r w:rsidRPr="009225E5">
              <w:t>0, /* Switch input port. */</w:t>
            </w:r>
          </w:p>
          <w:p w14:paraId="2225BB7E" w14:textId="77777777" w:rsidR="00DE5758" w:rsidRPr="009225E5" w:rsidRDefault="00DE5758" w:rsidP="00DE5758">
            <w:pPr>
              <w:pStyle w:val="ASN1"/>
            </w:pPr>
            <w:r w:rsidRPr="009225E5">
              <w:t xml:space="preserve">OFPXMT_OFB_IN_PHY_PORT    = </w:t>
            </w:r>
            <w:r w:rsidR="000E4CDD" w:rsidRPr="009225E5">
              <w:t xml:space="preserve"> </w:t>
            </w:r>
            <w:r w:rsidRPr="009225E5">
              <w:t>1, /* Switch physical input port. */</w:t>
            </w:r>
          </w:p>
          <w:p w14:paraId="1C96A080" w14:textId="77777777" w:rsidR="00DE5758" w:rsidRPr="009225E5" w:rsidRDefault="00DE5758" w:rsidP="00DE5758">
            <w:pPr>
              <w:pStyle w:val="ASN1"/>
            </w:pPr>
            <w:r w:rsidRPr="009225E5">
              <w:t xml:space="preserve">OFPXMT_OFB_METADATA       = </w:t>
            </w:r>
            <w:r w:rsidR="000E4CDD" w:rsidRPr="009225E5">
              <w:t xml:space="preserve"> </w:t>
            </w:r>
            <w:r w:rsidRPr="009225E5">
              <w:t>2, /* Metadata passed between tables. */</w:t>
            </w:r>
          </w:p>
          <w:p w14:paraId="59980C2A" w14:textId="77777777" w:rsidR="00DE5758" w:rsidRPr="009225E5" w:rsidRDefault="00DE5758" w:rsidP="00DE5758">
            <w:pPr>
              <w:pStyle w:val="ASN1"/>
            </w:pPr>
            <w:r w:rsidRPr="009225E5">
              <w:t xml:space="preserve">OFPXMT_OFB_ETH_DST        = </w:t>
            </w:r>
            <w:r w:rsidR="000E4CDD" w:rsidRPr="009225E5">
              <w:t xml:space="preserve"> </w:t>
            </w:r>
            <w:r w:rsidRPr="009225E5">
              <w:t>3, /* Ethernet destination address. */</w:t>
            </w:r>
          </w:p>
          <w:p w14:paraId="391793E8" w14:textId="77777777" w:rsidR="00DE5758" w:rsidRPr="009225E5" w:rsidRDefault="00DE5758" w:rsidP="00DE5758">
            <w:pPr>
              <w:pStyle w:val="ASN1"/>
            </w:pPr>
            <w:r w:rsidRPr="009225E5">
              <w:t xml:space="preserve">OFPXMT_OFB_ETH_SRC        = </w:t>
            </w:r>
            <w:r w:rsidR="000E4CDD" w:rsidRPr="009225E5">
              <w:t xml:space="preserve"> </w:t>
            </w:r>
            <w:r w:rsidRPr="009225E5">
              <w:t>4, /* Ethernet source address. */</w:t>
            </w:r>
          </w:p>
          <w:p w14:paraId="5891ED4B" w14:textId="77777777" w:rsidR="00DE5758" w:rsidRPr="004E3085" w:rsidRDefault="00DE5758" w:rsidP="00DE5758">
            <w:pPr>
              <w:pStyle w:val="ASN1"/>
              <w:rPr>
                <w:lang w:val="de-DE"/>
              </w:rPr>
            </w:pPr>
            <w:r w:rsidRPr="009225E5">
              <w:t xml:space="preserve">OFPXMT_OFB_ETH_TYPE       = </w:t>
            </w:r>
            <w:r w:rsidR="000E4CDD" w:rsidRPr="009225E5">
              <w:t xml:space="preserve"> </w:t>
            </w:r>
            <w:r w:rsidRPr="009225E5">
              <w:t xml:space="preserve">5, /* Ethernet frame type. </w:t>
            </w:r>
            <w:r w:rsidRPr="004E3085">
              <w:rPr>
                <w:lang w:val="de-DE"/>
              </w:rPr>
              <w:t>*/</w:t>
            </w:r>
          </w:p>
          <w:p w14:paraId="7149310E" w14:textId="77777777" w:rsidR="00DE5758" w:rsidRPr="009225E5" w:rsidRDefault="00DE5758" w:rsidP="00DE5758">
            <w:pPr>
              <w:pStyle w:val="ASN1"/>
            </w:pPr>
            <w:r w:rsidRPr="004E3085">
              <w:rPr>
                <w:lang w:val="de-DE"/>
              </w:rPr>
              <w:t xml:space="preserve">OFPXMT_OFB_VLAN_VID       = </w:t>
            </w:r>
            <w:r w:rsidR="000E4CDD" w:rsidRPr="004E3085">
              <w:rPr>
                <w:lang w:val="de-DE"/>
              </w:rPr>
              <w:t xml:space="preserve"> </w:t>
            </w:r>
            <w:r w:rsidRPr="004E3085">
              <w:rPr>
                <w:lang w:val="de-DE"/>
              </w:rPr>
              <w:t xml:space="preserve">6, /* VLAN id. </w:t>
            </w:r>
            <w:r w:rsidRPr="009225E5">
              <w:t>*/</w:t>
            </w:r>
          </w:p>
          <w:p w14:paraId="1FEBEBFC" w14:textId="77777777" w:rsidR="00DE5758" w:rsidRPr="009225E5" w:rsidRDefault="00DE5758" w:rsidP="00DE5758">
            <w:pPr>
              <w:pStyle w:val="ASN1"/>
            </w:pPr>
            <w:r w:rsidRPr="009225E5">
              <w:t xml:space="preserve">OFPXMT_OFB_VLAN_PCP       = </w:t>
            </w:r>
            <w:r w:rsidR="000E4CDD" w:rsidRPr="009225E5">
              <w:t xml:space="preserve"> </w:t>
            </w:r>
            <w:r w:rsidRPr="009225E5">
              <w:t>7, /* VLAN priority. */</w:t>
            </w:r>
          </w:p>
          <w:p w14:paraId="38C8ECCD" w14:textId="77777777" w:rsidR="00DE5758" w:rsidRPr="009225E5" w:rsidRDefault="00DE5758" w:rsidP="00DE5758">
            <w:pPr>
              <w:pStyle w:val="ASN1"/>
            </w:pPr>
            <w:r w:rsidRPr="009225E5">
              <w:t xml:space="preserve">OFPXMT_OFB_IP_DSCP        = </w:t>
            </w:r>
            <w:r w:rsidR="000E4CDD" w:rsidRPr="009225E5">
              <w:t xml:space="preserve"> </w:t>
            </w:r>
            <w:r w:rsidRPr="009225E5">
              <w:t>8, /* IP DSCP (6 bits in ToS field). */</w:t>
            </w:r>
          </w:p>
          <w:p w14:paraId="0F314E8A" w14:textId="77777777" w:rsidR="00DE5758" w:rsidRPr="009225E5" w:rsidRDefault="00DE5758" w:rsidP="00DE5758">
            <w:pPr>
              <w:pStyle w:val="ASN1"/>
            </w:pPr>
            <w:r w:rsidRPr="009225E5">
              <w:t xml:space="preserve">OFPXMT_OFB_IP_ECN         = </w:t>
            </w:r>
            <w:r w:rsidR="000E4CDD" w:rsidRPr="009225E5">
              <w:t xml:space="preserve"> </w:t>
            </w:r>
            <w:r w:rsidRPr="009225E5">
              <w:t>9, /* IP ECN (2 bits in ToS field). */</w:t>
            </w:r>
          </w:p>
          <w:p w14:paraId="719EC458" w14:textId="77777777" w:rsidR="00DE5758" w:rsidRPr="009225E5" w:rsidRDefault="00DE5758" w:rsidP="00DE5758">
            <w:pPr>
              <w:pStyle w:val="ASN1"/>
            </w:pPr>
            <w:r w:rsidRPr="009225E5">
              <w:t>OFPXMT_OFB_IP_PROTO       = 10, /* IP protocol. */</w:t>
            </w:r>
          </w:p>
          <w:p w14:paraId="72DF575B" w14:textId="77777777" w:rsidR="00DE5758" w:rsidRPr="009225E5" w:rsidRDefault="00DE5758" w:rsidP="00DE5758">
            <w:pPr>
              <w:pStyle w:val="ASN1"/>
            </w:pPr>
            <w:r w:rsidRPr="009225E5">
              <w:t>OFPXMT_OFB_IPV4_SRC       = 11, /* IPv4 source address. */</w:t>
            </w:r>
          </w:p>
          <w:p w14:paraId="7D2733C4" w14:textId="77777777" w:rsidR="00DE5758" w:rsidRPr="00AF1174" w:rsidRDefault="00DE5758" w:rsidP="00DE5758">
            <w:pPr>
              <w:pStyle w:val="ASN1"/>
              <w:rPr>
                <w:lang w:val="fr-CH"/>
              </w:rPr>
            </w:pPr>
            <w:r w:rsidRPr="009225E5">
              <w:t xml:space="preserve">OFPXMT_OFB_IPV4_DST       = 12, /* IPv4 destination address. </w:t>
            </w:r>
            <w:r w:rsidRPr="00AF1174">
              <w:rPr>
                <w:lang w:val="fr-CH"/>
              </w:rPr>
              <w:t>*/</w:t>
            </w:r>
          </w:p>
          <w:p w14:paraId="63F9F431" w14:textId="77777777" w:rsidR="00DE5758" w:rsidRPr="00AF1174" w:rsidRDefault="00DE5758" w:rsidP="00DE5758">
            <w:pPr>
              <w:pStyle w:val="ASN1"/>
              <w:rPr>
                <w:lang w:val="fr-CH"/>
              </w:rPr>
            </w:pPr>
            <w:r w:rsidRPr="00AF1174">
              <w:rPr>
                <w:lang w:val="fr-CH"/>
              </w:rPr>
              <w:t>OFPXMT_OFB_TCP_SRC        = 13, /* TCP source port. */</w:t>
            </w:r>
          </w:p>
          <w:p w14:paraId="0719DDBC" w14:textId="77777777" w:rsidR="00DE5758" w:rsidRPr="00AF1174" w:rsidRDefault="00DE5758" w:rsidP="00DE5758">
            <w:pPr>
              <w:pStyle w:val="ASN1"/>
              <w:rPr>
                <w:lang w:val="fr-CH"/>
              </w:rPr>
            </w:pPr>
            <w:r w:rsidRPr="00AF1174">
              <w:rPr>
                <w:lang w:val="fr-CH"/>
              </w:rPr>
              <w:t>OFPXMT_OFB_TCP_DST        = 14, /* TCP destination port. */</w:t>
            </w:r>
          </w:p>
          <w:p w14:paraId="065C3849" w14:textId="77777777" w:rsidR="00DE5758" w:rsidRPr="00AF1174" w:rsidRDefault="00DE5758" w:rsidP="00DE5758">
            <w:pPr>
              <w:pStyle w:val="ASN1"/>
              <w:rPr>
                <w:lang w:val="fr-CH"/>
              </w:rPr>
            </w:pPr>
            <w:r w:rsidRPr="00AF1174">
              <w:rPr>
                <w:lang w:val="fr-CH"/>
              </w:rPr>
              <w:t>OFPXMT_OFB_UDP_SRC        = 15, /* UDP source port. */</w:t>
            </w:r>
          </w:p>
          <w:p w14:paraId="1AE80AD5" w14:textId="77777777" w:rsidR="00DE5758" w:rsidRPr="00AF1174" w:rsidRDefault="00DE5758" w:rsidP="00DE5758">
            <w:pPr>
              <w:pStyle w:val="ASN1"/>
              <w:rPr>
                <w:lang w:val="fr-CH"/>
              </w:rPr>
            </w:pPr>
            <w:r w:rsidRPr="00AF1174">
              <w:rPr>
                <w:lang w:val="fr-CH"/>
              </w:rPr>
              <w:t>OFPXMT_OFB_UDP_DST        = 16, /* UDP destination port. */</w:t>
            </w:r>
          </w:p>
          <w:p w14:paraId="52F45DB4" w14:textId="77777777" w:rsidR="00DE5758" w:rsidRPr="00AF1174" w:rsidRDefault="00DE5758" w:rsidP="00DE5758">
            <w:pPr>
              <w:pStyle w:val="ASN1"/>
              <w:rPr>
                <w:lang w:val="fr-CH"/>
              </w:rPr>
            </w:pPr>
            <w:r w:rsidRPr="00AF1174">
              <w:rPr>
                <w:lang w:val="fr-CH"/>
              </w:rPr>
              <w:t>OFPXMT_OFB_SCTP_SRC       = 17, /* SCTP source port. */</w:t>
            </w:r>
          </w:p>
          <w:p w14:paraId="03BB9172" w14:textId="77777777" w:rsidR="00DE5758" w:rsidRPr="00AF1174" w:rsidRDefault="00DE5758" w:rsidP="00DE5758">
            <w:pPr>
              <w:pStyle w:val="ASN1"/>
              <w:rPr>
                <w:lang w:val="fr-CH"/>
              </w:rPr>
            </w:pPr>
            <w:r w:rsidRPr="00AF1174">
              <w:rPr>
                <w:lang w:val="fr-CH"/>
              </w:rPr>
              <w:t>OFPXMT_OFB_SCTP_DST       = 18, /* SCTP destination port. */</w:t>
            </w:r>
          </w:p>
          <w:p w14:paraId="4DC767BA" w14:textId="77777777" w:rsidR="00DE5758" w:rsidRPr="00AF1174" w:rsidRDefault="00DE5758" w:rsidP="00DE5758">
            <w:pPr>
              <w:pStyle w:val="ASN1"/>
              <w:rPr>
                <w:lang w:val="de-CH"/>
              </w:rPr>
            </w:pPr>
            <w:r w:rsidRPr="00AF1174">
              <w:rPr>
                <w:lang w:val="fr-CH"/>
              </w:rPr>
              <w:t xml:space="preserve">OFPXMT_OFB_ICMPV4_TYPE    = 19, /* ICMP type. </w:t>
            </w:r>
            <w:r w:rsidRPr="00AF1174">
              <w:rPr>
                <w:lang w:val="de-CH"/>
              </w:rPr>
              <w:t>*/</w:t>
            </w:r>
          </w:p>
          <w:p w14:paraId="75E335F1" w14:textId="77777777" w:rsidR="00DE5758" w:rsidRPr="009225E5" w:rsidRDefault="00DE5758" w:rsidP="00DE5758">
            <w:pPr>
              <w:pStyle w:val="ASN1"/>
            </w:pPr>
            <w:r w:rsidRPr="00AF1174">
              <w:rPr>
                <w:lang w:val="de-CH"/>
              </w:rPr>
              <w:t xml:space="preserve">OFPXMT_OFB_ICMPV4_CODE    = 20, /* ICMP code. </w:t>
            </w:r>
            <w:r w:rsidRPr="009225E5">
              <w:t>*/</w:t>
            </w:r>
          </w:p>
          <w:p w14:paraId="2899438E" w14:textId="77777777" w:rsidR="00DE5758" w:rsidRPr="009225E5" w:rsidRDefault="00DE5758" w:rsidP="00DE5758">
            <w:pPr>
              <w:pStyle w:val="ASN1"/>
            </w:pPr>
            <w:r w:rsidRPr="009225E5">
              <w:t>OFPXMT_OFB_ARP_OP         = 21, /* ARP opcode. */</w:t>
            </w:r>
          </w:p>
          <w:p w14:paraId="1AC172BC" w14:textId="77777777" w:rsidR="00DE5758" w:rsidRPr="009225E5" w:rsidRDefault="00DE5758" w:rsidP="00DE5758">
            <w:pPr>
              <w:pStyle w:val="ASN1"/>
            </w:pPr>
            <w:r w:rsidRPr="009225E5">
              <w:t>OFPXMT_OFB_ARP_SPA        = 22, /* ARP source IPv4 address. */</w:t>
            </w:r>
          </w:p>
          <w:p w14:paraId="0A5B491A" w14:textId="77777777" w:rsidR="00DE5758" w:rsidRPr="009225E5" w:rsidRDefault="00DE5758" w:rsidP="00DE5758">
            <w:pPr>
              <w:pStyle w:val="ASN1"/>
            </w:pPr>
            <w:r w:rsidRPr="009225E5">
              <w:t>OFPXMT_OFB_ARP_TPA        = 23, /* ARP target IPv4 address. */</w:t>
            </w:r>
          </w:p>
          <w:p w14:paraId="6B1023C3" w14:textId="77777777" w:rsidR="00DE5758" w:rsidRPr="009225E5" w:rsidRDefault="00DE5758" w:rsidP="00DE5758">
            <w:pPr>
              <w:pStyle w:val="ASN1"/>
            </w:pPr>
            <w:r w:rsidRPr="009225E5">
              <w:t>OFPXMT_OFB_ARP_SHA        = 24, /* ARP source hardware address. */</w:t>
            </w:r>
          </w:p>
          <w:p w14:paraId="6538EE51" w14:textId="77777777" w:rsidR="00DE5758" w:rsidRPr="009225E5" w:rsidRDefault="00DE5758" w:rsidP="00DE5758">
            <w:pPr>
              <w:pStyle w:val="ASN1"/>
            </w:pPr>
            <w:r w:rsidRPr="009225E5">
              <w:t>OFPXMT_OFB_ARP_THA        = 25, /* ARP target hardware address. */</w:t>
            </w:r>
          </w:p>
          <w:p w14:paraId="541B8AA4" w14:textId="77777777" w:rsidR="00DE5758" w:rsidRPr="009225E5" w:rsidRDefault="00DE5758" w:rsidP="00DE5758">
            <w:pPr>
              <w:pStyle w:val="ASN1"/>
            </w:pPr>
            <w:r w:rsidRPr="009225E5">
              <w:t>OFPXMT_OFB_IPV6_SRC       = 26, /* IPv6 source address. */</w:t>
            </w:r>
          </w:p>
          <w:p w14:paraId="3FA2A107" w14:textId="77777777" w:rsidR="00DE5758" w:rsidRPr="009225E5" w:rsidRDefault="00DE5758" w:rsidP="00DE5758">
            <w:pPr>
              <w:pStyle w:val="ASN1"/>
            </w:pPr>
            <w:r w:rsidRPr="009225E5">
              <w:t>OFPXMT_OFB_IPV6_DST       = 27, /* IPv6 destination address. */</w:t>
            </w:r>
          </w:p>
          <w:p w14:paraId="5D084F26" w14:textId="77777777" w:rsidR="00DE5758" w:rsidRPr="009225E5" w:rsidRDefault="00DE5758" w:rsidP="00DE5758">
            <w:pPr>
              <w:pStyle w:val="ASN1"/>
            </w:pPr>
            <w:r w:rsidRPr="009225E5">
              <w:t>OFPXMT_OFB_IPV6_FLABEL    = 28, /* IPv6 Flow Label */</w:t>
            </w:r>
          </w:p>
          <w:p w14:paraId="22D15B32" w14:textId="77777777" w:rsidR="00DE5758" w:rsidRPr="004E3085" w:rsidRDefault="00DE5758" w:rsidP="00DE5758">
            <w:pPr>
              <w:pStyle w:val="ASN1"/>
              <w:rPr>
                <w:lang w:val="de-DE"/>
              </w:rPr>
            </w:pPr>
            <w:r w:rsidRPr="009225E5">
              <w:t xml:space="preserve">OFPXMT_OFB_ICMPV6_TYPE    = 29, /* ICMPv6 type. </w:t>
            </w:r>
            <w:r w:rsidRPr="004E3085">
              <w:rPr>
                <w:lang w:val="de-DE"/>
              </w:rPr>
              <w:t>*/</w:t>
            </w:r>
          </w:p>
          <w:p w14:paraId="54A44057" w14:textId="77777777" w:rsidR="00DE5758" w:rsidRPr="009225E5" w:rsidRDefault="00DE5758" w:rsidP="00DE5758">
            <w:pPr>
              <w:pStyle w:val="ASN1"/>
            </w:pPr>
            <w:r w:rsidRPr="004E3085">
              <w:rPr>
                <w:lang w:val="de-DE"/>
              </w:rPr>
              <w:t xml:space="preserve">OFPXMT_OFB_ICMPV6_CODE    = 30, /* ICMPv6 code. </w:t>
            </w:r>
            <w:r w:rsidRPr="009225E5">
              <w:t>*/</w:t>
            </w:r>
          </w:p>
          <w:p w14:paraId="3C4525C5" w14:textId="77777777" w:rsidR="00DE5758" w:rsidRPr="009225E5" w:rsidRDefault="00DE5758" w:rsidP="00DE5758">
            <w:pPr>
              <w:pStyle w:val="ASN1"/>
            </w:pPr>
            <w:r w:rsidRPr="009225E5">
              <w:t>OFPXMT_OFB_IPV6_ND_TARGET = 31, /* Target address for ND. */</w:t>
            </w:r>
          </w:p>
          <w:p w14:paraId="43C6BA14" w14:textId="77777777" w:rsidR="00DE5758" w:rsidRPr="009225E5" w:rsidRDefault="00DE5758" w:rsidP="00DE5758">
            <w:pPr>
              <w:pStyle w:val="ASN1"/>
            </w:pPr>
            <w:r w:rsidRPr="009225E5">
              <w:t>OFPXMT_OFB_IPV6_ND_SLL    = 32, /* Source link-layer for ND. */</w:t>
            </w:r>
          </w:p>
          <w:p w14:paraId="39DD5DFE" w14:textId="77777777" w:rsidR="00DE5758" w:rsidRPr="00AF1174" w:rsidRDefault="00DE5758" w:rsidP="00DE5758">
            <w:pPr>
              <w:pStyle w:val="ASN1"/>
            </w:pPr>
            <w:r w:rsidRPr="009225E5">
              <w:t xml:space="preserve">OFPXMT_OFB_IPV6_ND_TLL    = 33, /* Target link-layer for ND. </w:t>
            </w:r>
            <w:r w:rsidRPr="00AF1174">
              <w:t>*/</w:t>
            </w:r>
          </w:p>
          <w:p w14:paraId="7C6BB31C" w14:textId="77777777" w:rsidR="00DE5758" w:rsidRPr="00AF1174" w:rsidRDefault="00DE5758" w:rsidP="00DE5758">
            <w:pPr>
              <w:pStyle w:val="ASN1"/>
            </w:pPr>
            <w:r w:rsidRPr="00AF1174">
              <w:t>OFPXMT_OFB_MPLS_LABEL     = 34, /* MPLS label. */</w:t>
            </w:r>
          </w:p>
          <w:p w14:paraId="4AC33135" w14:textId="77777777" w:rsidR="00DE5758" w:rsidRPr="009225E5" w:rsidRDefault="00DE5758" w:rsidP="00DE5758">
            <w:pPr>
              <w:pStyle w:val="ASN1"/>
            </w:pPr>
            <w:r w:rsidRPr="00AF1174">
              <w:t xml:space="preserve">OFPXMT_OFB_MPLS_TC        = 35, /* MPLS TC. </w:t>
            </w:r>
            <w:r w:rsidRPr="009225E5">
              <w:t>*/</w:t>
            </w:r>
          </w:p>
          <w:p w14:paraId="3D4397CB" w14:textId="77777777" w:rsidR="00DE5758" w:rsidRPr="009225E5" w:rsidRDefault="00DE5758" w:rsidP="00DE5758">
            <w:pPr>
              <w:pStyle w:val="ASN1"/>
            </w:pPr>
            <w:r w:rsidRPr="009225E5">
              <w:t>OFPXMT_OFP_MPLS_BOS       = 36, /* MPLS BoS bit. */</w:t>
            </w:r>
          </w:p>
          <w:p w14:paraId="652322E8" w14:textId="77777777" w:rsidR="00DE5758" w:rsidRPr="009225E5" w:rsidRDefault="00DE5758" w:rsidP="00DE5758">
            <w:pPr>
              <w:pStyle w:val="ASN1"/>
            </w:pPr>
            <w:r w:rsidRPr="009225E5">
              <w:t>OFPXMT_OFB_PBB_ISID       = 37, /* PBB I-SID. */</w:t>
            </w:r>
          </w:p>
          <w:p w14:paraId="0FFF0828" w14:textId="77777777" w:rsidR="00DE5758" w:rsidRPr="009225E5" w:rsidRDefault="00DE5758" w:rsidP="00DE5758">
            <w:pPr>
              <w:pStyle w:val="ASN1"/>
            </w:pPr>
            <w:r w:rsidRPr="009225E5">
              <w:t>OFPXMT_OFB_TUNNEL_ID      = 38, /* Logical Port Metadata. */</w:t>
            </w:r>
          </w:p>
          <w:p w14:paraId="45E8B342" w14:textId="77777777" w:rsidR="003E1B10" w:rsidRPr="009225E5" w:rsidRDefault="00DE5758" w:rsidP="003E1B10">
            <w:pPr>
              <w:pStyle w:val="ASN1"/>
            </w:pPr>
            <w:r w:rsidRPr="009225E5">
              <w:t>OFPXMT_OFB_IPV6_EXTHDR    = 39, /* IPv6 Extension Header pseudo-field */</w:t>
            </w:r>
            <w:r w:rsidR="003E1B10" w:rsidRPr="009225E5">
              <w:t xml:space="preserve"> </w:t>
            </w:r>
          </w:p>
          <w:p w14:paraId="0B31C4D2" w14:textId="77777777" w:rsidR="002477D6" w:rsidRDefault="002477D6" w:rsidP="002477D6">
            <w:pPr>
              <w:pStyle w:val="ASN1"/>
              <w:rPr>
                <w:ins w:id="145" w:author="Editor@201605a" w:date="2016-05-27T18:37:00Z"/>
              </w:rPr>
            </w:pPr>
            <w:ins w:id="146" w:author="Editor@201605a" w:date="2016-05-27T18:37:00Z">
              <w:r>
                <w:t>/* still undefined        = 40, */</w:t>
              </w:r>
            </w:ins>
          </w:p>
          <w:p w14:paraId="0F58579A" w14:textId="77777777" w:rsidR="002477D6" w:rsidRDefault="003E1B10" w:rsidP="002477D6">
            <w:pPr>
              <w:pStyle w:val="ASN1"/>
              <w:rPr>
                <w:ins w:id="147" w:author="Editor@201605a" w:date="2016-05-27T18:38:00Z"/>
              </w:rPr>
            </w:pPr>
            <w:r w:rsidRPr="009225E5">
              <w:t>OFPXMT_OFB_PBB_UCA        = 41, /* PBB UCA header field. */</w:t>
            </w:r>
            <w:ins w:id="148" w:author="Editor@201605a" w:date="2016-05-27T18:38:00Z">
              <w:r w:rsidR="002477D6">
                <w:t xml:space="preserve"> </w:t>
              </w:r>
            </w:ins>
          </w:p>
          <w:p w14:paraId="4B2561F9" w14:textId="77777777" w:rsidR="002477D6" w:rsidRDefault="002477D6" w:rsidP="002477D6">
            <w:pPr>
              <w:pStyle w:val="ASN1"/>
              <w:rPr>
                <w:ins w:id="149" w:author="Editor@201605a" w:date="2016-05-27T18:38:00Z"/>
              </w:rPr>
            </w:pPr>
            <w:ins w:id="150" w:author="Editor@201605a" w:date="2016-05-27T18:38:00Z">
              <w:r>
                <w:t>OFPXMT_OFB_TCP_FLAGS      = 42, /* TCP flags. */</w:t>
              </w:r>
            </w:ins>
          </w:p>
          <w:p w14:paraId="742C5BAE" w14:textId="77777777" w:rsidR="002477D6" w:rsidRDefault="002477D6" w:rsidP="002477D6">
            <w:pPr>
              <w:pStyle w:val="ASN1"/>
              <w:rPr>
                <w:ins w:id="151" w:author="Editor@201605a" w:date="2016-05-27T18:38:00Z"/>
              </w:rPr>
            </w:pPr>
            <w:ins w:id="152" w:author="Editor@201605a" w:date="2016-05-27T18:38:00Z">
              <w:r>
                <w:t>OFPXMT_OFB_ACTSET_OUTPUT  = 43, /* Output port from action set metadata. */</w:t>
              </w:r>
            </w:ins>
          </w:p>
          <w:p w14:paraId="64C61453" w14:textId="77777777" w:rsidR="00DE5758" w:rsidRPr="009225E5" w:rsidRDefault="002477D6" w:rsidP="002477D6">
            <w:pPr>
              <w:pStyle w:val="ASN1"/>
            </w:pPr>
            <w:ins w:id="153" w:author="Editor@201605a" w:date="2016-05-27T18:38:00Z">
              <w:r>
                <w:t>OFPXMT_OFB_PACKET_TYPE    = 44, /* Packet type value. */</w:t>
              </w:r>
            </w:ins>
          </w:p>
          <w:p w14:paraId="1E06A692" w14:textId="77777777" w:rsidR="00DE5758" w:rsidRPr="009225E5" w:rsidRDefault="00DE5758" w:rsidP="00DE5758">
            <w:pPr>
              <w:pStyle w:val="ASN1"/>
            </w:pPr>
            <w:r w:rsidRPr="009225E5">
              <w:t>};</w:t>
            </w:r>
          </w:p>
        </w:tc>
      </w:tr>
    </w:tbl>
    <w:p w14:paraId="70883B70" w14:textId="77777777" w:rsidR="003E1B10" w:rsidRPr="009225E5" w:rsidRDefault="003E1B10" w:rsidP="003E1B10">
      <w:r w:rsidRPr="009225E5">
        <w:t>The policy rule conditions of OF-based flow identification are basically limited to</w:t>
      </w:r>
    </w:p>
    <w:p w14:paraId="355D3412"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 xml:space="preserve">protocol layers L2 to L4 (similar as for </w:t>
      </w:r>
      <w:r w:rsidR="00D874CD" w:rsidRPr="009225E5">
        <w:t>"</w:t>
      </w:r>
      <w:r w:rsidRPr="009225E5">
        <w:t>shallow packet inspection</w:t>
      </w:r>
      <w:r w:rsidR="00D874CD" w:rsidRPr="009225E5">
        <w:t>"</w:t>
      </w:r>
      <w:r w:rsidRPr="009225E5">
        <w:t>);</w:t>
      </w:r>
    </w:p>
    <w:p w14:paraId="53A36C7B"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L2 technology dependent (</w:t>
      </w:r>
      <w:r w:rsidR="00D874CD" w:rsidRPr="009225E5">
        <w:t>"</w:t>
      </w:r>
      <w:r w:rsidRPr="009225E5">
        <w:t>Ethernet</w:t>
      </w:r>
      <w:r w:rsidR="00D874CD" w:rsidRPr="009225E5">
        <w:t>"</w:t>
      </w:r>
      <w:r w:rsidRPr="009225E5">
        <w:t xml:space="preserve">); </w:t>
      </w:r>
    </w:p>
    <w:p w14:paraId="3F8591A3"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t>IP L4 limited on a few transport protocols; and</w:t>
      </w:r>
    </w:p>
    <w:p w14:paraId="0230E3B9" w14:textId="77777777" w:rsidR="00DC0D80" w:rsidRPr="009225E5" w:rsidRDefault="003E1B10" w:rsidP="00E92207">
      <w:pPr>
        <w:numPr>
          <w:ilvl w:val="0"/>
          <w:numId w:val="33"/>
        </w:numPr>
        <w:overflowPunct w:val="0"/>
        <w:autoSpaceDE w:val="0"/>
        <w:autoSpaceDN w:val="0"/>
        <w:adjustRightInd w:val="0"/>
        <w:ind w:left="567" w:hanging="567"/>
        <w:textAlignment w:val="baseline"/>
      </w:pPr>
      <w:r w:rsidRPr="009225E5">
        <w:lastRenderedPageBreak/>
        <w:t xml:space="preserve">without support of any L4+ multiplexing (because the </w:t>
      </w:r>
      <w:r w:rsidR="00D874CD" w:rsidRPr="009225E5">
        <w:t>"</w:t>
      </w:r>
      <w:r w:rsidRPr="009225E5">
        <w:t>top layer (L4) flow</w:t>
      </w:r>
      <w:r w:rsidR="00D874CD" w:rsidRPr="009225E5">
        <w:t>"</w:t>
      </w:r>
      <w:r w:rsidRPr="009225E5">
        <w:t xml:space="preserve"> granularity is limited to the usual </w:t>
      </w:r>
      <w:r w:rsidR="00D874CD" w:rsidRPr="009225E5">
        <w:t>"</w:t>
      </w:r>
      <w:r w:rsidRPr="009225E5">
        <w:t>5-tuple</w:t>
      </w:r>
      <w:r w:rsidR="00D874CD" w:rsidRPr="009225E5">
        <w:t>"</w:t>
      </w:r>
      <w:r w:rsidRPr="009225E5">
        <w:t xml:space="preserve"> IP transport connection structure).</w:t>
      </w:r>
    </w:p>
    <w:p w14:paraId="289CEAF4" w14:textId="77777777" w:rsidR="00AF16AE" w:rsidRPr="009225E5" w:rsidRDefault="003E1B10" w:rsidP="004901C7">
      <w:r w:rsidRPr="009225E5">
        <w:t xml:space="preserve">For instance: </w:t>
      </w:r>
      <w:r w:rsidR="00D874CD" w:rsidRPr="009225E5">
        <w:t>"</w:t>
      </w:r>
      <w:r w:rsidRPr="009225E5">
        <w:t>RTP multiplexing</w:t>
      </w:r>
      <w:r w:rsidR="00D874CD" w:rsidRPr="009225E5">
        <w:t>"</w:t>
      </w:r>
      <w:r w:rsidRPr="009225E5">
        <w:t xml:space="preserve"> is not supported by OpenFlow, but in H.248 (see [ITU-T H.248.</w:t>
      </w:r>
      <w:ins w:id="154" w:author="Editor@201605a" w:date="2016-05-27T18:38:00Z">
        <w:r w:rsidR="002477D6">
          <w:t>95</w:t>
        </w:r>
      </w:ins>
      <w:del w:id="155" w:author="Editor@201605a" w:date="2016-05-27T18:38:00Z">
        <w:r w:rsidRPr="009225E5" w:rsidDel="002477D6">
          <w:delText>RTPMUX</w:delText>
        </w:r>
      </w:del>
      <w:r w:rsidRPr="009225E5">
        <w:t>].</w:t>
      </w:r>
    </w:p>
    <w:p w14:paraId="26EE55B5" w14:textId="77777777" w:rsidR="009B5196" w:rsidRPr="009225E5" w:rsidRDefault="00925521" w:rsidP="009B5196">
      <w:pPr>
        <w:pStyle w:val="Heading3"/>
      </w:pPr>
      <w:bookmarkStart w:id="156" w:name="_Toc368924973"/>
      <w:bookmarkStart w:id="157" w:name="_Toc403042579"/>
      <w:bookmarkStart w:id="158" w:name="_Toc452383281"/>
      <w:r w:rsidRPr="009225E5">
        <w:t>9</w:t>
      </w:r>
      <w:r w:rsidR="008766C3" w:rsidRPr="009225E5">
        <w:t>.</w:t>
      </w:r>
      <w:r w:rsidR="00942C1B" w:rsidRPr="009225E5">
        <w:t>3</w:t>
      </w:r>
      <w:r w:rsidR="009B5196" w:rsidRPr="009225E5">
        <w:t>.3</w:t>
      </w:r>
      <w:r w:rsidR="009B5196" w:rsidRPr="009225E5">
        <w:tab/>
        <w:t>Regarding policy rule actions</w:t>
      </w:r>
      <w:bookmarkEnd w:id="156"/>
      <w:bookmarkEnd w:id="157"/>
      <w:bookmarkEnd w:id="158"/>
    </w:p>
    <w:p w14:paraId="205ABAAD" w14:textId="77777777" w:rsidR="00AB089E" w:rsidRPr="009225E5" w:rsidRDefault="009225E5" w:rsidP="00AB089E">
      <w:r>
        <w:t>See Table 7.</w:t>
      </w:r>
    </w:p>
    <w:p w14:paraId="53B841FC" w14:textId="77777777" w:rsidR="002F216B" w:rsidRPr="009225E5" w:rsidRDefault="002F216B" w:rsidP="002F216B">
      <w:pPr>
        <w:pStyle w:val="TableNotitle"/>
      </w:pPr>
      <w:bookmarkStart w:id="159" w:name="_Toc402863682"/>
      <w:bookmarkStart w:id="160" w:name="_Toc452383317"/>
      <w:r w:rsidRPr="009225E5">
        <w:t xml:space="preserve">Table </w:t>
      </w:r>
      <w:r w:rsidR="00942C1B" w:rsidRPr="009225E5">
        <w:t xml:space="preserve">7 </w:t>
      </w:r>
      <w:r w:rsidRPr="009225E5">
        <w:t>– Policy rule actions – OpenFlow – Action types</w:t>
      </w:r>
      <w:bookmarkEnd w:id="159"/>
      <w:bookmarkEnd w:id="16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9225E5" w14:paraId="4104CA31" w14:textId="77777777" w:rsidTr="002F216B">
        <w:trPr>
          <w:tblHeader/>
          <w:jc w:val="center"/>
        </w:trPr>
        <w:tc>
          <w:tcPr>
            <w:tcW w:w="9538" w:type="dxa"/>
            <w:shd w:val="clear" w:color="auto" w:fill="FFFFFF"/>
          </w:tcPr>
          <w:p w14:paraId="5EC830CB" w14:textId="77777777" w:rsidR="00F566A0" w:rsidRPr="009225E5" w:rsidRDefault="002F216B">
            <w:pPr>
              <w:pStyle w:val="Tablehead"/>
              <w:rPr>
                <w:rFonts w:eastAsia="MS Mincho"/>
              </w:rPr>
            </w:pPr>
            <w:r w:rsidRPr="009225E5">
              <w:rPr>
                <w:rFonts w:eastAsia="MS Mincho"/>
              </w:rPr>
              <w:t>[</w:t>
            </w:r>
            <w:r w:rsidRPr="009225E5">
              <w:t>OPENFLOW</w:t>
            </w:r>
            <w:r w:rsidR="00942C1B" w:rsidRPr="009225E5">
              <w:t xml:space="preserve"> SS</w:t>
            </w:r>
            <w:r w:rsidRPr="009225E5">
              <w:rPr>
                <w:rFonts w:eastAsia="MS Mincho"/>
              </w:rPr>
              <w:t>]: Action Structure</w:t>
            </w:r>
          </w:p>
        </w:tc>
      </w:tr>
      <w:tr w:rsidR="002F216B" w:rsidRPr="009225E5" w14:paraId="00A2EB3F" w14:textId="77777777" w:rsidTr="002F216B">
        <w:trPr>
          <w:tblHeader/>
          <w:jc w:val="center"/>
        </w:trPr>
        <w:tc>
          <w:tcPr>
            <w:tcW w:w="9538" w:type="dxa"/>
            <w:shd w:val="clear" w:color="auto" w:fill="FFFFFF"/>
          </w:tcPr>
          <w:p w14:paraId="6FCD8999" w14:textId="77777777" w:rsidR="002F216B" w:rsidRPr="009225E5" w:rsidRDefault="002F216B" w:rsidP="002F216B">
            <w:pPr>
              <w:pStyle w:val="ASN1"/>
            </w:pPr>
            <w:r w:rsidRPr="009225E5">
              <w:t>enum ofp_action_type {</w:t>
            </w:r>
          </w:p>
          <w:p w14:paraId="3B249D95" w14:textId="77777777" w:rsidR="002F216B" w:rsidRPr="009225E5" w:rsidRDefault="002F216B" w:rsidP="002F216B">
            <w:pPr>
              <w:pStyle w:val="ASN1"/>
            </w:pPr>
            <w:r w:rsidRPr="009225E5">
              <w:t xml:space="preserve">OFPAT_OUTPUT </w:t>
            </w:r>
            <w:r w:rsidR="00C85F70" w:rsidRPr="009225E5">
              <w:t xml:space="preserve">      </w:t>
            </w:r>
            <w:r w:rsidRPr="009225E5">
              <w:t xml:space="preserve">= </w:t>
            </w:r>
            <w:r w:rsidR="00C85F70" w:rsidRPr="009225E5">
              <w:t xml:space="preserve"> </w:t>
            </w:r>
            <w:r w:rsidRPr="009225E5">
              <w:t>0, /* Output to switch port. */</w:t>
            </w:r>
          </w:p>
          <w:p w14:paraId="06BE1F4B" w14:textId="77777777" w:rsidR="002F216B" w:rsidRPr="009225E5" w:rsidRDefault="002F216B" w:rsidP="002F216B">
            <w:pPr>
              <w:pStyle w:val="ASN1"/>
            </w:pPr>
            <w:r w:rsidRPr="009225E5">
              <w:t xml:space="preserve">OFPAT_COPY_TTL_OUT = 11, /* Copy TTL </w:t>
            </w:r>
            <w:r w:rsidR="00D874CD" w:rsidRPr="009225E5">
              <w:t>"</w:t>
            </w:r>
            <w:r w:rsidRPr="009225E5">
              <w:t>outwards</w:t>
            </w:r>
            <w:r w:rsidR="00D874CD" w:rsidRPr="009225E5">
              <w:t>"</w:t>
            </w:r>
            <w:r w:rsidRPr="009225E5">
              <w:t xml:space="preserve"> -- from next-to-outermost</w:t>
            </w:r>
          </w:p>
          <w:p w14:paraId="46C342A2" w14:textId="77777777" w:rsidR="002F216B" w:rsidRPr="009225E5" w:rsidRDefault="002F216B" w:rsidP="002F216B">
            <w:pPr>
              <w:pStyle w:val="ASN1"/>
            </w:pPr>
            <w:r w:rsidRPr="009225E5">
              <w:t xml:space="preserve">                            to outermost */</w:t>
            </w:r>
          </w:p>
          <w:p w14:paraId="4BE01825" w14:textId="77777777" w:rsidR="002F216B" w:rsidRPr="009225E5" w:rsidRDefault="002F216B" w:rsidP="002F216B">
            <w:pPr>
              <w:pStyle w:val="ASN1"/>
            </w:pPr>
            <w:r w:rsidRPr="009225E5">
              <w:t xml:space="preserve">OFPAT_COPY_TTL_IN  = 12, /* Copy TTL </w:t>
            </w:r>
            <w:r w:rsidR="00D874CD" w:rsidRPr="009225E5">
              <w:t>"</w:t>
            </w:r>
            <w:r w:rsidRPr="009225E5">
              <w:t>inwards</w:t>
            </w:r>
            <w:r w:rsidR="00D874CD" w:rsidRPr="009225E5">
              <w:t>"</w:t>
            </w:r>
            <w:r w:rsidRPr="009225E5">
              <w:t xml:space="preserve"> -- from outermost to</w:t>
            </w:r>
          </w:p>
          <w:p w14:paraId="6F0B0E5E" w14:textId="77777777" w:rsidR="002F216B" w:rsidRPr="009225E5" w:rsidRDefault="002F216B" w:rsidP="002F216B">
            <w:pPr>
              <w:pStyle w:val="ASN1"/>
            </w:pPr>
            <w:r w:rsidRPr="009225E5">
              <w:t xml:space="preserve">                            next-to-outermost */</w:t>
            </w:r>
          </w:p>
          <w:p w14:paraId="16331E91" w14:textId="77777777" w:rsidR="002F216B" w:rsidRPr="009225E5" w:rsidRDefault="002F216B" w:rsidP="002F216B">
            <w:pPr>
              <w:pStyle w:val="ASN1"/>
            </w:pPr>
            <w:r w:rsidRPr="009225E5">
              <w:t>OFPAT_SET_MPLS_TTL = 15, /* MPLS TTL */</w:t>
            </w:r>
          </w:p>
          <w:p w14:paraId="4228623D" w14:textId="77777777" w:rsidR="002F216B" w:rsidRPr="009225E5" w:rsidRDefault="002F216B" w:rsidP="002F216B">
            <w:pPr>
              <w:pStyle w:val="ASN1"/>
            </w:pPr>
            <w:r w:rsidRPr="009225E5">
              <w:t>OFPAT_DEC_MPLS_TTL = 16, /* Decrement MPLS TTL */</w:t>
            </w:r>
          </w:p>
          <w:p w14:paraId="224D9587" w14:textId="77777777" w:rsidR="002F216B" w:rsidRPr="009225E5" w:rsidRDefault="002F216B" w:rsidP="002F216B">
            <w:pPr>
              <w:pStyle w:val="ASN1"/>
            </w:pPr>
            <w:r w:rsidRPr="009225E5">
              <w:t>OFPAT_PUSH_VLAN    = 17, /* Push a new VLAN tag */</w:t>
            </w:r>
          </w:p>
          <w:p w14:paraId="156E2DF1" w14:textId="77777777" w:rsidR="002F216B" w:rsidRPr="009225E5" w:rsidRDefault="002F216B" w:rsidP="002F216B">
            <w:pPr>
              <w:pStyle w:val="ASN1"/>
            </w:pPr>
            <w:r w:rsidRPr="009225E5">
              <w:t>OFPAT_POP_VLAN     = 18, /* Pop the outer VLAN tag */</w:t>
            </w:r>
          </w:p>
          <w:p w14:paraId="3EE53E7B" w14:textId="77777777" w:rsidR="002F216B" w:rsidRPr="009225E5" w:rsidRDefault="002F216B" w:rsidP="002F216B">
            <w:pPr>
              <w:pStyle w:val="ASN1"/>
            </w:pPr>
            <w:r w:rsidRPr="009225E5">
              <w:t>OFPAT_PUSH_MPLS    = 19, /* Push a new MPLS tag */</w:t>
            </w:r>
          </w:p>
          <w:p w14:paraId="7B9ADCE8" w14:textId="77777777" w:rsidR="002F216B" w:rsidRPr="009225E5" w:rsidRDefault="002F216B" w:rsidP="002F216B">
            <w:pPr>
              <w:pStyle w:val="ASN1"/>
            </w:pPr>
            <w:r w:rsidRPr="009225E5">
              <w:t>OFPAT_POP_MPLS     = 20, /* Pop the outer MPLS tag */</w:t>
            </w:r>
          </w:p>
          <w:p w14:paraId="7F19A384" w14:textId="77777777" w:rsidR="002F216B" w:rsidRPr="009225E5" w:rsidRDefault="002F216B" w:rsidP="002F216B">
            <w:pPr>
              <w:pStyle w:val="ASN1"/>
            </w:pPr>
            <w:r w:rsidRPr="009225E5">
              <w:t>OFPAT_SET_QUEUE    = 21, /* Set queue id when outputting to a port */</w:t>
            </w:r>
          </w:p>
          <w:p w14:paraId="15A30D3F" w14:textId="77777777" w:rsidR="002F216B" w:rsidRPr="009225E5" w:rsidRDefault="002F216B" w:rsidP="002F216B">
            <w:pPr>
              <w:pStyle w:val="ASN1"/>
            </w:pPr>
            <w:r w:rsidRPr="009225E5">
              <w:t>OFPAT_GROUP        = 22, /* Apply group. */</w:t>
            </w:r>
          </w:p>
          <w:p w14:paraId="2B3FDAF7" w14:textId="77777777" w:rsidR="002F216B" w:rsidRPr="009225E5" w:rsidRDefault="002F216B" w:rsidP="002F216B">
            <w:pPr>
              <w:pStyle w:val="ASN1"/>
            </w:pPr>
            <w:r w:rsidRPr="009225E5">
              <w:t>OFPAT_SET_NW_TTL   = 23, /* IP TTL. */</w:t>
            </w:r>
          </w:p>
          <w:p w14:paraId="4BC00E98" w14:textId="77777777" w:rsidR="002F216B" w:rsidRPr="009225E5" w:rsidRDefault="002F216B" w:rsidP="002F216B">
            <w:pPr>
              <w:pStyle w:val="ASN1"/>
            </w:pPr>
            <w:r w:rsidRPr="009225E5">
              <w:t>OFPAT_DEC_NW_TTL   = 24, /* Decrement IP TTL. */</w:t>
            </w:r>
          </w:p>
          <w:p w14:paraId="21FCC765" w14:textId="77777777" w:rsidR="002F216B" w:rsidRPr="009225E5" w:rsidRDefault="002F216B" w:rsidP="002F216B">
            <w:pPr>
              <w:pStyle w:val="ASN1"/>
            </w:pPr>
            <w:r w:rsidRPr="009225E5">
              <w:t>OFPAT_SET_FIELD    = 25, /* Set a header field using OXM TLV format. */</w:t>
            </w:r>
          </w:p>
          <w:p w14:paraId="797A2FED" w14:textId="77777777" w:rsidR="002F216B" w:rsidRPr="009225E5" w:rsidRDefault="002F216B" w:rsidP="002F216B">
            <w:pPr>
              <w:pStyle w:val="ASN1"/>
            </w:pPr>
            <w:r w:rsidRPr="009225E5">
              <w:t>OFPAT_PUSH_PBB     = 26, /* Push a new PBB service tag (I-TAG) */</w:t>
            </w:r>
          </w:p>
          <w:p w14:paraId="5F8D86D0" w14:textId="77777777" w:rsidR="002477D6" w:rsidRDefault="002F216B" w:rsidP="002477D6">
            <w:pPr>
              <w:pStyle w:val="ASN1"/>
              <w:rPr>
                <w:ins w:id="161" w:author="Editor@201605a" w:date="2016-05-27T18:38:00Z"/>
              </w:rPr>
            </w:pPr>
            <w:r w:rsidRPr="009225E5">
              <w:t>OFPAT_POP_PBB      = 27, /* Pop the outer PBB service tag (I-TAG) */</w:t>
            </w:r>
            <w:ins w:id="162" w:author="Editor@201605a" w:date="2016-05-27T18:38:00Z">
              <w:r w:rsidR="002477D6">
                <w:t xml:space="preserve"> </w:t>
              </w:r>
            </w:ins>
          </w:p>
          <w:p w14:paraId="5379D32C" w14:textId="77777777" w:rsidR="002477D6" w:rsidRDefault="002477D6" w:rsidP="002477D6">
            <w:pPr>
              <w:pStyle w:val="ASN1"/>
              <w:rPr>
                <w:ins w:id="163" w:author="Editor@201605a" w:date="2016-05-27T18:38:00Z"/>
              </w:rPr>
            </w:pPr>
            <w:ins w:id="164" w:author="Editor@201605a" w:date="2016-05-27T18:38:00Z">
              <w:r>
                <w:t>OFPAT_COPY_FIELD   = 28, /* Copy value between header and register. */</w:t>
              </w:r>
            </w:ins>
          </w:p>
          <w:p w14:paraId="03A71142" w14:textId="77777777" w:rsidR="002F216B" w:rsidRPr="009225E5" w:rsidRDefault="002477D6" w:rsidP="002477D6">
            <w:pPr>
              <w:pStyle w:val="ASN1"/>
            </w:pPr>
            <w:ins w:id="165" w:author="Editor@201605a" w:date="2016-05-27T18:38:00Z">
              <w:r>
                <w:t>OFPAT_METER        = 29, /* Apply meter (rate limiter) */</w:t>
              </w:r>
            </w:ins>
          </w:p>
          <w:p w14:paraId="3B4DD563" w14:textId="77777777" w:rsidR="002F216B" w:rsidRPr="009225E5" w:rsidRDefault="002F216B" w:rsidP="002F216B">
            <w:pPr>
              <w:pStyle w:val="ASN1"/>
            </w:pPr>
            <w:r w:rsidRPr="009225E5">
              <w:t>OFPAT_EXPERIMENTER = 0xffff</w:t>
            </w:r>
          </w:p>
          <w:p w14:paraId="34000A96" w14:textId="77777777" w:rsidR="002F216B" w:rsidRPr="009225E5" w:rsidRDefault="002F216B" w:rsidP="002F216B">
            <w:pPr>
              <w:pStyle w:val="ASN1"/>
            </w:pPr>
            <w:r w:rsidRPr="009225E5">
              <w:t>};</w:t>
            </w:r>
          </w:p>
        </w:tc>
      </w:tr>
    </w:tbl>
    <w:p w14:paraId="05277FB2" w14:textId="77777777" w:rsidR="008A5266" w:rsidRPr="009225E5" w:rsidRDefault="00925521" w:rsidP="008A5266">
      <w:pPr>
        <w:pStyle w:val="Heading2"/>
      </w:pPr>
      <w:bookmarkStart w:id="166" w:name="_Toc368924974"/>
      <w:bookmarkStart w:id="167" w:name="_Toc403042580"/>
      <w:bookmarkStart w:id="168" w:name="_Toc452383282"/>
      <w:r w:rsidRPr="009225E5">
        <w:t>9</w:t>
      </w:r>
      <w:r w:rsidR="008766C3" w:rsidRPr="009225E5">
        <w:t>.</w:t>
      </w:r>
      <w:r w:rsidR="00942C1B" w:rsidRPr="009225E5">
        <w:t>4</w:t>
      </w:r>
      <w:r w:rsidR="008A5266" w:rsidRPr="009225E5">
        <w:tab/>
        <w:t>High availability of services and networks</w:t>
      </w:r>
      <w:bookmarkEnd w:id="166"/>
      <w:bookmarkEnd w:id="167"/>
      <w:bookmarkEnd w:id="168"/>
    </w:p>
    <w:p w14:paraId="575A7ECB" w14:textId="77777777" w:rsidR="00942C1B" w:rsidRPr="009225E5" w:rsidRDefault="00942C1B" w:rsidP="00942C1B">
      <w:r w:rsidRPr="009225E5">
        <w:t>High service and network availability is basically achieved by redundant network resources (Table 8) and load controlled resources (Table 9). H.248 got extensive requirements in both areas from day one, hence correspondent support in integral part of the protocol.</w:t>
      </w:r>
    </w:p>
    <w:p w14:paraId="45BF20BF" w14:textId="77777777" w:rsidR="00E92207" w:rsidRPr="009225E5" w:rsidRDefault="00E92207" w:rsidP="00E92207">
      <w:pPr>
        <w:pStyle w:val="TableNotitle"/>
      </w:pPr>
      <w:bookmarkStart w:id="169" w:name="_Toc402863683"/>
      <w:bookmarkStart w:id="170" w:name="_Toc452383318"/>
      <w:bookmarkStart w:id="171" w:name="_Toc368924975"/>
      <w:r w:rsidRPr="009225E5">
        <w:t xml:space="preserve">Table 8 – Protocol requirements – H.248 vs OpenFlow </w:t>
      </w:r>
      <w:r w:rsidRPr="009225E5">
        <w:br/>
        <w:t>– Redundancy support</w:t>
      </w:r>
      <w:bookmarkEnd w:id="169"/>
      <w:bookmarkEnd w:id="170"/>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1327BE6E" w14:textId="77777777" w:rsidTr="00E92207">
        <w:trPr>
          <w:tblHeader/>
          <w:jc w:val="center"/>
        </w:trPr>
        <w:tc>
          <w:tcPr>
            <w:tcW w:w="824" w:type="dxa"/>
            <w:tcBorders>
              <w:top w:val="single" w:sz="12" w:space="0" w:color="auto"/>
              <w:bottom w:val="single" w:sz="12" w:space="0" w:color="auto"/>
            </w:tcBorders>
            <w:shd w:val="clear" w:color="auto" w:fill="auto"/>
          </w:tcPr>
          <w:p w14:paraId="505828A9"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611CBD19"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268F62E4"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65D19380"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34148B10" w14:textId="77777777" w:rsidR="00E92207" w:rsidRPr="009225E5" w:rsidRDefault="00E92207" w:rsidP="00E92207">
            <w:pPr>
              <w:pStyle w:val="Tablehead"/>
            </w:pPr>
            <w:r w:rsidRPr="009225E5">
              <w:t>Comments</w:t>
            </w:r>
          </w:p>
        </w:tc>
      </w:tr>
      <w:tr w:rsidR="00E92207" w:rsidRPr="009225E5" w14:paraId="7A002089" w14:textId="77777777" w:rsidTr="00E92207">
        <w:trPr>
          <w:jc w:val="center"/>
        </w:trPr>
        <w:tc>
          <w:tcPr>
            <w:tcW w:w="824" w:type="dxa"/>
            <w:tcBorders>
              <w:top w:val="single" w:sz="12" w:space="0" w:color="auto"/>
            </w:tcBorders>
            <w:shd w:val="clear" w:color="auto" w:fill="auto"/>
          </w:tcPr>
          <w:p w14:paraId="76C13EBA" w14:textId="77777777" w:rsidR="00E92207" w:rsidRPr="009225E5" w:rsidRDefault="00E92207" w:rsidP="00E92207">
            <w:pPr>
              <w:pStyle w:val="Tabletext"/>
            </w:pPr>
            <w:r w:rsidRPr="009225E5">
              <w:t>[R#1]</w:t>
            </w:r>
            <w:r w:rsidRPr="009225E5">
              <w:tab/>
            </w:r>
          </w:p>
        </w:tc>
        <w:tc>
          <w:tcPr>
            <w:tcW w:w="2781" w:type="dxa"/>
            <w:tcBorders>
              <w:top w:val="single" w:sz="12" w:space="0" w:color="auto"/>
            </w:tcBorders>
            <w:shd w:val="clear" w:color="auto" w:fill="auto"/>
          </w:tcPr>
          <w:p w14:paraId="6E904B52" w14:textId="77777777" w:rsidR="00E92207" w:rsidRPr="009225E5" w:rsidRDefault="00E92207" w:rsidP="00E92207">
            <w:pPr>
              <w:pStyle w:val="Tabletext"/>
            </w:pPr>
            <w:r w:rsidRPr="009225E5">
              <w:t>Changeover procedures between primary and secondary controllers</w:t>
            </w:r>
          </w:p>
        </w:tc>
        <w:tc>
          <w:tcPr>
            <w:tcW w:w="1637" w:type="dxa"/>
            <w:tcBorders>
              <w:top w:val="single" w:sz="12" w:space="0" w:color="auto"/>
            </w:tcBorders>
            <w:shd w:val="clear" w:color="auto" w:fill="auto"/>
          </w:tcPr>
          <w:p w14:paraId="30A67C68" w14:textId="77777777" w:rsidR="00E92207" w:rsidRPr="009225E5" w:rsidRDefault="00E92207" w:rsidP="00E92207">
            <w:pPr>
              <w:pStyle w:val="Tabletext"/>
            </w:pPr>
            <w:r w:rsidRPr="009225E5">
              <w:t>Yes</w:t>
            </w:r>
          </w:p>
        </w:tc>
        <w:tc>
          <w:tcPr>
            <w:tcW w:w="1637" w:type="dxa"/>
            <w:tcBorders>
              <w:top w:val="single" w:sz="12" w:space="0" w:color="auto"/>
            </w:tcBorders>
            <w:shd w:val="clear" w:color="auto" w:fill="auto"/>
          </w:tcPr>
          <w:p w14:paraId="7DFF5FBE" w14:textId="77777777" w:rsidR="00E92207" w:rsidRPr="009225E5" w:rsidRDefault="00E92207" w:rsidP="00E92207">
            <w:pPr>
              <w:pStyle w:val="Tabletext"/>
            </w:pPr>
            <w:r w:rsidRPr="009225E5">
              <w:t>?</w:t>
            </w:r>
          </w:p>
        </w:tc>
        <w:tc>
          <w:tcPr>
            <w:tcW w:w="2659" w:type="dxa"/>
            <w:tcBorders>
              <w:top w:val="single" w:sz="12" w:space="0" w:color="auto"/>
            </w:tcBorders>
            <w:shd w:val="clear" w:color="auto" w:fill="auto"/>
          </w:tcPr>
          <w:p w14:paraId="4909048B" w14:textId="77777777" w:rsidR="00E92207" w:rsidRPr="009225E5" w:rsidRDefault="00E92207" w:rsidP="00E92207">
            <w:pPr>
              <w:pStyle w:val="Tabletext"/>
            </w:pPr>
          </w:p>
        </w:tc>
      </w:tr>
      <w:tr w:rsidR="00E92207" w:rsidRPr="009225E5" w14:paraId="17063DE1" w14:textId="77777777" w:rsidTr="00E92207">
        <w:trPr>
          <w:jc w:val="center"/>
        </w:trPr>
        <w:tc>
          <w:tcPr>
            <w:tcW w:w="824" w:type="dxa"/>
            <w:shd w:val="clear" w:color="auto" w:fill="auto"/>
          </w:tcPr>
          <w:p w14:paraId="71ED1204" w14:textId="77777777" w:rsidR="00E92207" w:rsidRPr="009225E5" w:rsidRDefault="00E92207" w:rsidP="00E92207">
            <w:pPr>
              <w:pStyle w:val="Tabletext"/>
            </w:pPr>
            <w:r w:rsidRPr="009225E5">
              <w:t>[R#2]</w:t>
            </w:r>
            <w:r w:rsidRPr="009225E5">
              <w:tab/>
            </w:r>
          </w:p>
        </w:tc>
        <w:tc>
          <w:tcPr>
            <w:tcW w:w="2781" w:type="dxa"/>
            <w:shd w:val="clear" w:color="auto" w:fill="auto"/>
          </w:tcPr>
          <w:p w14:paraId="2ED9132C" w14:textId="77777777" w:rsidR="00E92207" w:rsidRPr="009225E5" w:rsidRDefault="00E92207" w:rsidP="00E92207">
            <w:pPr>
              <w:pStyle w:val="Tabletext"/>
            </w:pPr>
            <w:r w:rsidRPr="009225E5">
              <w:t>Changeover procedures between primary and secondary controlled entities</w:t>
            </w:r>
          </w:p>
        </w:tc>
        <w:tc>
          <w:tcPr>
            <w:tcW w:w="1637" w:type="dxa"/>
            <w:shd w:val="clear" w:color="auto" w:fill="auto"/>
          </w:tcPr>
          <w:p w14:paraId="58C1523B" w14:textId="77777777" w:rsidR="00E92207" w:rsidRPr="009225E5" w:rsidRDefault="00E92207" w:rsidP="00E92207">
            <w:pPr>
              <w:pStyle w:val="Tabletext"/>
            </w:pPr>
            <w:r w:rsidRPr="009225E5">
              <w:t>Yes</w:t>
            </w:r>
          </w:p>
        </w:tc>
        <w:tc>
          <w:tcPr>
            <w:tcW w:w="1637" w:type="dxa"/>
            <w:shd w:val="clear" w:color="auto" w:fill="auto"/>
          </w:tcPr>
          <w:p w14:paraId="0B7C73B5" w14:textId="77777777" w:rsidR="00E92207" w:rsidRPr="009225E5" w:rsidRDefault="00E92207" w:rsidP="00E92207">
            <w:pPr>
              <w:pStyle w:val="Tabletext"/>
            </w:pPr>
            <w:r w:rsidRPr="009225E5">
              <w:t>?</w:t>
            </w:r>
          </w:p>
        </w:tc>
        <w:tc>
          <w:tcPr>
            <w:tcW w:w="2659" w:type="dxa"/>
            <w:shd w:val="clear" w:color="auto" w:fill="auto"/>
          </w:tcPr>
          <w:p w14:paraId="406FAB2A" w14:textId="77777777" w:rsidR="00E92207" w:rsidRPr="009225E5" w:rsidRDefault="00E92207" w:rsidP="00E92207">
            <w:pPr>
              <w:pStyle w:val="Tabletext"/>
            </w:pPr>
          </w:p>
        </w:tc>
      </w:tr>
      <w:tr w:rsidR="00E92207" w:rsidRPr="009225E5" w14:paraId="14D92495"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6580AF7C" w14:textId="77777777" w:rsidR="00E92207" w:rsidRPr="009225E5" w:rsidRDefault="00E92207" w:rsidP="00A4110C">
            <w:pPr>
              <w:pStyle w:val="Tablelegend"/>
              <w:rPr>
                <w:rFonts w:eastAsia="MS Mincho"/>
              </w:rPr>
            </w:pPr>
            <w:r w:rsidRPr="009225E5">
              <w:rPr>
                <w:rFonts w:eastAsia="MS Mincho"/>
              </w:rPr>
              <w:t xml:space="preserve">NOTE 1 – </w:t>
            </w:r>
            <w:r w:rsidR="00D874CD" w:rsidRPr="009225E5">
              <w:rPr>
                <w:rFonts w:eastAsia="MS Mincho"/>
              </w:rPr>
              <w:t>#</w:t>
            </w:r>
            <w:r w:rsidRPr="009225E5">
              <w:rPr>
                <w:rFonts w:eastAsia="MS Mincho"/>
              </w:rPr>
              <w:t>.</w:t>
            </w:r>
          </w:p>
        </w:tc>
      </w:tr>
    </w:tbl>
    <w:p w14:paraId="695D1742" w14:textId="77777777" w:rsidR="00E92207" w:rsidRPr="009225E5" w:rsidRDefault="00E92207" w:rsidP="009225E5">
      <w:pPr>
        <w:pStyle w:val="Note"/>
      </w:pPr>
      <w:r w:rsidRPr="009225E5">
        <w:lastRenderedPageBreak/>
        <w:t xml:space="preserve">NOTE –The </w:t>
      </w:r>
      <w:r w:rsidR="00D874CD" w:rsidRPr="009225E5">
        <w:t>"</w:t>
      </w:r>
      <w:r w:rsidRPr="009225E5">
        <w:t>ServiceChange</w:t>
      </w:r>
      <w:r w:rsidR="00D874CD" w:rsidRPr="009225E5">
        <w:t>"</w:t>
      </w:r>
      <w:r w:rsidRPr="009225E5">
        <w:t xml:space="preserve"> based services in H.248 cover essentially above redundancy requirements.</w:t>
      </w:r>
    </w:p>
    <w:p w14:paraId="3352227C" w14:textId="77777777" w:rsidR="00E92207" w:rsidRPr="009225E5" w:rsidRDefault="00E92207" w:rsidP="00E92207">
      <w:pPr>
        <w:pStyle w:val="TableNotitle"/>
      </w:pPr>
      <w:bookmarkStart w:id="172" w:name="_Toc402863684"/>
      <w:bookmarkStart w:id="173" w:name="_Toc452383319"/>
      <w:r w:rsidRPr="009225E5">
        <w:t xml:space="preserve">Table 9 – Protocol requirements – H.248 vs OpenFlow </w:t>
      </w:r>
      <w:r w:rsidRPr="009225E5">
        <w:br/>
        <w:t>– Load control and overload protection</w:t>
      </w:r>
      <w:bookmarkEnd w:id="172"/>
      <w:bookmarkEnd w:id="173"/>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9225E5" w14:paraId="5FA3B8FC" w14:textId="77777777" w:rsidTr="00E92207">
        <w:trPr>
          <w:tblHeader/>
          <w:jc w:val="center"/>
        </w:trPr>
        <w:tc>
          <w:tcPr>
            <w:tcW w:w="824" w:type="dxa"/>
            <w:tcBorders>
              <w:top w:val="single" w:sz="12" w:space="0" w:color="auto"/>
              <w:bottom w:val="single" w:sz="12" w:space="0" w:color="auto"/>
            </w:tcBorders>
            <w:shd w:val="clear" w:color="auto" w:fill="auto"/>
          </w:tcPr>
          <w:p w14:paraId="7101AAE9" w14:textId="77777777" w:rsidR="00E92207" w:rsidRPr="009225E5" w:rsidRDefault="00E92207" w:rsidP="00E92207">
            <w:pPr>
              <w:pStyle w:val="Tablehead"/>
            </w:pPr>
            <w:r w:rsidRPr="009225E5">
              <w:t>No.</w:t>
            </w:r>
          </w:p>
        </w:tc>
        <w:tc>
          <w:tcPr>
            <w:tcW w:w="2781" w:type="dxa"/>
            <w:tcBorders>
              <w:top w:val="single" w:sz="12" w:space="0" w:color="auto"/>
              <w:bottom w:val="single" w:sz="12" w:space="0" w:color="auto"/>
            </w:tcBorders>
            <w:shd w:val="clear" w:color="auto" w:fill="auto"/>
          </w:tcPr>
          <w:p w14:paraId="6806B1DD" w14:textId="77777777" w:rsidR="00E92207" w:rsidRPr="009225E5" w:rsidRDefault="00E92207" w:rsidP="00E92207">
            <w:pPr>
              <w:pStyle w:val="Tablehead"/>
            </w:pPr>
            <w:r w:rsidRPr="009225E5">
              <w:t>Capability</w:t>
            </w:r>
          </w:p>
        </w:tc>
        <w:tc>
          <w:tcPr>
            <w:tcW w:w="1637" w:type="dxa"/>
            <w:tcBorders>
              <w:top w:val="single" w:sz="12" w:space="0" w:color="auto"/>
              <w:bottom w:val="single" w:sz="12" w:space="0" w:color="auto"/>
            </w:tcBorders>
            <w:shd w:val="clear" w:color="auto" w:fill="auto"/>
          </w:tcPr>
          <w:p w14:paraId="63E269FD" w14:textId="77777777" w:rsidR="00E92207" w:rsidRPr="009225E5" w:rsidRDefault="00E92207" w:rsidP="00E92207">
            <w:pPr>
              <w:pStyle w:val="Tablehead"/>
            </w:pPr>
            <w:r w:rsidRPr="009225E5">
              <w:t>H.248</w:t>
            </w:r>
          </w:p>
        </w:tc>
        <w:tc>
          <w:tcPr>
            <w:tcW w:w="1637" w:type="dxa"/>
            <w:tcBorders>
              <w:top w:val="single" w:sz="12" w:space="0" w:color="auto"/>
              <w:bottom w:val="single" w:sz="12" w:space="0" w:color="auto"/>
            </w:tcBorders>
            <w:shd w:val="clear" w:color="auto" w:fill="auto"/>
          </w:tcPr>
          <w:p w14:paraId="0008EEAC" w14:textId="77777777" w:rsidR="00E92207" w:rsidRPr="009225E5" w:rsidRDefault="00E92207" w:rsidP="00E92207">
            <w:pPr>
              <w:pStyle w:val="Tablehead"/>
            </w:pPr>
            <w:r w:rsidRPr="009225E5">
              <w:t>OpenFlow</w:t>
            </w:r>
          </w:p>
        </w:tc>
        <w:tc>
          <w:tcPr>
            <w:tcW w:w="2659" w:type="dxa"/>
            <w:tcBorders>
              <w:top w:val="single" w:sz="12" w:space="0" w:color="auto"/>
              <w:bottom w:val="single" w:sz="12" w:space="0" w:color="auto"/>
            </w:tcBorders>
            <w:shd w:val="clear" w:color="auto" w:fill="auto"/>
          </w:tcPr>
          <w:p w14:paraId="71B8F534" w14:textId="77777777" w:rsidR="00E92207" w:rsidRPr="009225E5" w:rsidRDefault="00E92207" w:rsidP="00E92207">
            <w:pPr>
              <w:pStyle w:val="Tablehead"/>
            </w:pPr>
            <w:r w:rsidRPr="009225E5">
              <w:t>Comments</w:t>
            </w:r>
          </w:p>
        </w:tc>
      </w:tr>
      <w:tr w:rsidR="00E92207" w:rsidRPr="009225E5" w14:paraId="30F225FD" w14:textId="77777777" w:rsidTr="00E92207">
        <w:trPr>
          <w:jc w:val="center"/>
        </w:trPr>
        <w:tc>
          <w:tcPr>
            <w:tcW w:w="824" w:type="dxa"/>
            <w:tcBorders>
              <w:top w:val="single" w:sz="12" w:space="0" w:color="auto"/>
            </w:tcBorders>
            <w:shd w:val="clear" w:color="auto" w:fill="auto"/>
          </w:tcPr>
          <w:p w14:paraId="26FC9528" w14:textId="77777777" w:rsidR="00E92207" w:rsidRPr="009225E5" w:rsidRDefault="00E92207" w:rsidP="00E92207">
            <w:pPr>
              <w:pStyle w:val="Tabletext"/>
            </w:pPr>
            <w:r w:rsidRPr="009225E5">
              <w:t>[R#3]</w:t>
            </w:r>
            <w:r w:rsidRPr="009225E5">
              <w:tab/>
            </w:r>
          </w:p>
        </w:tc>
        <w:tc>
          <w:tcPr>
            <w:tcW w:w="2781" w:type="dxa"/>
            <w:tcBorders>
              <w:top w:val="single" w:sz="12" w:space="0" w:color="auto"/>
            </w:tcBorders>
            <w:shd w:val="clear" w:color="auto" w:fill="auto"/>
          </w:tcPr>
          <w:p w14:paraId="42F2F1CD" w14:textId="77777777" w:rsidR="00E92207" w:rsidRPr="009225E5" w:rsidRDefault="00E92207" w:rsidP="00E92207">
            <w:pPr>
              <w:pStyle w:val="Tabletext"/>
            </w:pPr>
            <w:r w:rsidRPr="009225E5">
              <w:t xml:space="preserve">Overload control of </w:t>
            </w:r>
            <w:r w:rsidR="00D874CD" w:rsidRPr="009225E5">
              <w:t>"</w:t>
            </w:r>
            <w:r w:rsidRPr="009225E5">
              <w:t>controlled entity</w:t>
            </w:r>
            <w:r w:rsidR="00D874CD" w:rsidRPr="009225E5">
              <w:t>"</w:t>
            </w:r>
          </w:p>
        </w:tc>
        <w:tc>
          <w:tcPr>
            <w:tcW w:w="1637" w:type="dxa"/>
            <w:tcBorders>
              <w:top w:val="single" w:sz="12" w:space="0" w:color="auto"/>
            </w:tcBorders>
            <w:shd w:val="clear" w:color="auto" w:fill="auto"/>
          </w:tcPr>
          <w:p w14:paraId="7D33303E" w14:textId="77777777" w:rsidR="00E92207" w:rsidRPr="009225E5" w:rsidRDefault="00E92207" w:rsidP="00E92207">
            <w:pPr>
              <w:pStyle w:val="Tabletext"/>
            </w:pPr>
            <w:r w:rsidRPr="009225E5">
              <w:t>Yes</w:t>
            </w:r>
            <w:r w:rsidRPr="009225E5">
              <w:br/>
              <w:t>(NOTE 1)</w:t>
            </w:r>
          </w:p>
        </w:tc>
        <w:tc>
          <w:tcPr>
            <w:tcW w:w="1637" w:type="dxa"/>
            <w:tcBorders>
              <w:top w:val="single" w:sz="12" w:space="0" w:color="auto"/>
            </w:tcBorders>
            <w:shd w:val="clear" w:color="auto" w:fill="auto"/>
          </w:tcPr>
          <w:p w14:paraId="2FCEB482" w14:textId="77777777" w:rsidR="00E92207" w:rsidRPr="009225E5" w:rsidRDefault="00E92207" w:rsidP="00E92207">
            <w:pPr>
              <w:pStyle w:val="Tabletext"/>
            </w:pPr>
            <w:r w:rsidRPr="009225E5">
              <w:t>No</w:t>
            </w:r>
          </w:p>
        </w:tc>
        <w:tc>
          <w:tcPr>
            <w:tcW w:w="2659" w:type="dxa"/>
            <w:tcBorders>
              <w:top w:val="single" w:sz="12" w:space="0" w:color="auto"/>
            </w:tcBorders>
            <w:shd w:val="clear" w:color="auto" w:fill="auto"/>
          </w:tcPr>
          <w:p w14:paraId="27EFADFA" w14:textId="77777777" w:rsidR="00E92207" w:rsidRPr="009225E5" w:rsidRDefault="00E92207" w:rsidP="00E92207">
            <w:pPr>
              <w:pStyle w:val="Tabletext"/>
            </w:pPr>
          </w:p>
        </w:tc>
      </w:tr>
      <w:tr w:rsidR="00E92207" w:rsidRPr="009225E5" w14:paraId="7726A22E" w14:textId="77777777" w:rsidTr="00E92207">
        <w:trPr>
          <w:jc w:val="center"/>
        </w:trPr>
        <w:tc>
          <w:tcPr>
            <w:tcW w:w="824" w:type="dxa"/>
            <w:shd w:val="clear" w:color="auto" w:fill="auto"/>
          </w:tcPr>
          <w:p w14:paraId="54A83067" w14:textId="77777777" w:rsidR="00E92207" w:rsidRPr="009225E5" w:rsidRDefault="00E92207" w:rsidP="00E92207">
            <w:pPr>
              <w:pStyle w:val="Tabletext"/>
            </w:pPr>
            <w:r w:rsidRPr="009225E5">
              <w:t>[R#4]</w:t>
            </w:r>
            <w:r w:rsidRPr="009225E5">
              <w:tab/>
            </w:r>
          </w:p>
        </w:tc>
        <w:tc>
          <w:tcPr>
            <w:tcW w:w="2781" w:type="dxa"/>
            <w:shd w:val="clear" w:color="auto" w:fill="auto"/>
          </w:tcPr>
          <w:p w14:paraId="5355C2EC" w14:textId="77777777" w:rsidR="00E92207" w:rsidRPr="009225E5" w:rsidRDefault="00E92207" w:rsidP="00E92207">
            <w:pPr>
              <w:pStyle w:val="Tabletext"/>
            </w:pPr>
            <w:r w:rsidRPr="009225E5">
              <w:t xml:space="preserve">Load control due to specific resource components of </w:t>
            </w:r>
            <w:r w:rsidR="00D874CD" w:rsidRPr="009225E5">
              <w:t>"</w:t>
            </w:r>
            <w:r w:rsidRPr="009225E5">
              <w:t>controlled entity</w:t>
            </w:r>
            <w:r w:rsidR="00D874CD" w:rsidRPr="009225E5">
              <w:t>"</w:t>
            </w:r>
          </w:p>
        </w:tc>
        <w:tc>
          <w:tcPr>
            <w:tcW w:w="1637" w:type="dxa"/>
            <w:shd w:val="clear" w:color="auto" w:fill="auto"/>
          </w:tcPr>
          <w:p w14:paraId="1C23B9F8" w14:textId="77777777" w:rsidR="00E92207" w:rsidRPr="009225E5" w:rsidRDefault="00E92207" w:rsidP="00E92207">
            <w:pPr>
              <w:pStyle w:val="Tabletext"/>
            </w:pPr>
            <w:r w:rsidRPr="009225E5">
              <w:t>Yes</w:t>
            </w:r>
            <w:r w:rsidRPr="009225E5">
              <w:br/>
              <w:t>(NOTE 2)</w:t>
            </w:r>
          </w:p>
        </w:tc>
        <w:tc>
          <w:tcPr>
            <w:tcW w:w="1637" w:type="dxa"/>
            <w:shd w:val="clear" w:color="auto" w:fill="auto"/>
          </w:tcPr>
          <w:p w14:paraId="21A21798" w14:textId="77777777" w:rsidR="00E92207" w:rsidRPr="009225E5" w:rsidRDefault="00E92207" w:rsidP="00E92207">
            <w:pPr>
              <w:pStyle w:val="Tabletext"/>
            </w:pPr>
            <w:r w:rsidRPr="009225E5">
              <w:t>No</w:t>
            </w:r>
          </w:p>
        </w:tc>
        <w:tc>
          <w:tcPr>
            <w:tcW w:w="2659" w:type="dxa"/>
            <w:shd w:val="clear" w:color="auto" w:fill="auto"/>
          </w:tcPr>
          <w:p w14:paraId="626FD40B" w14:textId="77777777" w:rsidR="00E92207" w:rsidRPr="009225E5" w:rsidRDefault="00E92207" w:rsidP="00E92207">
            <w:pPr>
              <w:pStyle w:val="Tabletext"/>
            </w:pPr>
          </w:p>
        </w:tc>
      </w:tr>
      <w:tr w:rsidR="00E92207" w:rsidRPr="009225E5" w14:paraId="2A0CC0C6" w14:textId="77777777" w:rsidTr="00E92207">
        <w:tblPrEx>
          <w:tblBorders>
            <w:top w:val="single" w:sz="4" w:space="0" w:color="auto"/>
            <w:left w:val="single" w:sz="4" w:space="0" w:color="auto"/>
            <w:bottom w:val="single" w:sz="4" w:space="0" w:color="auto"/>
            <w:right w:val="single" w:sz="4" w:space="0" w:color="auto"/>
          </w:tblBorders>
        </w:tblPrEx>
        <w:trPr>
          <w:jc w:val="center"/>
        </w:trPr>
        <w:tc>
          <w:tcPr>
            <w:tcW w:w="9538" w:type="dxa"/>
            <w:gridSpan w:val="5"/>
            <w:tcBorders>
              <w:top w:val="nil"/>
              <w:left w:val="nil"/>
              <w:bottom w:val="nil"/>
              <w:right w:val="nil"/>
            </w:tcBorders>
          </w:tcPr>
          <w:p w14:paraId="2028A60A" w14:textId="77777777" w:rsidR="00E92207" w:rsidRPr="009225E5" w:rsidRDefault="00E92207" w:rsidP="00A4110C">
            <w:pPr>
              <w:pStyle w:val="Tablelegend"/>
              <w:rPr>
                <w:rFonts w:eastAsia="MS Mincho"/>
              </w:rPr>
            </w:pPr>
            <w:r w:rsidRPr="009225E5">
              <w:rPr>
                <w:rFonts w:eastAsia="MS Mincho"/>
              </w:rPr>
              <w:t>NOTE 1 – See [ITU-T H.248.11, H.248.10].</w:t>
            </w:r>
          </w:p>
          <w:p w14:paraId="527693B1" w14:textId="77777777" w:rsidR="00E92207" w:rsidRPr="009225E5" w:rsidRDefault="00E92207" w:rsidP="00A4110C">
            <w:pPr>
              <w:pStyle w:val="Tablelegend"/>
              <w:rPr>
                <w:rFonts w:eastAsia="MS Mincho"/>
              </w:rPr>
            </w:pPr>
            <w:r w:rsidRPr="009225E5">
              <w:rPr>
                <w:rFonts w:eastAsia="MS Mincho"/>
              </w:rPr>
              <w:t>NOTE 2 – See [ITU-T H.248.32].</w:t>
            </w:r>
          </w:p>
        </w:tc>
      </w:tr>
    </w:tbl>
    <w:p w14:paraId="464C2CBE" w14:textId="77777777" w:rsidR="00E92207" w:rsidRPr="009225E5" w:rsidRDefault="00E92207" w:rsidP="00E92207"/>
    <w:p w14:paraId="735D536E" w14:textId="77777777" w:rsidR="008A5266" w:rsidRPr="009225E5" w:rsidRDefault="00925521" w:rsidP="008A5266">
      <w:pPr>
        <w:pStyle w:val="Heading2"/>
      </w:pPr>
      <w:bookmarkStart w:id="174" w:name="_Toc403042581"/>
      <w:bookmarkStart w:id="175" w:name="_Toc452383283"/>
      <w:r w:rsidRPr="009225E5">
        <w:t>9</w:t>
      </w:r>
      <w:r w:rsidR="008766C3" w:rsidRPr="009225E5">
        <w:t>.</w:t>
      </w:r>
      <w:r w:rsidR="00942C1B" w:rsidRPr="009225E5">
        <w:t>5</w:t>
      </w:r>
      <w:r w:rsidR="008A5266" w:rsidRPr="009225E5">
        <w:tab/>
        <w:t>Public networks: support of regulation related requirements</w:t>
      </w:r>
      <w:bookmarkEnd w:id="171"/>
      <w:bookmarkEnd w:id="174"/>
      <w:bookmarkEnd w:id="175"/>
    </w:p>
    <w:p w14:paraId="5E569E11" w14:textId="77777777" w:rsidR="008A5266" w:rsidRPr="009225E5" w:rsidRDefault="008A5266" w:rsidP="008A5266">
      <w:pPr>
        <w:rPr>
          <w:highlight w:val="yellow"/>
        </w:rPr>
      </w:pPr>
      <w:r w:rsidRPr="009225E5">
        <w:rPr>
          <w:highlight w:val="yellow"/>
        </w:rPr>
        <w:t>LI, emergency, …</w:t>
      </w:r>
    </w:p>
    <w:p w14:paraId="3BFADCCD" w14:textId="77777777" w:rsidR="004A5588" w:rsidRPr="009225E5" w:rsidRDefault="004A5588" w:rsidP="003B347A"/>
    <w:p w14:paraId="21F56A28" w14:textId="77777777" w:rsidR="003B347A" w:rsidRPr="009225E5" w:rsidRDefault="00925521" w:rsidP="003B347A">
      <w:pPr>
        <w:pStyle w:val="Heading1"/>
      </w:pPr>
      <w:bookmarkStart w:id="176" w:name="_Toc368924976"/>
      <w:bookmarkStart w:id="177" w:name="_Toc403042582"/>
      <w:bookmarkStart w:id="178" w:name="_Toc452383284"/>
      <w:r w:rsidRPr="009225E5">
        <w:t>10</w:t>
      </w:r>
      <w:r w:rsidR="003B347A" w:rsidRPr="009225E5">
        <w:tab/>
      </w:r>
      <w:r w:rsidR="00FF1C53" w:rsidRPr="009225E5">
        <w:t xml:space="preserve">Stage 3 – </w:t>
      </w:r>
      <w:r w:rsidR="004A5588" w:rsidRPr="009225E5">
        <w:t>Protocol capabilities</w:t>
      </w:r>
      <w:bookmarkEnd w:id="176"/>
      <w:bookmarkEnd w:id="177"/>
      <w:bookmarkEnd w:id="178"/>
    </w:p>
    <w:p w14:paraId="5EF65785" w14:textId="77777777" w:rsidR="00D36D9E" w:rsidRPr="009225E5" w:rsidRDefault="00D36D9E" w:rsidP="00D36D9E">
      <w:pPr>
        <w:rPr>
          <w:i/>
          <w:iCs/>
        </w:rPr>
      </w:pPr>
      <w:r w:rsidRPr="009225E5">
        <w:rPr>
          <w:i/>
          <w:iCs/>
          <w:highlight w:val="yellow"/>
        </w:rPr>
        <w:t>{</w:t>
      </w:r>
      <w:r w:rsidRPr="009225E5">
        <w:rPr>
          <w:b/>
          <w:bCs/>
          <w:i/>
          <w:iCs/>
          <w:highlight w:val="yellow"/>
        </w:rPr>
        <w:t>Editor</w:t>
      </w:r>
      <w:r w:rsidR="00D874CD" w:rsidRPr="009225E5">
        <w:rPr>
          <w:b/>
          <w:bCs/>
          <w:i/>
          <w:iCs/>
          <w:highlight w:val="yellow"/>
        </w:rPr>
        <w:t>'</w:t>
      </w:r>
      <w:r w:rsidRPr="009225E5">
        <w:rPr>
          <w:b/>
          <w:bCs/>
          <w:i/>
          <w:iCs/>
          <w:highlight w:val="yellow"/>
        </w:rPr>
        <w:t>s note (2013-11 meeting)</w:t>
      </w:r>
      <w:r w:rsidRPr="009225E5">
        <w:rPr>
          <w:i/>
          <w:iCs/>
          <w:highlight w:val="yellow"/>
        </w:rPr>
        <w:t>: just some initial areas  …}</w:t>
      </w:r>
    </w:p>
    <w:p w14:paraId="2B888519" w14:textId="77777777" w:rsidR="00720D62" w:rsidRPr="009225E5" w:rsidRDefault="00720D62" w:rsidP="00720D62">
      <w:r w:rsidRPr="009225E5">
        <w:t>Tables in the following subclauses attempt to show a comparison of the capabilities of both protocols at high level. A capability listed as supported by both protocols may in fact be supported in a very different way and with a different level of functionality.</w:t>
      </w:r>
    </w:p>
    <w:p w14:paraId="2F66EC9F" w14:textId="77777777" w:rsidR="003B347A" w:rsidRPr="009225E5" w:rsidRDefault="00720D62" w:rsidP="00720D62">
      <w:r w:rsidRPr="009225E5">
        <w:t>The tables also indicate how, e.g. with which extensions, some of the capabilities are supported with H.248.</w:t>
      </w:r>
    </w:p>
    <w:p w14:paraId="1A904FC1" w14:textId="77777777" w:rsidR="00C91101" w:rsidRPr="009225E5" w:rsidRDefault="00C91101" w:rsidP="009C3A83">
      <w:pPr>
        <w:pStyle w:val="TableNotitle"/>
      </w:pPr>
      <w:bookmarkStart w:id="179" w:name="_Toc324172149"/>
      <w:bookmarkStart w:id="180" w:name="_Toc402863685"/>
      <w:bookmarkStart w:id="181" w:name="_Toc452383320"/>
      <w:r w:rsidRPr="009225E5">
        <w:t xml:space="preserve">Table </w:t>
      </w:r>
      <w:r w:rsidR="00942C1B" w:rsidRPr="009225E5">
        <w:t>10</w:t>
      </w:r>
      <w:r w:rsidRPr="009225E5">
        <w:t xml:space="preserve"> – Protocol capabilities – H.248 vs OpenFlow – Basic Capabilities</w:t>
      </w:r>
      <w:bookmarkEnd w:id="179"/>
      <w:bookmarkEnd w:id="180"/>
      <w:bookmarkEnd w:id="18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9225E5" w14:paraId="3E0ECCD5" w14:textId="77777777" w:rsidTr="00C91101">
        <w:trPr>
          <w:tblHeader/>
          <w:jc w:val="center"/>
        </w:trPr>
        <w:tc>
          <w:tcPr>
            <w:tcW w:w="824" w:type="dxa"/>
            <w:shd w:val="clear" w:color="auto" w:fill="E6E6E6"/>
            <w:vAlign w:val="center"/>
          </w:tcPr>
          <w:p w14:paraId="2D50573C" w14:textId="77777777" w:rsidR="00C91101" w:rsidRPr="009225E5" w:rsidRDefault="00C91101" w:rsidP="00353BAF">
            <w:pPr>
              <w:pStyle w:val="Tablehead"/>
              <w:rPr>
                <w:rFonts w:eastAsia="MS Mincho"/>
              </w:rPr>
            </w:pPr>
            <w:r w:rsidRPr="009225E5">
              <w:rPr>
                <w:rFonts w:eastAsia="MS Mincho"/>
              </w:rPr>
              <w:t>No.</w:t>
            </w:r>
          </w:p>
        </w:tc>
        <w:tc>
          <w:tcPr>
            <w:tcW w:w="2781" w:type="dxa"/>
            <w:shd w:val="clear" w:color="auto" w:fill="E6E6E6"/>
            <w:vAlign w:val="center"/>
          </w:tcPr>
          <w:p w14:paraId="7E2F7481" w14:textId="77777777" w:rsidR="00C91101" w:rsidRPr="009225E5" w:rsidRDefault="00C91101" w:rsidP="00353BAF">
            <w:pPr>
              <w:pStyle w:val="Tablehead"/>
              <w:rPr>
                <w:rFonts w:eastAsia="MS Mincho"/>
              </w:rPr>
            </w:pPr>
            <w:r w:rsidRPr="009225E5">
              <w:rPr>
                <w:rFonts w:eastAsia="MS Mincho"/>
              </w:rPr>
              <w:t>Capability</w:t>
            </w:r>
          </w:p>
        </w:tc>
        <w:tc>
          <w:tcPr>
            <w:tcW w:w="1637" w:type="dxa"/>
            <w:shd w:val="clear" w:color="auto" w:fill="E6E6E6"/>
            <w:vAlign w:val="center"/>
          </w:tcPr>
          <w:p w14:paraId="7D9585A6" w14:textId="77777777" w:rsidR="00C91101" w:rsidRPr="009225E5" w:rsidRDefault="00C91101" w:rsidP="00353BAF">
            <w:pPr>
              <w:pStyle w:val="Tablehead"/>
              <w:rPr>
                <w:rFonts w:eastAsia="MS Mincho"/>
              </w:rPr>
            </w:pPr>
            <w:r w:rsidRPr="009225E5">
              <w:rPr>
                <w:rFonts w:eastAsia="MS Mincho"/>
              </w:rPr>
              <w:t>H.248</w:t>
            </w:r>
          </w:p>
        </w:tc>
        <w:tc>
          <w:tcPr>
            <w:tcW w:w="1637" w:type="dxa"/>
            <w:shd w:val="clear" w:color="auto" w:fill="E6E6E6"/>
            <w:vAlign w:val="center"/>
          </w:tcPr>
          <w:p w14:paraId="6C353D32" w14:textId="77777777" w:rsidR="00C91101" w:rsidRPr="009225E5" w:rsidRDefault="00C91101" w:rsidP="00353BAF">
            <w:pPr>
              <w:pStyle w:val="Tablehead"/>
              <w:rPr>
                <w:rFonts w:eastAsia="MS Mincho"/>
              </w:rPr>
            </w:pPr>
            <w:r w:rsidRPr="009225E5">
              <w:rPr>
                <w:rFonts w:eastAsia="MS Mincho"/>
              </w:rPr>
              <w:t>OpenFlow</w:t>
            </w:r>
          </w:p>
        </w:tc>
        <w:tc>
          <w:tcPr>
            <w:tcW w:w="2659" w:type="dxa"/>
            <w:shd w:val="clear" w:color="auto" w:fill="E6E6E6"/>
            <w:vAlign w:val="center"/>
          </w:tcPr>
          <w:p w14:paraId="517985CC" w14:textId="77777777" w:rsidR="00C91101" w:rsidRPr="009225E5" w:rsidRDefault="00C91101" w:rsidP="00353BAF">
            <w:pPr>
              <w:pStyle w:val="Tablehead"/>
              <w:rPr>
                <w:rFonts w:eastAsia="MS Mincho"/>
              </w:rPr>
            </w:pPr>
            <w:r w:rsidRPr="009225E5">
              <w:rPr>
                <w:rFonts w:eastAsia="MS Mincho"/>
              </w:rPr>
              <w:t>Comments</w:t>
            </w:r>
          </w:p>
        </w:tc>
      </w:tr>
      <w:tr w:rsidR="00C91101" w:rsidRPr="009225E5" w14:paraId="7039EC97" w14:textId="77777777" w:rsidTr="00C91101">
        <w:trPr>
          <w:tblHeader/>
          <w:jc w:val="center"/>
        </w:trPr>
        <w:tc>
          <w:tcPr>
            <w:tcW w:w="824" w:type="dxa"/>
            <w:shd w:val="clear" w:color="auto" w:fill="FFFFFF"/>
          </w:tcPr>
          <w:p w14:paraId="58D4EC88" w14:textId="77777777" w:rsidR="00C91101" w:rsidRPr="009225E5" w:rsidRDefault="00C91101" w:rsidP="001A7EB0">
            <w:pPr>
              <w:pStyle w:val="Tabletext"/>
              <w:numPr>
                <w:ilvl w:val="0"/>
                <w:numId w:val="16"/>
              </w:numPr>
              <w:rPr>
                <w:rFonts w:eastAsia="MS Mincho"/>
              </w:rPr>
            </w:pPr>
          </w:p>
        </w:tc>
        <w:tc>
          <w:tcPr>
            <w:tcW w:w="2781" w:type="dxa"/>
            <w:shd w:val="clear" w:color="auto" w:fill="FFFFFF"/>
          </w:tcPr>
          <w:p w14:paraId="7B82FF7C" w14:textId="77777777" w:rsidR="00C91101" w:rsidRPr="009225E5" w:rsidRDefault="00C91101" w:rsidP="00353BAF">
            <w:pPr>
              <w:pStyle w:val="Tabletext"/>
              <w:rPr>
                <w:rFonts w:eastAsia="MS Mincho"/>
              </w:rPr>
            </w:pPr>
          </w:p>
        </w:tc>
        <w:tc>
          <w:tcPr>
            <w:tcW w:w="1637" w:type="dxa"/>
            <w:shd w:val="clear" w:color="auto" w:fill="FFFFFF"/>
          </w:tcPr>
          <w:p w14:paraId="6B902F55" w14:textId="77777777" w:rsidR="00C91101" w:rsidRPr="009225E5" w:rsidRDefault="00C91101" w:rsidP="002450CD">
            <w:pPr>
              <w:pStyle w:val="Tabletext"/>
              <w:jc w:val="center"/>
              <w:rPr>
                <w:rFonts w:eastAsia="MS Mincho"/>
              </w:rPr>
            </w:pPr>
            <w:r w:rsidRPr="009225E5">
              <w:rPr>
                <w:rFonts w:eastAsia="MS Mincho"/>
              </w:rPr>
              <w:t>Yes</w:t>
            </w:r>
          </w:p>
        </w:tc>
        <w:tc>
          <w:tcPr>
            <w:tcW w:w="1637" w:type="dxa"/>
            <w:shd w:val="clear" w:color="auto" w:fill="FFFFFF"/>
          </w:tcPr>
          <w:p w14:paraId="1574B051" w14:textId="77777777" w:rsidR="00C91101" w:rsidRPr="009225E5" w:rsidRDefault="00C91101" w:rsidP="002450CD">
            <w:pPr>
              <w:pStyle w:val="Tabletext"/>
              <w:jc w:val="center"/>
              <w:rPr>
                <w:rFonts w:eastAsia="MS Mincho"/>
              </w:rPr>
            </w:pPr>
            <w:r w:rsidRPr="009225E5">
              <w:rPr>
                <w:rFonts w:eastAsia="MS Mincho"/>
              </w:rPr>
              <w:t>Yes</w:t>
            </w:r>
          </w:p>
        </w:tc>
        <w:tc>
          <w:tcPr>
            <w:tcW w:w="2659" w:type="dxa"/>
            <w:shd w:val="clear" w:color="auto" w:fill="FFFFFF"/>
          </w:tcPr>
          <w:p w14:paraId="389CBE36" w14:textId="77777777" w:rsidR="00C91101" w:rsidRPr="009225E5" w:rsidRDefault="00C91101" w:rsidP="00353BAF">
            <w:pPr>
              <w:pStyle w:val="Tabletext"/>
              <w:rPr>
                <w:rFonts w:eastAsia="MS Mincho"/>
              </w:rPr>
            </w:pPr>
          </w:p>
        </w:tc>
      </w:tr>
      <w:tr w:rsidR="0024255B" w:rsidRPr="009225E5" w14:paraId="598093D8" w14:textId="77777777" w:rsidTr="00C91101">
        <w:trPr>
          <w:tblHeader/>
          <w:jc w:val="center"/>
        </w:trPr>
        <w:tc>
          <w:tcPr>
            <w:tcW w:w="824" w:type="dxa"/>
            <w:shd w:val="clear" w:color="auto" w:fill="FFFFFF"/>
          </w:tcPr>
          <w:p w14:paraId="793647ED" w14:textId="77777777" w:rsidR="0024255B" w:rsidRPr="009225E5" w:rsidRDefault="0024255B" w:rsidP="001A7EB0">
            <w:pPr>
              <w:pStyle w:val="Tabletext"/>
              <w:numPr>
                <w:ilvl w:val="0"/>
                <w:numId w:val="16"/>
              </w:numPr>
              <w:rPr>
                <w:rFonts w:eastAsia="MS Mincho"/>
              </w:rPr>
            </w:pPr>
          </w:p>
        </w:tc>
        <w:tc>
          <w:tcPr>
            <w:tcW w:w="2781" w:type="dxa"/>
            <w:shd w:val="clear" w:color="auto" w:fill="FFFFFF"/>
          </w:tcPr>
          <w:p w14:paraId="32723EAB" w14:textId="77777777" w:rsidR="0024255B" w:rsidRPr="009225E5" w:rsidRDefault="0024255B" w:rsidP="00353BAF">
            <w:pPr>
              <w:pStyle w:val="Tabletext"/>
              <w:rPr>
                <w:rFonts w:eastAsia="MS Mincho"/>
              </w:rPr>
            </w:pPr>
          </w:p>
        </w:tc>
        <w:tc>
          <w:tcPr>
            <w:tcW w:w="1637" w:type="dxa"/>
            <w:shd w:val="clear" w:color="auto" w:fill="FFFFFF"/>
          </w:tcPr>
          <w:p w14:paraId="63DAEB6E" w14:textId="77777777" w:rsidR="0024255B" w:rsidRPr="009225E5" w:rsidRDefault="0024255B" w:rsidP="002450CD">
            <w:pPr>
              <w:pStyle w:val="Tabletext"/>
              <w:jc w:val="center"/>
              <w:rPr>
                <w:rFonts w:eastAsia="MS Mincho"/>
              </w:rPr>
            </w:pPr>
          </w:p>
        </w:tc>
        <w:tc>
          <w:tcPr>
            <w:tcW w:w="1637" w:type="dxa"/>
            <w:shd w:val="clear" w:color="auto" w:fill="FFFFFF"/>
          </w:tcPr>
          <w:p w14:paraId="6086B579" w14:textId="77777777" w:rsidR="0024255B" w:rsidRPr="009225E5" w:rsidRDefault="0024255B" w:rsidP="002450CD">
            <w:pPr>
              <w:pStyle w:val="Tabletext"/>
              <w:jc w:val="center"/>
              <w:rPr>
                <w:rFonts w:eastAsia="MS Mincho"/>
              </w:rPr>
            </w:pPr>
          </w:p>
        </w:tc>
        <w:tc>
          <w:tcPr>
            <w:tcW w:w="2659" w:type="dxa"/>
            <w:shd w:val="clear" w:color="auto" w:fill="FFFFFF"/>
          </w:tcPr>
          <w:p w14:paraId="2AECCCFB" w14:textId="77777777" w:rsidR="0024255B" w:rsidRPr="009225E5" w:rsidRDefault="0024255B" w:rsidP="00353BAF">
            <w:pPr>
              <w:pStyle w:val="Tabletext"/>
              <w:rPr>
                <w:rFonts w:eastAsia="MS Mincho"/>
              </w:rPr>
            </w:pPr>
          </w:p>
        </w:tc>
      </w:tr>
      <w:tr w:rsidR="0024255B" w:rsidRPr="009225E5" w14:paraId="54D88588" w14:textId="77777777" w:rsidTr="00C91101">
        <w:trPr>
          <w:tblHeader/>
          <w:jc w:val="center"/>
        </w:trPr>
        <w:tc>
          <w:tcPr>
            <w:tcW w:w="824" w:type="dxa"/>
            <w:shd w:val="clear" w:color="auto" w:fill="FFFFFF"/>
          </w:tcPr>
          <w:p w14:paraId="34B4BD6E" w14:textId="77777777" w:rsidR="0024255B" w:rsidRPr="009225E5" w:rsidRDefault="0024255B" w:rsidP="001A7EB0">
            <w:pPr>
              <w:pStyle w:val="Tabletext"/>
              <w:numPr>
                <w:ilvl w:val="0"/>
                <w:numId w:val="16"/>
              </w:numPr>
              <w:rPr>
                <w:rFonts w:eastAsia="MS Mincho"/>
              </w:rPr>
            </w:pPr>
          </w:p>
        </w:tc>
        <w:tc>
          <w:tcPr>
            <w:tcW w:w="2781" w:type="dxa"/>
            <w:shd w:val="clear" w:color="auto" w:fill="FFFFFF"/>
          </w:tcPr>
          <w:p w14:paraId="14D3F763" w14:textId="77777777" w:rsidR="0024255B" w:rsidRPr="009225E5" w:rsidRDefault="0024255B" w:rsidP="00353BAF">
            <w:pPr>
              <w:pStyle w:val="Tabletext"/>
              <w:rPr>
                <w:rFonts w:eastAsia="MS Mincho"/>
              </w:rPr>
            </w:pPr>
          </w:p>
        </w:tc>
        <w:tc>
          <w:tcPr>
            <w:tcW w:w="1637" w:type="dxa"/>
            <w:shd w:val="clear" w:color="auto" w:fill="FFFFFF"/>
          </w:tcPr>
          <w:p w14:paraId="22C63CF3" w14:textId="77777777" w:rsidR="0024255B" w:rsidRPr="009225E5" w:rsidRDefault="0024255B" w:rsidP="002450CD">
            <w:pPr>
              <w:pStyle w:val="Tabletext"/>
              <w:jc w:val="center"/>
              <w:rPr>
                <w:rFonts w:eastAsia="MS Mincho"/>
              </w:rPr>
            </w:pPr>
          </w:p>
        </w:tc>
        <w:tc>
          <w:tcPr>
            <w:tcW w:w="1637" w:type="dxa"/>
            <w:shd w:val="clear" w:color="auto" w:fill="FFFFFF"/>
          </w:tcPr>
          <w:p w14:paraId="2A1D01A8" w14:textId="77777777" w:rsidR="0024255B" w:rsidRPr="009225E5" w:rsidRDefault="0024255B" w:rsidP="002450CD">
            <w:pPr>
              <w:pStyle w:val="Tabletext"/>
              <w:jc w:val="center"/>
              <w:rPr>
                <w:rFonts w:eastAsia="MS Mincho"/>
              </w:rPr>
            </w:pPr>
          </w:p>
        </w:tc>
        <w:tc>
          <w:tcPr>
            <w:tcW w:w="2659" w:type="dxa"/>
            <w:shd w:val="clear" w:color="auto" w:fill="FFFFFF"/>
          </w:tcPr>
          <w:p w14:paraId="35D55988" w14:textId="77777777" w:rsidR="0024255B" w:rsidRPr="009225E5" w:rsidRDefault="0024255B" w:rsidP="00353BAF">
            <w:pPr>
              <w:pStyle w:val="Tabletext"/>
              <w:rPr>
                <w:rFonts w:eastAsia="MS Mincho"/>
              </w:rPr>
            </w:pPr>
          </w:p>
        </w:tc>
      </w:tr>
    </w:tbl>
    <w:p w14:paraId="1187850E" w14:textId="77777777" w:rsidR="00C91101" w:rsidRPr="009225E5" w:rsidRDefault="00C91101" w:rsidP="003B347A"/>
    <w:p w14:paraId="17082AFA" w14:textId="77777777" w:rsidR="002450CD" w:rsidRPr="009225E5" w:rsidRDefault="00925521" w:rsidP="002450CD">
      <w:pPr>
        <w:pStyle w:val="Heading2"/>
      </w:pPr>
      <w:bookmarkStart w:id="182" w:name="_Toc368924977"/>
      <w:bookmarkStart w:id="183" w:name="_Toc403042583"/>
      <w:bookmarkStart w:id="184" w:name="_Toc452383285"/>
      <w:r w:rsidRPr="009225E5">
        <w:t>10</w:t>
      </w:r>
      <w:r w:rsidR="008766C3" w:rsidRPr="009225E5">
        <w:t>.1</w:t>
      </w:r>
      <w:r w:rsidR="002450CD" w:rsidRPr="009225E5">
        <w:tab/>
        <w:t>Termination types: supported protocol stacks in forwarding plane</w:t>
      </w:r>
      <w:bookmarkEnd w:id="182"/>
      <w:bookmarkEnd w:id="183"/>
      <w:bookmarkEnd w:id="184"/>
    </w:p>
    <w:p w14:paraId="2F6577D6" w14:textId="77777777" w:rsidR="0024255B" w:rsidRPr="009225E5" w:rsidRDefault="0024255B" w:rsidP="009C3A83">
      <w:pPr>
        <w:pStyle w:val="TableNotitle"/>
      </w:pPr>
      <w:bookmarkStart w:id="185" w:name="_Toc402863686"/>
      <w:bookmarkStart w:id="186" w:name="_Toc452383321"/>
      <w:r w:rsidRPr="009225E5">
        <w:t xml:space="preserve">Table </w:t>
      </w:r>
      <w:r w:rsidR="00942C1B" w:rsidRPr="009225E5">
        <w:t>11</w:t>
      </w:r>
      <w:r w:rsidRPr="009225E5">
        <w:t xml:space="preserve"> – Protocol capabilities – H.248 vs OpenFlow </w:t>
      </w:r>
      <w:r w:rsidR="002450CD" w:rsidRPr="009225E5">
        <w:br/>
      </w:r>
      <w:r w:rsidRPr="009225E5">
        <w:t xml:space="preserve">– </w:t>
      </w:r>
      <w:r w:rsidR="002450CD" w:rsidRPr="009225E5">
        <w:t>Termination types for packet-oriented bearer technologies</w:t>
      </w:r>
      <w:bookmarkEnd w:id="185"/>
      <w:bookmarkEnd w:id="18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9225E5" w14:paraId="12AFF375" w14:textId="77777777" w:rsidTr="00316316">
        <w:trPr>
          <w:tblHeader/>
          <w:jc w:val="center"/>
        </w:trPr>
        <w:tc>
          <w:tcPr>
            <w:tcW w:w="824" w:type="dxa"/>
            <w:shd w:val="clear" w:color="auto" w:fill="E6E6E6"/>
            <w:vAlign w:val="center"/>
          </w:tcPr>
          <w:p w14:paraId="62B31D5D" w14:textId="77777777" w:rsidR="0024255B" w:rsidRPr="009225E5" w:rsidRDefault="0024255B" w:rsidP="00316316">
            <w:pPr>
              <w:pStyle w:val="Tablehead"/>
              <w:rPr>
                <w:rFonts w:eastAsia="MS Mincho"/>
              </w:rPr>
            </w:pPr>
            <w:r w:rsidRPr="009225E5">
              <w:rPr>
                <w:rFonts w:eastAsia="MS Mincho"/>
              </w:rPr>
              <w:t>No.</w:t>
            </w:r>
          </w:p>
        </w:tc>
        <w:tc>
          <w:tcPr>
            <w:tcW w:w="2781" w:type="dxa"/>
            <w:shd w:val="clear" w:color="auto" w:fill="E6E6E6"/>
            <w:vAlign w:val="center"/>
          </w:tcPr>
          <w:p w14:paraId="0C7A63B6" w14:textId="77777777" w:rsidR="0024255B" w:rsidRPr="009225E5" w:rsidRDefault="0024255B" w:rsidP="00316316">
            <w:pPr>
              <w:pStyle w:val="Tablehead"/>
              <w:rPr>
                <w:rFonts w:eastAsia="MS Mincho"/>
              </w:rPr>
            </w:pPr>
            <w:r w:rsidRPr="009225E5">
              <w:rPr>
                <w:rFonts w:eastAsia="MS Mincho"/>
              </w:rPr>
              <w:t>Capability</w:t>
            </w:r>
          </w:p>
        </w:tc>
        <w:tc>
          <w:tcPr>
            <w:tcW w:w="1637" w:type="dxa"/>
            <w:shd w:val="clear" w:color="auto" w:fill="E6E6E6"/>
            <w:vAlign w:val="center"/>
          </w:tcPr>
          <w:p w14:paraId="4E4FF84F" w14:textId="77777777" w:rsidR="0024255B" w:rsidRPr="009225E5" w:rsidRDefault="0024255B" w:rsidP="00316316">
            <w:pPr>
              <w:pStyle w:val="Tablehead"/>
              <w:rPr>
                <w:rFonts w:eastAsia="MS Mincho"/>
              </w:rPr>
            </w:pPr>
            <w:r w:rsidRPr="009225E5">
              <w:rPr>
                <w:rFonts w:eastAsia="MS Mincho"/>
              </w:rPr>
              <w:t>H.248</w:t>
            </w:r>
          </w:p>
        </w:tc>
        <w:tc>
          <w:tcPr>
            <w:tcW w:w="1637" w:type="dxa"/>
            <w:shd w:val="clear" w:color="auto" w:fill="E6E6E6"/>
            <w:vAlign w:val="center"/>
          </w:tcPr>
          <w:p w14:paraId="6CF5DB91" w14:textId="77777777" w:rsidR="0024255B" w:rsidRPr="009225E5" w:rsidRDefault="0024255B" w:rsidP="00316316">
            <w:pPr>
              <w:pStyle w:val="Tablehead"/>
              <w:rPr>
                <w:rFonts w:eastAsia="MS Mincho"/>
              </w:rPr>
            </w:pPr>
            <w:r w:rsidRPr="009225E5">
              <w:rPr>
                <w:rFonts w:eastAsia="MS Mincho"/>
              </w:rPr>
              <w:t>OpenFlow</w:t>
            </w:r>
          </w:p>
        </w:tc>
        <w:tc>
          <w:tcPr>
            <w:tcW w:w="2659" w:type="dxa"/>
            <w:shd w:val="clear" w:color="auto" w:fill="E6E6E6"/>
            <w:vAlign w:val="center"/>
          </w:tcPr>
          <w:p w14:paraId="2EF546F5" w14:textId="77777777" w:rsidR="0024255B" w:rsidRPr="009225E5" w:rsidRDefault="0024255B" w:rsidP="00316316">
            <w:pPr>
              <w:pStyle w:val="Tablehead"/>
              <w:rPr>
                <w:rFonts w:eastAsia="MS Mincho"/>
              </w:rPr>
            </w:pPr>
            <w:r w:rsidRPr="009225E5">
              <w:rPr>
                <w:rFonts w:eastAsia="MS Mincho"/>
              </w:rPr>
              <w:t>Comments</w:t>
            </w:r>
          </w:p>
        </w:tc>
      </w:tr>
      <w:tr w:rsidR="0024255B" w:rsidRPr="009225E5" w14:paraId="2E69504C" w14:textId="77777777" w:rsidTr="00316316">
        <w:trPr>
          <w:tblHeader/>
          <w:jc w:val="center"/>
        </w:trPr>
        <w:tc>
          <w:tcPr>
            <w:tcW w:w="824" w:type="dxa"/>
            <w:shd w:val="clear" w:color="auto" w:fill="FFFFFF"/>
          </w:tcPr>
          <w:p w14:paraId="031B89CD" w14:textId="77777777" w:rsidR="0024255B" w:rsidRPr="009225E5" w:rsidRDefault="0024255B" w:rsidP="001A7EB0">
            <w:pPr>
              <w:pStyle w:val="Tabletext"/>
              <w:numPr>
                <w:ilvl w:val="0"/>
                <w:numId w:val="14"/>
              </w:numPr>
              <w:rPr>
                <w:rFonts w:eastAsia="MS Mincho"/>
              </w:rPr>
            </w:pPr>
          </w:p>
        </w:tc>
        <w:tc>
          <w:tcPr>
            <w:tcW w:w="2781" w:type="dxa"/>
            <w:shd w:val="clear" w:color="auto" w:fill="FFFFFF"/>
          </w:tcPr>
          <w:p w14:paraId="52823D16" w14:textId="77777777" w:rsidR="0024255B" w:rsidRPr="009225E5" w:rsidRDefault="002450CD" w:rsidP="00316316">
            <w:pPr>
              <w:pStyle w:val="Tabletext"/>
              <w:rPr>
                <w:rFonts w:eastAsia="MS Mincho"/>
              </w:rPr>
            </w:pPr>
            <w:r w:rsidRPr="009225E5">
              <w:rPr>
                <w:rFonts w:eastAsia="MS Mincho"/>
              </w:rPr>
              <w:t>L2: Ethernet</w:t>
            </w:r>
          </w:p>
        </w:tc>
        <w:tc>
          <w:tcPr>
            <w:tcW w:w="1637" w:type="dxa"/>
            <w:shd w:val="clear" w:color="auto" w:fill="FFFFFF"/>
          </w:tcPr>
          <w:p w14:paraId="696E5700" w14:textId="77777777" w:rsidR="0024255B" w:rsidRPr="009225E5" w:rsidRDefault="0024255B" w:rsidP="002450CD">
            <w:pPr>
              <w:pStyle w:val="Tabletext"/>
              <w:jc w:val="center"/>
              <w:rPr>
                <w:rFonts w:eastAsia="MS Mincho"/>
              </w:rPr>
            </w:pPr>
            <w:r w:rsidRPr="009225E5">
              <w:rPr>
                <w:rFonts w:eastAsia="MS Mincho"/>
              </w:rPr>
              <w:t>Yes</w:t>
            </w:r>
          </w:p>
        </w:tc>
        <w:tc>
          <w:tcPr>
            <w:tcW w:w="1637" w:type="dxa"/>
            <w:shd w:val="clear" w:color="auto" w:fill="FFFFFF"/>
          </w:tcPr>
          <w:p w14:paraId="490C7BF5" w14:textId="77777777" w:rsidR="0024255B" w:rsidRPr="009225E5" w:rsidRDefault="0024255B" w:rsidP="002450CD">
            <w:pPr>
              <w:pStyle w:val="Tabletext"/>
              <w:jc w:val="center"/>
              <w:rPr>
                <w:rFonts w:eastAsia="MS Mincho"/>
              </w:rPr>
            </w:pPr>
            <w:r w:rsidRPr="009225E5">
              <w:rPr>
                <w:rFonts w:eastAsia="MS Mincho"/>
              </w:rPr>
              <w:t>Yes</w:t>
            </w:r>
            <w:r w:rsidR="002450CD" w:rsidRPr="009225E5">
              <w:rPr>
                <w:rFonts w:eastAsia="MS Mincho"/>
              </w:rPr>
              <w:t xml:space="preserve"> (NOTE 1)</w:t>
            </w:r>
          </w:p>
        </w:tc>
        <w:tc>
          <w:tcPr>
            <w:tcW w:w="2659" w:type="dxa"/>
            <w:shd w:val="clear" w:color="auto" w:fill="FFFFFF"/>
          </w:tcPr>
          <w:p w14:paraId="7EFC417D" w14:textId="77777777" w:rsidR="0024255B" w:rsidRPr="009225E5" w:rsidRDefault="0024255B" w:rsidP="00316316">
            <w:pPr>
              <w:pStyle w:val="Tabletext"/>
              <w:rPr>
                <w:rFonts w:eastAsia="MS Mincho"/>
              </w:rPr>
            </w:pPr>
          </w:p>
        </w:tc>
      </w:tr>
      <w:tr w:rsidR="0024255B" w:rsidRPr="009225E5" w14:paraId="13AE0570" w14:textId="77777777" w:rsidTr="00316316">
        <w:trPr>
          <w:tblHeader/>
          <w:jc w:val="center"/>
        </w:trPr>
        <w:tc>
          <w:tcPr>
            <w:tcW w:w="824" w:type="dxa"/>
            <w:shd w:val="clear" w:color="auto" w:fill="FFFFFF"/>
          </w:tcPr>
          <w:p w14:paraId="193A3F11" w14:textId="77777777" w:rsidR="0024255B" w:rsidRPr="009225E5" w:rsidRDefault="0024255B" w:rsidP="001A7EB0">
            <w:pPr>
              <w:pStyle w:val="Tabletext"/>
              <w:numPr>
                <w:ilvl w:val="0"/>
                <w:numId w:val="14"/>
              </w:numPr>
              <w:rPr>
                <w:rFonts w:eastAsia="MS Mincho"/>
              </w:rPr>
            </w:pPr>
          </w:p>
        </w:tc>
        <w:tc>
          <w:tcPr>
            <w:tcW w:w="2781" w:type="dxa"/>
            <w:shd w:val="clear" w:color="auto" w:fill="FFFFFF"/>
          </w:tcPr>
          <w:p w14:paraId="6A921F47" w14:textId="77777777" w:rsidR="0024255B" w:rsidRPr="009225E5" w:rsidRDefault="002450CD" w:rsidP="00316316">
            <w:pPr>
              <w:pStyle w:val="Tabletext"/>
              <w:rPr>
                <w:rFonts w:eastAsia="MS Mincho"/>
              </w:rPr>
            </w:pPr>
            <w:r w:rsidRPr="009225E5">
              <w:rPr>
                <w:rFonts w:eastAsia="MS Mincho"/>
              </w:rPr>
              <w:t>L2: other than Ethernet</w:t>
            </w:r>
          </w:p>
        </w:tc>
        <w:tc>
          <w:tcPr>
            <w:tcW w:w="1637" w:type="dxa"/>
            <w:shd w:val="clear" w:color="auto" w:fill="FFFFFF"/>
          </w:tcPr>
          <w:p w14:paraId="02C6D82A" w14:textId="77777777" w:rsidR="0024255B" w:rsidRPr="009225E5" w:rsidRDefault="002450CD" w:rsidP="002450CD">
            <w:pPr>
              <w:pStyle w:val="Tabletext"/>
              <w:jc w:val="center"/>
              <w:rPr>
                <w:rFonts w:eastAsia="MS Mincho"/>
              </w:rPr>
            </w:pPr>
            <w:r w:rsidRPr="009225E5">
              <w:rPr>
                <w:rFonts w:eastAsia="MS Mincho"/>
              </w:rPr>
              <w:t>Yes</w:t>
            </w:r>
          </w:p>
        </w:tc>
        <w:tc>
          <w:tcPr>
            <w:tcW w:w="1637" w:type="dxa"/>
            <w:shd w:val="clear" w:color="auto" w:fill="FFFFFF"/>
          </w:tcPr>
          <w:p w14:paraId="215F6FEB" w14:textId="77777777" w:rsidR="0024255B" w:rsidRPr="009225E5" w:rsidRDefault="00352B3F" w:rsidP="002450CD">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655547BD" w14:textId="77777777" w:rsidR="0024255B" w:rsidRPr="009225E5" w:rsidRDefault="0024255B" w:rsidP="00316316">
            <w:pPr>
              <w:pStyle w:val="Tabletext"/>
              <w:rPr>
                <w:rFonts w:eastAsia="MS Mincho"/>
              </w:rPr>
            </w:pPr>
          </w:p>
        </w:tc>
      </w:tr>
      <w:tr w:rsidR="002450CD" w:rsidRPr="009225E5" w14:paraId="7534DE9D" w14:textId="77777777" w:rsidTr="00316316">
        <w:trPr>
          <w:tblHeader/>
          <w:jc w:val="center"/>
        </w:trPr>
        <w:tc>
          <w:tcPr>
            <w:tcW w:w="824" w:type="dxa"/>
            <w:shd w:val="clear" w:color="auto" w:fill="FFFFFF"/>
          </w:tcPr>
          <w:p w14:paraId="1613631F"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00CE500B" w14:textId="77777777" w:rsidR="002450CD" w:rsidRPr="009225E5" w:rsidRDefault="002450CD" w:rsidP="002450CD">
            <w:pPr>
              <w:pStyle w:val="Tabletext"/>
              <w:rPr>
                <w:rFonts w:eastAsia="MS Mincho"/>
              </w:rPr>
            </w:pPr>
            <w:r w:rsidRPr="009225E5">
              <w:rPr>
                <w:rFonts w:eastAsia="MS Mincho"/>
              </w:rPr>
              <w:t>L3: IP (V4 and V6)</w:t>
            </w:r>
          </w:p>
        </w:tc>
        <w:tc>
          <w:tcPr>
            <w:tcW w:w="1637" w:type="dxa"/>
            <w:shd w:val="clear" w:color="auto" w:fill="FFFFFF"/>
          </w:tcPr>
          <w:p w14:paraId="05E156D2"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30CC58D5" w14:textId="77777777" w:rsidR="002450CD" w:rsidRPr="009225E5" w:rsidRDefault="00352B3F" w:rsidP="00316316">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Yes (NOTE 1)</w:t>
            </w:r>
          </w:p>
        </w:tc>
        <w:tc>
          <w:tcPr>
            <w:tcW w:w="2659" w:type="dxa"/>
            <w:shd w:val="clear" w:color="auto" w:fill="FFFFFF"/>
          </w:tcPr>
          <w:p w14:paraId="2A78BE9A" w14:textId="77777777" w:rsidR="002450CD" w:rsidRPr="009225E5" w:rsidRDefault="002450CD" w:rsidP="00316316">
            <w:pPr>
              <w:pStyle w:val="Tabletext"/>
              <w:rPr>
                <w:rFonts w:eastAsia="MS Mincho"/>
              </w:rPr>
            </w:pPr>
          </w:p>
        </w:tc>
      </w:tr>
      <w:tr w:rsidR="002450CD" w:rsidRPr="009225E5" w14:paraId="286C66CC" w14:textId="77777777" w:rsidTr="00316316">
        <w:trPr>
          <w:tblHeader/>
          <w:jc w:val="center"/>
        </w:trPr>
        <w:tc>
          <w:tcPr>
            <w:tcW w:w="824" w:type="dxa"/>
            <w:shd w:val="clear" w:color="auto" w:fill="FFFFFF"/>
          </w:tcPr>
          <w:p w14:paraId="084D2C3B"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13A6809E" w14:textId="77777777" w:rsidR="002450CD" w:rsidRPr="009225E5" w:rsidRDefault="002450CD" w:rsidP="002450CD">
            <w:pPr>
              <w:pStyle w:val="Tabletext"/>
              <w:rPr>
                <w:rFonts w:eastAsia="MS Mincho"/>
              </w:rPr>
            </w:pPr>
            <w:r w:rsidRPr="009225E5">
              <w:rPr>
                <w:rFonts w:eastAsia="MS Mincho"/>
              </w:rPr>
              <w:t>L3: other than IP</w:t>
            </w:r>
          </w:p>
        </w:tc>
        <w:tc>
          <w:tcPr>
            <w:tcW w:w="1637" w:type="dxa"/>
            <w:shd w:val="clear" w:color="auto" w:fill="FFFFFF"/>
          </w:tcPr>
          <w:p w14:paraId="75A0F52D"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3AEAC000" w14:textId="77777777" w:rsidR="002450CD" w:rsidRPr="009225E5" w:rsidRDefault="00352B3F" w:rsidP="00316316">
            <w:pPr>
              <w:pStyle w:val="Tabletext"/>
              <w:keepNext/>
              <w:keepLines/>
              <w:tabs>
                <w:tab w:val="left" w:pos="794"/>
                <w:tab w:val="left" w:pos="1191"/>
                <w:tab w:val="left" w:pos="1588"/>
              </w:tabs>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5AD49531" w14:textId="77777777" w:rsidR="002450CD" w:rsidRPr="009225E5" w:rsidRDefault="002450CD" w:rsidP="00316316">
            <w:pPr>
              <w:pStyle w:val="Tabletext"/>
              <w:rPr>
                <w:rFonts w:eastAsia="MS Mincho"/>
              </w:rPr>
            </w:pPr>
          </w:p>
        </w:tc>
      </w:tr>
      <w:tr w:rsidR="002450CD" w:rsidRPr="009225E5" w14:paraId="158E43D0" w14:textId="77777777" w:rsidTr="00316316">
        <w:trPr>
          <w:tblHeader/>
          <w:jc w:val="center"/>
        </w:trPr>
        <w:tc>
          <w:tcPr>
            <w:tcW w:w="824" w:type="dxa"/>
            <w:shd w:val="clear" w:color="auto" w:fill="FFFFFF"/>
          </w:tcPr>
          <w:p w14:paraId="61B06C76"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483DC83A" w14:textId="77777777" w:rsidR="002450CD" w:rsidRPr="009225E5" w:rsidRDefault="002450CD" w:rsidP="00316316">
            <w:pPr>
              <w:pStyle w:val="Tabletext"/>
              <w:rPr>
                <w:rFonts w:eastAsia="MS Mincho"/>
              </w:rPr>
            </w:pPr>
            <w:r w:rsidRPr="009225E5">
              <w:rPr>
                <w:rFonts w:eastAsia="MS Mincho"/>
              </w:rPr>
              <w:t>L4: IP transport protocols TCP, UDP</w:t>
            </w:r>
            <w:r w:rsidR="002F216B" w:rsidRPr="009225E5">
              <w:rPr>
                <w:rFonts w:eastAsia="MS Mincho"/>
              </w:rPr>
              <w:t>, SCTP</w:t>
            </w:r>
          </w:p>
        </w:tc>
        <w:tc>
          <w:tcPr>
            <w:tcW w:w="1637" w:type="dxa"/>
            <w:shd w:val="clear" w:color="auto" w:fill="FFFFFF"/>
          </w:tcPr>
          <w:p w14:paraId="05373F5A"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338610D9" w14:textId="77777777" w:rsidR="002450CD" w:rsidRPr="009225E5" w:rsidRDefault="00352B3F" w:rsidP="002450CD">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394134AB" w14:textId="77777777" w:rsidR="002450CD" w:rsidRPr="009225E5" w:rsidRDefault="002450CD" w:rsidP="00316316">
            <w:pPr>
              <w:pStyle w:val="Tabletext"/>
              <w:rPr>
                <w:rFonts w:eastAsia="MS Mincho"/>
              </w:rPr>
            </w:pPr>
          </w:p>
        </w:tc>
      </w:tr>
      <w:tr w:rsidR="00AC7899" w:rsidRPr="009225E5" w14:paraId="6EDF691F" w14:textId="77777777" w:rsidTr="00316316">
        <w:trPr>
          <w:tblHeader/>
          <w:jc w:val="center"/>
        </w:trPr>
        <w:tc>
          <w:tcPr>
            <w:tcW w:w="824" w:type="dxa"/>
            <w:shd w:val="clear" w:color="auto" w:fill="FFFFFF"/>
          </w:tcPr>
          <w:p w14:paraId="0DCC452D" w14:textId="77777777" w:rsidR="00AC7899" w:rsidRPr="009225E5" w:rsidRDefault="00AC7899" w:rsidP="001A7EB0">
            <w:pPr>
              <w:pStyle w:val="Tabletext"/>
              <w:numPr>
                <w:ilvl w:val="0"/>
                <w:numId w:val="14"/>
              </w:numPr>
              <w:rPr>
                <w:rFonts w:eastAsia="MS Mincho"/>
              </w:rPr>
            </w:pPr>
          </w:p>
        </w:tc>
        <w:tc>
          <w:tcPr>
            <w:tcW w:w="2781" w:type="dxa"/>
            <w:shd w:val="clear" w:color="auto" w:fill="FFFFFF"/>
          </w:tcPr>
          <w:p w14:paraId="7086952E" w14:textId="77777777" w:rsidR="00AC7899" w:rsidRPr="009225E5" w:rsidRDefault="00AC7899" w:rsidP="00316316">
            <w:pPr>
              <w:pStyle w:val="Tabletext"/>
              <w:rPr>
                <w:rFonts w:eastAsia="MS Mincho"/>
              </w:rPr>
            </w:pPr>
            <w:r w:rsidRPr="009225E5">
              <w:rPr>
                <w:rFonts w:eastAsia="MS Mincho"/>
              </w:rPr>
              <w:t>Tunneled IP stacks</w:t>
            </w:r>
          </w:p>
        </w:tc>
        <w:tc>
          <w:tcPr>
            <w:tcW w:w="1637" w:type="dxa"/>
            <w:shd w:val="clear" w:color="auto" w:fill="FFFFFF"/>
          </w:tcPr>
          <w:p w14:paraId="7615EAA3" w14:textId="77777777" w:rsidR="00AC7899" w:rsidRPr="009225E5" w:rsidRDefault="00AC7899" w:rsidP="00316316">
            <w:pPr>
              <w:pStyle w:val="Tabletext"/>
              <w:jc w:val="center"/>
              <w:rPr>
                <w:rFonts w:eastAsia="MS Mincho"/>
              </w:rPr>
            </w:pPr>
            <w:r w:rsidRPr="009225E5">
              <w:rPr>
                <w:rFonts w:eastAsia="MS Mincho"/>
              </w:rPr>
              <w:t>Yes</w:t>
            </w:r>
          </w:p>
        </w:tc>
        <w:tc>
          <w:tcPr>
            <w:tcW w:w="1637" w:type="dxa"/>
            <w:shd w:val="clear" w:color="auto" w:fill="FFFFFF"/>
          </w:tcPr>
          <w:p w14:paraId="41D762D4" w14:textId="77777777" w:rsidR="00AC7899"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7EF74357" w14:textId="77777777" w:rsidR="00AC7899" w:rsidRPr="009225E5" w:rsidRDefault="00AC7899" w:rsidP="00AC7899">
            <w:pPr>
              <w:pStyle w:val="Tabletext"/>
              <w:rPr>
                <w:rFonts w:eastAsia="MS Mincho"/>
              </w:rPr>
            </w:pPr>
            <w:r w:rsidRPr="009225E5">
              <w:rPr>
                <w:rFonts w:eastAsia="MS Mincho"/>
              </w:rPr>
              <w:t>OpenFlow just IETF-BRM</w:t>
            </w:r>
          </w:p>
        </w:tc>
      </w:tr>
      <w:tr w:rsidR="002450CD" w:rsidRPr="009225E5" w14:paraId="33435ACA" w14:textId="77777777" w:rsidTr="00316316">
        <w:trPr>
          <w:tblHeader/>
          <w:jc w:val="center"/>
        </w:trPr>
        <w:tc>
          <w:tcPr>
            <w:tcW w:w="824" w:type="dxa"/>
            <w:shd w:val="clear" w:color="auto" w:fill="FFFFFF"/>
          </w:tcPr>
          <w:p w14:paraId="0BD0C8AB" w14:textId="77777777" w:rsidR="002450CD" w:rsidRPr="009225E5" w:rsidRDefault="002450CD" w:rsidP="001A7EB0">
            <w:pPr>
              <w:pStyle w:val="Tabletext"/>
              <w:numPr>
                <w:ilvl w:val="0"/>
                <w:numId w:val="14"/>
              </w:numPr>
              <w:rPr>
                <w:rFonts w:eastAsia="MS Mincho"/>
              </w:rPr>
            </w:pPr>
          </w:p>
        </w:tc>
        <w:tc>
          <w:tcPr>
            <w:tcW w:w="2781" w:type="dxa"/>
            <w:shd w:val="clear" w:color="auto" w:fill="FFFFFF"/>
          </w:tcPr>
          <w:p w14:paraId="63AF0C14" w14:textId="77777777" w:rsidR="002450CD" w:rsidRPr="009225E5" w:rsidRDefault="002450CD" w:rsidP="00316316">
            <w:pPr>
              <w:pStyle w:val="Tabletext"/>
              <w:rPr>
                <w:rFonts w:eastAsia="MS Mincho"/>
              </w:rPr>
            </w:pPr>
          </w:p>
        </w:tc>
        <w:tc>
          <w:tcPr>
            <w:tcW w:w="1637" w:type="dxa"/>
            <w:shd w:val="clear" w:color="auto" w:fill="FFFFFF"/>
          </w:tcPr>
          <w:p w14:paraId="4D6F51CD" w14:textId="77777777" w:rsidR="002450CD" w:rsidRPr="009225E5" w:rsidRDefault="002450CD" w:rsidP="002450CD">
            <w:pPr>
              <w:pStyle w:val="Tabletext"/>
              <w:jc w:val="center"/>
              <w:rPr>
                <w:rFonts w:eastAsia="MS Mincho"/>
              </w:rPr>
            </w:pPr>
          </w:p>
        </w:tc>
        <w:tc>
          <w:tcPr>
            <w:tcW w:w="1637" w:type="dxa"/>
            <w:shd w:val="clear" w:color="auto" w:fill="FFFFFF"/>
          </w:tcPr>
          <w:p w14:paraId="42A20CF3" w14:textId="77777777" w:rsidR="002450CD" w:rsidRPr="009225E5" w:rsidRDefault="002450CD" w:rsidP="002450CD">
            <w:pPr>
              <w:pStyle w:val="Tabletext"/>
              <w:jc w:val="center"/>
              <w:rPr>
                <w:rFonts w:eastAsia="MS Mincho"/>
              </w:rPr>
            </w:pPr>
          </w:p>
        </w:tc>
        <w:tc>
          <w:tcPr>
            <w:tcW w:w="2659" w:type="dxa"/>
            <w:shd w:val="clear" w:color="auto" w:fill="FFFFFF"/>
          </w:tcPr>
          <w:p w14:paraId="5DD79A32" w14:textId="77777777" w:rsidR="002450CD" w:rsidRPr="009225E5" w:rsidRDefault="002450CD" w:rsidP="00316316">
            <w:pPr>
              <w:pStyle w:val="Tabletext"/>
              <w:rPr>
                <w:rFonts w:eastAsia="MS Mincho"/>
              </w:rPr>
            </w:pPr>
          </w:p>
        </w:tc>
      </w:tr>
      <w:tr w:rsidR="002450CD" w:rsidRPr="009225E5" w14:paraId="7CA80C2A" w14:textId="77777777" w:rsidTr="00316316">
        <w:trPr>
          <w:tblHeader/>
          <w:jc w:val="center"/>
        </w:trPr>
        <w:tc>
          <w:tcPr>
            <w:tcW w:w="9538" w:type="dxa"/>
            <w:gridSpan w:val="5"/>
            <w:shd w:val="clear" w:color="auto" w:fill="FFFFFF"/>
          </w:tcPr>
          <w:p w14:paraId="39FEBD11" w14:textId="77777777" w:rsidR="002450CD" w:rsidRPr="009225E5" w:rsidRDefault="002450CD" w:rsidP="002450CD">
            <w:pPr>
              <w:pStyle w:val="Tablelegend"/>
              <w:rPr>
                <w:rFonts w:eastAsia="MS Mincho"/>
              </w:rPr>
            </w:pPr>
            <w:r w:rsidRPr="009225E5">
              <w:rPr>
                <w:rFonts w:eastAsia="MS Mincho"/>
              </w:rPr>
              <w:t xml:space="preserve">NOTE 1 – The OpenFlow basic network element is an </w:t>
            </w:r>
            <w:r w:rsidRPr="009225E5">
              <w:rPr>
                <w:rFonts w:eastAsia="MS Mincho"/>
                <w:i/>
              </w:rPr>
              <w:t>Ethernet</w:t>
            </w:r>
            <w:r w:rsidRPr="009225E5">
              <w:rPr>
                <w:rFonts w:eastAsia="MS Mincho"/>
              </w:rPr>
              <w:t xml:space="preserve"> switch! Thus, the notion of </w:t>
            </w:r>
            <w:r w:rsidR="00D874CD" w:rsidRPr="009225E5">
              <w:rPr>
                <w:rFonts w:eastAsia="MS Mincho"/>
              </w:rPr>
              <w:t>'</w:t>
            </w:r>
            <w:r w:rsidRPr="009225E5">
              <w:rPr>
                <w:rFonts w:eastAsia="MS Mincho"/>
              </w:rPr>
              <w:t>OpenFlow switch</w:t>
            </w:r>
            <w:r w:rsidR="00D874CD" w:rsidRPr="009225E5">
              <w:rPr>
                <w:rFonts w:eastAsia="MS Mincho"/>
              </w:rPr>
              <w:t>'</w:t>
            </w:r>
            <w:r w:rsidRPr="009225E5">
              <w:rPr>
                <w:rFonts w:eastAsia="MS Mincho"/>
              </w:rPr>
              <w:t>, rather than IP router or gateway etc. The OpenFlow protocol stack is fundamentally IP-over-Ethernet.</w:t>
            </w:r>
          </w:p>
        </w:tc>
      </w:tr>
    </w:tbl>
    <w:p w14:paraId="55E7A30A" w14:textId="77777777" w:rsidR="0024255B" w:rsidRPr="009225E5" w:rsidRDefault="0024255B" w:rsidP="0024255B"/>
    <w:p w14:paraId="3266932C" w14:textId="77777777" w:rsidR="002450CD" w:rsidRPr="009225E5" w:rsidRDefault="002450CD" w:rsidP="002450CD">
      <w:pPr>
        <w:pStyle w:val="TableNotitle"/>
      </w:pPr>
      <w:bookmarkStart w:id="187" w:name="_Toc402863687"/>
      <w:bookmarkStart w:id="188" w:name="_Toc452383322"/>
      <w:r w:rsidRPr="009225E5">
        <w:t xml:space="preserve">Table </w:t>
      </w:r>
      <w:r w:rsidR="00942C1B" w:rsidRPr="009225E5">
        <w:t>12</w:t>
      </w:r>
      <w:r w:rsidRPr="009225E5">
        <w:t xml:space="preserve"> – Protocol capabilities – H.248 vs OpenFlow </w:t>
      </w:r>
      <w:r w:rsidRPr="009225E5">
        <w:br/>
        <w:t>– Termination types for Circuit-oriented bearer technologies</w:t>
      </w:r>
      <w:bookmarkEnd w:id="187"/>
      <w:bookmarkEnd w:id="18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9225E5" w14:paraId="370179A0" w14:textId="77777777" w:rsidTr="00316316">
        <w:trPr>
          <w:tblHeader/>
          <w:jc w:val="center"/>
        </w:trPr>
        <w:tc>
          <w:tcPr>
            <w:tcW w:w="824" w:type="dxa"/>
            <w:shd w:val="clear" w:color="auto" w:fill="E6E6E6"/>
            <w:vAlign w:val="center"/>
          </w:tcPr>
          <w:p w14:paraId="2428BEFA" w14:textId="77777777" w:rsidR="002450CD" w:rsidRPr="009225E5" w:rsidRDefault="002450CD" w:rsidP="00316316">
            <w:pPr>
              <w:pStyle w:val="Tablehead"/>
              <w:rPr>
                <w:rFonts w:eastAsia="MS Mincho"/>
              </w:rPr>
            </w:pPr>
            <w:r w:rsidRPr="009225E5">
              <w:rPr>
                <w:rFonts w:eastAsia="MS Mincho"/>
              </w:rPr>
              <w:t>No.</w:t>
            </w:r>
          </w:p>
        </w:tc>
        <w:tc>
          <w:tcPr>
            <w:tcW w:w="2781" w:type="dxa"/>
            <w:shd w:val="clear" w:color="auto" w:fill="E6E6E6"/>
            <w:vAlign w:val="center"/>
          </w:tcPr>
          <w:p w14:paraId="4A3334F1" w14:textId="77777777" w:rsidR="002450CD" w:rsidRPr="009225E5" w:rsidRDefault="002450CD" w:rsidP="00316316">
            <w:pPr>
              <w:pStyle w:val="Tablehead"/>
              <w:rPr>
                <w:rFonts w:eastAsia="MS Mincho"/>
              </w:rPr>
            </w:pPr>
            <w:r w:rsidRPr="009225E5">
              <w:rPr>
                <w:rFonts w:eastAsia="MS Mincho"/>
              </w:rPr>
              <w:t>Capability</w:t>
            </w:r>
          </w:p>
        </w:tc>
        <w:tc>
          <w:tcPr>
            <w:tcW w:w="1637" w:type="dxa"/>
            <w:shd w:val="clear" w:color="auto" w:fill="E6E6E6"/>
            <w:vAlign w:val="center"/>
          </w:tcPr>
          <w:p w14:paraId="2982DD44" w14:textId="77777777" w:rsidR="002450CD" w:rsidRPr="009225E5" w:rsidRDefault="002450CD" w:rsidP="00316316">
            <w:pPr>
              <w:pStyle w:val="Tablehead"/>
              <w:rPr>
                <w:rFonts w:eastAsia="MS Mincho"/>
              </w:rPr>
            </w:pPr>
            <w:r w:rsidRPr="009225E5">
              <w:rPr>
                <w:rFonts w:eastAsia="MS Mincho"/>
              </w:rPr>
              <w:t>H.248</w:t>
            </w:r>
          </w:p>
        </w:tc>
        <w:tc>
          <w:tcPr>
            <w:tcW w:w="1637" w:type="dxa"/>
            <w:shd w:val="clear" w:color="auto" w:fill="E6E6E6"/>
            <w:vAlign w:val="center"/>
          </w:tcPr>
          <w:p w14:paraId="1C6F39C5" w14:textId="77777777" w:rsidR="002450CD" w:rsidRPr="009225E5" w:rsidRDefault="002450CD" w:rsidP="00316316">
            <w:pPr>
              <w:pStyle w:val="Tablehead"/>
              <w:rPr>
                <w:rFonts w:eastAsia="MS Mincho"/>
              </w:rPr>
            </w:pPr>
            <w:r w:rsidRPr="009225E5">
              <w:rPr>
                <w:rFonts w:eastAsia="MS Mincho"/>
              </w:rPr>
              <w:t>OpenFlow</w:t>
            </w:r>
          </w:p>
        </w:tc>
        <w:tc>
          <w:tcPr>
            <w:tcW w:w="2659" w:type="dxa"/>
            <w:shd w:val="clear" w:color="auto" w:fill="E6E6E6"/>
            <w:vAlign w:val="center"/>
          </w:tcPr>
          <w:p w14:paraId="7207F9A7" w14:textId="77777777" w:rsidR="002450CD" w:rsidRPr="009225E5" w:rsidRDefault="002450CD" w:rsidP="00316316">
            <w:pPr>
              <w:pStyle w:val="Tablehead"/>
              <w:rPr>
                <w:rFonts w:eastAsia="MS Mincho"/>
              </w:rPr>
            </w:pPr>
            <w:r w:rsidRPr="009225E5">
              <w:rPr>
                <w:rFonts w:eastAsia="MS Mincho"/>
              </w:rPr>
              <w:t>Comments</w:t>
            </w:r>
          </w:p>
        </w:tc>
      </w:tr>
      <w:tr w:rsidR="002450CD" w:rsidRPr="009225E5" w14:paraId="18B67930" w14:textId="77777777" w:rsidTr="00316316">
        <w:trPr>
          <w:tblHeader/>
          <w:jc w:val="center"/>
        </w:trPr>
        <w:tc>
          <w:tcPr>
            <w:tcW w:w="824" w:type="dxa"/>
            <w:shd w:val="clear" w:color="auto" w:fill="FFFFFF"/>
          </w:tcPr>
          <w:p w14:paraId="4EA3AFA3" w14:textId="77777777" w:rsidR="002450CD" w:rsidRPr="009225E5" w:rsidRDefault="002450CD" w:rsidP="00316316">
            <w:pPr>
              <w:pStyle w:val="Tabletext"/>
              <w:numPr>
                <w:ilvl w:val="0"/>
                <w:numId w:val="14"/>
              </w:numPr>
              <w:rPr>
                <w:rFonts w:eastAsia="MS Mincho"/>
              </w:rPr>
            </w:pPr>
          </w:p>
        </w:tc>
        <w:tc>
          <w:tcPr>
            <w:tcW w:w="2781" w:type="dxa"/>
            <w:shd w:val="clear" w:color="auto" w:fill="FFFFFF"/>
          </w:tcPr>
          <w:p w14:paraId="7895E91C" w14:textId="77777777" w:rsidR="002450CD" w:rsidRPr="009225E5" w:rsidRDefault="002450CD" w:rsidP="00316316">
            <w:pPr>
              <w:pStyle w:val="Tabletext"/>
              <w:rPr>
                <w:rFonts w:eastAsia="MS Mincho"/>
              </w:rPr>
            </w:pPr>
            <w:r w:rsidRPr="009225E5">
              <w:rPr>
                <w:rFonts w:eastAsia="MS Mincho"/>
              </w:rPr>
              <w:t>circuit-switched bearer</w:t>
            </w:r>
          </w:p>
        </w:tc>
        <w:tc>
          <w:tcPr>
            <w:tcW w:w="1637" w:type="dxa"/>
            <w:shd w:val="clear" w:color="auto" w:fill="FFFFFF"/>
          </w:tcPr>
          <w:p w14:paraId="2A1CE2C4" w14:textId="77777777" w:rsidR="002450CD" w:rsidRPr="009225E5" w:rsidRDefault="002450CD" w:rsidP="00316316">
            <w:pPr>
              <w:pStyle w:val="Tabletext"/>
              <w:jc w:val="center"/>
              <w:rPr>
                <w:rFonts w:eastAsia="MS Mincho"/>
              </w:rPr>
            </w:pPr>
            <w:r w:rsidRPr="009225E5">
              <w:rPr>
                <w:rFonts w:eastAsia="MS Mincho"/>
              </w:rPr>
              <w:t>Yes</w:t>
            </w:r>
          </w:p>
        </w:tc>
        <w:tc>
          <w:tcPr>
            <w:tcW w:w="1637" w:type="dxa"/>
            <w:shd w:val="clear" w:color="auto" w:fill="FFFFFF"/>
          </w:tcPr>
          <w:p w14:paraId="31343BF7" w14:textId="77777777" w:rsidR="002450CD" w:rsidRPr="009225E5" w:rsidRDefault="00352B3F" w:rsidP="00316316">
            <w:pPr>
              <w:pStyle w:val="Tabletext"/>
              <w:jc w:val="center"/>
              <w:rPr>
                <w:rFonts w:eastAsia="MS Mincho"/>
              </w:rPr>
            </w:pPr>
            <w:r w:rsidRPr="009225E5">
              <w:rPr>
                <w:rFonts w:eastAsia="MS Mincho"/>
                <w:color w:val="000000" w:themeColor="text1"/>
              </w:rPr>
              <w:t>No</w:t>
            </w:r>
            <w:r w:rsidR="002450CD" w:rsidRPr="009225E5">
              <w:rPr>
                <w:rFonts w:eastAsia="MS Mincho"/>
              </w:rPr>
              <w:t xml:space="preserve"> (NOTE 1)</w:t>
            </w:r>
          </w:p>
        </w:tc>
        <w:tc>
          <w:tcPr>
            <w:tcW w:w="2659" w:type="dxa"/>
            <w:shd w:val="clear" w:color="auto" w:fill="FFFFFF"/>
          </w:tcPr>
          <w:p w14:paraId="3BED4680" w14:textId="77777777" w:rsidR="002450CD" w:rsidRPr="009225E5" w:rsidRDefault="002450CD" w:rsidP="00316316">
            <w:pPr>
              <w:pStyle w:val="Tabletext"/>
              <w:rPr>
                <w:rFonts w:eastAsia="MS Mincho"/>
              </w:rPr>
            </w:pPr>
          </w:p>
        </w:tc>
      </w:tr>
      <w:tr w:rsidR="002450CD" w:rsidRPr="009225E5" w14:paraId="4ED26A07" w14:textId="77777777" w:rsidTr="00316316">
        <w:trPr>
          <w:tblHeader/>
          <w:jc w:val="center"/>
        </w:trPr>
        <w:tc>
          <w:tcPr>
            <w:tcW w:w="9538" w:type="dxa"/>
            <w:gridSpan w:val="5"/>
            <w:shd w:val="clear" w:color="auto" w:fill="FFFFFF"/>
          </w:tcPr>
          <w:p w14:paraId="2B53F45D" w14:textId="77777777" w:rsidR="002450CD" w:rsidRPr="009225E5" w:rsidRDefault="002450CD" w:rsidP="00A4110C">
            <w:pPr>
              <w:pStyle w:val="Tablelegend"/>
              <w:rPr>
                <w:rFonts w:eastAsia="MS Mincho"/>
              </w:rPr>
            </w:pPr>
            <w:r w:rsidRPr="009225E5">
              <w:rPr>
                <w:rFonts w:eastAsia="MS Mincho"/>
              </w:rPr>
              <w:t>NOTE 1 – OpenFlow is not considering any interworking between IP or Ethernet network domains with circuit switched networks.</w:t>
            </w:r>
          </w:p>
        </w:tc>
      </w:tr>
    </w:tbl>
    <w:p w14:paraId="793A6B00" w14:textId="77777777" w:rsidR="002450CD" w:rsidRPr="009225E5" w:rsidRDefault="002450CD" w:rsidP="002450CD"/>
    <w:p w14:paraId="5127E4BF" w14:textId="77777777" w:rsidR="00692395" w:rsidRPr="009225E5" w:rsidRDefault="00D36D9E" w:rsidP="00692395">
      <w:pPr>
        <w:pStyle w:val="Heading2"/>
      </w:pPr>
      <w:bookmarkStart w:id="189" w:name="_Toc368924978"/>
      <w:bookmarkStart w:id="190" w:name="_Toc403042584"/>
      <w:bookmarkStart w:id="191" w:name="_Toc452383286"/>
      <w:r w:rsidRPr="009225E5">
        <w:t>10</w:t>
      </w:r>
      <w:r w:rsidR="008766C3" w:rsidRPr="009225E5">
        <w:t>.2</w:t>
      </w:r>
      <w:r w:rsidR="00692395" w:rsidRPr="009225E5">
        <w:tab/>
        <w:t>Connection models: IP mode of operation in forwarding plane</w:t>
      </w:r>
      <w:bookmarkEnd w:id="189"/>
      <w:bookmarkEnd w:id="190"/>
      <w:bookmarkEnd w:id="191"/>
    </w:p>
    <w:p w14:paraId="027F5612" w14:textId="77777777" w:rsidR="00692395" w:rsidRPr="009225E5" w:rsidRDefault="00692395" w:rsidP="00692395">
      <w:pPr>
        <w:pStyle w:val="TableNotitle"/>
      </w:pPr>
      <w:bookmarkStart w:id="192" w:name="_Toc402863688"/>
      <w:bookmarkStart w:id="193" w:name="_Toc452383323"/>
      <w:r w:rsidRPr="009225E5">
        <w:t xml:space="preserve">Table </w:t>
      </w:r>
      <w:r w:rsidR="00942C1B" w:rsidRPr="009225E5">
        <w:t>13</w:t>
      </w:r>
      <w:r w:rsidRPr="009225E5">
        <w:t xml:space="preserve"> – Protocol capabilities – H.248 vs OpenFlow </w:t>
      </w:r>
      <w:r w:rsidRPr="009225E5">
        <w:br/>
        <w:t>– Connection topologies</w:t>
      </w:r>
      <w:bookmarkEnd w:id="192"/>
      <w:bookmarkEnd w:id="19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9225E5" w14:paraId="60377362" w14:textId="77777777" w:rsidTr="00316316">
        <w:trPr>
          <w:tblHeader/>
          <w:jc w:val="center"/>
        </w:trPr>
        <w:tc>
          <w:tcPr>
            <w:tcW w:w="824" w:type="dxa"/>
            <w:shd w:val="clear" w:color="auto" w:fill="E6E6E6"/>
            <w:vAlign w:val="center"/>
          </w:tcPr>
          <w:p w14:paraId="6A15AC7B" w14:textId="77777777" w:rsidR="00692395" w:rsidRPr="009225E5" w:rsidRDefault="00692395" w:rsidP="00316316">
            <w:pPr>
              <w:pStyle w:val="Tablehead"/>
              <w:rPr>
                <w:rFonts w:eastAsia="MS Mincho"/>
              </w:rPr>
            </w:pPr>
            <w:r w:rsidRPr="009225E5">
              <w:rPr>
                <w:rFonts w:eastAsia="MS Mincho"/>
              </w:rPr>
              <w:t>No.</w:t>
            </w:r>
          </w:p>
        </w:tc>
        <w:tc>
          <w:tcPr>
            <w:tcW w:w="2781" w:type="dxa"/>
            <w:shd w:val="clear" w:color="auto" w:fill="E6E6E6"/>
            <w:vAlign w:val="center"/>
          </w:tcPr>
          <w:p w14:paraId="5C86D083" w14:textId="77777777" w:rsidR="00692395" w:rsidRPr="009225E5" w:rsidRDefault="00692395" w:rsidP="00316316">
            <w:pPr>
              <w:pStyle w:val="Tablehead"/>
              <w:rPr>
                <w:rFonts w:eastAsia="MS Mincho"/>
              </w:rPr>
            </w:pPr>
            <w:r w:rsidRPr="009225E5">
              <w:rPr>
                <w:rFonts w:eastAsia="MS Mincho"/>
              </w:rPr>
              <w:t>Capability</w:t>
            </w:r>
          </w:p>
        </w:tc>
        <w:tc>
          <w:tcPr>
            <w:tcW w:w="1637" w:type="dxa"/>
            <w:shd w:val="clear" w:color="auto" w:fill="E6E6E6"/>
            <w:vAlign w:val="center"/>
          </w:tcPr>
          <w:p w14:paraId="3AFA1CAA" w14:textId="77777777" w:rsidR="00692395" w:rsidRPr="009225E5" w:rsidRDefault="00692395" w:rsidP="00316316">
            <w:pPr>
              <w:pStyle w:val="Tablehead"/>
              <w:rPr>
                <w:rFonts w:eastAsia="MS Mincho"/>
              </w:rPr>
            </w:pPr>
            <w:r w:rsidRPr="009225E5">
              <w:rPr>
                <w:rFonts w:eastAsia="MS Mincho"/>
              </w:rPr>
              <w:t>H.248</w:t>
            </w:r>
          </w:p>
        </w:tc>
        <w:tc>
          <w:tcPr>
            <w:tcW w:w="1637" w:type="dxa"/>
            <w:shd w:val="clear" w:color="auto" w:fill="E6E6E6"/>
            <w:vAlign w:val="center"/>
          </w:tcPr>
          <w:p w14:paraId="282A6EE4" w14:textId="77777777" w:rsidR="00692395" w:rsidRPr="009225E5" w:rsidRDefault="00692395" w:rsidP="00316316">
            <w:pPr>
              <w:pStyle w:val="Tablehead"/>
              <w:rPr>
                <w:rFonts w:eastAsia="MS Mincho"/>
              </w:rPr>
            </w:pPr>
            <w:r w:rsidRPr="009225E5">
              <w:rPr>
                <w:rFonts w:eastAsia="MS Mincho"/>
              </w:rPr>
              <w:t>OpenFlow</w:t>
            </w:r>
          </w:p>
        </w:tc>
        <w:tc>
          <w:tcPr>
            <w:tcW w:w="2659" w:type="dxa"/>
            <w:shd w:val="clear" w:color="auto" w:fill="E6E6E6"/>
            <w:vAlign w:val="center"/>
          </w:tcPr>
          <w:p w14:paraId="7EECDF17" w14:textId="77777777" w:rsidR="00692395" w:rsidRPr="009225E5" w:rsidRDefault="00692395" w:rsidP="00316316">
            <w:pPr>
              <w:pStyle w:val="Tablehead"/>
              <w:rPr>
                <w:rFonts w:eastAsia="MS Mincho"/>
              </w:rPr>
            </w:pPr>
            <w:r w:rsidRPr="009225E5">
              <w:rPr>
                <w:rFonts w:eastAsia="MS Mincho"/>
              </w:rPr>
              <w:t>Comments</w:t>
            </w:r>
          </w:p>
        </w:tc>
      </w:tr>
      <w:tr w:rsidR="00692395" w:rsidRPr="009225E5" w14:paraId="477F748B" w14:textId="77777777" w:rsidTr="00316316">
        <w:trPr>
          <w:tblHeader/>
          <w:jc w:val="center"/>
        </w:trPr>
        <w:tc>
          <w:tcPr>
            <w:tcW w:w="824" w:type="dxa"/>
            <w:shd w:val="clear" w:color="auto" w:fill="FFFFFF"/>
          </w:tcPr>
          <w:p w14:paraId="4A526485"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55E72E10" w14:textId="77777777" w:rsidR="00692395" w:rsidRPr="009225E5" w:rsidRDefault="00692395" w:rsidP="00316316">
            <w:pPr>
              <w:pStyle w:val="Tabletext"/>
              <w:rPr>
                <w:rFonts w:eastAsia="MS Mincho"/>
              </w:rPr>
            </w:pPr>
            <w:r w:rsidRPr="009225E5">
              <w:rPr>
                <w:rFonts w:eastAsia="MS Mincho"/>
              </w:rPr>
              <w:t>Ethernet termination</w:t>
            </w:r>
          </w:p>
        </w:tc>
        <w:tc>
          <w:tcPr>
            <w:tcW w:w="1637" w:type="dxa"/>
            <w:shd w:val="clear" w:color="auto" w:fill="FFFFFF"/>
          </w:tcPr>
          <w:p w14:paraId="20DEFD4C"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25A80C27"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3AE6E8D8" w14:textId="77777777" w:rsidR="00692395" w:rsidRPr="009225E5" w:rsidRDefault="00720D62" w:rsidP="00316316">
            <w:pPr>
              <w:pStyle w:val="Tabletext"/>
              <w:rPr>
                <w:rFonts w:eastAsia="MS Mincho"/>
              </w:rPr>
            </w:pPr>
            <w:r w:rsidRPr="009225E5">
              <w:t>In H.248 this could occur in IP (over Ethernet) to non-IP scenarios.</w:t>
            </w:r>
          </w:p>
        </w:tc>
      </w:tr>
      <w:tr w:rsidR="00692395" w:rsidRPr="009225E5" w14:paraId="60D7E7B5" w14:textId="77777777" w:rsidTr="00316316">
        <w:trPr>
          <w:tblHeader/>
          <w:jc w:val="center"/>
        </w:trPr>
        <w:tc>
          <w:tcPr>
            <w:tcW w:w="824" w:type="dxa"/>
            <w:shd w:val="clear" w:color="auto" w:fill="FFFFFF"/>
          </w:tcPr>
          <w:p w14:paraId="7FA6DCAC"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3F6CAD11" w14:textId="77777777" w:rsidR="00692395" w:rsidRPr="009225E5" w:rsidRDefault="00692395" w:rsidP="00692395">
            <w:pPr>
              <w:pStyle w:val="Tabletext"/>
              <w:rPr>
                <w:rFonts w:eastAsia="MS Mincho"/>
              </w:rPr>
            </w:pPr>
            <w:r w:rsidRPr="009225E5">
              <w:rPr>
                <w:rFonts w:eastAsia="MS Mincho"/>
              </w:rPr>
              <w:t>IP termination</w:t>
            </w:r>
          </w:p>
        </w:tc>
        <w:tc>
          <w:tcPr>
            <w:tcW w:w="1637" w:type="dxa"/>
            <w:shd w:val="clear" w:color="auto" w:fill="FFFFFF"/>
          </w:tcPr>
          <w:p w14:paraId="4738454F"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54C7C343"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0E9AB9D5" w14:textId="77777777" w:rsidR="00692395" w:rsidRPr="009225E5" w:rsidRDefault="00692395" w:rsidP="00316316">
            <w:pPr>
              <w:pStyle w:val="Tabletext"/>
              <w:rPr>
                <w:rFonts w:eastAsia="MS Mincho"/>
              </w:rPr>
            </w:pPr>
            <w:r w:rsidRPr="009225E5">
              <w:rPr>
                <w:rFonts w:eastAsia="MS Mincho"/>
              </w:rPr>
              <w:t>H.248: (IP, non-IP) topology</w:t>
            </w:r>
          </w:p>
        </w:tc>
      </w:tr>
      <w:tr w:rsidR="00720D62" w:rsidRPr="009225E5" w14:paraId="7A4A918F" w14:textId="77777777" w:rsidTr="00316316">
        <w:trPr>
          <w:tblHeader/>
          <w:jc w:val="center"/>
        </w:trPr>
        <w:tc>
          <w:tcPr>
            <w:tcW w:w="824" w:type="dxa"/>
            <w:shd w:val="clear" w:color="auto" w:fill="FFFFFF"/>
          </w:tcPr>
          <w:p w14:paraId="55E107F5" w14:textId="77777777" w:rsidR="00720D62" w:rsidRPr="009225E5" w:rsidRDefault="00720D62" w:rsidP="00316316">
            <w:pPr>
              <w:pStyle w:val="Tabletext"/>
              <w:numPr>
                <w:ilvl w:val="0"/>
                <w:numId w:val="14"/>
              </w:numPr>
              <w:rPr>
                <w:rFonts w:eastAsia="MS Mincho"/>
              </w:rPr>
            </w:pPr>
          </w:p>
        </w:tc>
        <w:tc>
          <w:tcPr>
            <w:tcW w:w="2781" w:type="dxa"/>
            <w:shd w:val="clear" w:color="auto" w:fill="FFFFFF"/>
          </w:tcPr>
          <w:p w14:paraId="34FB2FDA" w14:textId="77777777" w:rsidR="00720D62" w:rsidRPr="009225E5" w:rsidRDefault="00720D62" w:rsidP="00692395">
            <w:pPr>
              <w:pStyle w:val="Tabletext"/>
              <w:rPr>
                <w:rFonts w:eastAsia="MS Mincho"/>
              </w:rPr>
            </w:pPr>
            <w:r w:rsidRPr="009225E5">
              <w:rPr>
                <w:rFonts w:eastAsia="MS Mincho"/>
              </w:rPr>
              <w:t>ET-to-ET (switched Ethernet)</w:t>
            </w:r>
          </w:p>
        </w:tc>
        <w:tc>
          <w:tcPr>
            <w:tcW w:w="1637" w:type="dxa"/>
            <w:shd w:val="clear" w:color="auto" w:fill="FFFFFF"/>
          </w:tcPr>
          <w:p w14:paraId="23677C9D" w14:textId="77777777" w:rsidR="00720D62" w:rsidRPr="009225E5" w:rsidRDefault="00720D62" w:rsidP="00316316">
            <w:pPr>
              <w:pStyle w:val="Tabletext"/>
              <w:jc w:val="center"/>
              <w:rPr>
                <w:rFonts w:eastAsia="MS Mincho"/>
              </w:rPr>
            </w:pPr>
            <w:r w:rsidRPr="009225E5">
              <w:rPr>
                <w:rFonts w:eastAsia="MS Mincho"/>
              </w:rPr>
              <w:t>No</w:t>
            </w:r>
          </w:p>
        </w:tc>
        <w:tc>
          <w:tcPr>
            <w:tcW w:w="1637" w:type="dxa"/>
            <w:shd w:val="clear" w:color="auto" w:fill="FFFFFF"/>
          </w:tcPr>
          <w:p w14:paraId="54245246" w14:textId="77777777" w:rsidR="00720D62" w:rsidRPr="009225E5" w:rsidRDefault="00352B3F" w:rsidP="00692395">
            <w:pPr>
              <w:pStyle w:val="Tabletext"/>
              <w:jc w:val="center"/>
              <w:rPr>
                <w:rFonts w:eastAsia="MS Mincho"/>
                <w:color w:val="000000" w:themeColor="text1"/>
              </w:rPr>
            </w:pPr>
            <w:r w:rsidRPr="009225E5">
              <w:rPr>
                <w:rFonts w:eastAsia="MS Mincho"/>
                <w:color w:val="000000" w:themeColor="text1"/>
              </w:rPr>
              <w:t xml:space="preserve">Yes </w:t>
            </w:r>
          </w:p>
        </w:tc>
        <w:tc>
          <w:tcPr>
            <w:tcW w:w="2659" w:type="dxa"/>
            <w:shd w:val="clear" w:color="auto" w:fill="FFFFFF"/>
          </w:tcPr>
          <w:p w14:paraId="10752CF6" w14:textId="77777777" w:rsidR="00720D62" w:rsidRPr="009225E5" w:rsidRDefault="00720D62" w:rsidP="00720D62">
            <w:pPr>
              <w:pStyle w:val="Tabletext"/>
            </w:pPr>
            <w:r w:rsidRPr="009225E5">
              <w:t>There are currently no H.248 extension to control the forwarding of frames based on MAC addresses.</w:t>
            </w:r>
          </w:p>
        </w:tc>
      </w:tr>
      <w:tr w:rsidR="00720D62" w:rsidRPr="009225E5" w14:paraId="4C814A4F" w14:textId="77777777" w:rsidTr="00316316">
        <w:trPr>
          <w:tblHeader/>
          <w:jc w:val="center"/>
        </w:trPr>
        <w:tc>
          <w:tcPr>
            <w:tcW w:w="824" w:type="dxa"/>
            <w:shd w:val="clear" w:color="auto" w:fill="FFFFFF"/>
          </w:tcPr>
          <w:p w14:paraId="19BF23FF" w14:textId="77777777" w:rsidR="00720D62" w:rsidRPr="009225E5" w:rsidRDefault="00720D62" w:rsidP="00316316">
            <w:pPr>
              <w:pStyle w:val="Tabletext"/>
              <w:numPr>
                <w:ilvl w:val="0"/>
                <w:numId w:val="14"/>
              </w:numPr>
              <w:rPr>
                <w:rFonts w:eastAsia="MS Mincho"/>
              </w:rPr>
            </w:pPr>
          </w:p>
        </w:tc>
        <w:tc>
          <w:tcPr>
            <w:tcW w:w="2781" w:type="dxa"/>
            <w:shd w:val="clear" w:color="auto" w:fill="FFFFFF"/>
          </w:tcPr>
          <w:p w14:paraId="54D4A9A7" w14:textId="77777777" w:rsidR="00720D62" w:rsidRPr="009225E5" w:rsidRDefault="00720D62" w:rsidP="00316316">
            <w:pPr>
              <w:pStyle w:val="Tabletext"/>
              <w:rPr>
                <w:rFonts w:eastAsia="MS Mincho"/>
              </w:rPr>
            </w:pPr>
            <w:r w:rsidRPr="009225E5">
              <w:rPr>
                <w:rFonts w:eastAsia="MS Mincho"/>
              </w:rPr>
              <w:t>IP-to-IP (in IP router mode)</w:t>
            </w:r>
          </w:p>
        </w:tc>
        <w:tc>
          <w:tcPr>
            <w:tcW w:w="1637" w:type="dxa"/>
            <w:shd w:val="clear" w:color="auto" w:fill="FFFFFF"/>
          </w:tcPr>
          <w:p w14:paraId="7D7D5876" w14:textId="77777777" w:rsidR="00720D62" w:rsidRPr="009225E5" w:rsidRDefault="00720D62" w:rsidP="00316316">
            <w:pPr>
              <w:pStyle w:val="Tabletext"/>
              <w:jc w:val="center"/>
              <w:rPr>
                <w:rFonts w:eastAsia="MS Mincho"/>
              </w:rPr>
            </w:pPr>
            <w:r w:rsidRPr="009225E5">
              <w:rPr>
                <w:rFonts w:eastAsia="MS Mincho"/>
              </w:rPr>
              <w:t>Yes</w:t>
            </w:r>
          </w:p>
        </w:tc>
        <w:tc>
          <w:tcPr>
            <w:tcW w:w="1637" w:type="dxa"/>
            <w:shd w:val="clear" w:color="auto" w:fill="FFFFFF"/>
          </w:tcPr>
          <w:p w14:paraId="4CB79D2E" w14:textId="77777777" w:rsidR="00720D62" w:rsidRPr="009225E5" w:rsidRDefault="00352B3F" w:rsidP="00316316">
            <w:pPr>
              <w:pStyle w:val="Tabletext"/>
              <w:jc w:val="center"/>
              <w:rPr>
                <w:rFonts w:eastAsia="MS Mincho"/>
                <w:color w:val="000000" w:themeColor="text1"/>
              </w:rPr>
            </w:pPr>
            <w:r w:rsidRPr="009225E5">
              <w:rPr>
                <w:rFonts w:eastAsia="MS Mincho"/>
                <w:color w:val="000000" w:themeColor="text1"/>
              </w:rPr>
              <w:t>Yes</w:t>
            </w:r>
          </w:p>
        </w:tc>
        <w:tc>
          <w:tcPr>
            <w:tcW w:w="2659" w:type="dxa"/>
            <w:shd w:val="clear" w:color="auto" w:fill="FFFFFF"/>
          </w:tcPr>
          <w:p w14:paraId="3B15C05C" w14:textId="77777777" w:rsidR="00720D62" w:rsidRPr="009225E5" w:rsidRDefault="00720D62" w:rsidP="00316316">
            <w:pPr>
              <w:pStyle w:val="Tabletext"/>
              <w:rPr>
                <w:rFonts w:eastAsia="MS Mincho"/>
              </w:rPr>
            </w:pPr>
            <w:r w:rsidRPr="009225E5">
              <w:t>In H.248 the control of an IP router would require the H.248 extensions from [ITU-T H.248.64].</w:t>
            </w:r>
          </w:p>
        </w:tc>
      </w:tr>
      <w:tr w:rsidR="00692395" w:rsidRPr="009225E5" w14:paraId="20ED365B" w14:textId="77777777" w:rsidTr="00316316">
        <w:trPr>
          <w:tblHeader/>
          <w:jc w:val="center"/>
        </w:trPr>
        <w:tc>
          <w:tcPr>
            <w:tcW w:w="824" w:type="dxa"/>
            <w:shd w:val="clear" w:color="auto" w:fill="FFFFFF"/>
          </w:tcPr>
          <w:p w14:paraId="170C9E14" w14:textId="77777777" w:rsidR="00692395" w:rsidRPr="009225E5" w:rsidRDefault="00692395" w:rsidP="00316316">
            <w:pPr>
              <w:pStyle w:val="Tabletext"/>
              <w:numPr>
                <w:ilvl w:val="0"/>
                <w:numId w:val="14"/>
              </w:numPr>
              <w:rPr>
                <w:rFonts w:eastAsia="MS Mincho"/>
              </w:rPr>
            </w:pPr>
          </w:p>
        </w:tc>
        <w:tc>
          <w:tcPr>
            <w:tcW w:w="2781" w:type="dxa"/>
            <w:shd w:val="clear" w:color="auto" w:fill="FFFFFF"/>
          </w:tcPr>
          <w:p w14:paraId="5A1935E3" w14:textId="77777777" w:rsidR="00692395" w:rsidRPr="009225E5" w:rsidRDefault="00692395" w:rsidP="00BD0BFF">
            <w:pPr>
              <w:pStyle w:val="Tabletext"/>
              <w:rPr>
                <w:rFonts w:eastAsia="MS Mincho"/>
              </w:rPr>
            </w:pPr>
            <w:r w:rsidRPr="009225E5">
              <w:rPr>
                <w:rFonts w:eastAsia="MS Mincho"/>
              </w:rPr>
              <w:t xml:space="preserve">IP-to-IP (in </w:t>
            </w:r>
            <w:r w:rsidR="00BD0BFF" w:rsidRPr="009225E5">
              <w:rPr>
                <w:rFonts w:eastAsia="MS Mincho"/>
              </w:rPr>
              <w:t>IP router</w:t>
            </w:r>
            <w:r w:rsidRPr="009225E5">
              <w:rPr>
                <w:rFonts w:eastAsia="MS Mincho"/>
              </w:rPr>
              <w:t xml:space="preserve"> mode</w:t>
            </w:r>
            <w:r w:rsidR="00BD0BFF" w:rsidRPr="009225E5">
              <w:rPr>
                <w:rFonts w:eastAsia="MS Mincho"/>
              </w:rPr>
              <w:t xml:space="preserve"> plus local NAT</w:t>
            </w:r>
            <w:r w:rsidRPr="009225E5">
              <w:rPr>
                <w:rFonts w:eastAsia="MS Mincho"/>
              </w:rPr>
              <w:t>)</w:t>
            </w:r>
          </w:p>
        </w:tc>
        <w:tc>
          <w:tcPr>
            <w:tcW w:w="1637" w:type="dxa"/>
            <w:shd w:val="clear" w:color="auto" w:fill="FFFFFF"/>
          </w:tcPr>
          <w:p w14:paraId="14353064" w14:textId="77777777" w:rsidR="00692395" w:rsidRPr="009225E5" w:rsidRDefault="00692395" w:rsidP="00316316">
            <w:pPr>
              <w:pStyle w:val="Tabletext"/>
              <w:jc w:val="center"/>
              <w:rPr>
                <w:rFonts w:eastAsia="MS Mincho"/>
              </w:rPr>
            </w:pPr>
            <w:r w:rsidRPr="009225E5">
              <w:rPr>
                <w:rFonts w:eastAsia="MS Mincho"/>
              </w:rPr>
              <w:t>Yes</w:t>
            </w:r>
          </w:p>
        </w:tc>
        <w:tc>
          <w:tcPr>
            <w:tcW w:w="1637" w:type="dxa"/>
            <w:shd w:val="clear" w:color="auto" w:fill="FFFFFF"/>
          </w:tcPr>
          <w:p w14:paraId="578E2785" w14:textId="77777777" w:rsidR="00692395"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038F0631" w14:textId="77777777" w:rsidR="00692395" w:rsidRPr="009225E5" w:rsidRDefault="00692395" w:rsidP="00316316">
            <w:pPr>
              <w:pStyle w:val="Tabletext"/>
              <w:rPr>
                <w:rFonts w:eastAsia="MS Mincho"/>
              </w:rPr>
            </w:pPr>
          </w:p>
        </w:tc>
      </w:tr>
      <w:tr w:rsidR="00BD0BFF" w:rsidRPr="009225E5" w14:paraId="37410A28" w14:textId="77777777" w:rsidTr="00316316">
        <w:trPr>
          <w:tblHeader/>
          <w:jc w:val="center"/>
        </w:trPr>
        <w:tc>
          <w:tcPr>
            <w:tcW w:w="824" w:type="dxa"/>
            <w:shd w:val="clear" w:color="auto" w:fill="FFFFFF"/>
          </w:tcPr>
          <w:p w14:paraId="474B0F82"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259ECEE3" w14:textId="77777777" w:rsidR="00BD0BFF" w:rsidRPr="009225E5" w:rsidRDefault="00BD0BFF" w:rsidP="00316316">
            <w:pPr>
              <w:pStyle w:val="Tabletext"/>
              <w:rPr>
                <w:rFonts w:eastAsia="MS Mincho"/>
              </w:rPr>
            </w:pPr>
            <w:r w:rsidRPr="009225E5">
              <w:rPr>
                <w:rFonts w:eastAsia="MS Mincho"/>
              </w:rPr>
              <w:t>IP-to-IP (in B2BIH mode)</w:t>
            </w:r>
          </w:p>
        </w:tc>
        <w:tc>
          <w:tcPr>
            <w:tcW w:w="1637" w:type="dxa"/>
            <w:shd w:val="clear" w:color="auto" w:fill="FFFFFF"/>
          </w:tcPr>
          <w:p w14:paraId="58739A14"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65EAD345"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7CB7EE61" w14:textId="77777777" w:rsidR="00BD0BFF" w:rsidRPr="009225E5" w:rsidRDefault="00BD0BFF" w:rsidP="00316316">
            <w:pPr>
              <w:pStyle w:val="Tabletext"/>
              <w:rPr>
                <w:rFonts w:eastAsia="MS Mincho"/>
              </w:rPr>
            </w:pPr>
          </w:p>
        </w:tc>
      </w:tr>
      <w:tr w:rsidR="00BD0BFF" w:rsidRPr="009225E5" w14:paraId="73D0A62E" w14:textId="77777777" w:rsidTr="00316316">
        <w:trPr>
          <w:tblHeader/>
          <w:jc w:val="center"/>
        </w:trPr>
        <w:tc>
          <w:tcPr>
            <w:tcW w:w="824" w:type="dxa"/>
            <w:shd w:val="clear" w:color="auto" w:fill="FFFFFF"/>
          </w:tcPr>
          <w:p w14:paraId="552F7161"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181D6FB5" w14:textId="77777777" w:rsidR="00BD0BFF" w:rsidRPr="009225E5" w:rsidRDefault="00BD0BFF" w:rsidP="00316316">
            <w:pPr>
              <w:pStyle w:val="Tabletext"/>
              <w:rPr>
                <w:rFonts w:eastAsia="MS Mincho"/>
              </w:rPr>
            </w:pPr>
            <w:r w:rsidRPr="009225E5">
              <w:rPr>
                <w:rFonts w:eastAsia="MS Mincho"/>
              </w:rPr>
              <w:t>IP-to-IP (with protocol version translation)</w:t>
            </w:r>
          </w:p>
        </w:tc>
        <w:tc>
          <w:tcPr>
            <w:tcW w:w="1637" w:type="dxa"/>
            <w:shd w:val="clear" w:color="auto" w:fill="FFFFFF"/>
          </w:tcPr>
          <w:p w14:paraId="3C532196"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5C3C3F1F"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0E4E7AFB" w14:textId="77777777" w:rsidR="00BD0BFF" w:rsidRPr="009225E5" w:rsidRDefault="00BD0BFF" w:rsidP="00316316">
            <w:pPr>
              <w:pStyle w:val="Tabletext"/>
              <w:rPr>
                <w:rFonts w:eastAsia="MS Mincho"/>
              </w:rPr>
            </w:pPr>
            <w:r w:rsidRPr="009225E5">
              <w:rPr>
                <w:rFonts w:eastAsia="MS Mincho"/>
              </w:rPr>
              <w:t>such as V4-to-V6</w:t>
            </w:r>
          </w:p>
        </w:tc>
      </w:tr>
      <w:tr w:rsidR="00D42DBB" w:rsidRPr="009225E5" w14:paraId="4C995961" w14:textId="77777777" w:rsidTr="00316316">
        <w:trPr>
          <w:tblHeader/>
          <w:jc w:val="center"/>
        </w:trPr>
        <w:tc>
          <w:tcPr>
            <w:tcW w:w="824" w:type="dxa"/>
            <w:shd w:val="clear" w:color="auto" w:fill="FFFFFF"/>
          </w:tcPr>
          <w:p w14:paraId="268418FD" w14:textId="77777777" w:rsidR="00D42DBB" w:rsidRPr="009225E5" w:rsidRDefault="00D42DBB" w:rsidP="00316316">
            <w:pPr>
              <w:pStyle w:val="Tabletext"/>
              <w:numPr>
                <w:ilvl w:val="0"/>
                <w:numId w:val="14"/>
              </w:numPr>
              <w:rPr>
                <w:rFonts w:eastAsia="MS Mincho"/>
              </w:rPr>
            </w:pPr>
          </w:p>
        </w:tc>
        <w:tc>
          <w:tcPr>
            <w:tcW w:w="2781" w:type="dxa"/>
            <w:shd w:val="clear" w:color="auto" w:fill="FFFFFF"/>
          </w:tcPr>
          <w:p w14:paraId="34BF7981" w14:textId="77777777" w:rsidR="00D42DBB" w:rsidRPr="009225E5" w:rsidRDefault="00D42DBB" w:rsidP="00720D62">
            <w:pPr>
              <w:pStyle w:val="Tabletext"/>
              <w:rPr>
                <w:rFonts w:eastAsia="MS Mincho"/>
              </w:rPr>
            </w:pPr>
            <w:r w:rsidRPr="009225E5">
              <w:rPr>
                <w:rFonts w:eastAsia="MS Mincho"/>
              </w:rPr>
              <w:t>tunnelled to untunnelled IP interworki</w:t>
            </w:r>
            <w:r w:rsidR="00720D62" w:rsidRPr="009225E5">
              <w:rPr>
                <w:rFonts w:eastAsia="MS Mincho"/>
              </w:rPr>
              <w:t>n</w:t>
            </w:r>
            <w:r w:rsidRPr="009225E5">
              <w:rPr>
                <w:rFonts w:eastAsia="MS Mincho"/>
              </w:rPr>
              <w:t>g</w:t>
            </w:r>
          </w:p>
        </w:tc>
        <w:tc>
          <w:tcPr>
            <w:tcW w:w="1637" w:type="dxa"/>
            <w:shd w:val="clear" w:color="auto" w:fill="FFFFFF"/>
          </w:tcPr>
          <w:p w14:paraId="30A50A4E" w14:textId="77777777" w:rsidR="00D42DBB" w:rsidRPr="009225E5" w:rsidRDefault="00D42DBB" w:rsidP="00316316">
            <w:pPr>
              <w:pStyle w:val="Tabletext"/>
              <w:jc w:val="center"/>
              <w:rPr>
                <w:rFonts w:eastAsia="MS Mincho"/>
              </w:rPr>
            </w:pPr>
            <w:r w:rsidRPr="009225E5">
              <w:rPr>
                <w:rFonts w:eastAsia="MS Mincho"/>
              </w:rPr>
              <w:t>Yes</w:t>
            </w:r>
          </w:p>
        </w:tc>
        <w:tc>
          <w:tcPr>
            <w:tcW w:w="1637" w:type="dxa"/>
            <w:shd w:val="clear" w:color="auto" w:fill="FFFFFF"/>
          </w:tcPr>
          <w:p w14:paraId="46890DE7" w14:textId="77777777" w:rsidR="00D42DBB"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12E74045" w14:textId="77777777" w:rsidR="00D42DBB" w:rsidRPr="009225E5" w:rsidRDefault="00D42DBB" w:rsidP="00316316">
            <w:pPr>
              <w:pStyle w:val="Tabletext"/>
              <w:rPr>
                <w:rFonts w:eastAsia="MS Mincho"/>
              </w:rPr>
            </w:pPr>
          </w:p>
        </w:tc>
      </w:tr>
      <w:tr w:rsidR="00BD0BFF" w:rsidRPr="009225E5" w14:paraId="639FDE67" w14:textId="77777777" w:rsidTr="00316316">
        <w:trPr>
          <w:tblHeader/>
          <w:jc w:val="center"/>
        </w:trPr>
        <w:tc>
          <w:tcPr>
            <w:tcW w:w="824" w:type="dxa"/>
            <w:shd w:val="clear" w:color="auto" w:fill="FFFFFF"/>
          </w:tcPr>
          <w:p w14:paraId="3206AE90" w14:textId="77777777" w:rsidR="00BD0BFF" w:rsidRPr="009225E5" w:rsidRDefault="00BD0BFF" w:rsidP="00316316">
            <w:pPr>
              <w:pStyle w:val="Tabletext"/>
              <w:numPr>
                <w:ilvl w:val="0"/>
                <w:numId w:val="14"/>
              </w:numPr>
              <w:rPr>
                <w:rFonts w:eastAsia="MS Mincho"/>
              </w:rPr>
            </w:pPr>
          </w:p>
        </w:tc>
        <w:tc>
          <w:tcPr>
            <w:tcW w:w="2781" w:type="dxa"/>
            <w:shd w:val="clear" w:color="auto" w:fill="FFFFFF"/>
          </w:tcPr>
          <w:p w14:paraId="4563995D" w14:textId="77777777" w:rsidR="00BD0BFF" w:rsidRPr="009225E5" w:rsidRDefault="00BD0BFF" w:rsidP="00316316">
            <w:pPr>
              <w:pStyle w:val="Tabletext"/>
              <w:rPr>
                <w:rFonts w:eastAsia="MS Mincho"/>
              </w:rPr>
            </w:pPr>
            <w:r w:rsidRPr="009225E5">
              <w:rPr>
                <w:rFonts w:eastAsia="MS Mincho"/>
              </w:rPr>
              <w:t>IP multipoint topologies</w:t>
            </w:r>
          </w:p>
        </w:tc>
        <w:tc>
          <w:tcPr>
            <w:tcW w:w="1637" w:type="dxa"/>
            <w:shd w:val="clear" w:color="auto" w:fill="FFFFFF"/>
          </w:tcPr>
          <w:p w14:paraId="18FF5077" w14:textId="77777777" w:rsidR="00BD0BFF" w:rsidRPr="009225E5" w:rsidRDefault="00BD0BFF" w:rsidP="00316316">
            <w:pPr>
              <w:pStyle w:val="Tabletext"/>
              <w:jc w:val="center"/>
              <w:rPr>
                <w:rFonts w:eastAsia="MS Mincho"/>
              </w:rPr>
            </w:pPr>
            <w:r w:rsidRPr="009225E5">
              <w:rPr>
                <w:rFonts w:eastAsia="MS Mincho"/>
              </w:rPr>
              <w:t>Yes</w:t>
            </w:r>
          </w:p>
        </w:tc>
        <w:tc>
          <w:tcPr>
            <w:tcW w:w="1637" w:type="dxa"/>
            <w:shd w:val="clear" w:color="auto" w:fill="FFFFFF"/>
          </w:tcPr>
          <w:p w14:paraId="15BEAA3E" w14:textId="77777777" w:rsidR="00BD0BFF" w:rsidRPr="009225E5" w:rsidRDefault="00352B3F" w:rsidP="00316316">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4E95CB2A" w14:textId="77777777" w:rsidR="00BD0BFF" w:rsidRPr="009225E5" w:rsidRDefault="00BD0BFF" w:rsidP="00316316">
            <w:pPr>
              <w:pStyle w:val="Tabletext"/>
              <w:rPr>
                <w:rFonts w:eastAsia="MS Mincho"/>
              </w:rPr>
            </w:pPr>
          </w:p>
        </w:tc>
      </w:tr>
      <w:tr w:rsidR="00692395" w:rsidRPr="009225E5" w14:paraId="0884A9D1" w14:textId="77777777" w:rsidTr="00316316">
        <w:trPr>
          <w:tblHeader/>
          <w:jc w:val="center"/>
        </w:trPr>
        <w:tc>
          <w:tcPr>
            <w:tcW w:w="9538" w:type="dxa"/>
            <w:gridSpan w:val="5"/>
            <w:shd w:val="clear" w:color="auto" w:fill="FFFFFF"/>
          </w:tcPr>
          <w:p w14:paraId="0723EE96" w14:textId="77777777" w:rsidR="00692395" w:rsidRPr="009225E5" w:rsidRDefault="00692395" w:rsidP="00A4110C">
            <w:pPr>
              <w:pStyle w:val="Tablelegend"/>
              <w:rPr>
                <w:rFonts w:eastAsia="MS Mincho"/>
              </w:rPr>
            </w:pPr>
            <w:r w:rsidRPr="009225E5">
              <w:rPr>
                <w:rFonts w:eastAsia="MS Mincho"/>
              </w:rPr>
              <w:t xml:space="preserve">NOTE 1 – </w:t>
            </w:r>
            <w:r w:rsidR="00BD0BFF" w:rsidRPr="009225E5">
              <w:rPr>
                <w:rFonts w:eastAsia="MS Mincho"/>
              </w:rPr>
              <w:t>#</w:t>
            </w:r>
          </w:p>
        </w:tc>
      </w:tr>
    </w:tbl>
    <w:p w14:paraId="647368AD" w14:textId="77777777" w:rsidR="00692395" w:rsidRPr="009225E5" w:rsidRDefault="00692395" w:rsidP="00692395"/>
    <w:p w14:paraId="3A83A611" w14:textId="77777777" w:rsidR="00692395" w:rsidRPr="009225E5" w:rsidRDefault="00352B3F" w:rsidP="00692395">
      <w:pPr>
        <w:pStyle w:val="TableNotitle"/>
        <w:rPr>
          <w:strike/>
        </w:rPr>
      </w:pPr>
      <w:bookmarkStart w:id="194" w:name="_Toc402863689"/>
      <w:bookmarkStart w:id="195" w:name="_Toc452383324"/>
      <w:commentRangeStart w:id="196"/>
      <w:r w:rsidRPr="009225E5">
        <w:rPr>
          <w:strike/>
        </w:rPr>
        <w:t xml:space="preserve">Table 14 – Protocol capabilities – H.248 vs OpenFlow </w:t>
      </w:r>
      <w:r w:rsidRPr="009225E5">
        <w:rPr>
          <w:strike/>
        </w:rPr>
        <w:br/>
        <w:t>– IP connection models</w:t>
      </w:r>
      <w:bookmarkEnd w:id="194"/>
      <w:bookmarkEnd w:id="195"/>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9225E5" w14:paraId="295527A0" w14:textId="77777777" w:rsidTr="00316316">
        <w:trPr>
          <w:tblHeader/>
          <w:jc w:val="center"/>
        </w:trPr>
        <w:tc>
          <w:tcPr>
            <w:tcW w:w="824" w:type="dxa"/>
            <w:shd w:val="clear" w:color="auto" w:fill="E6E6E6"/>
            <w:vAlign w:val="center"/>
          </w:tcPr>
          <w:p w14:paraId="67869F42" w14:textId="77777777" w:rsidR="00692395" w:rsidRPr="009225E5" w:rsidRDefault="00352B3F" w:rsidP="00316316">
            <w:pPr>
              <w:pStyle w:val="Tablehead"/>
              <w:rPr>
                <w:rFonts w:eastAsia="MS Mincho"/>
                <w:strike/>
              </w:rPr>
            </w:pPr>
            <w:r w:rsidRPr="009225E5">
              <w:rPr>
                <w:rFonts w:eastAsia="MS Mincho"/>
                <w:strike/>
              </w:rPr>
              <w:t>No.</w:t>
            </w:r>
          </w:p>
        </w:tc>
        <w:tc>
          <w:tcPr>
            <w:tcW w:w="2781" w:type="dxa"/>
            <w:shd w:val="clear" w:color="auto" w:fill="E6E6E6"/>
            <w:vAlign w:val="center"/>
          </w:tcPr>
          <w:p w14:paraId="329892F3" w14:textId="77777777" w:rsidR="00692395" w:rsidRPr="009225E5" w:rsidRDefault="00352B3F" w:rsidP="00316316">
            <w:pPr>
              <w:pStyle w:val="Tablehead"/>
              <w:rPr>
                <w:rFonts w:eastAsia="MS Mincho"/>
                <w:strike/>
              </w:rPr>
            </w:pPr>
            <w:r w:rsidRPr="009225E5">
              <w:rPr>
                <w:rFonts w:eastAsia="MS Mincho"/>
                <w:strike/>
              </w:rPr>
              <w:t>Capability</w:t>
            </w:r>
          </w:p>
        </w:tc>
        <w:tc>
          <w:tcPr>
            <w:tcW w:w="1637" w:type="dxa"/>
            <w:shd w:val="clear" w:color="auto" w:fill="E6E6E6"/>
            <w:vAlign w:val="center"/>
          </w:tcPr>
          <w:p w14:paraId="224A444E" w14:textId="77777777" w:rsidR="00692395" w:rsidRPr="009225E5" w:rsidRDefault="00352B3F" w:rsidP="00316316">
            <w:pPr>
              <w:pStyle w:val="Tablehead"/>
              <w:rPr>
                <w:rFonts w:eastAsia="MS Mincho"/>
                <w:strike/>
              </w:rPr>
            </w:pPr>
            <w:r w:rsidRPr="009225E5">
              <w:rPr>
                <w:rFonts w:eastAsia="MS Mincho"/>
                <w:strike/>
              </w:rPr>
              <w:t>H.248</w:t>
            </w:r>
          </w:p>
        </w:tc>
        <w:tc>
          <w:tcPr>
            <w:tcW w:w="1637" w:type="dxa"/>
            <w:shd w:val="clear" w:color="auto" w:fill="E6E6E6"/>
            <w:vAlign w:val="center"/>
          </w:tcPr>
          <w:p w14:paraId="162B1784" w14:textId="77777777" w:rsidR="00692395" w:rsidRPr="009225E5" w:rsidRDefault="00352B3F" w:rsidP="00316316">
            <w:pPr>
              <w:pStyle w:val="Tablehead"/>
              <w:rPr>
                <w:rFonts w:eastAsia="MS Mincho"/>
                <w:strike/>
              </w:rPr>
            </w:pPr>
            <w:r w:rsidRPr="009225E5">
              <w:rPr>
                <w:rFonts w:eastAsia="MS Mincho"/>
                <w:strike/>
              </w:rPr>
              <w:t>OpenFlow</w:t>
            </w:r>
          </w:p>
        </w:tc>
        <w:tc>
          <w:tcPr>
            <w:tcW w:w="2659" w:type="dxa"/>
            <w:shd w:val="clear" w:color="auto" w:fill="E6E6E6"/>
            <w:vAlign w:val="center"/>
          </w:tcPr>
          <w:p w14:paraId="0E31D8C1" w14:textId="77777777" w:rsidR="00692395" w:rsidRPr="009225E5" w:rsidRDefault="00352B3F" w:rsidP="00316316">
            <w:pPr>
              <w:pStyle w:val="Tablehead"/>
              <w:rPr>
                <w:rFonts w:eastAsia="MS Mincho"/>
                <w:strike/>
              </w:rPr>
            </w:pPr>
            <w:r w:rsidRPr="009225E5">
              <w:rPr>
                <w:rFonts w:eastAsia="MS Mincho"/>
                <w:strike/>
              </w:rPr>
              <w:t>Comments</w:t>
            </w:r>
          </w:p>
        </w:tc>
      </w:tr>
      <w:tr w:rsidR="00D42DBB" w:rsidRPr="009225E5" w14:paraId="5118A70B" w14:textId="77777777" w:rsidTr="00316316">
        <w:trPr>
          <w:tblHeader/>
          <w:jc w:val="center"/>
        </w:trPr>
        <w:tc>
          <w:tcPr>
            <w:tcW w:w="824" w:type="dxa"/>
            <w:shd w:val="clear" w:color="auto" w:fill="FFFFFF"/>
          </w:tcPr>
          <w:p w14:paraId="42DDF1DA"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57941209" w14:textId="77777777" w:rsidR="00D42DBB" w:rsidRPr="009225E5" w:rsidRDefault="00352B3F" w:rsidP="00316316">
            <w:pPr>
              <w:pStyle w:val="Tabletext"/>
              <w:rPr>
                <w:rFonts w:eastAsia="MS Mincho"/>
                <w:strike/>
              </w:rPr>
            </w:pPr>
            <w:r w:rsidRPr="009225E5">
              <w:rPr>
                <w:rFonts w:eastAsia="MS Mincho"/>
                <w:strike/>
              </w:rPr>
              <w:t>IPR native</w:t>
            </w:r>
          </w:p>
        </w:tc>
        <w:tc>
          <w:tcPr>
            <w:tcW w:w="1637" w:type="dxa"/>
            <w:shd w:val="clear" w:color="auto" w:fill="FFFFFF"/>
          </w:tcPr>
          <w:p w14:paraId="6684B4F0"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0C1E5AF2"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Yes</w:t>
            </w:r>
          </w:p>
        </w:tc>
        <w:tc>
          <w:tcPr>
            <w:tcW w:w="2659" w:type="dxa"/>
            <w:shd w:val="clear" w:color="auto" w:fill="FFFFFF"/>
          </w:tcPr>
          <w:p w14:paraId="03939DC8" w14:textId="77777777" w:rsidR="00D42DBB" w:rsidRPr="009225E5" w:rsidRDefault="00D42DBB" w:rsidP="00316316">
            <w:pPr>
              <w:pStyle w:val="Tabletext"/>
              <w:rPr>
                <w:rFonts w:eastAsia="MS Mincho"/>
                <w:strike/>
              </w:rPr>
            </w:pPr>
          </w:p>
        </w:tc>
      </w:tr>
      <w:tr w:rsidR="00D42DBB" w:rsidRPr="009225E5" w14:paraId="79D53B86" w14:textId="77777777" w:rsidTr="00316316">
        <w:trPr>
          <w:tblHeader/>
          <w:jc w:val="center"/>
        </w:trPr>
        <w:tc>
          <w:tcPr>
            <w:tcW w:w="824" w:type="dxa"/>
            <w:shd w:val="clear" w:color="auto" w:fill="FFFFFF"/>
          </w:tcPr>
          <w:p w14:paraId="39CD4356"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129D1B21" w14:textId="77777777" w:rsidR="00D42DBB" w:rsidRPr="009225E5" w:rsidRDefault="00352B3F" w:rsidP="00316316">
            <w:pPr>
              <w:pStyle w:val="Tabletext"/>
              <w:rPr>
                <w:rFonts w:eastAsia="MS Mincho"/>
                <w:strike/>
              </w:rPr>
            </w:pPr>
            <w:r w:rsidRPr="009225E5">
              <w:rPr>
                <w:rFonts w:eastAsia="MS Mincho"/>
                <w:strike/>
              </w:rPr>
              <w:t>IPR with NAT</w:t>
            </w:r>
          </w:p>
        </w:tc>
        <w:tc>
          <w:tcPr>
            <w:tcW w:w="1637" w:type="dxa"/>
            <w:shd w:val="clear" w:color="auto" w:fill="FFFFFF"/>
          </w:tcPr>
          <w:p w14:paraId="30266F25"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4D82B415"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2A437B12" w14:textId="77777777" w:rsidR="00D42DBB" w:rsidRPr="009225E5" w:rsidRDefault="00D42DBB" w:rsidP="00316316">
            <w:pPr>
              <w:pStyle w:val="Tabletext"/>
              <w:rPr>
                <w:rFonts w:eastAsia="MS Mincho"/>
                <w:strike/>
              </w:rPr>
            </w:pPr>
          </w:p>
        </w:tc>
      </w:tr>
      <w:tr w:rsidR="00D42DBB" w:rsidRPr="009225E5" w14:paraId="49FFF8CF" w14:textId="77777777" w:rsidTr="00316316">
        <w:trPr>
          <w:tblHeader/>
          <w:jc w:val="center"/>
        </w:trPr>
        <w:tc>
          <w:tcPr>
            <w:tcW w:w="824" w:type="dxa"/>
            <w:shd w:val="clear" w:color="auto" w:fill="FFFFFF"/>
          </w:tcPr>
          <w:p w14:paraId="045989A8"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7A029CD0" w14:textId="77777777" w:rsidR="00D42DBB" w:rsidRPr="009225E5" w:rsidRDefault="00352B3F" w:rsidP="00D42DBB">
            <w:pPr>
              <w:pStyle w:val="Tabletext"/>
              <w:rPr>
                <w:rFonts w:eastAsia="MS Mincho"/>
                <w:strike/>
              </w:rPr>
            </w:pPr>
            <w:r w:rsidRPr="009225E5">
              <w:rPr>
                <w:rFonts w:eastAsia="MS Mincho"/>
                <w:strike/>
              </w:rPr>
              <w:t>B2BIH native</w:t>
            </w:r>
          </w:p>
        </w:tc>
        <w:tc>
          <w:tcPr>
            <w:tcW w:w="1637" w:type="dxa"/>
            <w:shd w:val="clear" w:color="auto" w:fill="FFFFFF"/>
          </w:tcPr>
          <w:p w14:paraId="5146CCE6"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242F7EC7"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4D1F6F5C" w14:textId="77777777" w:rsidR="00D42DBB" w:rsidRPr="009225E5" w:rsidRDefault="00352B3F" w:rsidP="00316316">
            <w:pPr>
              <w:pStyle w:val="Tabletext"/>
              <w:rPr>
                <w:rFonts w:eastAsia="MS Mincho"/>
                <w:strike/>
              </w:rPr>
            </w:pPr>
            <w:r w:rsidRPr="009225E5">
              <w:rPr>
                <w:rFonts w:eastAsia="MS Mincho"/>
                <w:strike/>
              </w:rPr>
              <w:t>V4-to-V4 | V6-to-V6</w:t>
            </w:r>
          </w:p>
        </w:tc>
      </w:tr>
      <w:tr w:rsidR="00D42DBB" w:rsidRPr="009225E5" w14:paraId="0EC55A3F" w14:textId="77777777" w:rsidTr="00316316">
        <w:trPr>
          <w:tblHeader/>
          <w:jc w:val="center"/>
        </w:trPr>
        <w:tc>
          <w:tcPr>
            <w:tcW w:w="824" w:type="dxa"/>
            <w:shd w:val="clear" w:color="auto" w:fill="FFFFFF"/>
          </w:tcPr>
          <w:p w14:paraId="7BF8F59C" w14:textId="77777777" w:rsidR="00D42DBB" w:rsidRPr="009225E5" w:rsidRDefault="00D42DBB" w:rsidP="00316316">
            <w:pPr>
              <w:pStyle w:val="Tabletext"/>
              <w:numPr>
                <w:ilvl w:val="0"/>
                <w:numId w:val="14"/>
              </w:numPr>
              <w:rPr>
                <w:rFonts w:eastAsia="MS Mincho"/>
                <w:strike/>
              </w:rPr>
            </w:pPr>
          </w:p>
        </w:tc>
        <w:tc>
          <w:tcPr>
            <w:tcW w:w="2781" w:type="dxa"/>
            <w:shd w:val="clear" w:color="auto" w:fill="FFFFFF"/>
          </w:tcPr>
          <w:p w14:paraId="18F36EC4" w14:textId="77777777" w:rsidR="00D42DBB" w:rsidRPr="009225E5" w:rsidRDefault="00352B3F" w:rsidP="00D42DBB">
            <w:pPr>
              <w:pStyle w:val="Tabletext"/>
              <w:rPr>
                <w:rFonts w:eastAsia="MS Mincho"/>
                <w:strike/>
              </w:rPr>
            </w:pPr>
            <w:r w:rsidRPr="009225E5">
              <w:rPr>
                <w:rFonts w:eastAsia="MS Mincho"/>
                <w:strike/>
              </w:rPr>
              <w:t>B2BIH V4-to-V6</w:t>
            </w:r>
          </w:p>
        </w:tc>
        <w:tc>
          <w:tcPr>
            <w:tcW w:w="1637" w:type="dxa"/>
            <w:shd w:val="clear" w:color="auto" w:fill="FFFFFF"/>
          </w:tcPr>
          <w:p w14:paraId="4DED09E1" w14:textId="77777777" w:rsidR="00D42DBB" w:rsidRPr="009225E5" w:rsidRDefault="00352B3F" w:rsidP="00316316">
            <w:pPr>
              <w:pStyle w:val="Tabletext"/>
              <w:jc w:val="center"/>
              <w:rPr>
                <w:rFonts w:eastAsia="MS Mincho"/>
                <w:strike/>
              </w:rPr>
            </w:pPr>
            <w:r w:rsidRPr="009225E5">
              <w:rPr>
                <w:rFonts w:eastAsia="MS Mincho"/>
                <w:strike/>
              </w:rPr>
              <w:t>Yes</w:t>
            </w:r>
          </w:p>
        </w:tc>
        <w:tc>
          <w:tcPr>
            <w:tcW w:w="1637" w:type="dxa"/>
            <w:shd w:val="clear" w:color="auto" w:fill="FFFFFF"/>
          </w:tcPr>
          <w:p w14:paraId="19A0CAD1" w14:textId="77777777" w:rsidR="00D42DBB" w:rsidRPr="009225E5" w:rsidRDefault="00352B3F" w:rsidP="00316316">
            <w:pPr>
              <w:pStyle w:val="Tabletext"/>
              <w:jc w:val="center"/>
              <w:rPr>
                <w:rFonts w:eastAsia="MS Mincho"/>
                <w:strike/>
                <w:color w:val="000000" w:themeColor="text1"/>
              </w:rPr>
            </w:pPr>
            <w:r w:rsidRPr="009225E5">
              <w:rPr>
                <w:rFonts w:eastAsia="MS Mincho"/>
                <w:strike/>
                <w:color w:val="000000" w:themeColor="text1"/>
              </w:rPr>
              <w:t>No</w:t>
            </w:r>
          </w:p>
        </w:tc>
        <w:tc>
          <w:tcPr>
            <w:tcW w:w="2659" w:type="dxa"/>
            <w:shd w:val="clear" w:color="auto" w:fill="FFFFFF"/>
          </w:tcPr>
          <w:p w14:paraId="489171BE" w14:textId="77777777" w:rsidR="00D42DBB" w:rsidRPr="009225E5" w:rsidRDefault="00D42DBB" w:rsidP="00316316">
            <w:pPr>
              <w:pStyle w:val="Tabletext"/>
              <w:rPr>
                <w:rFonts w:eastAsia="MS Mincho"/>
                <w:strike/>
              </w:rPr>
            </w:pPr>
          </w:p>
        </w:tc>
      </w:tr>
      <w:tr w:rsidR="00692395" w:rsidRPr="009225E5" w14:paraId="55B9A93E" w14:textId="77777777" w:rsidTr="00316316">
        <w:trPr>
          <w:tblHeader/>
          <w:jc w:val="center"/>
        </w:trPr>
        <w:tc>
          <w:tcPr>
            <w:tcW w:w="824" w:type="dxa"/>
            <w:shd w:val="clear" w:color="auto" w:fill="FFFFFF"/>
          </w:tcPr>
          <w:p w14:paraId="4423DCA8"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2ED4F498" w14:textId="77777777" w:rsidR="00692395" w:rsidRPr="009225E5" w:rsidRDefault="00692395" w:rsidP="00316316">
            <w:pPr>
              <w:pStyle w:val="Tabletext"/>
              <w:rPr>
                <w:rFonts w:eastAsia="MS Mincho"/>
                <w:strike/>
              </w:rPr>
            </w:pPr>
          </w:p>
        </w:tc>
        <w:tc>
          <w:tcPr>
            <w:tcW w:w="1637" w:type="dxa"/>
            <w:shd w:val="clear" w:color="auto" w:fill="FFFFFF"/>
          </w:tcPr>
          <w:p w14:paraId="3AB843B6" w14:textId="77777777" w:rsidR="00692395" w:rsidRPr="009225E5" w:rsidRDefault="00692395" w:rsidP="00316316">
            <w:pPr>
              <w:pStyle w:val="Tabletext"/>
              <w:jc w:val="center"/>
              <w:rPr>
                <w:rFonts w:eastAsia="MS Mincho"/>
                <w:strike/>
              </w:rPr>
            </w:pPr>
          </w:p>
        </w:tc>
        <w:tc>
          <w:tcPr>
            <w:tcW w:w="1637" w:type="dxa"/>
            <w:shd w:val="clear" w:color="auto" w:fill="FFFFFF"/>
          </w:tcPr>
          <w:p w14:paraId="4A0A6473" w14:textId="77777777" w:rsidR="00692395" w:rsidRPr="009225E5" w:rsidRDefault="00692395" w:rsidP="00316316">
            <w:pPr>
              <w:pStyle w:val="Tabletext"/>
              <w:jc w:val="center"/>
              <w:rPr>
                <w:rFonts w:eastAsia="MS Mincho"/>
                <w:strike/>
              </w:rPr>
            </w:pPr>
          </w:p>
        </w:tc>
        <w:tc>
          <w:tcPr>
            <w:tcW w:w="2659" w:type="dxa"/>
            <w:shd w:val="clear" w:color="auto" w:fill="FFFFFF"/>
          </w:tcPr>
          <w:p w14:paraId="0BBC669F" w14:textId="77777777" w:rsidR="00692395" w:rsidRPr="009225E5" w:rsidRDefault="00692395" w:rsidP="00316316">
            <w:pPr>
              <w:pStyle w:val="Tabletext"/>
              <w:rPr>
                <w:rFonts w:eastAsia="MS Mincho"/>
                <w:strike/>
              </w:rPr>
            </w:pPr>
          </w:p>
        </w:tc>
      </w:tr>
      <w:tr w:rsidR="00692395" w:rsidRPr="009225E5" w14:paraId="57899471" w14:textId="77777777" w:rsidTr="00316316">
        <w:trPr>
          <w:tblHeader/>
          <w:jc w:val="center"/>
        </w:trPr>
        <w:tc>
          <w:tcPr>
            <w:tcW w:w="824" w:type="dxa"/>
            <w:shd w:val="clear" w:color="auto" w:fill="FFFFFF"/>
          </w:tcPr>
          <w:p w14:paraId="4E9E944D"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34AC3394" w14:textId="77777777" w:rsidR="00692395" w:rsidRPr="009225E5" w:rsidRDefault="00692395" w:rsidP="00316316">
            <w:pPr>
              <w:pStyle w:val="Tabletext"/>
              <w:rPr>
                <w:rFonts w:eastAsia="MS Mincho"/>
                <w:strike/>
              </w:rPr>
            </w:pPr>
          </w:p>
        </w:tc>
        <w:tc>
          <w:tcPr>
            <w:tcW w:w="1637" w:type="dxa"/>
            <w:shd w:val="clear" w:color="auto" w:fill="FFFFFF"/>
          </w:tcPr>
          <w:p w14:paraId="4D4373EE" w14:textId="77777777" w:rsidR="00692395" w:rsidRPr="009225E5" w:rsidRDefault="00692395" w:rsidP="00316316">
            <w:pPr>
              <w:pStyle w:val="Tabletext"/>
              <w:jc w:val="center"/>
              <w:rPr>
                <w:rFonts w:eastAsia="MS Mincho"/>
                <w:strike/>
              </w:rPr>
            </w:pPr>
          </w:p>
        </w:tc>
        <w:tc>
          <w:tcPr>
            <w:tcW w:w="1637" w:type="dxa"/>
            <w:shd w:val="clear" w:color="auto" w:fill="FFFFFF"/>
          </w:tcPr>
          <w:p w14:paraId="2FC35006" w14:textId="77777777" w:rsidR="00692395" w:rsidRPr="009225E5" w:rsidRDefault="00692395" w:rsidP="00316316">
            <w:pPr>
              <w:pStyle w:val="Tabletext"/>
              <w:jc w:val="center"/>
              <w:rPr>
                <w:rFonts w:eastAsia="MS Mincho"/>
                <w:strike/>
                <w:color w:val="FF0000"/>
              </w:rPr>
            </w:pPr>
          </w:p>
        </w:tc>
        <w:tc>
          <w:tcPr>
            <w:tcW w:w="2659" w:type="dxa"/>
            <w:shd w:val="clear" w:color="auto" w:fill="FFFFFF"/>
          </w:tcPr>
          <w:p w14:paraId="72E1B27F" w14:textId="77777777" w:rsidR="00692395" w:rsidRPr="009225E5" w:rsidRDefault="00692395" w:rsidP="00316316">
            <w:pPr>
              <w:pStyle w:val="Tabletext"/>
              <w:rPr>
                <w:rFonts w:eastAsia="MS Mincho"/>
                <w:strike/>
              </w:rPr>
            </w:pPr>
          </w:p>
        </w:tc>
      </w:tr>
      <w:tr w:rsidR="00692395" w:rsidRPr="009225E5" w14:paraId="3F07A51D" w14:textId="77777777" w:rsidTr="00316316">
        <w:trPr>
          <w:tblHeader/>
          <w:jc w:val="center"/>
        </w:trPr>
        <w:tc>
          <w:tcPr>
            <w:tcW w:w="824" w:type="dxa"/>
            <w:shd w:val="clear" w:color="auto" w:fill="FFFFFF"/>
          </w:tcPr>
          <w:p w14:paraId="541098E1"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1BC5C3CF" w14:textId="77777777" w:rsidR="00692395" w:rsidRPr="009225E5" w:rsidRDefault="00692395" w:rsidP="00316316">
            <w:pPr>
              <w:pStyle w:val="Tabletext"/>
              <w:rPr>
                <w:rFonts w:eastAsia="MS Mincho"/>
                <w:strike/>
              </w:rPr>
            </w:pPr>
          </w:p>
        </w:tc>
        <w:tc>
          <w:tcPr>
            <w:tcW w:w="1637" w:type="dxa"/>
            <w:shd w:val="clear" w:color="auto" w:fill="FFFFFF"/>
          </w:tcPr>
          <w:p w14:paraId="0CF5AE66" w14:textId="77777777" w:rsidR="00692395" w:rsidRPr="009225E5" w:rsidRDefault="00692395" w:rsidP="00316316">
            <w:pPr>
              <w:pStyle w:val="Tabletext"/>
              <w:jc w:val="center"/>
              <w:rPr>
                <w:rFonts w:eastAsia="MS Mincho"/>
                <w:strike/>
              </w:rPr>
            </w:pPr>
          </w:p>
        </w:tc>
        <w:tc>
          <w:tcPr>
            <w:tcW w:w="1637" w:type="dxa"/>
            <w:shd w:val="clear" w:color="auto" w:fill="FFFFFF"/>
          </w:tcPr>
          <w:p w14:paraId="48303C7F" w14:textId="77777777" w:rsidR="00692395" w:rsidRPr="009225E5" w:rsidRDefault="00692395" w:rsidP="00316316">
            <w:pPr>
              <w:pStyle w:val="Tabletext"/>
              <w:jc w:val="center"/>
              <w:rPr>
                <w:rFonts w:eastAsia="MS Mincho"/>
                <w:strike/>
                <w:color w:val="FF0000"/>
              </w:rPr>
            </w:pPr>
          </w:p>
        </w:tc>
        <w:tc>
          <w:tcPr>
            <w:tcW w:w="2659" w:type="dxa"/>
            <w:shd w:val="clear" w:color="auto" w:fill="FFFFFF"/>
          </w:tcPr>
          <w:p w14:paraId="7D8DABE0" w14:textId="77777777" w:rsidR="00692395" w:rsidRPr="009225E5" w:rsidRDefault="00692395" w:rsidP="00316316">
            <w:pPr>
              <w:pStyle w:val="Tabletext"/>
              <w:rPr>
                <w:rFonts w:eastAsia="MS Mincho"/>
                <w:strike/>
              </w:rPr>
            </w:pPr>
          </w:p>
        </w:tc>
      </w:tr>
      <w:tr w:rsidR="00692395" w:rsidRPr="009225E5" w14:paraId="415534F4" w14:textId="77777777" w:rsidTr="00316316">
        <w:trPr>
          <w:tblHeader/>
          <w:jc w:val="center"/>
        </w:trPr>
        <w:tc>
          <w:tcPr>
            <w:tcW w:w="824" w:type="dxa"/>
            <w:shd w:val="clear" w:color="auto" w:fill="FFFFFF"/>
          </w:tcPr>
          <w:p w14:paraId="23562360" w14:textId="77777777" w:rsidR="00692395" w:rsidRPr="009225E5" w:rsidRDefault="00692395" w:rsidP="00316316">
            <w:pPr>
              <w:pStyle w:val="Tabletext"/>
              <w:numPr>
                <w:ilvl w:val="0"/>
                <w:numId w:val="14"/>
              </w:numPr>
              <w:rPr>
                <w:rFonts w:eastAsia="MS Mincho"/>
                <w:strike/>
              </w:rPr>
            </w:pPr>
          </w:p>
        </w:tc>
        <w:tc>
          <w:tcPr>
            <w:tcW w:w="2781" w:type="dxa"/>
            <w:shd w:val="clear" w:color="auto" w:fill="FFFFFF"/>
          </w:tcPr>
          <w:p w14:paraId="3A97EB8C" w14:textId="77777777" w:rsidR="00692395" w:rsidRPr="009225E5" w:rsidRDefault="00692395" w:rsidP="00316316">
            <w:pPr>
              <w:pStyle w:val="Tabletext"/>
              <w:rPr>
                <w:rFonts w:eastAsia="MS Mincho"/>
                <w:strike/>
              </w:rPr>
            </w:pPr>
          </w:p>
        </w:tc>
        <w:tc>
          <w:tcPr>
            <w:tcW w:w="1637" w:type="dxa"/>
            <w:shd w:val="clear" w:color="auto" w:fill="FFFFFF"/>
          </w:tcPr>
          <w:p w14:paraId="7134333F" w14:textId="77777777" w:rsidR="00692395" w:rsidRPr="009225E5" w:rsidRDefault="00692395" w:rsidP="00316316">
            <w:pPr>
              <w:pStyle w:val="Tabletext"/>
              <w:jc w:val="center"/>
              <w:rPr>
                <w:rFonts w:eastAsia="MS Mincho"/>
                <w:strike/>
              </w:rPr>
            </w:pPr>
          </w:p>
        </w:tc>
        <w:tc>
          <w:tcPr>
            <w:tcW w:w="1637" w:type="dxa"/>
            <w:shd w:val="clear" w:color="auto" w:fill="FFFFFF"/>
          </w:tcPr>
          <w:p w14:paraId="7A9EEC79" w14:textId="77777777" w:rsidR="00692395" w:rsidRPr="009225E5" w:rsidRDefault="00692395" w:rsidP="00316316">
            <w:pPr>
              <w:pStyle w:val="Tabletext"/>
              <w:jc w:val="center"/>
              <w:rPr>
                <w:rFonts w:eastAsia="MS Mincho"/>
                <w:strike/>
              </w:rPr>
            </w:pPr>
          </w:p>
        </w:tc>
        <w:tc>
          <w:tcPr>
            <w:tcW w:w="2659" w:type="dxa"/>
            <w:shd w:val="clear" w:color="auto" w:fill="FFFFFF"/>
          </w:tcPr>
          <w:p w14:paraId="3DE2D013" w14:textId="77777777" w:rsidR="00692395" w:rsidRPr="009225E5" w:rsidRDefault="00692395" w:rsidP="00316316">
            <w:pPr>
              <w:pStyle w:val="Tabletext"/>
              <w:rPr>
                <w:rFonts w:eastAsia="MS Mincho"/>
                <w:strike/>
              </w:rPr>
            </w:pPr>
          </w:p>
        </w:tc>
      </w:tr>
      <w:tr w:rsidR="00692395" w:rsidRPr="009225E5" w14:paraId="53321E2C" w14:textId="77777777" w:rsidTr="00316316">
        <w:trPr>
          <w:tblHeader/>
          <w:jc w:val="center"/>
        </w:trPr>
        <w:tc>
          <w:tcPr>
            <w:tcW w:w="9538" w:type="dxa"/>
            <w:gridSpan w:val="5"/>
            <w:shd w:val="clear" w:color="auto" w:fill="FFFFFF"/>
          </w:tcPr>
          <w:p w14:paraId="7CDD5C7D" w14:textId="77777777" w:rsidR="00692395" w:rsidRPr="009225E5" w:rsidRDefault="00352B3F" w:rsidP="00A4110C">
            <w:pPr>
              <w:pStyle w:val="Tablelegend"/>
              <w:rPr>
                <w:rFonts w:eastAsia="MS Mincho"/>
                <w:strike/>
              </w:rPr>
            </w:pPr>
            <w:r w:rsidRPr="009225E5">
              <w:rPr>
                <w:rFonts w:eastAsia="MS Mincho"/>
                <w:strike/>
              </w:rPr>
              <w:t>NOTE 1 – #</w:t>
            </w:r>
          </w:p>
        </w:tc>
      </w:tr>
    </w:tbl>
    <w:commentRangeEnd w:id="196"/>
    <w:p w14:paraId="44BC5414" w14:textId="77777777" w:rsidR="00692395" w:rsidRPr="009225E5" w:rsidRDefault="00720D62" w:rsidP="00692395">
      <w:r w:rsidRPr="009225E5">
        <w:rPr>
          <w:rStyle w:val="CommentReference"/>
        </w:rPr>
        <w:commentReference w:id="196"/>
      </w:r>
    </w:p>
    <w:p w14:paraId="07F251CB" w14:textId="77777777" w:rsidR="002F216B" w:rsidRPr="009225E5" w:rsidRDefault="002F216B" w:rsidP="002F216B">
      <w:pPr>
        <w:pStyle w:val="TableNotitle"/>
      </w:pPr>
      <w:bookmarkStart w:id="197" w:name="_Toc402863690"/>
      <w:bookmarkStart w:id="198" w:name="_Toc452383325"/>
      <w:r w:rsidRPr="009225E5">
        <w:t xml:space="preserve">Table </w:t>
      </w:r>
      <w:r w:rsidR="00A33BC9" w:rsidRPr="009225E5">
        <w:t>1</w:t>
      </w:r>
      <w:r w:rsidR="00942C1B" w:rsidRPr="009225E5">
        <w:t>5</w:t>
      </w:r>
      <w:r w:rsidRPr="009225E5">
        <w:t xml:space="preserve"> – Protocol capabilities – H.248 vs OpenFlow </w:t>
      </w:r>
      <w:r w:rsidRPr="009225E5">
        <w:br/>
        <w:t>– Policy rule actions</w:t>
      </w:r>
      <w:r w:rsidR="001D28A1" w:rsidRPr="009225E5">
        <w:t xml:space="preserve"> – Generic view</w:t>
      </w:r>
      <w:bookmarkEnd w:id="197"/>
      <w:bookmarkEnd w:id="19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9225E5" w14:paraId="1CCCC302" w14:textId="77777777" w:rsidTr="002F216B">
        <w:trPr>
          <w:tblHeader/>
          <w:jc w:val="center"/>
        </w:trPr>
        <w:tc>
          <w:tcPr>
            <w:tcW w:w="824" w:type="dxa"/>
            <w:shd w:val="clear" w:color="auto" w:fill="E6E6E6"/>
            <w:vAlign w:val="center"/>
          </w:tcPr>
          <w:p w14:paraId="76389A01" w14:textId="77777777" w:rsidR="002F216B" w:rsidRPr="009225E5" w:rsidRDefault="002F216B" w:rsidP="002F216B">
            <w:pPr>
              <w:pStyle w:val="Tablehead"/>
              <w:rPr>
                <w:rFonts w:eastAsia="MS Mincho"/>
              </w:rPr>
            </w:pPr>
            <w:r w:rsidRPr="009225E5">
              <w:rPr>
                <w:rFonts w:eastAsia="MS Mincho"/>
              </w:rPr>
              <w:t>No.</w:t>
            </w:r>
          </w:p>
        </w:tc>
        <w:tc>
          <w:tcPr>
            <w:tcW w:w="2781" w:type="dxa"/>
            <w:shd w:val="clear" w:color="auto" w:fill="E6E6E6"/>
            <w:vAlign w:val="center"/>
          </w:tcPr>
          <w:p w14:paraId="74792094" w14:textId="77777777" w:rsidR="002F216B" w:rsidRPr="009225E5" w:rsidRDefault="002F216B" w:rsidP="002F216B">
            <w:pPr>
              <w:pStyle w:val="Tablehead"/>
              <w:rPr>
                <w:rFonts w:eastAsia="MS Mincho"/>
              </w:rPr>
            </w:pPr>
            <w:r w:rsidRPr="009225E5">
              <w:rPr>
                <w:rFonts w:eastAsia="MS Mincho"/>
              </w:rPr>
              <w:t>Capability</w:t>
            </w:r>
          </w:p>
        </w:tc>
        <w:tc>
          <w:tcPr>
            <w:tcW w:w="1637" w:type="dxa"/>
            <w:shd w:val="clear" w:color="auto" w:fill="E6E6E6"/>
            <w:vAlign w:val="center"/>
          </w:tcPr>
          <w:p w14:paraId="65E3D6A8" w14:textId="77777777" w:rsidR="002F216B" w:rsidRPr="009225E5" w:rsidRDefault="002F216B" w:rsidP="002F216B">
            <w:pPr>
              <w:pStyle w:val="Tablehead"/>
              <w:rPr>
                <w:rFonts w:eastAsia="MS Mincho"/>
              </w:rPr>
            </w:pPr>
            <w:r w:rsidRPr="009225E5">
              <w:rPr>
                <w:rFonts w:eastAsia="MS Mincho"/>
              </w:rPr>
              <w:t>H.248</w:t>
            </w:r>
          </w:p>
        </w:tc>
        <w:tc>
          <w:tcPr>
            <w:tcW w:w="1637" w:type="dxa"/>
            <w:shd w:val="clear" w:color="auto" w:fill="E6E6E6"/>
            <w:vAlign w:val="center"/>
          </w:tcPr>
          <w:p w14:paraId="70AEE5D6" w14:textId="77777777" w:rsidR="002F216B" w:rsidRPr="009225E5" w:rsidRDefault="002F216B" w:rsidP="002F216B">
            <w:pPr>
              <w:pStyle w:val="Tablehead"/>
              <w:rPr>
                <w:rFonts w:eastAsia="MS Mincho"/>
              </w:rPr>
            </w:pPr>
            <w:r w:rsidRPr="009225E5">
              <w:rPr>
                <w:rFonts w:eastAsia="MS Mincho"/>
              </w:rPr>
              <w:t>OpenFlow</w:t>
            </w:r>
          </w:p>
        </w:tc>
        <w:tc>
          <w:tcPr>
            <w:tcW w:w="2659" w:type="dxa"/>
            <w:shd w:val="clear" w:color="auto" w:fill="E6E6E6"/>
            <w:vAlign w:val="center"/>
          </w:tcPr>
          <w:p w14:paraId="00B437C9" w14:textId="77777777" w:rsidR="002F216B" w:rsidRPr="009225E5" w:rsidRDefault="002F216B" w:rsidP="002F216B">
            <w:pPr>
              <w:pStyle w:val="Tablehead"/>
              <w:rPr>
                <w:rFonts w:eastAsia="MS Mincho"/>
              </w:rPr>
            </w:pPr>
            <w:r w:rsidRPr="009225E5">
              <w:rPr>
                <w:rFonts w:eastAsia="MS Mincho"/>
              </w:rPr>
              <w:t>Comments</w:t>
            </w:r>
          </w:p>
        </w:tc>
      </w:tr>
      <w:tr w:rsidR="002F216B" w:rsidRPr="009225E5" w14:paraId="675709C8" w14:textId="77777777" w:rsidTr="002F216B">
        <w:trPr>
          <w:tblHeader/>
          <w:jc w:val="center"/>
        </w:trPr>
        <w:tc>
          <w:tcPr>
            <w:tcW w:w="824" w:type="dxa"/>
            <w:shd w:val="clear" w:color="auto" w:fill="FFFFFF"/>
          </w:tcPr>
          <w:p w14:paraId="7661E4EA"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2497CB66"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Forward</w:t>
            </w:r>
            <w:r w:rsidRPr="009225E5">
              <w:rPr>
                <w:rFonts w:eastAsia="MS Mincho"/>
              </w:rPr>
              <w:t>ing</w:t>
            </w:r>
          </w:p>
          <w:p w14:paraId="6E62D6F4" w14:textId="77777777" w:rsidR="002F216B" w:rsidRPr="009225E5" w:rsidRDefault="002F216B" w:rsidP="002F216B">
            <w:pPr>
              <w:pStyle w:val="Tabletext"/>
              <w:rPr>
                <w:rFonts w:eastAsia="MS Mincho"/>
              </w:rPr>
            </w:pPr>
            <w:r w:rsidRPr="009225E5">
              <w:rPr>
                <w:rFonts w:eastAsia="MS Mincho"/>
              </w:rPr>
              <w:t xml:space="preserve">(called </w:t>
            </w:r>
            <w:r w:rsidRPr="009225E5">
              <w:rPr>
                <w:rFonts w:eastAsia="MS Mincho"/>
                <w:i/>
                <w:iCs/>
              </w:rPr>
              <w:t>Output</w:t>
            </w:r>
            <w:r w:rsidRPr="009225E5">
              <w:rPr>
                <w:rFonts w:eastAsia="MS Mincho"/>
              </w:rPr>
              <w:t xml:space="preserve"> in OF)</w:t>
            </w:r>
          </w:p>
        </w:tc>
        <w:tc>
          <w:tcPr>
            <w:tcW w:w="1637" w:type="dxa"/>
            <w:shd w:val="clear" w:color="auto" w:fill="FFFFFF"/>
          </w:tcPr>
          <w:p w14:paraId="60DD32BE"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20F096A4" w14:textId="77777777" w:rsidR="002F216B" w:rsidRPr="009225E5" w:rsidRDefault="002F216B" w:rsidP="002F216B">
            <w:pPr>
              <w:pStyle w:val="Tabletext"/>
              <w:jc w:val="center"/>
              <w:rPr>
                <w:rFonts w:eastAsia="MS Mincho"/>
              </w:rPr>
            </w:pPr>
            <w:r w:rsidRPr="009225E5">
              <w:rPr>
                <w:rFonts w:eastAsia="MS Mincho"/>
              </w:rPr>
              <w:t>Yes</w:t>
            </w:r>
          </w:p>
        </w:tc>
        <w:tc>
          <w:tcPr>
            <w:tcW w:w="2659" w:type="dxa"/>
            <w:shd w:val="clear" w:color="auto" w:fill="FFFFFF"/>
          </w:tcPr>
          <w:p w14:paraId="48CFCF78" w14:textId="77777777" w:rsidR="002F216B" w:rsidRPr="009225E5" w:rsidRDefault="00720D62" w:rsidP="002F216B">
            <w:pPr>
              <w:pStyle w:val="Tabletext"/>
              <w:rPr>
                <w:rFonts w:eastAsia="MS Mincho"/>
              </w:rPr>
            </w:pPr>
            <w:r w:rsidRPr="009225E5">
              <w:t>Packet forwarding in H.248 is usually determined by a session-tied connection. An exception is the extension specified in [ITU-T H.248.64] for the control of an IP Router.</w:t>
            </w:r>
          </w:p>
        </w:tc>
      </w:tr>
      <w:tr w:rsidR="002F216B" w:rsidRPr="009225E5" w14:paraId="7BE0E89B" w14:textId="77777777" w:rsidTr="002F216B">
        <w:trPr>
          <w:tblHeader/>
          <w:jc w:val="center"/>
        </w:trPr>
        <w:tc>
          <w:tcPr>
            <w:tcW w:w="824" w:type="dxa"/>
            <w:shd w:val="clear" w:color="auto" w:fill="FFFFFF"/>
          </w:tcPr>
          <w:p w14:paraId="111F19AC"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7128910E"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Discard</w:t>
            </w:r>
            <w:r w:rsidRPr="009225E5">
              <w:rPr>
                <w:rFonts w:eastAsia="MS Mincho"/>
              </w:rPr>
              <w:t>ing</w:t>
            </w:r>
          </w:p>
          <w:p w14:paraId="3C51C16B" w14:textId="77777777" w:rsidR="002F216B" w:rsidRPr="009225E5" w:rsidRDefault="002F216B" w:rsidP="002F216B">
            <w:pPr>
              <w:pStyle w:val="Tabletext"/>
              <w:rPr>
                <w:rFonts w:eastAsia="MS Mincho"/>
              </w:rPr>
            </w:pPr>
            <w:r w:rsidRPr="009225E5">
              <w:rPr>
                <w:rFonts w:eastAsia="MS Mincho"/>
              </w:rPr>
              <w:t xml:space="preserve">(called </w:t>
            </w:r>
            <w:r w:rsidRPr="009225E5">
              <w:rPr>
                <w:rFonts w:eastAsia="MS Mincho"/>
                <w:i/>
                <w:iCs/>
              </w:rPr>
              <w:t>Drop</w:t>
            </w:r>
            <w:r w:rsidRPr="009225E5">
              <w:rPr>
                <w:rFonts w:eastAsia="MS Mincho"/>
              </w:rPr>
              <w:t xml:space="preserve"> in OF)</w:t>
            </w:r>
          </w:p>
        </w:tc>
        <w:tc>
          <w:tcPr>
            <w:tcW w:w="1637" w:type="dxa"/>
            <w:shd w:val="clear" w:color="auto" w:fill="FFFFFF"/>
          </w:tcPr>
          <w:p w14:paraId="2775FF1D" w14:textId="77777777" w:rsidR="002F216B" w:rsidRPr="009225E5" w:rsidRDefault="002F216B" w:rsidP="002F216B">
            <w:pPr>
              <w:pStyle w:val="Tabletext"/>
              <w:jc w:val="center"/>
              <w:rPr>
                <w:rFonts w:eastAsia="MS Mincho"/>
              </w:rPr>
            </w:pPr>
            <w:r w:rsidRPr="009225E5">
              <w:rPr>
                <w:rFonts w:eastAsia="MS Mincho"/>
              </w:rPr>
              <w:t>Yes</w:t>
            </w:r>
          </w:p>
        </w:tc>
        <w:tc>
          <w:tcPr>
            <w:tcW w:w="1637" w:type="dxa"/>
            <w:shd w:val="clear" w:color="auto" w:fill="FFFFFF"/>
          </w:tcPr>
          <w:p w14:paraId="74C8BBD2" w14:textId="77777777" w:rsidR="002F216B" w:rsidRPr="009225E5" w:rsidRDefault="002F216B" w:rsidP="002F216B">
            <w:pPr>
              <w:pStyle w:val="Tabletext"/>
              <w:jc w:val="center"/>
              <w:rPr>
                <w:rFonts w:eastAsia="MS Mincho"/>
              </w:rPr>
            </w:pPr>
            <w:r w:rsidRPr="009225E5">
              <w:rPr>
                <w:rFonts w:eastAsia="MS Mincho"/>
              </w:rPr>
              <w:t>Yes</w:t>
            </w:r>
          </w:p>
        </w:tc>
        <w:tc>
          <w:tcPr>
            <w:tcW w:w="2659" w:type="dxa"/>
            <w:shd w:val="clear" w:color="auto" w:fill="FFFFFF"/>
          </w:tcPr>
          <w:p w14:paraId="53DA61A5" w14:textId="77777777" w:rsidR="002F216B" w:rsidRPr="009225E5" w:rsidRDefault="00720D62" w:rsidP="002F216B">
            <w:pPr>
              <w:pStyle w:val="Tabletext"/>
              <w:rPr>
                <w:rFonts w:eastAsia="MS Mincho"/>
              </w:rPr>
            </w:pPr>
            <w:r w:rsidRPr="009225E5">
              <w:t>Can be supported in H.248 with IP filtering [ITU-T H.248.43] and [ITU-T H.248.76], or via DPI [ITU-T H.248.86].</w:t>
            </w:r>
          </w:p>
        </w:tc>
      </w:tr>
      <w:tr w:rsidR="002F216B" w:rsidRPr="009225E5" w14:paraId="6683293A" w14:textId="77777777" w:rsidTr="002F216B">
        <w:trPr>
          <w:tblHeader/>
          <w:jc w:val="center"/>
        </w:trPr>
        <w:tc>
          <w:tcPr>
            <w:tcW w:w="824" w:type="dxa"/>
            <w:shd w:val="clear" w:color="auto" w:fill="FFFFFF"/>
          </w:tcPr>
          <w:p w14:paraId="7E487133" w14:textId="77777777" w:rsidR="002F216B" w:rsidRPr="009225E5" w:rsidRDefault="002F216B" w:rsidP="002F216B">
            <w:pPr>
              <w:pStyle w:val="Tabletext"/>
              <w:numPr>
                <w:ilvl w:val="0"/>
                <w:numId w:val="14"/>
              </w:numPr>
              <w:rPr>
                <w:rFonts w:eastAsia="MS Mincho"/>
              </w:rPr>
            </w:pPr>
          </w:p>
        </w:tc>
        <w:tc>
          <w:tcPr>
            <w:tcW w:w="2781" w:type="dxa"/>
            <w:shd w:val="clear" w:color="auto" w:fill="FFFFFF"/>
          </w:tcPr>
          <w:p w14:paraId="3C2BAB23" w14:textId="77777777" w:rsidR="002F216B" w:rsidRPr="009225E5" w:rsidRDefault="001D28A1" w:rsidP="002F216B">
            <w:pPr>
              <w:pStyle w:val="Tabletext"/>
              <w:rPr>
                <w:rFonts w:eastAsia="MS Mincho"/>
              </w:rPr>
            </w:pPr>
            <w:r w:rsidRPr="009225E5">
              <w:rPr>
                <w:rFonts w:eastAsia="MS Mincho"/>
              </w:rPr>
              <w:t xml:space="preserve">Packet </w:t>
            </w:r>
            <w:r w:rsidR="002F216B" w:rsidRPr="009225E5">
              <w:rPr>
                <w:rFonts w:eastAsia="MS Mincho"/>
              </w:rPr>
              <w:t>Schedul</w:t>
            </w:r>
            <w:r w:rsidRPr="009225E5">
              <w:rPr>
                <w:rFonts w:eastAsia="MS Mincho"/>
              </w:rPr>
              <w:t>ing</w:t>
            </w:r>
          </w:p>
          <w:p w14:paraId="7251300F" w14:textId="77777777" w:rsidR="002F216B" w:rsidRPr="009225E5" w:rsidRDefault="002F216B" w:rsidP="001D28A1">
            <w:pPr>
              <w:pStyle w:val="Tabletext"/>
              <w:rPr>
                <w:rFonts w:eastAsia="MS Mincho"/>
              </w:rPr>
            </w:pPr>
            <w:r w:rsidRPr="009225E5">
              <w:rPr>
                <w:rFonts w:eastAsia="MS Mincho"/>
              </w:rPr>
              <w:t xml:space="preserve">(called </w:t>
            </w:r>
            <w:r w:rsidR="001D28A1" w:rsidRPr="009225E5">
              <w:rPr>
                <w:rFonts w:eastAsia="MS Mincho"/>
                <w:i/>
                <w:iCs/>
              </w:rPr>
              <w:t>Set-Queue</w:t>
            </w:r>
            <w:r w:rsidRPr="009225E5">
              <w:rPr>
                <w:rFonts w:eastAsia="MS Mincho"/>
              </w:rPr>
              <w:t xml:space="preserve"> in OF)</w:t>
            </w:r>
          </w:p>
        </w:tc>
        <w:tc>
          <w:tcPr>
            <w:tcW w:w="1637" w:type="dxa"/>
            <w:shd w:val="clear" w:color="auto" w:fill="FFFFFF"/>
          </w:tcPr>
          <w:p w14:paraId="2FADA131" w14:textId="77777777" w:rsidR="002F216B" w:rsidRPr="009225E5" w:rsidRDefault="002F216B" w:rsidP="002F216B">
            <w:pPr>
              <w:pStyle w:val="Tabletext"/>
              <w:jc w:val="center"/>
              <w:rPr>
                <w:rFonts w:eastAsia="MS Mincho"/>
              </w:rPr>
            </w:pPr>
            <w:r w:rsidRPr="009225E5">
              <w:rPr>
                <w:rFonts w:eastAsia="MS Mincho"/>
              </w:rPr>
              <w:t>Yes</w:t>
            </w:r>
            <w:ins w:id="199" w:author="Editor@201605a" w:date="2016-05-27T18:39:00Z">
              <w:r w:rsidR="002477D6">
                <w:rPr>
                  <w:rFonts w:eastAsia="MS Mincho"/>
                </w:rPr>
                <w:br/>
                <w:t>(NOTE 1</w:t>
              </w:r>
              <w:r w:rsidR="002477D6" w:rsidRPr="006A2764">
                <w:rPr>
                  <w:rFonts w:eastAsia="MS Mincho"/>
                </w:rPr>
                <w:t>)</w:t>
              </w:r>
            </w:ins>
          </w:p>
        </w:tc>
        <w:tc>
          <w:tcPr>
            <w:tcW w:w="1637" w:type="dxa"/>
            <w:shd w:val="clear" w:color="auto" w:fill="FFFFFF"/>
          </w:tcPr>
          <w:p w14:paraId="330DA473" w14:textId="77777777" w:rsidR="002F216B" w:rsidRPr="009225E5" w:rsidRDefault="001D28A1" w:rsidP="002F216B">
            <w:pPr>
              <w:pStyle w:val="Tabletext"/>
              <w:jc w:val="center"/>
              <w:rPr>
                <w:rFonts w:eastAsia="MS Mincho"/>
              </w:rPr>
            </w:pPr>
            <w:r w:rsidRPr="009225E5">
              <w:rPr>
                <w:rFonts w:eastAsia="MS Mincho"/>
              </w:rPr>
              <w:t>Yes</w:t>
            </w:r>
          </w:p>
        </w:tc>
        <w:tc>
          <w:tcPr>
            <w:tcW w:w="2659" w:type="dxa"/>
            <w:shd w:val="clear" w:color="auto" w:fill="FFFFFF"/>
          </w:tcPr>
          <w:p w14:paraId="2D6AACD7" w14:textId="77777777" w:rsidR="00720D62" w:rsidRPr="009225E5"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rFonts w:eastAsia="MS Mincho"/>
              </w:rPr>
              <w:t>See clause 7.1.6/[ITU-T Y.1221]</w:t>
            </w:r>
            <w:del w:id="200" w:author="Editor@201605a" w:date="2016-05-27T18:40:00Z">
              <w:r w:rsidR="00720D62" w:rsidRPr="009225E5" w:rsidDel="002477D6">
                <w:rPr>
                  <w:sz w:val="22"/>
                </w:rPr>
                <w:delText xml:space="preserve"> </w:delText>
              </w:r>
            </w:del>
            <w:ins w:id="201" w:author="Editor@201605a" w:date="2016-05-27T18:39:00Z">
              <w:r w:rsidR="002477D6">
                <w:rPr>
                  <w:rFonts w:eastAsia="SimSun"/>
                  <w:sz w:val="22"/>
                </w:rPr>
                <w:t>. Scheduling relates primarily to the service strategy of the outgoing packet traffic. There might be further a single or multiple egress queues, dependent on traffic classes.</w:t>
              </w:r>
            </w:ins>
          </w:p>
          <w:p w14:paraId="70757E82" w14:textId="77777777" w:rsidR="002F216B" w:rsidRPr="009225E5" w:rsidRDefault="00720D62" w:rsidP="00720D62">
            <w:pPr>
              <w:pStyle w:val="Tabletext"/>
              <w:rPr>
                <w:rFonts w:eastAsia="MS Mincho"/>
              </w:rPr>
            </w:pPr>
            <w:del w:id="202" w:author="Editor@201605a" w:date="2016-05-27T18:40:00Z">
              <w:r w:rsidRPr="009225E5" w:rsidDel="002477D6">
                <w:rPr>
                  <w:i/>
                  <w:highlight w:val="yellow"/>
                </w:rPr>
                <w:delText>Edi</w:delText>
              </w:r>
              <w:r w:rsidR="00352B3F" w:rsidRPr="009225E5" w:rsidDel="002477D6">
                <w:rPr>
                  <w:i/>
                  <w:highlight w:val="yellow"/>
                </w:rPr>
                <w:delText>tor’s note: the H.248 mechanism that supports this should be stated.</w:delText>
              </w:r>
            </w:del>
          </w:p>
        </w:tc>
      </w:tr>
      <w:tr w:rsidR="001D28A1" w:rsidRPr="009225E5" w14:paraId="64212F23" w14:textId="77777777" w:rsidTr="002F216B">
        <w:trPr>
          <w:tblHeader/>
          <w:jc w:val="center"/>
        </w:trPr>
        <w:tc>
          <w:tcPr>
            <w:tcW w:w="824" w:type="dxa"/>
            <w:shd w:val="clear" w:color="auto" w:fill="FFFFFF"/>
          </w:tcPr>
          <w:p w14:paraId="50D17468"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0E6B878F" w14:textId="77777777" w:rsidR="001D28A1" w:rsidRPr="009225E5" w:rsidRDefault="001D28A1" w:rsidP="001D28A1">
            <w:pPr>
              <w:pStyle w:val="Tabletext"/>
              <w:rPr>
                <w:rFonts w:eastAsia="MS Mincho"/>
              </w:rPr>
            </w:pPr>
            <w:r w:rsidRPr="009225E5">
              <w:rPr>
                <w:rFonts w:eastAsia="MS Mincho"/>
              </w:rPr>
              <w:t>Packet Marking</w:t>
            </w:r>
          </w:p>
        </w:tc>
        <w:tc>
          <w:tcPr>
            <w:tcW w:w="1637" w:type="dxa"/>
            <w:shd w:val="clear" w:color="auto" w:fill="FFFFFF"/>
          </w:tcPr>
          <w:p w14:paraId="4E3C4141" w14:textId="77777777" w:rsidR="001D28A1" w:rsidRPr="009225E5" w:rsidRDefault="001D28A1" w:rsidP="001D28A1">
            <w:pPr>
              <w:pStyle w:val="Tabletext"/>
              <w:jc w:val="center"/>
              <w:rPr>
                <w:rFonts w:eastAsia="MS Mincho"/>
              </w:rPr>
            </w:pPr>
            <w:r w:rsidRPr="009225E5">
              <w:rPr>
                <w:rFonts w:eastAsia="MS Mincho"/>
              </w:rPr>
              <w:t>Yes</w:t>
            </w:r>
          </w:p>
        </w:tc>
        <w:tc>
          <w:tcPr>
            <w:tcW w:w="1637" w:type="dxa"/>
            <w:shd w:val="clear" w:color="auto" w:fill="FFFFFF"/>
          </w:tcPr>
          <w:p w14:paraId="78A03F50" w14:textId="77777777" w:rsidR="001D28A1" w:rsidRPr="009225E5" w:rsidRDefault="001D28A1" w:rsidP="001D28A1">
            <w:pPr>
              <w:pStyle w:val="Tabletext"/>
              <w:jc w:val="center"/>
              <w:rPr>
                <w:rFonts w:eastAsia="MS Mincho"/>
              </w:rPr>
            </w:pPr>
            <w:r w:rsidRPr="009225E5">
              <w:rPr>
                <w:rFonts w:eastAsia="MS Mincho"/>
              </w:rPr>
              <w:t xml:space="preserve">Yes (part of </w:t>
            </w:r>
            <w:r w:rsidRPr="009225E5">
              <w:rPr>
                <w:rFonts w:eastAsia="MS Mincho"/>
                <w:i/>
                <w:iCs/>
              </w:rPr>
              <w:t>Set-Queue</w:t>
            </w:r>
            <w:r w:rsidRPr="009225E5">
              <w:rPr>
                <w:rFonts w:eastAsia="MS Mincho"/>
              </w:rPr>
              <w:t>)</w:t>
            </w:r>
            <w:r w:rsidRPr="009225E5">
              <w:rPr>
                <w:rFonts w:eastAsia="MS Mincho"/>
                <w:color w:val="FF0000"/>
              </w:rPr>
              <w:t>?</w:t>
            </w:r>
          </w:p>
        </w:tc>
        <w:tc>
          <w:tcPr>
            <w:tcW w:w="2659" w:type="dxa"/>
            <w:shd w:val="clear" w:color="auto" w:fill="FFFFFF"/>
          </w:tcPr>
          <w:p w14:paraId="36A9E510" w14:textId="77777777" w:rsidR="00720D62" w:rsidRPr="009225E5"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225E5">
              <w:rPr>
                <w:rFonts w:eastAsia="MS Mincho"/>
              </w:rPr>
              <w:t>See clause 7.1.4/[ITU-T Y.1221]</w:t>
            </w:r>
            <w:r w:rsidR="00720D62" w:rsidRPr="009225E5">
              <w:rPr>
                <w:sz w:val="22"/>
              </w:rPr>
              <w:t xml:space="preserve"> </w:t>
            </w:r>
          </w:p>
          <w:p w14:paraId="2EC55A2D" w14:textId="77777777" w:rsidR="001D28A1" w:rsidRPr="009225E5" w:rsidRDefault="00720D62" w:rsidP="00720D62">
            <w:pPr>
              <w:pStyle w:val="Tabletext"/>
              <w:rPr>
                <w:rFonts w:eastAsia="MS Mincho"/>
              </w:rPr>
            </w:pPr>
            <w:r w:rsidRPr="009225E5">
              <w:t>QoS marking is supported in H.248 with [ITU-T H.248.52] extensions.</w:t>
            </w:r>
          </w:p>
        </w:tc>
      </w:tr>
      <w:tr w:rsidR="001D28A1" w:rsidRPr="009225E5" w14:paraId="3A074F2D" w14:textId="77777777" w:rsidTr="002F216B">
        <w:trPr>
          <w:tblHeader/>
          <w:jc w:val="center"/>
        </w:trPr>
        <w:tc>
          <w:tcPr>
            <w:tcW w:w="824" w:type="dxa"/>
            <w:shd w:val="clear" w:color="auto" w:fill="FFFFFF"/>
          </w:tcPr>
          <w:p w14:paraId="681A33CB"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5041EA08" w14:textId="77777777" w:rsidR="001D28A1" w:rsidRPr="009225E5" w:rsidRDefault="001D28A1" w:rsidP="001D28A1">
            <w:pPr>
              <w:pStyle w:val="Tabletext"/>
              <w:rPr>
                <w:rFonts w:eastAsia="MS Mincho"/>
              </w:rPr>
            </w:pPr>
            <w:r w:rsidRPr="009225E5">
              <w:rPr>
                <w:rFonts w:eastAsia="MS Mincho"/>
              </w:rPr>
              <w:t>Traffic shaping</w:t>
            </w:r>
          </w:p>
        </w:tc>
        <w:tc>
          <w:tcPr>
            <w:tcW w:w="1637" w:type="dxa"/>
            <w:shd w:val="clear" w:color="auto" w:fill="FFFFFF"/>
          </w:tcPr>
          <w:p w14:paraId="0BBC1558" w14:textId="77777777" w:rsidR="001D28A1" w:rsidRPr="009225E5" w:rsidRDefault="00720D62">
            <w:pPr>
              <w:pStyle w:val="Tabletext"/>
              <w:jc w:val="center"/>
              <w:rPr>
                <w:rFonts w:eastAsia="MS Mincho"/>
              </w:rPr>
            </w:pPr>
            <w:r w:rsidRPr="009225E5">
              <w:rPr>
                <w:rFonts w:eastAsia="MS Mincho"/>
              </w:rPr>
              <w:t>No</w:t>
            </w:r>
            <w:r w:rsidR="001D28A1" w:rsidRPr="009225E5">
              <w:rPr>
                <w:rFonts w:eastAsia="MS Mincho"/>
              </w:rPr>
              <w:br/>
              <w:t>(NOTE </w:t>
            </w:r>
            <w:ins w:id="203" w:author="Editor@201605a" w:date="2016-05-27T18:40:00Z">
              <w:r w:rsidR="002477D6">
                <w:rPr>
                  <w:rFonts w:eastAsia="MS Mincho"/>
                </w:rPr>
                <w:t>2</w:t>
              </w:r>
            </w:ins>
            <w:del w:id="204" w:author="Editor@201605a" w:date="2016-05-27T18:40:00Z">
              <w:r w:rsidR="001D28A1" w:rsidRPr="009225E5" w:rsidDel="002477D6">
                <w:rPr>
                  <w:rFonts w:eastAsia="MS Mincho"/>
                </w:rPr>
                <w:delText>1</w:delText>
              </w:r>
            </w:del>
            <w:r w:rsidR="001D28A1" w:rsidRPr="009225E5">
              <w:rPr>
                <w:rFonts w:eastAsia="MS Mincho"/>
              </w:rPr>
              <w:t>)</w:t>
            </w:r>
          </w:p>
        </w:tc>
        <w:tc>
          <w:tcPr>
            <w:tcW w:w="1637" w:type="dxa"/>
            <w:shd w:val="clear" w:color="auto" w:fill="FFFFFF"/>
          </w:tcPr>
          <w:p w14:paraId="498B7BAD" w14:textId="77777777" w:rsidR="001D28A1" w:rsidRPr="009225E5" w:rsidRDefault="001D28A1" w:rsidP="001D28A1">
            <w:pPr>
              <w:pStyle w:val="Tabletext"/>
              <w:jc w:val="center"/>
              <w:rPr>
                <w:rFonts w:eastAsia="MS Mincho"/>
              </w:rPr>
            </w:pPr>
            <w:r w:rsidRPr="009225E5">
              <w:rPr>
                <w:rFonts w:eastAsia="MS Mincho"/>
              </w:rPr>
              <w:t xml:space="preserve">Yes (part of </w:t>
            </w:r>
            <w:r w:rsidRPr="009225E5">
              <w:rPr>
                <w:rFonts w:eastAsia="MS Mincho"/>
                <w:i/>
                <w:iCs/>
              </w:rPr>
              <w:t>Set-Queue</w:t>
            </w:r>
            <w:r w:rsidRPr="009225E5">
              <w:rPr>
                <w:rFonts w:eastAsia="MS Mincho"/>
              </w:rPr>
              <w:t>)</w:t>
            </w:r>
          </w:p>
        </w:tc>
        <w:tc>
          <w:tcPr>
            <w:tcW w:w="2659" w:type="dxa"/>
            <w:shd w:val="clear" w:color="auto" w:fill="FFFFFF"/>
          </w:tcPr>
          <w:p w14:paraId="07148A39" w14:textId="77777777" w:rsidR="001D28A1" w:rsidRPr="009225E5" w:rsidRDefault="001D28A1" w:rsidP="001D28A1">
            <w:pPr>
              <w:pStyle w:val="Tabletext"/>
              <w:rPr>
                <w:rFonts w:eastAsia="MS Mincho"/>
              </w:rPr>
            </w:pPr>
            <w:r w:rsidRPr="009225E5">
              <w:rPr>
                <w:rFonts w:eastAsia="MS Mincho"/>
              </w:rPr>
              <w:t>See clause 7.1.5/[ITU-T Y.1221]</w:t>
            </w:r>
          </w:p>
        </w:tc>
      </w:tr>
      <w:tr w:rsidR="001D28A1" w:rsidRPr="009225E5" w14:paraId="1DB639C7" w14:textId="77777777" w:rsidTr="002F216B">
        <w:trPr>
          <w:tblHeader/>
          <w:jc w:val="center"/>
        </w:trPr>
        <w:tc>
          <w:tcPr>
            <w:tcW w:w="824" w:type="dxa"/>
            <w:shd w:val="clear" w:color="auto" w:fill="FFFFFF"/>
          </w:tcPr>
          <w:p w14:paraId="45753A1A" w14:textId="77777777" w:rsidR="001D28A1" w:rsidRPr="009225E5" w:rsidRDefault="001D28A1" w:rsidP="002F216B">
            <w:pPr>
              <w:pStyle w:val="Tabletext"/>
              <w:numPr>
                <w:ilvl w:val="0"/>
                <w:numId w:val="14"/>
              </w:numPr>
              <w:rPr>
                <w:rFonts w:eastAsia="MS Mincho"/>
              </w:rPr>
            </w:pPr>
          </w:p>
        </w:tc>
        <w:tc>
          <w:tcPr>
            <w:tcW w:w="2781" w:type="dxa"/>
            <w:shd w:val="clear" w:color="auto" w:fill="FFFFFF"/>
          </w:tcPr>
          <w:p w14:paraId="3D42DF99" w14:textId="77777777" w:rsidR="001D28A1" w:rsidRPr="009225E5" w:rsidRDefault="001D28A1" w:rsidP="001D28A1">
            <w:pPr>
              <w:pStyle w:val="Tabletext"/>
              <w:rPr>
                <w:rFonts w:eastAsia="MS Mincho"/>
              </w:rPr>
            </w:pPr>
            <w:r w:rsidRPr="009225E5">
              <w:rPr>
                <w:rFonts w:eastAsia="MS Mincho"/>
              </w:rPr>
              <w:t>Traffic policing</w:t>
            </w:r>
          </w:p>
        </w:tc>
        <w:tc>
          <w:tcPr>
            <w:tcW w:w="1637" w:type="dxa"/>
            <w:shd w:val="clear" w:color="auto" w:fill="FFFFFF"/>
          </w:tcPr>
          <w:p w14:paraId="4988B67D" w14:textId="77777777" w:rsidR="001D28A1" w:rsidRPr="009225E5" w:rsidRDefault="001D28A1" w:rsidP="001D28A1">
            <w:pPr>
              <w:pStyle w:val="Tabletext"/>
              <w:jc w:val="center"/>
              <w:rPr>
                <w:rFonts w:eastAsia="MS Mincho"/>
              </w:rPr>
            </w:pPr>
            <w:r w:rsidRPr="009225E5">
              <w:rPr>
                <w:rFonts w:eastAsia="MS Mincho"/>
              </w:rPr>
              <w:t>Yes</w:t>
            </w:r>
          </w:p>
        </w:tc>
        <w:tc>
          <w:tcPr>
            <w:tcW w:w="1637" w:type="dxa"/>
            <w:shd w:val="clear" w:color="auto" w:fill="FFFFFF"/>
          </w:tcPr>
          <w:p w14:paraId="1CCDC54F" w14:textId="77777777" w:rsidR="001D28A1" w:rsidRPr="009225E5" w:rsidRDefault="00352B3F" w:rsidP="001D28A1">
            <w:pPr>
              <w:pStyle w:val="Tabletext"/>
              <w:jc w:val="center"/>
              <w:rPr>
                <w:rFonts w:eastAsia="MS Mincho"/>
                <w:color w:val="000000" w:themeColor="text1"/>
              </w:rPr>
            </w:pPr>
            <w:r w:rsidRPr="009225E5">
              <w:rPr>
                <w:rFonts w:eastAsia="MS Mincho"/>
                <w:color w:val="000000" w:themeColor="text1"/>
              </w:rPr>
              <w:t>No</w:t>
            </w:r>
          </w:p>
        </w:tc>
        <w:tc>
          <w:tcPr>
            <w:tcW w:w="2659" w:type="dxa"/>
            <w:shd w:val="clear" w:color="auto" w:fill="FFFFFF"/>
          </w:tcPr>
          <w:p w14:paraId="1D1730C2" w14:textId="77777777" w:rsidR="001D28A1" w:rsidRPr="009225E5" w:rsidRDefault="001D28A1" w:rsidP="001D28A1">
            <w:pPr>
              <w:pStyle w:val="Tabletext"/>
              <w:rPr>
                <w:rFonts w:eastAsia="MS Mincho"/>
              </w:rPr>
            </w:pPr>
            <w:r w:rsidRPr="009225E5">
              <w:rPr>
                <w:rFonts w:eastAsia="MS Mincho"/>
              </w:rPr>
              <w:t>See clause 7.1.2/[ITU-T Y.1221]</w:t>
            </w:r>
          </w:p>
        </w:tc>
      </w:tr>
      <w:tr w:rsidR="006F23D6" w:rsidRPr="009225E5" w14:paraId="06A85981" w14:textId="77777777" w:rsidTr="002F216B">
        <w:trPr>
          <w:tblHeader/>
          <w:jc w:val="center"/>
        </w:trPr>
        <w:tc>
          <w:tcPr>
            <w:tcW w:w="824" w:type="dxa"/>
            <w:shd w:val="clear" w:color="auto" w:fill="FFFFFF"/>
          </w:tcPr>
          <w:p w14:paraId="72D33CB7" w14:textId="77777777" w:rsidR="006F23D6" w:rsidRPr="009225E5" w:rsidRDefault="006F23D6" w:rsidP="002F216B">
            <w:pPr>
              <w:pStyle w:val="Tabletext"/>
              <w:numPr>
                <w:ilvl w:val="0"/>
                <w:numId w:val="14"/>
              </w:numPr>
              <w:rPr>
                <w:rFonts w:eastAsia="MS Mincho"/>
              </w:rPr>
            </w:pPr>
          </w:p>
        </w:tc>
        <w:tc>
          <w:tcPr>
            <w:tcW w:w="2781" w:type="dxa"/>
            <w:shd w:val="clear" w:color="auto" w:fill="FFFFFF"/>
          </w:tcPr>
          <w:p w14:paraId="2CCD25E1" w14:textId="77777777" w:rsidR="006F23D6" w:rsidRPr="009225E5" w:rsidRDefault="006F23D6" w:rsidP="001D28A1">
            <w:pPr>
              <w:pStyle w:val="Tabletext"/>
              <w:rPr>
                <w:rFonts w:eastAsia="MS Mincho"/>
              </w:rPr>
            </w:pPr>
            <w:r w:rsidRPr="009225E5">
              <w:rPr>
                <w:rFonts w:eastAsia="MS Mincho"/>
              </w:rPr>
              <w:t>Complete packet header removal or addition</w:t>
            </w:r>
          </w:p>
          <w:p w14:paraId="5532E3B5" w14:textId="77777777" w:rsidR="006F23D6" w:rsidRPr="009225E5" w:rsidRDefault="006F23D6" w:rsidP="001D28A1">
            <w:pPr>
              <w:pStyle w:val="Tabletext"/>
              <w:rPr>
                <w:rFonts w:eastAsia="MS Mincho"/>
              </w:rPr>
            </w:pPr>
            <w:r w:rsidRPr="009225E5">
              <w:rPr>
                <w:rFonts w:eastAsia="MS Mincho"/>
              </w:rPr>
              <w:t xml:space="preserve">(called </w:t>
            </w:r>
            <w:r w:rsidRPr="009225E5">
              <w:rPr>
                <w:rFonts w:eastAsia="MS Mincho"/>
                <w:i/>
                <w:iCs/>
              </w:rPr>
              <w:t>Push-Tag/Pop-Tag</w:t>
            </w:r>
            <w:r w:rsidRPr="009225E5">
              <w:rPr>
                <w:rFonts w:eastAsia="MS Mincho"/>
              </w:rPr>
              <w:t xml:space="preserve"> in OF)</w:t>
            </w:r>
          </w:p>
        </w:tc>
        <w:tc>
          <w:tcPr>
            <w:tcW w:w="1637" w:type="dxa"/>
            <w:shd w:val="clear" w:color="auto" w:fill="FFFFFF"/>
          </w:tcPr>
          <w:p w14:paraId="1C566EB9" w14:textId="77777777" w:rsidR="006F23D6" w:rsidRPr="009225E5" w:rsidRDefault="006F23D6" w:rsidP="001D28A1">
            <w:pPr>
              <w:pStyle w:val="Tabletext"/>
              <w:jc w:val="center"/>
              <w:rPr>
                <w:rFonts w:eastAsia="MS Mincho"/>
              </w:rPr>
            </w:pPr>
            <w:r w:rsidRPr="009225E5">
              <w:t>Partially</w:t>
            </w:r>
          </w:p>
        </w:tc>
        <w:tc>
          <w:tcPr>
            <w:tcW w:w="1637" w:type="dxa"/>
            <w:shd w:val="clear" w:color="auto" w:fill="FFFFFF"/>
          </w:tcPr>
          <w:p w14:paraId="3AE26C20" w14:textId="77777777" w:rsidR="006F23D6" w:rsidRPr="009225E5" w:rsidRDefault="006F23D6" w:rsidP="001D28A1">
            <w:pPr>
              <w:pStyle w:val="Tabletext"/>
              <w:jc w:val="center"/>
              <w:rPr>
                <w:rFonts w:eastAsia="MS Mincho"/>
              </w:rPr>
            </w:pPr>
            <w:r w:rsidRPr="009225E5">
              <w:rPr>
                <w:rFonts w:eastAsia="MS Mincho"/>
              </w:rPr>
              <w:t>Yes</w:t>
            </w:r>
          </w:p>
        </w:tc>
        <w:tc>
          <w:tcPr>
            <w:tcW w:w="2659" w:type="dxa"/>
            <w:shd w:val="clear" w:color="auto" w:fill="FFFFFF"/>
          </w:tcPr>
          <w:p w14:paraId="1B5AD4F4" w14:textId="77777777" w:rsidR="006F23D6" w:rsidRPr="009225E5" w:rsidRDefault="006F23D6" w:rsidP="001D28A1">
            <w:pPr>
              <w:pStyle w:val="Tabletext"/>
              <w:rPr>
                <w:rFonts w:eastAsia="MS Mincho"/>
              </w:rPr>
            </w:pPr>
            <w:r w:rsidRPr="009225E5">
              <w:t>H.248 MGs are able to generate or remove an IP header in IP to non-IP session based scenarios</w:t>
            </w:r>
          </w:p>
        </w:tc>
      </w:tr>
      <w:tr w:rsidR="006F23D6" w:rsidRPr="009225E5" w14:paraId="37341007" w14:textId="77777777" w:rsidTr="002F216B">
        <w:trPr>
          <w:tblHeader/>
          <w:jc w:val="center"/>
        </w:trPr>
        <w:tc>
          <w:tcPr>
            <w:tcW w:w="824" w:type="dxa"/>
            <w:shd w:val="clear" w:color="auto" w:fill="FFFFFF"/>
          </w:tcPr>
          <w:p w14:paraId="037E5A92" w14:textId="77777777" w:rsidR="006F23D6" w:rsidRPr="009225E5" w:rsidRDefault="006F23D6" w:rsidP="002F216B">
            <w:pPr>
              <w:pStyle w:val="Tabletext"/>
              <w:numPr>
                <w:ilvl w:val="0"/>
                <w:numId w:val="14"/>
              </w:numPr>
              <w:rPr>
                <w:rFonts w:eastAsia="MS Mincho"/>
              </w:rPr>
            </w:pPr>
          </w:p>
        </w:tc>
        <w:tc>
          <w:tcPr>
            <w:tcW w:w="2781" w:type="dxa"/>
            <w:shd w:val="clear" w:color="auto" w:fill="FFFFFF"/>
          </w:tcPr>
          <w:p w14:paraId="21654911" w14:textId="77777777" w:rsidR="006F23D6" w:rsidRPr="009225E5" w:rsidRDefault="006F23D6" w:rsidP="004F6343">
            <w:pPr>
              <w:pStyle w:val="Tabletext"/>
              <w:rPr>
                <w:rFonts w:eastAsia="MS Mincho"/>
              </w:rPr>
            </w:pPr>
            <w:r w:rsidRPr="009225E5">
              <w:rPr>
                <w:rFonts w:eastAsia="MS Mincho"/>
              </w:rPr>
              <w:t>Partial packet header modification</w:t>
            </w:r>
          </w:p>
          <w:p w14:paraId="45B0C33A" w14:textId="77777777" w:rsidR="006F23D6" w:rsidRPr="009225E5" w:rsidRDefault="006F23D6" w:rsidP="000353F5">
            <w:pPr>
              <w:pStyle w:val="Tabletext"/>
              <w:rPr>
                <w:rFonts w:eastAsia="MS Mincho"/>
              </w:rPr>
            </w:pPr>
            <w:r w:rsidRPr="009225E5">
              <w:rPr>
                <w:rFonts w:eastAsia="MS Mincho"/>
              </w:rPr>
              <w:t xml:space="preserve">(called </w:t>
            </w:r>
            <w:r w:rsidRPr="009225E5">
              <w:rPr>
                <w:rFonts w:eastAsia="MS Mincho"/>
                <w:i/>
                <w:iCs/>
              </w:rPr>
              <w:t>Set-Field</w:t>
            </w:r>
            <w:r w:rsidRPr="009225E5">
              <w:rPr>
                <w:rFonts w:eastAsia="MS Mincho"/>
              </w:rPr>
              <w:t xml:space="preserve"> in OF)</w:t>
            </w:r>
          </w:p>
        </w:tc>
        <w:tc>
          <w:tcPr>
            <w:tcW w:w="1637" w:type="dxa"/>
            <w:shd w:val="clear" w:color="auto" w:fill="FFFFFF"/>
          </w:tcPr>
          <w:p w14:paraId="293E6ECC" w14:textId="77777777" w:rsidR="006F23D6" w:rsidRPr="009225E5" w:rsidRDefault="006F23D6" w:rsidP="004F6343">
            <w:pPr>
              <w:pStyle w:val="Tabletext"/>
              <w:jc w:val="center"/>
              <w:rPr>
                <w:rFonts w:eastAsia="MS Mincho"/>
              </w:rPr>
            </w:pPr>
            <w:r w:rsidRPr="009225E5">
              <w:t>Partially</w:t>
            </w:r>
          </w:p>
        </w:tc>
        <w:tc>
          <w:tcPr>
            <w:tcW w:w="1637" w:type="dxa"/>
            <w:shd w:val="clear" w:color="auto" w:fill="FFFFFF"/>
          </w:tcPr>
          <w:p w14:paraId="5B2D6312" w14:textId="77777777" w:rsidR="006F23D6" w:rsidRPr="009225E5" w:rsidRDefault="006F23D6" w:rsidP="004F6343">
            <w:pPr>
              <w:pStyle w:val="Tabletext"/>
              <w:jc w:val="center"/>
              <w:rPr>
                <w:rFonts w:eastAsia="MS Mincho"/>
              </w:rPr>
            </w:pPr>
            <w:r w:rsidRPr="009225E5">
              <w:rPr>
                <w:rFonts w:eastAsia="MS Mincho"/>
              </w:rPr>
              <w:t>Yes</w:t>
            </w:r>
          </w:p>
        </w:tc>
        <w:tc>
          <w:tcPr>
            <w:tcW w:w="2659" w:type="dxa"/>
            <w:shd w:val="clear" w:color="auto" w:fill="FFFFFF"/>
          </w:tcPr>
          <w:p w14:paraId="773E9702" w14:textId="77777777" w:rsidR="006F23D6" w:rsidRPr="009225E5" w:rsidRDefault="006F23D6" w:rsidP="002F216B">
            <w:pPr>
              <w:pStyle w:val="Tabletext"/>
              <w:rPr>
                <w:rFonts w:eastAsia="MS Mincho"/>
              </w:rPr>
            </w:pPr>
            <w:r w:rsidRPr="009225E5">
              <w:t>IP header packet modification is usually a result of native H.248 packet processing through a context.</w:t>
            </w:r>
          </w:p>
        </w:tc>
      </w:tr>
      <w:tr w:rsidR="000353F5" w:rsidRPr="009225E5" w14:paraId="06016B77" w14:textId="77777777" w:rsidTr="002F216B">
        <w:trPr>
          <w:tblHeader/>
          <w:jc w:val="center"/>
        </w:trPr>
        <w:tc>
          <w:tcPr>
            <w:tcW w:w="824" w:type="dxa"/>
            <w:shd w:val="clear" w:color="auto" w:fill="FFFFFF"/>
          </w:tcPr>
          <w:p w14:paraId="6357B063" w14:textId="77777777" w:rsidR="000353F5" w:rsidRPr="009225E5" w:rsidRDefault="000353F5" w:rsidP="002F216B">
            <w:pPr>
              <w:pStyle w:val="Tabletext"/>
              <w:numPr>
                <w:ilvl w:val="0"/>
                <w:numId w:val="14"/>
              </w:numPr>
              <w:rPr>
                <w:rFonts w:eastAsia="MS Mincho"/>
              </w:rPr>
            </w:pPr>
          </w:p>
        </w:tc>
        <w:tc>
          <w:tcPr>
            <w:tcW w:w="2781" w:type="dxa"/>
            <w:shd w:val="clear" w:color="auto" w:fill="FFFFFF"/>
          </w:tcPr>
          <w:p w14:paraId="3616A99F" w14:textId="77777777" w:rsidR="000353F5" w:rsidRPr="009225E5" w:rsidRDefault="001C2031" w:rsidP="004F6343">
            <w:pPr>
              <w:pStyle w:val="Tabletext"/>
              <w:rPr>
                <w:rFonts w:eastAsia="MS Mincho"/>
              </w:rPr>
            </w:pPr>
            <w:r w:rsidRPr="009225E5">
              <w:rPr>
                <w:rFonts w:eastAsia="MS Mincho"/>
              </w:rPr>
              <w:t>Packet lifetime modification</w:t>
            </w:r>
          </w:p>
          <w:p w14:paraId="1E760292" w14:textId="77777777" w:rsidR="001C2031" w:rsidRPr="009225E5" w:rsidRDefault="001C2031" w:rsidP="001C2031">
            <w:pPr>
              <w:pStyle w:val="Tabletext"/>
              <w:rPr>
                <w:rFonts w:eastAsia="MS Mincho"/>
              </w:rPr>
            </w:pPr>
            <w:r w:rsidRPr="009225E5">
              <w:rPr>
                <w:rFonts w:eastAsia="MS Mincho"/>
              </w:rPr>
              <w:t xml:space="preserve">(called </w:t>
            </w:r>
            <w:r w:rsidRPr="009225E5">
              <w:rPr>
                <w:rFonts w:eastAsia="MS Mincho"/>
                <w:i/>
                <w:iCs/>
              </w:rPr>
              <w:t>Change-TTL</w:t>
            </w:r>
            <w:r w:rsidRPr="009225E5">
              <w:rPr>
                <w:rFonts w:eastAsia="MS Mincho"/>
              </w:rPr>
              <w:t xml:space="preserve"> in OF)</w:t>
            </w:r>
          </w:p>
        </w:tc>
        <w:tc>
          <w:tcPr>
            <w:tcW w:w="1637" w:type="dxa"/>
            <w:shd w:val="clear" w:color="auto" w:fill="FFFFFF"/>
          </w:tcPr>
          <w:p w14:paraId="304D4B4B" w14:textId="77777777" w:rsidR="000353F5" w:rsidRPr="009225E5" w:rsidRDefault="00352B3F" w:rsidP="004F6343">
            <w:pPr>
              <w:pStyle w:val="Tabletext"/>
              <w:jc w:val="center"/>
              <w:rPr>
                <w:rFonts w:eastAsia="MS Mincho"/>
                <w:color w:val="000000" w:themeColor="text1"/>
              </w:rPr>
            </w:pPr>
            <w:r w:rsidRPr="009225E5">
              <w:rPr>
                <w:rFonts w:eastAsia="MS Mincho"/>
                <w:color w:val="000000" w:themeColor="text1"/>
              </w:rPr>
              <w:t>No</w:t>
            </w:r>
          </w:p>
        </w:tc>
        <w:tc>
          <w:tcPr>
            <w:tcW w:w="1637" w:type="dxa"/>
            <w:shd w:val="clear" w:color="auto" w:fill="FFFFFF"/>
          </w:tcPr>
          <w:p w14:paraId="204E5530" w14:textId="77777777" w:rsidR="000353F5" w:rsidRPr="009225E5" w:rsidRDefault="001C2031" w:rsidP="004F6343">
            <w:pPr>
              <w:pStyle w:val="Tabletext"/>
              <w:jc w:val="center"/>
              <w:rPr>
                <w:rFonts w:eastAsia="MS Mincho"/>
              </w:rPr>
            </w:pPr>
            <w:r w:rsidRPr="009225E5">
              <w:rPr>
                <w:rFonts w:eastAsia="MS Mincho"/>
              </w:rPr>
              <w:t>Yes</w:t>
            </w:r>
          </w:p>
        </w:tc>
        <w:tc>
          <w:tcPr>
            <w:tcW w:w="2659" w:type="dxa"/>
            <w:shd w:val="clear" w:color="auto" w:fill="FFFFFF"/>
          </w:tcPr>
          <w:p w14:paraId="7826DD36" w14:textId="77777777" w:rsidR="000353F5" w:rsidRPr="009225E5" w:rsidRDefault="001C2031" w:rsidP="002F216B">
            <w:pPr>
              <w:pStyle w:val="Tabletext"/>
              <w:rPr>
                <w:rFonts w:eastAsia="MS Mincho"/>
              </w:rPr>
            </w:pPr>
            <w:r w:rsidRPr="009225E5">
              <w:rPr>
                <w:rFonts w:eastAsia="MS Mincho"/>
              </w:rPr>
              <w:t>Limited to IP and MPLS TTL.</w:t>
            </w:r>
          </w:p>
        </w:tc>
      </w:tr>
      <w:tr w:rsidR="000353F5" w:rsidRPr="009225E5" w14:paraId="13A8B569" w14:textId="77777777" w:rsidTr="002F216B">
        <w:trPr>
          <w:tblHeader/>
          <w:jc w:val="center"/>
        </w:trPr>
        <w:tc>
          <w:tcPr>
            <w:tcW w:w="824" w:type="dxa"/>
            <w:shd w:val="clear" w:color="auto" w:fill="FFFFFF"/>
          </w:tcPr>
          <w:p w14:paraId="7F8457AB" w14:textId="77777777" w:rsidR="000353F5" w:rsidRPr="009225E5" w:rsidRDefault="000353F5" w:rsidP="002F216B">
            <w:pPr>
              <w:pStyle w:val="Tabletext"/>
              <w:numPr>
                <w:ilvl w:val="0"/>
                <w:numId w:val="14"/>
              </w:numPr>
              <w:rPr>
                <w:rFonts w:eastAsia="MS Mincho"/>
              </w:rPr>
            </w:pPr>
          </w:p>
        </w:tc>
        <w:tc>
          <w:tcPr>
            <w:tcW w:w="2781" w:type="dxa"/>
            <w:shd w:val="clear" w:color="auto" w:fill="FFFFFF"/>
          </w:tcPr>
          <w:p w14:paraId="1324381B" w14:textId="77777777" w:rsidR="000353F5" w:rsidRPr="009225E5" w:rsidRDefault="001C2031" w:rsidP="004F6343">
            <w:pPr>
              <w:pStyle w:val="Tabletext"/>
              <w:rPr>
                <w:rFonts w:eastAsia="MS Mincho"/>
              </w:rPr>
            </w:pPr>
            <w:r w:rsidRPr="009225E5">
              <w:rPr>
                <w:rFonts w:eastAsia="MS Mincho"/>
              </w:rPr>
              <w:t>Packet-, Flow- and Flow-aggregate-related Measurements</w:t>
            </w:r>
          </w:p>
        </w:tc>
        <w:tc>
          <w:tcPr>
            <w:tcW w:w="1637" w:type="dxa"/>
            <w:shd w:val="clear" w:color="auto" w:fill="FFFFFF"/>
          </w:tcPr>
          <w:p w14:paraId="6F891662" w14:textId="77777777" w:rsidR="000353F5" w:rsidRPr="009225E5" w:rsidRDefault="000353F5" w:rsidP="004F6343">
            <w:pPr>
              <w:pStyle w:val="Tabletext"/>
              <w:jc w:val="center"/>
              <w:rPr>
                <w:rFonts w:eastAsia="MS Mincho"/>
              </w:rPr>
            </w:pPr>
          </w:p>
        </w:tc>
        <w:tc>
          <w:tcPr>
            <w:tcW w:w="1637" w:type="dxa"/>
            <w:shd w:val="clear" w:color="auto" w:fill="FFFFFF"/>
          </w:tcPr>
          <w:p w14:paraId="792C9EBD" w14:textId="77777777" w:rsidR="000353F5" w:rsidRPr="009225E5" w:rsidRDefault="000353F5" w:rsidP="004F6343">
            <w:pPr>
              <w:pStyle w:val="Tabletext"/>
              <w:jc w:val="center"/>
              <w:rPr>
                <w:rFonts w:eastAsia="MS Mincho"/>
              </w:rPr>
            </w:pPr>
          </w:p>
        </w:tc>
        <w:tc>
          <w:tcPr>
            <w:tcW w:w="2659" w:type="dxa"/>
            <w:shd w:val="clear" w:color="auto" w:fill="FFFFFF"/>
          </w:tcPr>
          <w:p w14:paraId="3FD2C3A7" w14:textId="77777777" w:rsidR="000353F5" w:rsidRPr="009225E5" w:rsidRDefault="000353F5" w:rsidP="002F216B">
            <w:pPr>
              <w:pStyle w:val="Tabletext"/>
              <w:rPr>
                <w:rFonts w:eastAsia="MS Mincho"/>
              </w:rPr>
            </w:pPr>
          </w:p>
        </w:tc>
      </w:tr>
      <w:tr w:rsidR="002F216B" w:rsidRPr="009225E5" w14:paraId="03A39B77" w14:textId="77777777" w:rsidTr="002F216B">
        <w:trPr>
          <w:tblHeader/>
          <w:jc w:val="center"/>
        </w:trPr>
        <w:tc>
          <w:tcPr>
            <w:tcW w:w="9538" w:type="dxa"/>
            <w:gridSpan w:val="5"/>
            <w:shd w:val="clear" w:color="auto" w:fill="FFFFFF"/>
          </w:tcPr>
          <w:p w14:paraId="4A444B85" w14:textId="77777777" w:rsidR="002477D6" w:rsidRDefault="002477D6" w:rsidP="002477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rPr>
                <w:ins w:id="205" w:author="Editor@201605a" w:date="2016-05-27T18:40:00Z"/>
                <w:rFonts w:eastAsia="Times New Roman"/>
                <w:sz w:val="22"/>
                <w:szCs w:val="20"/>
                <w:lang w:eastAsia="en-US"/>
              </w:rPr>
            </w:pPr>
            <w:ins w:id="206" w:author="Editor@201605a" w:date="2016-05-27T18:40:00Z">
              <w:r w:rsidRPr="006A2764">
                <w:rPr>
                  <w:rFonts w:eastAsia="MS Mincho"/>
                  <w:sz w:val="22"/>
                  <w:szCs w:val="20"/>
                  <w:lang w:eastAsia="en-US"/>
                </w:rPr>
                <w:t xml:space="preserve">NOTE 1 – </w:t>
              </w:r>
              <w:r w:rsidRPr="006A2764">
                <w:rPr>
                  <w:rFonts w:eastAsia="Times New Roman"/>
                  <w:sz w:val="22"/>
                  <w:szCs w:val="20"/>
                  <w:lang w:eastAsia="en-US"/>
                </w:rPr>
                <w:t>Currently not supported</w:t>
              </w:r>
              <w:r>
                <w:rPr>
                  <w:rFonts w:eastAsia="Times New Roman"/>
                  <w:sz w:val="22"/>
                  <w:szCs w:val="20"/>
                  <w:lang w:eastAsia="en-US"/>
                </w:rPr>
                <w:t xml:space="preserve"> in a general manner</w:t>
              </w:r>
              <w:r w:rsidRPr="006A2764">
                <w:rPr>
                  <w:rFonts w:eastAsia="Times New Roman"/>
                  <w:sz w:val="22"/>
                  <w:szCs w:val="20"/>
                  <w:lang w:eastAsia="en-US"/>
                </w:rPr>
                <w:t xml:space="preserve">, but </w:t>
              </w:r>
              <w:r>
                <w:rPr>
                  <w:rFonts w:eastAsia="Times New Roman"/>
                  <w:sz w:val="22"/>
                  <w:szCs w:val="20"/>
                  <w:lang w:eastAsia="en-US"/>
                </w:rPr>
                <w:t xml:space="preserve">generic scheduling is </w:t>
              </w:r>
              <w:r w:rsidRPr="006A2764">
                <w:rPr>
                  <w:rFonts w:eastAsia="Times New Roman"/>
                  <w:sz w:val="22"/>
                  <w:szCs w:val="20"/>
                  <w:lang w:eastAsia="en-US"/>
                </w:rPr>
                <w:t xml:space="preserve">in scope of a new H.248 extension </w:t>
              </w:r>
              <w:r>
                <w:rPr>
                  <w:rFonts w:eastAsia="Times New Roman"/>
                  <w:sz w:val="22"/>
                  <w:szCs w:val="20"/>
                  <w:lang w:eastAsia="en-US"/>
                </w:rPr>
                <w:t xml:space="preserve">based on traffic shaping </w:t>
              </w:r>
              <w:r w:rsidRPr="006A2764">
                <w:rPr>
                  <w:rFonts w:eastAsia="Times New Roman"/>
                  <w:sz w:val="22"/>
                  <w:szCs w:val="20"/>
                  <w:lang w:eastAsia="en-US"/>
                </w:rPr>
                <w:t>(see [ITU-T H.248.SHAPER])</w:t>
              </w:r>
              <w:r>
                <w:rPr>
                  <w:rFonts w:eastAsia="Times New Roman"/>
                  <w:sz w:val="22"/>
                  <w:szCs w:val="20"/>
                  <w:lang w:eastAsia="en-US"/>
                </w:rPr>
                <w:t>, and the DiffServ use case "H.248 MG as "DS Interior Node"" (see clause </w:t>
              </w:r>
              <w:r w:rsidRPr="00FD04B8">
                <w:rPr>
                  <w:rFonts w:eastAsia="Times New Roman"/>
                  <w:sz w:val="22"/>
                  <w:szCs w:val="20"/>
                  <w:lang w:eastAsia="en-US"/>
                </w:rPr>
                <w:t>IV.3.4</w:t>
              </w:r>
              <w:r>
                <w:rPr>
                  <w:rFonts w:eastAsia="Times New Roman"/>
                  <w:sz w:val="22"/>
                  <w:szCs w:val="20"/>
                  <w:lang w:eastAsia="en-US"/>
                </w:rPr>
                <w:t>/[ITU-T H.248.52]) implies multiple queues and scheduling support for egress traffic</w:t>
              </w:r>
              <w:r w:rsidRPr="006A2764">
                <w:rPr>
                  <w:rFonts w:eastAsia="Times New Roman"/>
                  <w:sz w:val="22"/>
                  <w:szCs w:val="20"/>
                  <w:lang w:eastAsia="en-US"/>
                </w:rPr>
                <w:t>.</w:t>
              </w:r>
            </w:ins>
          </w:p>
          <w:p w14:paraId="39120702" w14:textId="77777777" w:rsidR="002F216B" w:rsidRPr="009225E5" w:rsidRDefault="002F216B">
            <w:pPr>
              <w:pStyle w:val="Tablelegend"/>
              <w:rPr>
                <w:rFonts w:eastAsia="MS Mincho"/>
              </w:rPr>
            </w:pPr>
            <w:r w:rsidRPr="009225E5">
              <w:rPr>
                <w:rFonts w:eastAsia="MS Mincho"/>
              </w:rPr>
              <w:t>NOTE </w:t>
            </w:r>
            <w:ins w:id="207" w:author="Editor@201605a" w:date="2016-05-27T18:40:00Z">
              <w:r w:rsidR="002477D6">
                <w:rPr>
                  <w:rFonts w:eastAsia="MS Mincho"/>
                </w:rPr>
                <w:t>2</w:t>
              </w:r>
            </w:ins>
            <w:del w:id="208" w:author="Editor@201605a" w:date="2016-05-27T18:40:00Z">
              <w:r w:rsidRPr="009225E5" w:rsidDel="002477D6">
                <w:rPr>
                  <w:rFonts w:eastAsia="MS Mincho"/>
                </w:rPr>
                <w:delText>1</w:delText>
              </w:r>
            </w:del>
            <w:r w:rsidRPr="009225E5">
              <w:rPr>
                <w:rFonts w:eastAsia="MS Mincho"/>
              </w:rPr>
              <w:t xml:space="preserve"> – </w:t>
            </w:r>
            <w:r w:rsidR="006F23D6" w:rsidRPr="009225E5">
              <w:t>Currently not supported, but in scope of a new H.248 extension (see [ITU-T H.248.SHAPER]).</w:t>
            </w:r>
          </w:p>
        </w:tc>
      </w:tr>
    </w:tbl>
    <w:p w14:paraId="368FDF80" w14:textId="77777777" w:rsidR="002F216B" w:rsidRPr="009225E5" w:rsidRDefault="002F216B" w:rsidP="002F216B"/>
    <w:p w14:paraId="487DFEFA" w14:textId="77777777" w:rsidR="001C2031" w:rsidRPr="009225E5" w:rsidRDefault="009225E5" w:rsidP="002F216B">
      <w:pPr>
        <w:rPr>
          <w:i/>
          <w:iCs/>
          <w:highlight w:val="yellow"/>
        </w:rPr>
      </w:pPr>
      <w:r>
        <w:rPr>
          <w:i/>
          <w:iCs/>
          <w:highlight w:val="yellow"/>
        </w:rPr>
        <w:t>[</w:t>
      </w:r>
      <w:r w:rsidR="001C2031" w:rsidRPr="009225E5">
        <w:rPr>
          <w:i/>
          <w:iCs/>
          <w:highlight w:val="yellow"/>
        </w:rPr>
        <w:t>Q1: how is NA(P)T realized?</w:t>
      </w:r>
      <w:r>
        <w:rPr>
          <w:i/>
          <w:iCs/>
          <w:highlight w:val="yellow"/>
        </w:rPr>
        <w:t>]</w:t>
      </w:r>
    </w:p>
    <w:p w14:paraId="24AB8F9E" w14:textId="77777777" w:rsidR="00C91101" w:rsidRPr="009225E5" w:rsidRDefault="00C91101" w:rsidP="003B347A"/>
    <w:p w14:paraId="64B16F39" w14:textId="77777777" w:rsidR="003D1E90" w:rsidRPr="009225E5" w:rsidRDefault="003D1E90" w:rsidP="003D1E90"/>
    <w:p w14:paraId="0604BAD9" w14:textId="77777777" w:rsidR="003D1E90" w:rsidRPr="009225E5" w:rsidRDefault="003D1E90" w:rsidP="00BB6A5B">
      <w:pPr>
        <w:pStyle w:val="AppendixNotitle"/>
        <w:pageBreakBefore/>
      </w:pPr>
      <w:bookmarkStart w:id="209" w:name="_Toc403042585"/>
      <w:bookmarkStart w:id="210" w:name="_Toc452383287"/>
      <w:r w:rsidRPr="009225E5">
        <w:lastRenderedPageBreak/>
        <w:t>Appendix I</w:t>
      </w:r>
      <w:r w:rsidRPr="009225E5">
        <w:br/>
      </w:r>
      <w:r w:rsidRPr="009225E5">
        <w:br/>
        <w:t>Scope of OpenFlow – Use cases</w:t>
      </w:r>
      <w:bookmarkEnd w:id="209"/>
      <w:bookmarkEnd w:id="210"/>
    </w:p>
    <w:p w14:paraId="7E80C1D6" w14:textId="77777777" w:rsidR="003D1E90" w:rsidRPr="009225E5" w:rsidRDefault="003D1E90" w:rsidP="003D1E90">
      <w:pPr>
        <w:jc w:val="center"/>
      </w:pPr>
      <w:r w:rsidRPr="009225E5">
        <w:t>(This appendix does not form an integral part of this Recommendation.)</w:t>
      </w:r>
      <w:r w:rsidRPr="009225E5">
        <w:br/>
      </w:r>
    </w:p>
    <w:p w14:paraId="2C9938FD" w14:textId="77777777" w:rsidR="00316316" w:rsidRPr="009225E5" w:rsidRDefault="00316316" w:rsidP="00406F3D">
      <w:bookmarkStart w:id="211" w:name="OLE_LINK1"/>
      <w:bookmarkStart w:id="212" w:name="OLE_LINK2"/>
      <w:r w:rsidRPr="009225E5">
        <w:t>This appendix provides example ##</w:t>
      </w:r>
    </w:p>
    <w:p w14:paraId="0D2BFA56" w14:textId="77777777" w:rsidR="00FB0260" w:rsidRPr="009225E5" w:rsidRDefault="00FB0260" w:rsidP="00FB0260">
      <w:pPr>
        <w:pStyle w:val="Heading2"/>
      </w:pPr>
      <w:bookmarkStart w:id="213" w:name="_Toc368924979"/>
      <w:bookmarkStart w:id="214" w:name="_Toc403042586"/>
      <w:bookmarkStart w:id="215" w:name="_Toc452383288"/>
      <w:bookmarkStart w:id="216" w:name="_Toc197341050"/>
      <w:bookmarkStart w:id="217" w:name="_Toc210036729"/>
      <w:bookmarkStart w:id="218" w:name="_Toc210036920"/>
      <w:bookmarkStart w:id="219" w:name="_Toc210037111"/>
      <w:bookmarkStart w:id="220" w:name="_Toc219085663"/>
      <w:bookmarkStart w:id="221" w:name="_Toc317863276"/>
      <w:bookmarkStart w:id="222" w:name="_Toc317863384"/>
      <w:bookmarkStart w:id="223" w:name="_Toc324189646"/>
      <w:r w:rsidRPr="009225E5">
        <w:t>I.1</w:t>
      </w:r>
      <w:r w:rsidRPr="009225E5">
        <w:tab/>
        <w:t>Experimental prototyping (academic/research area)</w:t>
      </w:r>
      <w:bookmarkEnd w:id="213"/>
      <w:bookmarkEnd w:id="214"/>
      <w:bookmarkEnd w:id="215"/>
    </w:p>
    <w:p w14:paraId="6B2F6019" w14:textId="77777777" w:rsidR="004E2C07" w:rsidRPr="009225E5" w:rsidRDefault="004E2C07" w:rsidP="004E2C07">
      <w:pPr>
        <w:pStyle w:val="TableNotitle"/>
      </w:pPr>
      <w:bookmarkStart w:id="224" w:name="_Toc402863691"/>
      <w:bookmarkStart w:id="225" w:name="_Toc452383326"/>
      <w:r w:rsidRPr="009225E5">
        <w:t xml:space="preserve">Table I.1 – OpenFlow use case </w:t>
      </w:r>
      <w:r w:rsidR="00D874CD" w:rsidRPr="009225E5">
        <w:t>"</w:t>
      </w:r>
      <w:r w:rsidRPr="009225E5">
        <w:t>prototyping</w:t>
      </w:r>
      <w:r w:rsidR="00D874CD" w:rsidRPr="009225E5">
        <w:t>"</w:t>
      </w:r>
      <w:bookmarkEnd w:id="224"/>
      <w:bookmarkEnd w:id="225"/>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9225E5" w14:paraId="6C4CDFBE" w14:textId="77777777" w:rsidTr="004E2C07">
        <w:trPr>
          <w:tblHeader/>
          <w:jc w:val="center"/>
        </w:trPr>
        <w:tc>
          <w:tcPr>
            <w:tcW w:w="2333" w:type="dxa"/>
            <w:shd w:val="clear" w:color="auto" w:fill="FFFFFF"/>
          </w:tcPr>
          <w:p w14:paraId="13869B64" w14:textId="77777777" w:rsidR="004E2C07" w:rsidRPr="009225E5" w:rsidRDefault="004E2C07" w:rsidP="00E92207">
            <w:pPr>
              <w:pStyle w:val="Tabletext"/>
              <w:rPr>
                <w:rFonts w:eastAsia="MS Mincho"/>
                <w:b/>
                <w:bCs/>
              </w:rPr>
            </w:pPr>
            <w:r w:rsidRPr="009225E5">
              <w:rPr>
                <w:rFonts w:eastAsia="MS Mincho"/>
                <w:b/>
                <w:bCs/>
              </w:rPr>
              <w:t>Service description:</w:t>
            </w:r>
          </w:p>
        </w:tc>
        <w:tc>
          <w:tcPr>
            <w:tcW w:w="7212" w:type="dxa"/>
            <w:shd w:val="clear" w:color="auto" w:fill="FFFFFF"/>
          </w:tcPr>
          <w:p w14:paraId="2E040BFE" w14:textId="77777777" w:rsidR="004E2C07" w:rsidRPr="009225E5" w:rsidRDefault="004E2C07" w:rsidP="004E2C07">
            <w:pPr>
              <w:pStyle w:val="Tabletext"/>
              <w:rPr>
                <w:rFonts w:eastAsia="MS Mincho"/>
                <w:color w:val="000000"/>
              </w:rPr>
            </w:pPr>
          </w:p>
        </w:tc>
      </w:tr>
      <w:tr w:rsidR="004E2C07" w:rsidRPr="009225E5" w14:paraId="6C7327B0" w14:textId="77777777" w:rsidTr="004E2C07">
        <w:trPr>
          <w:tblHeader/>
          <w:jc w:val="center"/>
        </w:trPr>
        <w:tc>
          <w:tcPr>
            <w:tcW w:w="2333" w:type="dxa"/>
            <w:shd w:val="clear" w:color="auto" w:fill="FFFFFF"/>
          </w:tcPr>
          <w:p w14:paraId="5C307F5F" w14:textId="77777777" w:rsidR="004E2C07" w:rsidRPr="009225E5" w:rsidRDefault="004E2C07" w:rsidP="00E92207">
            <w:pPr>
              <w:pStyle w:val="Tabletext"/>
              <w:rPr>
                <w:rFonts w:eastAsia="MS Mincho"/>
                <w:b/>
                <w:bCs/>
              </w:rPr>
            </w:pPr>
            <w:r w:rsidRPr="009225E5">
              <w:rPr>
                <w:rFonts w:eastAsia="MS Mincho"/>
                <w:b/>
                <w:bCs/>
              </w:rPr>
              <w:t>Reference(s):</w:t>
            </w:r>
          </w:p>
        </w:tc>
        <w:tc>
          <w:tcPr>
            <w:tcW w:w="7212" w:type="dxa"/>
            <w:shd w:val="clear" w:color="auto" w:fill="FFFFFF"/>
          </w:tcPr>
          <w:p w14:paraId="4B934963" w14:textId="77777777" w:rsidR="004E2C07" w:rsidRPr="009225E5" w:rsidRDefault="004E2C07" w:rsidP="004E2C07">
            <w:pPr>
              <w:pStyle w:val="Tabletext"/>
              <w:rPr>
                <w:rFonts w:eastAsia="MS Mincho"/>
                <w:color w:val="000000"/>
              </w:rPr>
            </w:pPr>
          </w:p>
        </w:tc>
      </w:tr>
      <w:tr w:rsidR="004E2C07" w:rsidRPr="009225E5" w14:paraId="62504002" w14:textId="77777777" w:rsidTr="004E2C07">
        <w:trPr>
          <w:tblHeader/>
          <w:jc w:val="center"/>
        </w:trPr>
        <w:tc>
          <w:tcPr>
            <w:tcW w:w="2333" w:type="dxa"/>
            <w:shd w:val="clear" w:color="auto" w:fill="FFFFFF"/>
          </w:tcPr>
          <w:p w14:paraId="18C68B24" w14:textId="77777777" w:rsidR="004E2C07" w:rsidRPr="009225E5" w:rsidRDefault="004E2C07" w:rsidP="00E92207">
            <w:pPr>
              <w:pStyle w:val="Tabletext"/>
              <w:rPr>
                <w:rFonts w:eastAsia="MS Mincho"/>
                <w:b/>
                <w:bCs/>
              </w:rPr>
            </w:pPr>
            <w:r w:rsidRPr="009225E5">
              <w:rPr>
                <w:rFonts w:eastAsia="MS Mincho"/>
                <w:b/>
                <w:bCs/>
              </w:rPr>
              <w:t>Network architecture model:</w:t>
            </w:r>
          </w:p>
        </w:tc>
        <w:tc>
          <w:tcPr>
            <w:tcW w:w="7212" w:type="dxa"/>
            <w:shd w:val="clear" w:color="auto" w:fill="FFFFFF"/>
          </w:tcPr>
          <w:p w14:paraId="13D4B5D4" w14:textId="77777777" w:rsidR="004E2C07" w:rsidRPr="009225E5" w:rsidRDefault="004E2C07" w:rsidP="004E2C07">
            <w:pPr>
              <w:pStyle w:val="Tabletext"/>
              <w:rPr>
                <w:rFonts w:eastAsia="MS Mincho"/>
                <w:color w:val="000000"/>
              </w:rPr>
            </w:pPr>
          </w:p>
        </w:tc>
      </w:tr>
      <w:tr w:rsidR="004E2C07" w:rsidRPr="009225E5" w14:paraId="58720CB3" w14:textId="77777777" w:rsidTr="004E2C07">
        <w:trPr>
          <w:tblHeader/>
          <w:jc w:val="center"/>
        </w:trPr>
        <w:tc>
          <w:tcPr>
            <w:tcW w:w="2333" w:type="dxa"/>
            <w:shd w:val="clear" w:color="auto" w:fill="FFFFFF"/>
          </w:tcPr>
          <w:p w14:paraId="3BB47D32" w14:textId="77777777" w:rsidR="004E2C07" w:rsidRPr="009225E5" w:rsidRDefault="00DB70FB" w:rsidP="00E92207">
            <w:pPr>
              <w:pStyle w:val="Tabletext"/>
              <w:rPr>
                <w:rFonts w:eastAsia="MS Mincho"/>
                <w:b/>
                <w:bCs/>
              </w:rPr>
            </w:pPr>
            <w:r w:rsidRPr="009225E5">
              <w:rPr>
                <w:rFonts w:eastAsia="MS Mincho"/>
                <w:b/>
                <w:bCs/>
              </w:rPr>
              <w:t>Time scale of flow control/management:</w:t>
            </w:r>
          </w:p>
        </w:tc>
        <w:tc>
          <w:tcPr>
            <w:tcW w:w="7212" w:type="dxa"/>
            <w:shd w:val="clear" w:color="auto" w:fill="FFFFFF"/>
          </w:tcPr>
          <w:p w14:paraId="1633B34B" w14:textId="77777777" w:rsidR="004E2C07" w:rsidRPr="009225E5" w:rsidRDefault="004E2C07" w:rsidP="004E2C07">
            <w:pPr>
              <w:pStyle w:val="Tabletext"/>
              <w:rPr>
                <w:rFonts w:eastAsia="MS Mincho"/>
                <w:color w:val="000000"/>
              </w:rPr>
            </w:pPr>
          </w:p>
        </w:tc>
      </w:tr>
      <w:tr w:rsidR="00DB70FB" w:rsidRPr="009225E5" w14:paraId="0EE252FE" w14:textId="77777777" w:rsidTr="004E2C07">
        <w:trPr>
          <w:tblHeader/>
          <w:jc w:val="center"/>
        </w:trPr>
        <w:tc>
          <w:tcPr>
            <w:tcW w:w="2333" w:type="dxa"/>
            <w:shd w:val="clear" w:color="auto" w:fill="FFFFFF"/>
          </w:tcPr>
          <w:p w14:paraId="2A5E21AB" w14:textId="77777777" w:rsidR="00DB70FB" w:rsidRPr="009225E5" w:rsidRDefault="00DB70FB" w:rsidP="00E92207">
            <w:pPr>
              <w:pStyle w:val="Tabletext"/>
              <w:rPr>
                <w:rFonts w:eastAsia="MS Mincho"/>
                <w:b/>
                <w:bCs/>
              </w:rPr>
            </w:pPr>
            <w:r w:rsidRPr="009225E5">
              <w:rPr>
                <w:rFonts w:eastAsia="MS Mincho"/>
                <w:b/>
                <w:bCs/>
              </w:rPr>
              <w:t>Key protocol capabilities:</w:t>
            </w:r>
          </w:p>
        </w:tc>
        <w:tc>
          <w:tcPr>
            <w:tcW w:w="7212" w:type="dxa"/>
            <w:shd w:val="clear" w:color="auto" w:fill="FFFFFF"/>
          </w:tcPr>
          <w:p w14:paraId="783E7383" w14:textId="77777777" w:rsidR="00DB70FB" w:rsidRPr="009225E5" w:rsidRDefault="00DB70FB" w:rsidP="004E2C07">
            <w:pPr>
              <w:pStyle w:val="Tabletext"/>
              <w:rPr>
                <w:rFonts w:eastAsia="MS Mincho"/>
                <w:color w:val="000000"/>
              </w:rPr>
            </w:pPr>
          </w:p>
        </w:tc>
      </w:tr>
      <w:tr w:rsidR="00DB70FB" w:rsidRPr="009225E5" w14:paraId="2609B490" w14:textId="77777777" w:rsidTr="004E2C07">
        <w:trPr>
          <w:tblHeader/>
          <w:jc w:val="center"/>
        </w:trPr>
        <w:tc>
          <w:tcPr>
            <w:tcW w:w="2333" w:type="dxa"/>
            <w:shd w:val="clear" w:color="auto" w:fill="FFFFFF"/>
          </w:tcPr>
          <w:p w14:paraId="1B968B0E" w14:textId="77777777" w:rsidR="00DB70FB" w:rsidRPr="009225E5" w:rsidRDefault="00DB70FB" w:rsidP="00E92207">
            <w:pPr>
              <w:pStyle w:val="Tabletext"/>
              <w:rPr>
                <w:rFonts w:eastAsia="MS Mincho"/>
                <w:b/>
                <w:bCs/>
              </w:rPr>
            </w:pPr>
            <w:r w:rsidRPr="009225E5">
              <w:rPr>
                <w:rFonts w:eastAsia="MS Mincho"/>
                <w:b/>
                <w:bCs/>
              </w:rPr>
              <w:t>H.248 solution:</w:t>
            </w:r>
          </w:p>
        </w:tc>
        <w:tc>
          <w:tcPr>
            <w:tcW w:w="7212" w:type="dxa"/>
            <w:shd w:val="clear" w:color="auto" w:fill="FFFFFF"/>
          </w:tcPr>
          <w:p w14:paraId="79615513" w14:textId="77777777" w:rsidR="00DB70FB" w:rsidRPr="009225E5" w:rsidRDefault="00DB70FB" w:rsidP="004E2C07">
            <w:pPr>
              <w:pStyle w:val="Tabletext"/>
              <w:rPr>
                <w:rFonts w:eastAsia="MS Mincho"/>
                <w:color w:val="000000"/>
              </w:rPr>
            </w:pPr>
          </w:p>
        </w:tc>
      </w:tr>
    </w:tbl>
    <w:p w14:paraId="5D60B920" w14:textId="77777777" w:rsidR="00316316" w:rsidRPr="009225E5" w:rsidRDefault="00316316" w:rsidP="00316316">
      <w:pPr>
        <w:pStyle w:val="Heading2"/>
      </w:pPr>
      <w:bookmarkStart w:id="226" w:name="_Toc368924980"/>
      <w:bookmarkStart w:id="227" w:name="_Toc403042587"/>
      <w:bookmarkStart w:id="228" w:name="_Toc452383289"/>
      <w:r w:rsidRPr="009225E5">
        <w:t>I.</w:t>
      </w:r>
      <w:r w:rsidR="00FB0260" w:rsidRPr="009225E5">
        <w:t>2</w:t>
      </w:r>
      <w:r w:rsidRPr="009225E5">
        <w:tab/>
      </w:r>
      <w:bookmarkEnd w:id="216"/>
      <w:bookmarkEnd w:id="217"/>
      <w:bookmarkEnd w:id="218"/>
      <w:bookmarkEnd w:id="219"/>
      <w:bookmarkEnd w:id="220"/>
      <w:bookmarkEnd w:id="221"/>
      <w:bookmarkEnd w:id="222"/>
      <w:bookmarkEnd w:id="223"/>
      <w:r w:rsidR="00FB0260" w:rsidRPr="009225E5">
        <w:t xml:space="preserve">Software </w:t>
      </w:r>
      <w:r w:rsidR="009E185F" w:rsidRPr="009225E5">
        <w:t>d</w:t>
      </w:r>
      <w:r w:rsidR="00FB0260" w:rsidRPr="009225E5">
        <w:t xml:space="preserve">efined </w:t>
      </w:r>
      <w:r w:rsidR="009E185F" w:rsidRPr="009225E5">
        <w:t>n</w:t>
      </w:r>
      <w:r w:rsidR="00FB0260" w:rsidRPr="009225E5">
        <w:t>etworking (SDN)</w:t>
      </w:r>
      <w:bookmarkEnd w:id="226"/>
      <w:bookmarkEnd w:id="227"/>
      <w:bookmarkEnd w:id="228"/>
    </w:p>
    <w:p w14:paraId="62AADF08" w14:textId="77777777" w:rsidR="009133E0" w:rsidRDefault="009133E0" w:rsidP="009133E0">
      <w:pPr>
        <w:rPr>
          <w:ins w:id="229" w:author="Editor@201605a" w:date="2016-05-27T18:51:00Z"/>
          <w:rFonts w:eastAsia="SimSun"/>
        </w:rPr>
      </w:pPr>
      <w:ins w:id="230" w:author="Editor@201605a" w:date="2016-05-27T18:51:00Z">
        <w:r>
          <w:rPr>
            <w:rFonts w:eastAsia="SimSun"/>
          </w:rPr>
          <w:t>The SDN concept originates from the control ("programming") of physical network functions (PNF), which implies also its applicability on virtual network functions (VNF), see clause I.4.</w:t>
        </w:r>
      </w:ins>
    </w:p>
    <w:p w14:paraId="503B3103" w14:textId="77777777" w:rsidR="003D1E90" w:rsidRPr="009225E5" w:rsidRDefault="0052474D" w:rsidP="003D1E90">
      <w:r w:rsidRPr="009225E5">
        <w:t>… network management level (traffic engineering)</w:t>
      </w:r>
    </w:p>
    <w:p w14:paraId="09D42AA4" w14:textId="77777777" w:rsidR="0052474D" w:rsidRPr="009225E5" w:rsidRDefault="0052474D" w:rsidP="003D1E90">
      <w:r w:rsidRPr="009225E5">
        <w:t xml:space="preserve">automated management, </w:t>
      </w:r>
      <w:r w:rsidR="00D874CD" w:rsidRPr="009225E5">
        <w:t>self-management</w:t>
      </w:r>
    </w:p>
    <w:p w14:paraId="2B74944B" w14:textId="77777777" w:rsidR="0052474D" w:rsidRPr="009225E5" w:rsidRDefault="0052474D" w:rsidP="003D1E90"/>
    <w:p w14:paraId="3269DC5C" w14:textId="77777777" w:rsidR="009E185F" w:rsidRPr="009225E5" w:rsidRDefault="009E185F" w:rsidP="009E185F">
      <w:pPr>
        <w:pStyle w:val="Heading2"/>
      </w:pPr>
      <w:bookmarkStart w:id="231" w:name="_Toc368924981"/>
      <w:bookmarkStart w:id="232" w:name="_Toc403042588"/>
      <w:bookmarkStart w:id="233" w:name="_Toc452383290"/>
      <w:bookmarkEnd w:id="211"/>
      <w:bookmarkEnd w:id="212"/>
      <w:r w:rsidRPr="009225E5">
        <w:t>I.3</w:t>
      </w:r>
      <w:r w:rsidRPr="009225E5">
        <w:tab/>
        <w:t>Network functions virtualisation</w:t>
      </w:r>
      <w:bookmarkEnd w:id="231"/>
      <w:r w:rsidR="00FF7885" w:rsidRPr="009225E5">
        <w:t xml:space="preserve"> (NFV)</w:t>
      </w:r>
      <w:bookmarkEnd w:id="232"/>
      <w:bookmarkEnd w:id="233"/>
    </w:p>
    <w:p w14:paraId="22378A78" w14:textId="77777777" w:rsidR="00FF7885" w:rsidRPr="009225E5" w:rsidRDefault="00FF7885" w:rsidP="00FF7885">
      <w:r w:rsidRPr="009225E5">
        <w:t xml:space="preserve">[ETSI NFV-SWA] defines a virtualized network functions (VNF) architecture and informative Annex 1.4 decomposed control models with relevance for H.248. Exemplary use cases are described in Annex A.3 and Annex B. </w:t>
      </w:r>
    </w:p>
    <w:p w14:paraId="47C7D74A" w14:textId="77777777" w:rsidR="00FF7885" w:rsidRPr="009225E5" w:rsidRDefault="00FF7885" w:rsidP="00FF7885">
      <w:pPr>
        <w:ind w:left="709" w:hanging="709"/>
        <w:rPr>
          <w:i/>
          <w:iCs/>
        </w:rPr>
      </w:pPr>
      <w:r w:rsidRPr="009225E5">
        <w:rPr>
          <w:i/>
          <w:iCs/>
          <w:highlight w:val="yellow"/>
        </w:rPr>
        <w:t>{</w:t>
      </w:r>
      <w:r w:rsidRPr="009225E5">
        <w:rPr>
          <w:b/>
          <w:bCs/>
          <w:i/>
          <w:iCs/>
          <w:highlight w:val="yellow"/>
        </w:rPr>
        <w:t>Editor's note (2014-07 meeting)</w:t>
      </w:r>
      <w:r w:rsidRPr="009225E5">
        <w:rPr>
          <w:i/>
          <w:iCs/>
          <w:highlight w:val="yellow"/>
        </w:rPr>
        <w:t>: use cases of Annex A.3</w:t>
      </w:r>
      <w:r w:rsidR="00F26DEA" w:rsidRPr="009225E5">
        <w:rPr>
          <w:i/>
          <w:iCs/>
          <w:highlight w:val="yellow"/>
        </w:rPr>
        <w:t>/</w:t>
      </w:r>
      <w:r w:rsidR="00F26DEA" w:rsidRPr="009225E5">
        <w:rPr>
          <w:i/>
          <w:highlight w:val="yellow"/>
        </w:rPr>
        <w:t xml:space="preserve">[ETSI NFV-SWA] may be adapted on an H.248 environment.  H.248 perspective. Use case of Annex B </w:t>
      </w:r>
      <w:r w:rsidRPr="009225E5">
        <w:rPr>
          <w:i/>
          <w:highlight w:val="yellow"/>
        </w:rPr>
        <w:t>may</w:t>
      </w:r>
      <w:r w:rsidR="00F26DEA" w:rsidRPr="009225E5">
        <w:rPr>
          <w:i/>
          <w:highlight w:val="yellow"/>
        </w:rPr>
        <w:t xml:space="preserve"> be considered, too</w:t>
      </w:r>
      <w:r w:rsidRPr="009225E5">
        <w:rPr>
          <w:i/>
          <w:iCs/>
          <w:highlight w:val="yellow"/>
        </w:rPr>
        <w:t xml:space="preserve"> …}</w:t>
      </w:r>
    </w:p>
    <w:p w14:paraId="589B067A" w14:textId="77777777" w:rsidR="009133E0" w:rsidRPr="00C402C1" w:rsidRDefault="009133E0" w:rsidP="009133E0">
      <w:pPr>
        <w:keepNext/>
        <w:keepLines/>
        <w:spacing w:before="240"/>
        <w:ind w:left="794" w:hanging="794"/>
        <w:outlineLvl w:val="1"/>
        <w:rPr>
          <w:ins w:id="234" w:author="Editor@201605a" w:date="2016-05-27T18:51:00Z"/>
          <w:rFonts w:eastAsia="SimSun"/>
          <w:b/>
        </w:rPr>
      </w:pPr>
      <w:bookmarkStart w:id="235" w:name="_Toc368924982"/>
      <w:bookmarkStart w:id="236" w:name="_Toc403042589"/>
      <w:ins w:id="237" w:author="Editor@201605a" w:date="2016-05-27T18:51:00Z">
        <w:r>
          <w:rPr>
            <w:rFonts w:eastAsia="SimSun"/>
            <w:b/>
          </w:rPr>
          <w:t>I.4</w:t>
        </w:r>
        <w:r w:rsidRPr="00C402C1">
          <w:rPr>
            <w:rFonts w:eastAsia="SimSun"/>
            <w:b/>
          </w:rPr>
          <w:tab/>
        </w:r>
        <w:r>
          <w:rPr>
            <w:rFonts w:eastAsia="SimSun"/>
            <w:b/>
          </w:rPr>
          <w:t>Combination of NFV and SDN</w:t>
        </w:r>
      </w:ins>
    </w:p>
    <w:p w14:paraId="4E5452EE" w14:textId="77777777" w:rsidR="009133E0" w:rsidRDefault="009133E0" w:rsidP="009133E0">
      <w:pPr>
        <w:rPr>
          <w:ins w:id="238" w:author="Editor@201605a" w:date="2016-05-27T18:51:00Z"/>
          <w:rFonts w:eastAsia="SimSun"/>
        </w:rPr>
      </w:pPr>
      <w:ins w:id="239" w:author="Editor@201605a" w:date="2016-05-27T18:51:00Z">
        <w:r>
          <w:rPr>
            <w:rFonts w:eastAsia="SimSun"/>
          </w:rPr>
          <w:t xml:space="preserve">An SDN framework could be combined and mapped on an NFV architecture when the SDN entities and interfaces could be equated with NFV entities and reference points. </w:t>
        </w:r>
        <w:r w:rsidRPr="002C71F7">
          <w:rPr>
            <w:rFonts w:eastAsia="Times New Roman"/>
            <w:szCs w:val="20"/>
            <w:lang w:eastAsia="en-US"/>
          </w:rPr>
          <w:t>[b-ETSI NFV-EVE 005]</w:t>
        </w:r>
        <w:r>
          <w:rPr>
            <w:rFonts w:eastAsia="Times New Roman"/>
            <w:szCs w:val="20"/>
            <w:lang w:eastAsia="en-US"/>
          </w:rPr>
          <w:t xml:space="preserve"> provides a comprehensive analysis and documents many SDN scenarios with usage of OpenFlow.</w:t>
        </w:r>
      </w:ins>
    </w:p>
    <w:p w14:paraId="13FE61C9" w14:textId="77777777" w:rsidR="009133E0" w:rsidRPr="00C402C1" w:rsidRDefault="009133E0" w:rsidP="009133E0">
      <w:pPr>
        <w:ind w:left="709" w:hanging="709"/>
        <w:rPr>
          <w:ins w:id="240" w:author="Editor@201605a" w:date="2016-05-27T18:51:00Z"/>
          <w:rFonts w:eastAsia="SimSun"/>
          <w:i/>
          <w:iCs/>
        </w:rPr>
      </w:pPr>
      <w:ins w:id="241" w:author="Editor@201605a" w:date="2016-05-27T18:51:00Z">
        <w:r w:rsidRPr="00C402C1">
          <w:rPr>
            <w:rFonts w:eastAsia="SimSun"/>
            <w:i/>
            <w:iCs/>
            <w:highlight w:val="yellow"/>
          </w:rPr>
          <w:t>{</w:t>
        </w:r>
        <w:r w:rsidRPr="00C402C1">
          <w:rPr>
            <w:rFonts w:eastAsia="SimSun"/>
            <w:b/>
            <w:bCs/>
            <w:i/>
            <w:iCs/>
            <w:highlight w:val="yellow"/>
          </w:rPr>
          <w:t>Editor's note (201</w:t>
        </w:r>
        <w:r>
          <w:rPr>
            <w:rFonts w:eastAsia="SimSun"/>
            <w:b/>
            <w:bCs/>
            <w:i/>
            <w:iCs/>
            <w:highlight w:val="yellow"/>
          </w:rPr>
          <w:t>6</w:t>
        </w:r>
        <w:r w:rsidRPr="00C402C1">
          <w:rPr>
            <w:rFonts w:eastAsia="SimSun"/>
            <w:b/>
            <w:bCs/>
            <w:i/>
            <w:iCs/>
            <w:highlight w:val="yellow"/>
          </w:rPr>
          <w:t>-0</w:t>
        </w:r>
        <w:r>
          <w:rPr>
            <w:rFonts w:eastAsia="SimSun"/>
            <w:b/>
            <w:bCs/>
            <w:i/>
            <w:iCs/>
            <w:highlight w:val="yellow"/>
          </w:rPr>
          <w:t>5</w:t>
        </w:r>
        <w:r w:rsidRPr="00C402C1">
          <w:rPr>
            <w:rFonts w:eastAsia="SimSun"/>
            <w:b/>
            <w:bCs/>
            <w:i/>
            <w:iCs/>
            <w:highlight w:val="yellow"/>
          </w:rPr>
          <w:t xml:space="preserve"> meeting)</w:t>
        </w:r>
        <w:r w:rsidRPr="00C402C1">
          <w:rPr>
            <w:rFonts w:eastAsia="SimSun"/>
            <w:i/>
            <w:iCs/>
            <w:highlight w:val="yellow"/>
          </w:rPr>
          <w:t xml:space="preserve">: </w:t>
        </w:r>
        <w:r>
          <w:rPr>
            <w:rFonts w:eastAsia="SimSun"/>
            <w:i/>
            <w:iCs/>
            <w:highlight w:val="yellow"/>
          </w:rPr>
          <w:t>the analysis of overlapping use cases is still pending. It might be that we need to separate in two categories:</w:t>
        </w:r>
        <w:r>
          <w:rPr>
            <w:rFonts w:eastAsia="SimSun"/>
            <w:i/>
            <w:iCs/>
            <w:highlight w:val="yellow"/>
          </w:rPr>
          <w:br/>
          <w:t>a) use cases with OF versions 1.5 and lower and</w:t>
        </w:r>
        <w:r>
          <w:rPr>
            <w:rFonts w:eastAsia="SimSun"/>
            <w:i/>
            <w:iCs/>
            <w:highlight w:val="yellow"/>
          </w:rPr>
          <w:br/>
          <w:t xml:space="preserve">b) use cases with (future) OF versions 2.0 and higher with support of a P4-based protocol </w:t>
        </w:r>
        <w:r>
          <w:rPr>
            <w:rFonts w:eastAsia="SimSun"/>
            <w:i/>
            <w:iCs/>
            <w:highlight w:val="yellow"/>
          </w:rPr>
          <w:lastRenderedPageBreak/>
          <w:t>independent layer, which would related to P4 signalling using H.248.86 from H.248 side. Contributions are solicited.</w:t>
        </w:r>
        <w:r w:rsidRPr="00C402C1">
          <w:rPr>
            <w:rFonts w:eastAsia="SimSun"/>
            <w:i/>
            <w:iCs/>
            <w:highlight w:val="yellow"/>
          </w:rPr>
          <w:t>}</w:t>
        </w:r>
      </w:ins>
    </w:p>
    <w:p w14:paraId="20FA1006" w14:textId="77777777" w:rsidR="00251E22" w:rsidRPr="009225E5" w:rsidRDefault="00FB0260">
      <w:pPr>
        <w:pStyle w:val="Heading2"/>
      </w:pPr>
      <w:bookmarkStart w:id="242" w:name="_Toc452383291"/>
      <w:r w:rsidRPr="009225E5">
        <w:t>I.</w:t>
      </w:r>
      <w:ins w:id="243" w:author="Editor@201605a" w:date="2016-05-27T18:51:00Z">
        <w:r w:rsidR="009133E0">
          <w:t>5</w:t>
        </w:r>
      </w:ins>
      <w:del w:id="244" w:author="Editor@201605a" w:date="2016-05-27T18:51:00Z">
        <w:r w:rsidR="00BB6A5B" w:rsidRPr="009225E5" w:rsidDel="009133E0">
          <w:delText>4</w:delText>
        </w:r>
      </w:del>
      <w:r w:rsidRPr="009225E5">
        <w:tab/>
      </w:r>
      <w:r w:rsidR="009E185F" w:rsidRPr="009225E5">
        <w:t>Cloud oriented networking</w:t>
      </w:r>
      <w:bookmarkEnd w:id="235"/>
      <w:bookmarkEnd w:id="236"/>
      <w:bookmarkEnd w:id="242"/>
    </w:p>
    <w:p w14:paraId="34456BE8" w14:textId="77777777" w:rsidR="004B3863" w:rsidRPr="009225E5" w:rsidRDefault="004B3863" w:rsidP="00FB0260">
      <w:r w:rsidRPr="009225E5">
        <w:t xml:space="preserve">see article </w:t>
      </w:r>
      <w:r w:rsidR="00D874CD" w:rsidRPr="009225E5">
        <w:t>"</w:t>
      </w:r>
      <w:r w:rsidRPr="009225E5">
        <w:t>OpenFlow as a Service</w:t>
      </w:r>
      <w:r w:rsidR="00D874CD" w:rsidRPr="009225E5">
        <w:t>"</w:t>
      </w:r>
    </w:p>
    <w:p w14:paraId="66495FD2" w14:textId="77777777" w:rsidR="00251E22" w:rsidRPr="009225E5" w:rsidRDefault="005451C6">
      <w:pPr>
        <w:pStyle w:val="Heading2"/>
      </w:pPr>
      <w:bookmarkStart w:id="245" w:name="_Toc368924983"/>
      <w:bookmarkStart w:id="246" w:name="_Toc403042590"/>
      <w:bookmarkStart w:id="247" w:name="_Toc452383292"/>
      <w:r w:rsidRPr="009225E5">
        <w:t>I.</w:t>
      </w:r>
      <w:ins w:id="248" w:author="Editor@201605a" w:date="2016-05-27T18:51:00Z">
        <w:r w:rsidR="009133E0">
          <w:t>6</w:t>
        </w:r>
      </w:ins>
      <w:del w:id="249" w:author="Editor@201605a" w:date="2016-05-27T18:51:00Z">
        <w:r w:rsidR="00BB6A5B" w:rsidRPr="009225E5" w:rsidDel="009133E0">
          <w:delText>5</w:delText>
        </w:r>
      </w:del>
      <w:r w:rsidRPr="009225E5">
        <w:tab/>
        <w:t>Trill switching</w:t>
      </w:r>
      <w:bookmarkEnd w:id="245"/>
      <w:bookmarkEnd w:id="246"/>
      <w:bookmarkEnd w:id="247"/>
    </w:p>
    <w:p w14:paraId="27EDF280" w14:textId="77777777" w:rsidR="005451C6" w:rsidRPr="009225E5" w:rsidRDefault="005451C6" w:rsidP="005451C6"/>
    <w:p w14:paraId="6E7CF1F6" w14:textId="77777777" w:rsidR="00251E22" w:rsidRPr="009225E5" w:rsidRDefault="000B2CF3">
      <w:pPr>
        <w:pStyle w:val="Heading2"/>
      </w:pPr>
      <w:bookmarkStart w:id="250" w:name="_Toc368924984"/>
      <w:bookmarkStart w:id="251" w:name="_Toc403042591"/>
      <w:bookmarkStart w:id="252" w:name="_Toc452383293"/>
      <w:r w:rsidRPr="009225E5">
        <w:t>I.</w:t>
      </w:r>
      <w:ins w:id="253" w:author="Editor@201605a" w:date="2016-05-27T18:52:00Z">
        <w:r w:rsidR="009133E0">
          <w:t>7</w:t>
        </w:r>
      </w:ins>
      <w:del w:id="254" w:author="Editor@201605a" w:date="2016-05-27T18:52:00Z">
        <w:r w:rsidR="00BB6A5B" w:rsidRPr="009225E5" w:rsidDel="009133E0">
          <w:delText>6</w:delText>
        </w:r>
      </w:del>
      <w:r w:rsidRPr="009225E5">
        <w:tab/>
        <w:t>Lx-VPNs (Layer x Virtual Private Network)</w:t>
      </w:r>
      <w:bookmarkEnd w:id="250"/>
      <w:bookmarkEnd w:id="251"/>
      <w:bookmarkEnd w:id="252"/>
    </w:p>
    <w:p w14:paraId="4A5B65EC" w14:textId="77777777" w:rsidR="00251E22" w:rsidRPr="009225E5" w:rsidRDefault="000B2CF3">
      <w:pPr>
        <w:pStyle w:val="Heading3"/>
      </w:pPr>
      <w:bookmarkStart w:id="255" w:name="_Toc368924985"/>
      <w:bookmarkStart w:id="256" w:name="_Toc403042592"/>
      <w:bookmarkStart w:id="257" w:name="_Toc452383294"/>
      <w:r w:rsidRPr="009225E5">
        <w:t>I.</w:t>
      </w:r>
      <w:ins w:id="258" w:author="Editor@201605a" w:date="2016-05-27T18:52:00Z">
        <w:r w:rsidR="009133E0">
          <w:t>7</w:t>
        </w:r>
      </w:ins>
      <w:del w:id="259" w:author="Editor@201605a" w:date="2016-05-27T18:52:00Z">
        <w:r w:rsidR="00BB6A5B" w:rsidRPr="009225E5" w:rsidDel="009133E0">
          <w:delText>6</w:delText>
        </w:r>
      </w:del>
      <w:r w:rsidRPr="009225E5">
        <w:t>.1</w:t>
      </w:r>
      <w:r w:rsidRPr="009225E5">
        <w:tab/>
        <w:t>Layer 1 Virtual Private Network</w:t>
      </w:r>
      <w:bookmarkEnd w:id="255"/>
      <w:bookmarkEnd w:id="256"/>
      <w:bookmarkEnd w:id="257"/>
    </w:p>
    <w:p w14:paraId="2F61FCCE" w14:textId="77777777" w:rsidR="000B2CF3" w:rsidRPr="009225E5" w:rsidRDefault="004F6343" w:rsidP="00BB6A5B">
      <w:r w:rsidRPr="009225E5">
        <w:t>No</w:t>
      </w:r>
    </w:p>
    <w:p w14:paraId="5D2C3E28" w14:textId="77777777" w:rsidR="00251E22" w:rsidRPr="009225E5" w:rsidRDefault="000B2CF3">
      <w:pPr>
        <w:pStyle w:val="Heading3"/>
      </w:pPr>
      <w:bookmarkStart w:id="260" w:name="_Toc368924986"/>
      <w:bookmarkStart w:id="261" w:name="_Toc403042593"/>
      <w:bookmarkStart w:id="262" w:name="_Toc452383295"/>
      <w:r w:rsidRPr="009225E5">
        <w:t>I.</w:t>
      </w:r>
      <w:ins w:id="263" w:author="Editor@201605a" w:date="2016-05-27T18:52:00Z">
        <w:r w:rsidR="009133E0">
          <w:t>7</w:t>
        </w:r>
      </w:ins>
      <w:del w:id="264" w:author="Editor@201605a" w:date="2016-05-27T18:52:00Z">
        <w:r w:rsidR="00BB6A5B" w:rsidRPr="009225E5" w:rsidDel="009133E0">
          <w:delText>6</w:delText>
        </w:r>
      </w:del>
      <w:r w:rsidRPr="009225E5">
        <w:t>.2</w:t>
      </w:r>
      <w:r w:rsidRPr="009225E5">
        <w:tab/>
        <w:t>Layer 2 Virtual Private Network</w:t>
      </w:r>
      <w:bookmarkEnd w:id="260"/>
      <w:bookmarkEnd w:id="261"/>
      <w:bookmarkEnd w:id="262"/>
    </w:p>
    <w:p w14:paraId="05595DC6" w14:textId="77777777" w:rsidR="000B2CF3" w:rsidRPr="009225E5" w:rsidRDefault="000B2CF3" w:rsidP="00BB6A5B">
      <w:r w:rsidRPr="009225E5">
        <w:t>Ethernet based</w:t>
      </w:r>
      <w:r w:rsidR="004F6343" w:rsidRPr="009225E5">
        <w:t xml:space="preserve"> (e.g., PBB, VLAN)</w:t>
      </w:r>
    </w:p>
    <w:p w14:paraId="506F3538" w14:textId="77777777" w:rsidR="00251E22" w:rsidRPr="009225E5" w:rsidRDefault="000B2CF3">
      <w:pPr>
        <w:pStyle w:val="Heading3"/>
      </w:pPr>
      <w:bookmarkStart w:id="265" w:name="_Toc368924987"/>
      <w:bookmarkStart w:id="266" w:name="_Toc403042594"/>
      <w:bookmarkStart w:id="267" w:name="_Toc452383296"/>
      <w:r w:rsidRPr="009225E5">
        <w:t>I.</w:t>
      </w:r>
      <w:ins w:id="268" w:author="Editor@201605a" w:date="2016-05-27T18:52:00Z">
        <w:r w:rsidR="009133E0">
          <w:t>7</w:t>
        </w:r>
      </w:ins>
      <w:del w:id="269" w:author="Editor@201605a" w:date="2016-05-27T18:52:00Z">
        <w:r w:rsidR="00BB6A5B" w:rsidRPr="009225E5" w:rsidDel="009133E0">
          <w:delText>6</w:delText>
        </w:r>
      </w:del>
      <w:r w:rsidRPr="009225E5">
        <w:t>.3</w:t>
      </w:r>
      <w:r w:rsidRPr="009225E5">
        <w:tab/>
        <w:t>Layer 3 Virtual Private Network</w:t>
      </w:r>
      <w:bookmarkEnd w:id="265"/>
      <w:bookmarkEnd w:id="266"/>
      <w:bookmarkEnd w:id="267"/>
    </w:p>
    <w:p w14:paraId="55597956" w14:textId="77777777" w:rsidR="000B2CF3" w:rsidRPr="009225E5" w:rsidRDefault="000B2CF3" w:rsidP="00BB6A5B">
      <w:r w:rsidRPr="009225E5">
        <w:t>MPLS based</w:t>
      </w:r>
    </w:p>
    <w:p w14:paraId="6490C9D5" w14:textId="77777777" w:rsidR="00FB0260" w:rsidRPr="009225E5" w:rsidRDefault="00FB0260" w:rsidP="00FB0260">
      <w:pPr>
        <w:pStyle w:val="Heading2"/>
      </w:pPr>
      <w:bookmarkStart w:id="270" w:name="_Toc368924988"/>
      <w:bookmarkStart w:id="271" w:name="_Toc403042595"/>
      <w:bookmarkStart w:id="272" w:name="_Toc452383297"/>
      <w:r w:rsidRPr="009225E5">
        <w:t>I.</w:t>
      </w:r>
      <w:ins w:id="273" w:author="Editor@201605a" w:date="2016-05-27T18:52:00Z">
        <w:r w:rsidR="009133E0">
          <w:t>8</w:t>
        </w:r>
      </w:ins>
      <w:del w:id="274" w:author="Editor@201605a" w:date="2016-05-27T18:52:00Z">
        <w:r w:rsidR="00BB6A5B" w:rsidRPr="009225E5" w:rsidDel="009133E0">
          <w:delText>7</w:delText>
        </w:r>
      </w:del>
      <w:r w:rsidRPr="009225E5">
        <w:tab/>
      </w:r>
      <w:r w:rsidR="00AC42EA" w:rsidRPr="009225E5">
        <w:t>Network element decomposition due to cost factor evolutions in network planes (user, control, management)</w:t>
      </w:r>
      <w:bookmarkEnd w:id="270"/>
      <w:bookmarkEnd w:id="271"/>
      <w:bookmarkEnd w:id="272"/>
    </w:p>
    <w:p w14:paraId="219BD84E" w14:textId="77777777" w:rsidR="00FB0260" w:rsidRPr="009225E5" w:rsidRDefault="00FB0260" w:rsidP="00FB0260"/>
    <w:p w14:paraId="72C5FFB3" w14:textId="77777777" w:rsidR="00FB0260" w:rsidRPr="009225E5" w:rsidRDefault="00FB0260" w:rsidP="00FB0260">
      <w:pPr>
        <w:pStyle w:val="Heading2"/>
      </w:pPr>
      <w:bookmarkStart w:id="275" w:name="_Toc368924989"/>
      <w:bookmarkStart w:id="276" w:name="_Toc403042596"/>
      <w:bookmarkStart w:id="277" w:name="_Toc452383298"/>
      <w:r w:rsidRPr="009225E5">
        <w:t>I.</w:t>
      </w:r>
      <w:ins w:id="278" w:author="Editor@201605a" w:date="2016-05-27T18:52:00Z">
        <w:r w:rsidR="009133E0">
          <w:t>9</w:t>
        </w:r>
      </w:ins>
      <w:del w:id="279" w:author="Editor@201605a" w:date="2016-05-27T18:52:00Z">
        <w:r w:rsidR="00BB6A5B" w:rsidRPr="009225E5" w:rsidDel="009133E0">
          <w:delText>8</w:delText>
        </w:r>
      </w:del>
      <w:r w:rsidRPr="009225E5">
        <w:tab/>
      </w:r>
      <w:r w:rsidR="004274A8" w:rsidRPr="009225E5">
        <w:t>Network element decomposition due to high availability network solutions</w:t>
      </w:r>
      <w:bookmarkEnd w:id="275"/>
      <w:bookmarkEnd w:id="276"/>
      <w:bookmarkEnd w:id="277"/>
    </w:p>
    <w:p w14:paraId="30EF6E4A" w14:textId="77777777" w:rsidR="00FB0260" w:rsidRPr="009225E5" w:rsidRDefault="00FB0260" w:rsidP="00BB6A5B"/>
    <w:p w14:paraId="6C66D4E3" w14:textId="77777777" w:rsidR="00FB0260" w:rsidRPr="009225E5" w:rsidRDefault="00FB0260" w:rsidP="00FB0260">
      <w:pPr>
        <w:pStyle w:val="Heading2"/>
      </w:pPr>
      <w:bookmarkStart w:id="280" w:name="_Toc368924990"/>
      <w:bookmarkStart w:id="281" w:name="_Toc403042597"/>
      <w:bookmarkStart w:id="282" w:name="_Toc452383299"/>
      <w:r w:rsidRPr="009225E5">
        <w:t>I.</w:t>
      </w:r>
      <w:ins w:id="283" w:author="Editor@201605a" w:date="2016-05-27T18:52:00Z">
        <w:r w:rsidR="00E76F40">
          <w:t>10</w:t>
        </w:r>
      </w:ins>
      <w:del w:id="284" w:author="Editor@201605a" w:date="2016-05-27T18:52:00Z">
        <w:r w:rsidR="00BB6A5B" w:rsidRPr="009225E5" w:rsidDel="00E76F40">
          <w:delText>9</w:delText>
        </w:r>
      </w:del>
      <w:r w:rsidRPr="009225E5">
        <w:tab/>
      </w:r>
      <w:r w:rsidR="004274A8" w:rsidRPr="009225E5">
        <w:t>Network performance management with respect to load balancing</w:t>
      </w:r>
      <w:bookmarkEnd w:id="280"/>
      <w:bookmarkEnd w:id="281"/>
      <w:bookmarkEnd w:id="282"/>
    </w:p>
    <w:p w14:paraId="4001F7A9" w14:textId="77777777" w:rsidR="00FB0260" w:rsidRPr="009225E5" w:rsidRDefault="00FB0260" w:rsidP="00BB6A5B"/>
    <w:p w14:paraId="2686D727" w14:textId="77777777" w:rsidR="004274A8" w:rsidRPr="009225E5" w:rsidRDefault="004274A8" w:rsidP="004274A8">
      <w:pPr>
        <w:pStyle w:val="Heading2"/>
      </w:pPr>
      <w:bookmarkStart w:id="285" w:name="_Toc368924991"/>
      <w:bookmarkStart w:id="286" w:name="_Toc403042598"/>
      <w:bookmarkStart w:id="287" w:name="_Toc452383300"/>
      <w:r w:rsidRPr="009225E5">
        <w:t>I.</w:t>
      </w:r>
      <w:r w:rsidR="00BB6A5B" w:rsidRPr="009225E5">
        <w:t>1</w:t>
      </w:r>
      <w:ins w:id="288" w:author="Editor@201605a" w:date="2016-05-27T18:52:00Z">
        <w:r w:rsidR="00E76F40">
          <w:t>1</w:t>
        </w:r>
      </w:ins>
      <w:del w:id="289" w:author="Editor@201605a" w:date="2016-05-27T18:52:00Z">
        <w:r w:rsidR="00BB6A5B" w:rsidRPr="009225E5" w:rsidDel="00E76F40">
          <w:delText>0</w:delText>
        </w:r>
      </w:del>
      <w:r w:rsidRPr="009225E5">
        <w:tab/>
        <w:t xml:space="preserve">Network element type </w:t>
      </w:r>
      <w:r w:rsidR="00D874CD" w:rsidRPr="009225E5">
        <w:t>"</w:t>
      </w:r>
      <w:r w:rsidRPr="009225E5">
        <w:t>programmable Ethernet switch</w:t>
      </w:r>
      <w:r w:rsidR="00D874CD" w:rsidRPr="009225E5">
        <w:t>"</w:t>
      </w:r>
      <w:bookmarkEnd w:id="285"/>
      <w:bookmarkEnd w:id="286"/>
      <w:bookmarkEnd w:id="287"/>
    </w:p>
    <w:p w14:paraId="1DF8B4F5" w14:textId="77777777" w:rsidR="004274A8" w:rsidRPr="009225E5" w:rsidRDefault="004274A8" w:rsidP="00BB6A5B"/>
    <w:p w14:paraId="6942E0E9" w14:textId="77777777" w:rsidR="004274A8" w:rsidRPr="009225E5" w:rsidRDefault="004274A8" w:rsidP="004274A8">
      <w:pPr>
        <w:pStyle w:val="Heading2"/>
      </w:pPr>
      <w:bookmarkStart w:id="290" w:name="_Toc368924992"/>
      <w:bookmarkStart w:id="291" w:name="_Toc403042599"/>
      <w:bookmarkStart w:id="292" w:name="_Toc452383301"/>
      <w:r w:rsidRPr="009225E5">
        <w:t>I.</w:t>
      </w:r>
      <w:r w:rsidR="00BB6A5B" w:rsidRPr="009225E5">
        <w:t>1</w:t>
      </w:r>
      <w:ins w:id="293" w:author="Editor@201605a" w:date="2016-05-27T18:52:00Z">
        <w:r w:rsidR="00E76F40">
          <w:t>2</w:t>
        </w:r>
      </w:ins>
      <w:del w:id="294" w:author="Editor@201605a" w:date="2016-05-27T18:52:00Z">
        <w:r w:rsidR="00BB6A5B" w:rsidRPr="009225E5" w:rsidDel="00E76F40">
          <w:delText>1</w:delText>
        </w:r>
      </w:del>
      <w:r w:rsidRPr="009225E5">
        <w:tab/>
        <w:t xml:space="preserve">Network element type </w:t>
      </w:r>
      <w:r w:rsidR="00D874CD" w:rsidRPr="009225E5">
        <w:t>"</w:t>
      </w:r>
      <w:r w:rsidRPr="009225E5">
        <w:t>programmable IP router</w:t>
      </w:r>
      <w:r w:rsidR="00D874CD" w:rsidRPr="009225E5">
        <w:t>"</w:t>
      </w:r>
      <w:bookmarkEnd w:id="290"/>
      <w:bookmarkEnd w:id="291"/>
      <w:bookmarkEnd w:id="292"/>
    </w:p>
    <w:p w14:paraId="45BB368B" w14:textId="77777777" w:rsidR="004274A8" w:rsidRPr="009225E5" w:rsidRDefault="004274A8" w:rsidP="00BB6A5B"/>
    <w:p w14:paraId="3A283B8D" w14:textId="77777777" w:rsidR="004274A8" w:rsidRPr="009225E5" w:rsidRDefault="004274A8" w:rsidP="004274A8">
      <w:pPr>
        <w:pStyle w:val="Heading2"/>
      </w:pPr>
      <w:bookmarkStart w:id="295" w:name="_Toc368924993"/>
      <w:bookmarkStart w:id="296" w:name="_Toc403042600"/>
      <w:bookmarkStart w:id="297" w:name="_Toc452383302"/>
      <w:r w:rsidRPr="009225E5">
        <w:t>I.</w:t>
      </w:r>
      <w:r w:rsidR="00BB6A5B" w:rsidRPr="009225E5">
        <w:t>1</w:t>
      </w:r>
      <w:ins w:id="298" w:author="Editor@201605a" w:date="2016-05-27T18:52:00Z">
        <w:r w:rsidR="00E76F40">
          <w:t>3</w:t>
        </w:r>
      </w:ins>
      <w:del w:id="299" w:author="Editor@201605a" w:date="2016-05-27T18:52:00Z">
        <w:r w:rsidR="00BB6A5B" w:rsidRPr="009225E5" w:rsidDel="00E76F40">
          <w:delText>2</w:delText>
        </w:r>
      </w:del>
      <w:r w:rsidRPr="009225E5">
        <w:tab/>
        <w:t xml:space="preserve">Network element type </w:t>
      </w:r>
      <w:r w:rsidR="00D874CD" w:rsidRPr="009225E5">
        <w:t>"</w:t>
      </w:r>
      <w:r w:rsidRPr="009225E5">
        <w:t>programmable firewall</w:t>
      </w:r>
      <w:r w:rsidR="00D874CD" w:rsidRPr="009225E5">
        <w:t>"</w:t>
      </w:r>
      <w:bookmarkEnd w:id="295"/>
      <w:bookmarkEnd w:id="296"/>
      <w:bookmarkEnd w:id="297"/>
    </w:p>
    <w:p w14:paraId="34816DE2" w14:textId="77777777" w:rsidR="003B347A" w:rsidRPr="009225E5" w:rsidRDefault="003B347A" w:rsidP="004A106E"/>
    <w:p w14:paraId="646152E3" w14:textId="77777777" w:rsidR="0034139D" w:rsidRPr="009225E5" w:rsidRDefault="0034139D" w:rsidP="00BB6A5B">
      <w:pPr>
        <w:pStyle w:val="AppendixNotitle"/>
        <w:pageBreakBefore/>
      </w:pPr>
      <w:bookmarkStart w:id="300" w:name="_Toc403042601"/>
      <w:bookmarkStart w:id="301" w:name="_Toc452383303"/>
      <w:r w:rsidRPr="009225E5">
        <w:lastRenderedPageBreak/>
        <w:t xml:space="preserve">Appendix </w:t>
      </w:r>
      <w:r w:rsidR="003D1E90" w:rsidRPr="009225E5">
        <w:t>II</w:t>
      </w:r>
      <w:r w:rsidRPr="009225E5">
        <w:br/>
      </w:r>
      <w:r w:rsidRPr="009225E5">
        <w:br/>
        <w:t xml:space="preserve">Comparison </w:t>
      </w:r>
      <w:r w:rsidR="009225E5">
        <w:t xml:space="preserve">between </w:t>
      </w:r>
      <w:r w:rsidRPr="009225E5">
        <w:t>H.248 and ForCES</w:t>
      </w:r>
      <w:bookmarkEnd w:id="300"/>
      <w:bookmarkEnd w:id="301"/>
    </w:p>
    <w:p w14:paraId="04B5BBDD" w14:textId="77777777" w:rsidR="0034139D" w:rsidRPr="009225E5" w:rsidRDefault="0034139D" w:rsidP="0034139D">
      <w:pPr>
        <w:jc w:val="center"/>
      </w:pPr>
      <w:r w:rsidRPr="009225E5">
        <w:t>(This appendix does not form an integral part of this Recommendation.)</w:t>
      </w:r>
      <w:r w:rsidRPr="009225E5">
        <w:br/>
      </w:r>
    </w:p>
    <w:p w14:paraId="4AF4C841" w14:textId="77777777" w:rsidR="00316316" w:rsidRPr="009225E5" w:rsidRDefault="00316316" w:rsidP="00406F3D">
      <w:r w:rsidRPr="009225E5">
        <w:t>This appendix provides example ##</w:t>
      </w:r>
    </w:p>
    <w:p w14:paraId="2BB33D95" w14:textId="77777777" w:rsidR="00316316" w:rsidRPr="009225E5" w:rsidRDefault="00316316" w:rsidP="00316316">
      <w:pPr>
        <w:pStyle w:val="Heading2"/>
      </w:pPr>
      <w:bookmarkStart w:id="302" w:name="_Toc368924994"/>
      <w:bookmarkStart w:id="303" w:name="_Toc403042602"/>
      <w:bookmarkStart w:id="304" w:name="_Toc452383304"/>
      <w:r w:rsidRPr="009225E5">
        <w:t>II.1</w:t>
      </w:r>
      <w:r w:rsidRPr="009225E5">
        <w:tab/>
        <w:t>###</w:t>
      </w:r>
      <w:bookmarkEnd w:id="302"/>
      <w:bookmarkEnd w:id="303"/>
      <w:bookmarkEnd w:id="304"/>
    </w:p>
    <w:p w14:paraId="164E3A0C" w14:textId="77777777" w:rsidR="00316316" w:rsidRPr="009225E5" w:rsidRDefault="00316316" w:rsidP="00BB6A5B">
      <w:pPr>
        <w:pStyle w:val="Heading3"/>
      </w:pPr>
      <w:bookmarkStart w:id="305" w:name="_Toc368924995"/>
      <w:bookmarkStart w:id="306" w:name="_Toc403042603"/>
      <w:bookmarkStart w:id="307" w:name="_Toc452383305"/>
      <w:r w:rsidRPr="009225E5">
        <w:t>II.1.1</w:t>
      </w:r>
      <w:r w:rsidRPr="009225E5">
        <w:tab/>
        <w:t>###</w:t>
      </w:r>
      <w:bookmarkEnd w:id="305"/>
      <w:bookmarkEnd w:id="306"/>
      <w:bookmarkEnd w:id="307"/>
    </w:p>
    <w:p w14:paraId="5215ABAF" w14:textId="77777777" w:rsidR="00316316" w:rsidRPr="009225E5" w:rsidRDefault="00316316" w:rsidP="00316316"/>
    <w:p w14:paraId="246843CC" w14:textId="77777777" w:rsidR="00251E22" w:rsidRPr="009225E5" w:rsidRDefault="00E92207">
      <w:pPr>
        <w:pStyle w:val="Figure"/>
      </w:pPr>
      <w:r w:rsidRPr="009225E5">
        <w:object w:dxaOrig="9110" w:dyaOrig="4307" w14:anchorId="37D4166C">
          <v:shape id="_x0000_i1029" type="#_x0000_t75" style="width:363pt;height:171.75pt" o:ole="">
            <v:imagedata r:id="rId36" o:title=""/>
          </v:shape>
          <o:OLEObject Type="Embed" ProgID="Visio.Drawing.11" ShapeID="_x0000_i1029" DrawAspect="Content" ObjectID="_1526131397" r:id="rId37"/>
        </w:object>
      </w:r>
    </w:p>
    <w:p w14:paraId="4EFDC02D" w14:textId="77777777" w:rsidR="00F156EB" w:rsidRPr="009225E5" w:rsidRDefault="00F156EB" w:rsidP="00F156EB">
      <w:pPr>
        <w:pStyle w:val="FigureNotitle"/>
      </w:pPr>
      <w:bookmarkStart w:id="308" w:name="_Toc402863697"/>
      <w:bookmarkStart w:id="309" w:name="_Toc452383332"/>
      <w:r w:rsidRPr="009225E5">
        <w:t xml:space="preserve">Figure II.1 – ForCES Architectural Diagram (see [b-IETF </w:t>
      </w:r>
      <w:r w:rsidR="008766C3" w:rsidRPr="009225E5">
        <w:t>RFC </w:t>
      </w:r>
      <w:r w:rsidRPr="009225E5">
        <w:t>5810]/Figure 1)</w:t>
      </w:r>
      <w:bookmarkEnd w:id="308"/>
      <w:bookmarkEnd w:id="309"/>
    </w:p>
    <w:p w14:paraId="77C25ABB" w14:textId="77777777" w:rsidR="0034139D" w:rsidRPr="009225E5" w:rsidRDefault="0034139D" w:rsidP="0034139D"/>
    <w:p w14:paraId="761FB6B6" w14:textId="77777777" w:rsidR="003352F5" w:rsidRPr="009225E5" w:rsidRDefault="004A106E" w:rsidP="004A106E">
      <w:pPr>
        <w:pStyle w:val="AppendixNotitle"/>
        <w:pageBreakBefore/>
      </w:pPr>
      <w:bookmarkStart w:id="310" w:name="_Toc403042604"/>
      <w:bookmarkStart w:id="311" w:name="_Toc452383306"/>
      <w:r w:rsidRPr="009225E5">
        <w:lastRenderedPageBreak/>
        <w:t>A</w:t>
      </w:r>
      <w:r w:rsidR="00701334" w:rsidRPr="009225E5">
        <w:t>ppendix</w:t>
      </w:r>
      <w:r w:rsidRPr="009225E5">
        <w:t xml:space="preserve"> </w:t>
      </w:r>
      <w:r w:rsidR="0034139D" w:rsidRPr="009225E5">
        <w:t>II</w:t>
      </w:r>
      <w:r w:rsidR="003D1E90" w:rsidRPr="009225E5">
        <w:t>I</w:t>
      </w:r>
      <w:r w:rsidR="00701334" w:rsidRPr="009225E5">
        <w:br/>
      </w:r>
      <w:r w:rsidR="003352F5" w:rsidRPr="009225E5">
        <w:br/>
      </w:r>
      <w:r w:rsidR="0034139D" w:rsidRPr="009225E5">
        <w:t xml:space="preserve">Comparison </w:t>
      </w:r>
      <w:r w:rsidR="009225E5">
        <w:t xml:space="preserve">between </w:t>
      </w:r>
      <w:r w:rsidR="0034139D" w:rsidRPr="009225E5">
        <w:t>OpenFlow and ForCES</w:t>
      </w:r>
      <w:bookmarkEnd w:id="310"/>
      <w:bookmarkEnd w:id="311"/>
    </w:p>
    <w:p w14:paraId="39B14AD8" w14:textId="77777777" w:rsidR="004A106E" w:rsidRPr="009225E5" w:rsidRDefault="004A106E" w:rsidP="003352F5">
      <w:pPr>
        <w:jc w:val="center"/>
      </w:pPr>
      <w:r w:rsidRPr="009225E5">
        <w:t xml:space="preserve">(This </w:t>
      </w:r>
      <w:r w:rsidR="00701334" w:rsidRPr="009225E5">
        <w:t>a</w:t>
      </w:r>
      <w:r w:rsidRPr="009225E5">
        <w:t>ppendix does not form an integral part of this Recommendation</w:t>
      </w:r>
      <w:r w:rsidR="005D2541" w:rsidRPr="009225E5">
        <w:t>.</w:t>
      </w:r>
      <w:r w:rsidRPr="009225E5">
        <w:t>)</w:t>
      </w:r>
      <w:r w:rsidRPr="009225E5">
        <w:br/>
      </w:r>
    </w:p>
    <w:p w14:paraId="61911B81" w14:textId="77777777" w:rsidR="00316316" w:rsidRPr="009225E5" w:rsidRDefault="00E95983" w:rsidP="00406F3D">
      <w:r w:rsidRPr="009225E5">
        <w:t xml:space="preserve">The ForCES </w:t>
      </w:r>
      <w:r w:rsidRPr="009225E5">
        <w:rPr>
          <w:i/>
          <w:iCs/>
        </w:rPr>
        <w:t>Fp</w:t>
      </w:r>
      <w:r w:rsidRPr="009225E5">
        <w:t xml:space="preserve"> interface could be principally realized also with H.248 (given by an H.248 </w:t>
      </w:r>
      <w:r w:rsidRPr="009225E5">
        <w:rPr>
          <w:i/>
          <w:iCs/>
        </w:rPr>
        <w:t>Fp</w:t>
      </w:r>
      <w:r w:rsidRPr="009225E5">
        <w:t xml:space="preserve"> profile specification). Proponents of ForCES were invited for dispositions against OpenFlow. This appendix provides a brief summary.</w:t>
      </w:r>
    </w:p>
    <w:p w14:paraId="16D9184E" w14:textId="77777777" w:rsidR="00316316" w:rsidRPr="009225E5" w:rsidRDefault="00316316" w:rsidP="00316316">
      <w:pPr>
        <w:pStyle w:val="Heading2"/>
      </w:pPr>
      <w:bookmarkStart w:id="312" w:name="_Toc368924996"/>
      <w:bookmarkStart w:id="313" w:name="_Toc403042605"/>
      <w:bookmarkStart w:id="314" w:name="_Toc452383307"/>
      <w:r w:rsidRPr="009225E5">
        <w:t>III.1</w:t>
      </w:r>
      <w:r w:rsidRPr="009225E5">
        <w:tab/>
      </w:r>
      <w:r w:rsidR="00E95983" w:rsidRPr="009225E5">
        <w:t>Scope of ForCES</w:t>
      </w:r>
      <w:bookmarkEnd w:id="312"/>
      <w:bookmarkEnd w:id="313"/>
      <w:bookmarkEnd w:id="314"/>
    </w:p>
    <w:p w14:paraId="21862627" w14:textId="77777777" w:rsidR="00E95983" w:rsidRPr="009225E5" w:rsidRDefault="00E95983" w:rsidP="00E95983">
      <w:r w:rsidRPr="009225E5">
        <w:t xml:space="preserve">See [b-IETF </w:t>
      </w:r>
      <w:r w:rsidR="008766C3" w:rsidRPr="009225E5">
        <w:t>RFC </w:t>
      </w:r>
      <w:r w:rsidRPr="009225E5">
        <w:t xml:space="preserve">3654], [b-IETF </w:t>
      </w:r>
      <w:r w:rsidR="008766C3" w:rsidRPr="009225E5">
        <w:t>RFC </w:t>
      </w:r>
      <w:r w:rsidRPr="009225E5">
        <w:t xml:space="preserve">3746], [b-IETF </w:t>
      </w:r>
      <w:r w:rsidR="008766C3" w:rsidRPr="009225E5">
        <w:t>RFC </w:t>
      </w:r>
      <w:r w:rsidRPr="009225E5">
        <w:t xml:space="preserve">5810], [b-IETF </w:t>
      </w:r>
      <w:r w:rsidR="008766C3" w:rsidRPr="009225E5">
        <w:t>RFC </w:t>
      </w:r>
      <w:r w:rsidRPr="009225E5">
        <w:t>5812].</w:t>
      </w:r>
    </w:p>
    <w:p w14:paraId="32727A63" w14:textId="77777777" w:rsidR="00E95983" w:rsidRPr="009225E5" w:rsidRDefault="00E95983" w:rsidP="00E95983">
      <w:pPr>
        <w:pStyle w:val="Heading2"/>
      </w:pPr>
      <w:bookmarkStart w:id="315" w:name="_Toc368924997"/>
      <w:bookmarkStart w:id="316" w:name="_Toc403042606"/>
      <w:bookmarkStart w:id="317" w:name="_Toc452383308"/>
      <w:r w:rsidRPr="009225E5">
        <w:t>III.2</w:t>
      </w:r>
      <w:r w:rsidRPr="009225E5">
        <w:tab/>
        <w:t>Comparison OpenFlow and ForCES</w:t>
      </w:r>
      <w:bookmarkEnd w:id="315"/>
      <w:bookmarkEnd w:id="316"/>
      <w:bookmarkEnd w:id="317"/>
    </w:p>
    <w:p w14:paraId="6CCE0818" w14:textId="77777777" w:rsidR="00E95983" w:rsidRPr="009225E5" w:rsidRDefault="00E95983" w:rsidP="00E95983">
      <w:r w:rsidRPr="009225E5">
        <w:t>There is not yet any IETF approved evaluation available. [b-IETF hares] provides a private position.</w:t>
      </w:r>
    </w:p>
    <w:p w14:paraId="371982A5" w14:textId="77777777" w:rsidR="00E95983" w:rsidRPr="009225E5" w:rsidRDefault="00E95983" w:rsidP="00E95983">
      <w:pPr>
        <w:pStyle w:val="Heading2"/>
      </w:pPr>
      <w:bookmarkStart w:id="318" w:name="_Toc368924998"/>
      <w:bookmarkStart w:id="319" w:name="_Toc403042607"/>
      <w:bookmarkStart w:id="320" w:name="_Toc452383309"/>
      <w:r w:rsidRPr="009225E5">
        <w:t>III.3</w:t>
      </w:r>
      <w:r w:rsidRPr="009225E5">
        <w:tab/>
        <w:t>Emulation of OpenFlow interface by ForCES</w:t>
      </w:r>
      <w:bookmarkEnd w:id="318"/>
      <w:bookmarkEnd w:id="319"/>
      <w:bookmarkEnd w:id="320"/>
    </w:p>
    <w:p w14:paraId="68B5CC94" w14:textId="77777777" w:rsidR="00E95983" w:rsidRPr="009225E5" w:rsidRDefault="00E95983" w:rsidP="00E95983">
      <w:r w:rsidRPr="009225E5">
        <w:t>[b-IETF haleplidis] provides an attempt in emulating OpenFlow by an extension to ForCES.</w:t>
      </w:r>
    </w:p>
    <w:p w14:paraId="21764566" w14:textId="77777777" w:rsidR="00E76F40" w:rsidRPr="00C402C1" w:rsidRDefault="00E76F40" w:rsidP="00E76F40">
      <w:pPr>
        <w:keepNext/>
        <w:keepLines/>
        <w:spacing w:before="240"/>
        <w:ind w:left="794" w:hanging="794"/>
        <w:outlineLvl w:val="1"/>
        <w:rPr>
          <w:ins w:id="321" w:author="Editor@201605a" w:date="2016-05-27T18:52:00Z"/>
          <w:rFonts w:eastAsia="SimSun"/>
          <w:b/>
        </w:rPr>
      </w:pPr>
      <w:ins w:id="322" w:author="Editor@201605a" w:date="2016-05-27T18:52:00Z">
        <w:r w:rsidRPr="00C402C1">
          <w:rPr>
            <w:rFonts w:eastAsia="SimSun"/>
            <w:b/>
          </w:rPr>
          <w:t>III.</w:t>
        </w:r>
        <w:r>
          <w:rPr>
            <w:rFonts w:eastAsia="SimSun"/>
            <w:b/>
          </w:rPr>
          <w:t>4</w:t>
        </w:r>
        <w:r w:rsidRPr="00C402C1">
          <w:rPr>
            <w:rFonts w:eastAsia="SimSun"/>
            <w:b/>
          </w:rPr>
          <w:tab/>
        </w:r>
        <w:r>
          <w:rPr>
            <w:rFonts w:eastAsia="SimSun"/>
            <w:b/>
          </w:rPr>
          <w:t>Usage of ForCES instead of OpenFlow</w:t>
        </w:r>
      </w:ins>
    </w:p>
    <w:p w14:paraId="515128A7" w14:textId="77777777" w:rsidR="0034139D" w:rsidRDefault="00E76F40" w:rsidP="00E76F40">
      <w:pPr>
        <w:rPr>
          <w:ins w:id="323" w:author="Editor@201605a" w:date="2016-05-27T18:52:00Z"/>
          <w:rFonts w:eastAsia="Times New Roman"/>
          <w:szCs w:val="20"/>
          <w:lang w:eastAsia="en-US"/>
        </w:rPr>
      </w:pPr>
      <w:ins w:id="324" w:author="Editor@201605a" w:date="2016-05-27T18:52:00Z">
        <w:r w:rsidRPr="002C71F7">
          <w:rPr>
            <w:rFonts w:eastAsia="Times New Roman"/>
            <w:szCs w:val="20"/>
            <w:lang w:eastAsia="en-US"/>
          </w:rPr>
          <w:t>[b-ETSI NFV-EVE 005]</w:t>
        </w:r>
        <w:r>
          <w:rPr>
            <w:rFonts w:eastAsia="Times New Roman"/>
            <w:szCs w:val="20"/>
            <w:lang w:eastAsia="en-US"/>
          </w:rPr>
          <w:t>, clause 4.3.3 indicates an NFV use case ("SDN overlay with scope on switch/router control") which could be realized by multiple candidate protocols such as ForCES and OpenFlow, and Annex A.5 verifies the applicability of ForCES for that case.</w:t>
        </w:r>
      </w:ins>
    </w:p>
    <w:p w14:paraId="31917D43" w14:textId="77777777" w:rsidR="00E76F40" w:rsidRPr="009225E5" w:rsidRDefault="00E76F40" w:rsidP="00E76F40"/>
    <w:p w14:paraId="357F5113" w14:textId="77777777" w:rsidR="004A106E" w:rsidRPr="009225E5" w:rsidRDefault="004A106E" w:rsidP="004A106E">
      <w:pPr>
        <w:pStyle w:val="AppendixNotitle"/>
        <w:pageBreakBefore/>
      </w:pPr>
      <w:bookmarkStart w:id="325" w:name="_Toc403042608"/>
      <w:bookmarkStart w:id="326" w:name="_Toc452383310"/>
      <w:r w:rsidRPr="009225E5">
        <w:lastRenderedPageBreak/>
        <w:t>Bibliography</w:t>
      </w:r>
      <w:bookmarkEnd w:id="325"/>
      <w:bookmarkEnd w:id="326"/>
    </w:p>
    <w:p w14:paraId="705628A8" w14:textId="77777777" w:rsidR="00E967E6" w:rsidRPr="009225E5" w:rsidRDefault="00E967E6" w:rsidP="00E967E6"/>
    <w:p w14:paraId="34629E4E" w14:textId="77777777" w:rsidR="00E76F40" w:rsidRPr="00C402C1" w:rsidRDefault="00E76F40" w:rsidP="00E76F40">
      <w:pPr>
        <w:rPr>
          <w:ins w:id="327" w:author="Editor@201605a" w:date="2016-05-27T18:53:00Z"/>
          <w:rFonts w:eastAsia="SimSun"/>
        </w:rPr>
      </w:pPr>
      <w:ins w:id="328" w:author="Editor@201605a" w:date="2016-05-27T18:53:00Z">
        <w:r>
          <w:rPr>
            <w:rFonts w:eastAsia="SimSun"/>
            <w:b/>
            <w:bCs/>
          </w:rPr>
          <w:t>ETSI</w:t>
        </w:r>
        <w:r w:rsidRPr="00C402C1">
          <w:rPr>
            <w:rFonts w:eastAsia="SimSun"/>
            <w:b/>
            <w:bCs/>
          </w:rPr>
          <w:t xml:space="preserve"> working group </w:t>
        </w:r>
        <w:r>
          <w:rPr>
            <w:rFonts w:eastAsia="SimSun"/>
            <w:b/>
            <w:bCs/>
          </w:rPr>
          <w:t>NFV</w:t>
        </w:r>
        <w:r w:rsidRPr="00C402C1">
          <w:rPr>
            <w:rFonts w:eastAsia="SimSun"/>
          </w:rPr>
          <w:t xml:space="preserve"> (</w:t>
        </w:r>
        <w:r w:rsidRPr="00DA5FE2">
          <w:rPr>
            <w:rFonts w:eastAsia="SimSun"/>
          </w:rPr>
          <w:t>Network Functions Virtualisation</w:t>
        </w:r>
        <w:r w:rsidRPr="00C402C1">
          <w:rPr>
            <w:rFonts w:eastAsia="SimSun"/>
          </w:rPr>
          <w:t>):</w:t>
        </w:r>
      </w:ins>
    </w:p>
    <w:p w14:paraId="465FF81E" w14:textId="77777777" w:rsidR="00E76F40" w:rsidRPr="002C71F7" w:rsidRDefault="00E76F40" w:rsidP="00E76F40">
      <w:pPr>
        <w:overflowPunct w:val="0"/>
        <w:autoSpaceDE w:val="0"/>
        <w:autoSpaceDN w:val="0"/>
        <w:adjustRightInd w:val="0"/>
        <w:ind w:left="2268" w:hanging="2268"/>
        <w:textAlignment w:val="baseline"/>
        <w:rPr>
          <w:ins w:id="329" w:author="Editor@201605a" w:date="2016-05-27T18:53:00Z"/>
          <w:rFonts w:eastAsia="Times New Roman"/>
          <w:i/>
          <w:iCs/>
          <w:szCs w:val="20"/>
          <w:lang w:eastAsia="en-US"/>
        </w:rPr>
      </w:pPr>
      <w:ins w:id="330" w:author="Editor@201605a" w:date="2016-05-27T18:53:00Z">
        <w:r w:rsidRPr="002C71F7">
          <w:rPr>
            <w:rFonts w:eastAsia="Times New Roman"/>
            <w:szCs w:val="20"/>
            <w:lang w:eastAsia="en-US"/>
          </w:rPr>
          <w:t>[b-ETSI NFV-EVE 005]</w:t>
        </w:r>
        <w:r w:rsidRPr="002C71F7">
          <w:rPr>
            <w:rFonts w:eastAsia="Times New Roman"/>
            <w:szCs w:val="20"/>
            <w:lang w:eastAsia="en-US"/>
          </w:rPr>
          <w:tab/>
          <w:t>ETSI GS NFV-EVE 005 V</w:t>
        </w:r>
        <w:r>
          <w:rPr>
            <w:rFonts w:eastAsia="Times New Roman"/>
            <w:szCs w:val="20"/>
            <w:lang w:eastAsia="en-US"/>
          </w:rPr>
          <w:t>1</w:t>
        </w:r>
        <w:r w:rsidRPr="002C71F7">
          <w:rPr>
            <w:rFonts w:eastAsia="Times New Roman"/>
            <w:szCs w:val="20"/>
            <w:lang w:eastAsia="en-US"/>
          </w:rPr>
          <w:t>.1.</w:t>
        </w:r>
        <w:r>
          <w:rPr>
            <w:rFonts w:eastAsia="Times New Roman"/>
            <w:szCs w:val="20"/>
            <w:lang w:eastAsia="en-US"/>
          </w:rPr>
          <w:t>1</w:t>
        </w:r>
        <w:r w:rsidRPr="002C71F7">
          <w:rPr>
            <w:rFonts w:eastAsia="Times New Roman"/>
            <w:szCs w:val="20"/>
            <w:lang w:eastAsia="en-US"/>
          </w:rPr>
          <w:t xml:space="preserve"> (</w:t>
        </w:r>
        <w:r>
          <w:rPr>
            <w:rFonts w:eastAsia="Times New Roman"/>
            <w:szCs w:val="20"/>
            <w:lang w:eastAsia="en-US"/>
          </w:rPr>
          <w:t>12</w:t>
        </w:r>
        <w:r w:rsidRPr="002C71F7">
          <w:rPr>
            <w:rFonts w:eastAsia="Times New Roman"/>
            <w:szCs w:val="20"/>
            <w:lang w:eastAsia="en-US"/>
          </w:rPr>
          <w:t>/2015),</w:t>
        </w:r>
        <w:r w:rsidRPr="002C71F7">
          <w:rPr>
            <w:rFonts w:eastAsia="Times New Roman"/>
            <w:i/>
            <w:iCs/>
            <w:szCs w:val="20"/>
            <w:lang w:eastAsia="en-US"/>
          </w:rPr>
          <w:t xml:space="preserve"> </w:t>
        </w:r>
        <w:r w:rsidRPr="002C71F7">
          <w:rPr>
            <w:rFonts w:eastAsia="Times New Roman"/>
            <w:i/>
            <w:szCs w:val="20"/>
            <w:lang w:eastAsia="en-US"/>
          </w:rPr>
          <w:t>Network Functions Virtualisation (NFV); Ecosystem; Report on SDN Usage in NFV Architectural Framework</w:t>
        </w:r>
        <w:r w:rsidRPr="002C71F7">
          <w:rPr>
            <w:rFonts w:eastAsia="Times New Roman"/>
            <w:i/>
            <w:iCs/>
            <w:szCs w:val="20"/>
            <w:lang w:eastAsia="en-US"/>
          </w:rPr>
          <w:t>.</w:t>
        </w:r>
      </w:ins>
    </w:p>
    <w:p w14:paraId="6ABE724F" w14:textId="77777777" w:rsidR="00E967E6" w:rsidRDefault="00E967E6" w:rsidP="00E967E6">
      <w:r w:rsidRPr="009225E5">
        <w:rPr>
          <w:b/>
          <w:bCs/>
        </w:rPr>
        <w:t>IETF working group ForCES</w:t>
      </w:r>
      <w:r w:rsidRPr="009225E5">
        <w:t xml:space="preserve"> (Forwarding and Control Element Separation):</w:t>
      </w:r>
    </w:p>
    <w:p w14:paraId="2734319E" w14:textId="77777777" w:rsidR="00DB6092" w:rsidRPr="009225E5" w:rsidRDefault="00DB6092" w:rsidP="009225E5">
      <w:pPr>
        <w:pStyle w:val="Reftext"/>
        <w:rPr>
          <w:i/>
        </w:rPr>
      </w:pPr>
      <w:r w:rsidRPr="009225E5">
        <w:t xml:space="preserve">[b-IETF </w:t>
      </w:r>
      <w:r w:rsidR="008766C3" w:rsidRPr="009225E5">
        <w:t>RFC </w:t>
      </w:r>
      <w:r w:rsidRPr="009225E5">
        <w:t>3549]</w:t>
      </w:r>
      <w:r w:rsidRPr="009225E5">
        <w:tab/>
        <w:t xml:space="preserve">IETF </w:t>
      </w:r>
      <w:r w:rsidR="008766C3" w:rsidRPr="009225E5">
        <w:t>RFC </w:t>
      </w:r>
      <w:r w:rsidRPr="009225E5">
        <w:t xml:space="preserve">3549 (07/2003), </w:t>
      </w:r>
      <w:r w:rsidRPr="009225E5">
        <w:rPr>
          <w:i/>
        </w:rPr>
        <w:t>Linux Netlink as an IP Services Protocol</w:t>
      </w:r>
    </w:p>
    <w:p w14:paraId="186049FA" w14:textId="77777777" w:rsidR="00E967E6" w:rsidRPr="009225E5" w:rsidRDefault="00E967E6" w:rsidP="009225E5">
      <w:pPr>
        <w:pStyle w:val="Reftext"/>
        <w:rPr>
          <w:i/>
        </w:rPr>
      </w:pPr>
      <w:r w:rsidRPr="009225E5">
        <w:t xml:space="preserve">[b-IETF </w:t>
      </w:r>
      <w:r w:rsidR="008766C3" w:rsidRPr="009225E5">
        <w:t>RFC </w:t>
      </w:r>
      <w:r w:rsidRPr="009225E5">
        <w:t>3654]</w:t>
      </w:r>
      <w:r w:rsidRPr="009225E5">
        <w:tab/>
        <w:t xml:space="preserve">IETF </w:t>
      </w:r>
      <w:r w:rsidR="008766C3" w:rsidRPr="009225E5">
        <w:t>RFC </w:t>
      </w:r>
      <w:r w:rsidRPr="009225E5">
        <w:t>3654 (11/20</w:t>
      </w:r>
      <w:r w:rsidR="00DB6092" w:rsidRPr="009225E5">
        <w:t>03</w:t>
      </w:r>
      <w:r w:rsidRPr="009225E5">
        <w:t xml:space="preserve">), </w:t>
      </w:r>
      <w:r w:rsidRPr="009225E5">
        <w:rPr>
          <w:i/>
        </w:rPr>
        <w:t>Requirements for Separation of IP Control and Forwarding</w:t>
      </w:r>
    </w:p>
    <w:p w14:paraId="4102AB8D" w14:textId="77777777" w:rsidR="004A106E" w:rsidRPr="009225E5" w:rsidRDefault="004A106E" w:rsidP="009225E5">
      <w:pPr>
        <w:pStyle w:val="Reftext"/>
        <w:rPr>
          <w:i/>
        </w:rPr>
      </w:pPr>
      <w:r w:rsidRPr="009225E5">
        <w:t>[b-</w:t>
      </w:r>
      <w:r w:rsidR="00E967E6" w:rsidRPr="009225E5">
        <w:t xml:space="preserve">IETF </w:t>
      </w:r>
      <w:r w:rsidR="008766C3" w:rsidRPr="009225E5">
        <w:t>RFC </w:t>
      </w:r>
      <w:r w:rsidR="00E967E6" w:rsidRPr="009225E5">
        <w:t>3746</w:t>
      </w:r>
      <w:r w:rsidRPr="009225E5">
        <w:t>]</w:t>
      </w:r>
      <w:r w:rsidRPr="009225E5">
        <w:tab/>
      </w:r>
      <w:r w:rsidR="00E967E6" w:rsidRPr="009225E5">
        <w:t xml:space="preserve">IETF </w:t>
      </w:r>
      <w:r w:rsidR="008766C3" w:rsidRPr="009225E5">
        <w:t>RFC </w:t>
      </w:r>
      <w:r w:rsidR="00E967E6" w:rsidRPr="009225E5">
        <w:t>3746</w:t>
      </w:r>
      <w:r w:rsidRPr="009225E5">
        <w:t xml:space="preserve"> (</w:t>
      </w:r>
      <w:r w:rsidR="00E967E6" w:rsidRPr="009225E5">
        <w:t>04/2004</w:t>
      </w:r>
      <w:r w:rsidRPr="009225E5">
        <w:t>)</w:t>
      </w:r>
      <w:r w:rsidR="00B774CF" w:rsidRPr="009225E5">
        <w:t>,</w:t>
      </w:r>
      <w:r w:rsidRPr="009225E5">
        <w:t xml:space="preserve"> </w:t>
      </w:r>
      <w:r w:rsidR="00E967E6" w:rsidRPr="009225E5">
        <w:rPr>
          <w:i/>
        </w:rPr>
        <w:t>Forwarding and Control Element Separation (ForCES) Framework</w:t>
      </w:r>
    </w:p>
    <w:p w14:paraId="1E7C0EC0" w14:textId="77777777" w:rsidR="00E967E6" w:rsidRPr="009225E5" w:rsidRDefault="00E967E6" w:rsidP="009225E5">
      <w:pPr>
        <w:pStyle w:val="Reftext"/>
        <w:rPr>
          <w:i/>
        </w:rPr>
      </w:pPr>
      <w:r w:rsidRPr="009225E5">
        <w:t xml:space="preserve">[b-IETF </w:t>
      </w:r>
      <w:r w:rsidR="008766C3" w:rsidRPr="009225E5">
        <w:t>RFC </w:t>
      </w:r>
      <w:r w:rsidRPr="009225E5">
        <w:t>5810]</w:t>
      </w:r>
      <w:r w:rsidRPr="009225E5">
        <w:tab/>
        <w:t xml:space="preserve">IETF </w:t>
      </w:r>
      <w:r w:rsidR="008766C3" w:rsidRPr="009225E5">
        <w:t>RFC </w:t>
      </w:r>
      <w:r w:rsidRPr="009225E5">
        <w:t xml:space="preserve">5810 (03/2010), </w:t>
      </w:r>
      <w:r w:rsidRPr="009225E5">
        <w:rPr>
          <w:i/>
        </w:rPr>
        <w:t>Forwarding and Control Element Separation (ForCES) Protocol Specification</w:t>
      </w:r>
    </w:p>
    <w:p w14:paraId="184E9D04" w14:textId="77777777" w:rsidR="00E967E6" w:rsidRPr="009225E5" w:rsidRDefault="00E967E6" w:rsidP="009225E5">
      <w:pPr>
        <w:pStyle w:val="Reftext"/>
        <w:rPr>
          <w:i/>
        </w:rPr>
      </w:pPr>
      <w:r w:rsidRPr="009225E5">
        <w:t xml:space="preserve">[b-IETF </w:t>
      </w:r>
      <w:r w:rsidR="008766C3" w:rsidRPr="009225E5">
        <w:t>RFC </w:t>
      </w:r>
      <w:r w:rsidRPr="009225E5">
        <w:t>5812]</w:t>
      </w:r>
      <w:r w:rsidRPr="009225E5">
        <w:tab/>
        <w:t xml:space="preserve">IETF </w:t>
      </w:r>
      <w:r w:rsidR="008766C3" w:rsidRPr="009225E5">
        <w:t>RFC </w:t>
      </w:r>
      <w:r w:rsidRPr="009225E5">
        <w:t xml:space="preserve">5812 (03/2010), </w:t>
      </w:r>
      <w:r w:rsidRPr="009225E5">
        <w:rPr>
          <w:i/>
        </w:rPr>
        <w:t>Forwarding and Control Element Separation (ForCES) Forwarding Element Model</w:t>
      </w:r>
    </w:p>
    <w:p w14:paraId="1AEA5DF3" w14:textId="77777777" w:rsidR="00E967E6" w:rsidRPr="009225E5" w:rsidRDefault="00E967E6" w:rsidP="009225E5">
      <w:pPr>
        <w:pStyle w:val="Reftext"/>
        <w:rPr>
          <w:i/>
        </w:rPr>
      </w:pPr>
      <w:r w:rsidRPr="009225E5">
        <w:t xml:space="preserve">[b-IETF </w:t>
      </w:r>
      <w:r w:rsidR="00636FB7" w:rsidRPr="009225E5">
        <w:t>hares</w:t>
      </w:r>
      <w:r w:rsidRPr="009225E5">
        <w:t>]</w:t>
      </w:r>
      <w:r w:rsidRPr="009225E5">
        <w:tab/>
      </w:r>
      <w:r w:rsidR="00636FB7" w:rsidRPr="009225E5">
        <w:t>Private draft-hares-forces-vs-openflow</w:t>
      </w:r>
      <w:r w:rsidRPr="009225E5">
        <w:t xml:space="preserve"> (0</w:t>
      </w:r>
      <w:r w:rsidR="00636FB7" w:rsidRPr="009225E5">
        <w:t>7</w:t>
      </w:r>
      <w:r w:rsidRPr="009225E5">
        <w:t>/201</w:t>
      </w:r>
      <w:r w:rsidR="00636FB7" w:rsidRPr="009225E5">
        <w:t>2</w:t>
      </w:r>
      <w:r w:rsidRPr="009225E5">
        <w:t xml:space="preserve">), </w:t>
      </w:r>
      <w:r w:rsidR="00636FB7" w:rsidRPr="009225E5">
        <w:rPr>
          <w:i/>
        </w:rPr>
        <w:t>Analysis of Comparisons between OpenFlow and ForCES</w:t>
      </w:r>
      <w:r w:rsidR="00636FB7" w:rsidRPr="009225E5">
        <w:rPr>
          <w:i/>
        </w:rPr>
        <w:br/>
      </w:r>
      <w:r w:rsidR="00636FB7" w:rsidRPr="009225E5">
        <w:t xml:space="preserve">URL: </w:t>
      </w:r>
      <w:hyperlink r:id="rId38" w:history="1">
        <w:r w:rsidR="00636FB7" w:rsidRPr="009225E5">
          <w:rPr>
            <w:rStyle w:val="Hyperlink"/>
          </w:rPr>
          <w:t>http://tools.ietf.org/id/draft-hares-forces-vs-openflow-00.txt</w:t>
        </w:r>
      </w:hyperlink>
      <w:r w:rsidR="00636FB7" w:rsidRPr="009225E5">
        <w:rPr>
          <w:i/>
        </w:rPr>
        <w:t xml:space="preserve"> </w:t>
      </w:r>
    </w:p>
    <w:p w14:paraId="2C22EF4C" w14:textId="77777777" w:rsidR="00636FB7" w:rsidRPr="009225E5" w:rsidRDefault="00636FB7" w:rsidP="009225E5">
      <w:pPr>
        <w:pStyle w:val="Reftext"/>
        <w:rPr>
          <w:i/>
        </w:rPr>
      </w:pPr>
      <w:r w:rsidRPr="009225E5">
        <w:t>[b-IETF haleplidis]</w:t>
      </w:r>
      <w:r w:rsidRPr="009225E5">
        <w:tab/>
        <w:t xml:space="preserve">Private draft-haleplidis-forces-openflow-lib (07/2012), </w:t>
      </w:r>
      <w:r w:rsidRPr="009225E5">
        <w:rPr>
          <w:i/>
        </w:rPr>
        <w:t>Forwarding and Control Element Separation (ForCES) OpenFlow Model Library</w:t>
      </w:r>
      <w:r w:rsidRPr="009225E5">
        <w:rPr>
          <w:i/>
        </w:rPr>
        <w:br/>
      </w:r>
      <w:r w:rsidRPr="009225E5">
        <w:t xml:space="preserve">URL: </w:t>
      </w:r>
      <w:hyperlink r:id="rId39" w:history="1">
        <w:r w:rsidRPr="009225E5">
          <w:rPr>
            <w:rStyle w:val="Hyperlink"/>
          </w:rPr>
          <w:t>http://tools.ietf.org/id/draft-haleplidis-forces-openflow-lib-01.txt</w:t>
        </w:r>
      </w:hyperlink>
      <w:r w:rsidRPr="009225E5">
        <w:t xml:space="preserve"> </w:t>
      </w:r>
    </w:p>
    <w:p w14:paraId="5342FD0B" w14:textId="77777777" w:rsidR="009F2624" w:rsidRPr="009225E5" w:rsidRDefault="009F2624" w:rsidP="009225E5">
      <w:r w:rsidRPr="009225E5">
        <w:rPr>
          <w:b/>
          <w:bCs/>
        </w:rPr>
        <w:t>IETF working group IPFIX</w:t>
      </w:r>
      <w:r w:rsidRPr="009225E5">
        <w:t xml:space="preserve"> (IP Flow Information Export):</w:t>
      </w:r>
    </w:p>
    <w:p w14:paraId="4BF25EF2" w14:textId="77777777" w:rsidR="009F2624" w:rsidRPr="009225E5" w:rsidRDefault="009F2624" w:rsidP="009133E0">
      <w:pPr>
        <w:pStyle w:val="Reftext"/>
        <w:rPr>
          <w:i/>
        </w:rPr>
      </w:pPr>
      <w:r w:rsidRPr="009225E5">
        <w:t xml:space="preserve">[b-IETF </w:t>
      </w:r>
      <w:r w:rsidR="008766C3" w:rsidRPr="009225E5">
        <w:t>RFC </w:t>
      </w:r>
      <w:ins w:id="331" w:author="Editor@201605a" w:date="2016-05-27T18:46:00Z">
        <w:r w:rsidR="009133E0">
          <w:t>7011</w:t>
        </w:r>
      </w:ins>
      <w:del w:id="332" w:author="Editor@201605a" w:date="2016-05-27T18:46:00Z">
        <w:r w:rsidRPr="009225E5" w:rsidDel="009133E0">
          <w:delText>5556</w:delText>
        </w:r>
      </w:del>
      <w:r w:rsidRPr="009225E5">
        <w:t>]</w:t>
      </w:r>
      <w:r w:rsidRPr="009225E5">
        <w:tab/>
        <w:t xml:space="preserve">IETF </w:t>
      </w:r>
      <w:r w:rsidR="008766C3" w:rsidRPr="009225E5">
        <w:t>RFC </w:t>
      </w:r>
      <w:ins w:id="333" w:author="Editor@201605a" w:date="2016-05-27T18:46:00Z">
        <w:r w:rsidR="009133E0">
          <w:t>7011</w:t>
        </w:r>
      </w:ins>
      <w:del w:id="334" w:author="Editor@201605a" w:date="2016-05-27T18:47:00Z">
        <w:r w:rsidRPr="009225E5" w:rsidDel="009133E0">
          <w:delText>5556</w:delText>
        </w:r>
      </w:del>
      <w:r w:rsidRPr="009225E5">
        <w:t xml:space="preserve"> (0</w:t>
      </w:r>
      <w:ins w:id="335" w:author="Editor@201605a" w:date="2016-05-27T18:47:00Z">
        <w:r w:rsidR="009133E0">
          <w:t>9</w:t>
        </w:r>
      </w:ins>
      <w:del w:id="336" w:author="Editor@201605a" w:date="2016-05-27T18:47:00Z">
        <w:r w:rsidRPr="009225E5" w:rsidDel="009133E0">
          <w:delText>5</w:delText>
        </w:r>
      </w:del>
      <w:r w:rsidRPr="009225E5">
        <w:t>/20</w:t>
      </w:r>
      <w:ins w:id="337" w:author="Editor@201605a" w:date="2016-05-27T18:47:00Z">
        <w:r w:rsidR="009133E0">
          <w:t>13</w:t>
        </w:r>
      </w:ins>
      <w:del w:id="338" w:author="Editor@201605a" w:date="2016-05-27T18:47:00Z">
        <w:r w:rsidRPr="009225E5" w:rsidDel="009133E0">
          <w:delText>09</w:delText>
        </w:r>
      </w:del>
      <w:r w:rsidRPr="009225E5">
        <w:t xml:space="preserve">), </w:t>
      </w:r>
      <w:ins w:id="339" w:author="Editor@201605a" w:date="2016-05-27T18:47:00Z">
        <w:r w:rsidR="009133E0" w:rsidRPr="009133E0">
          <w:rPr>
            <w:i/>
          </w:rPr>
          <w:t>Specification of the IP Flow Information Export (IPFIX) Protocol</w:t>
        </w:r>
        <w:r w:rsidR="009133E0">
          <w:rPr>
            <w:i/>
          </w:rPr>
          <w:t xml:space="preserve"> </w:t>
        </w:r>
        <w:r w:rsidR="009133E0" w:rsidRPr="009133E0">
          <w:rPr>
            <w:i/>
          </w:rPr>
          <w:t>for the Exchange of Flow Information</w:t>
        </w:r>
      </w:ins>
      <w:del w:id="340" w:author="Editor@201605a" w:date="2016-05-27T18:47:00Z">
        <w:r w:rsidRPr="009225E5" w:rsidDel="009133E0">
          <w:rPr>
            <w:i/>
          </w:rPr>
          <w:delText>Transparent Interconnection of Lots of Links (TRILL): Problem and Applicability Statement</w:delText>
        </w:r>
      </w:del>
    </w:p>
    <w:p w14:paraId="2C313C7D" w14:textId="77777777" w:rsidR="009A4401" w:rsidRPr="009225E5" w:rsidRDefault="009A4401" w:rsidP="009225E5">
      <w:r w:rsidRPr="009225E5">
        <w:rPr>
          <w:b/>
          <w:bCs/>
        </w:rPr>
        <w:t>IETF working group I</w:t>
      </w:r>
      <w:ins w:id="341" w:author="Editor@201605a" w:date="2016-05-27T18:49:00Z">
        <w:r w:rsidR="009133E0">
          <w:rPr>
            <w:b/>
            <w:bCs/>
          </w:rPr>
          <w:t>2</w:t>
        </w:r>
      </w:ins>
      <w:r w:rsidRPr="009225E5">
        <w:rPr>
          <w:b/>
          <w:bCs/>
        </w:rPr>
        <w:t>RS</w:t>
      </w:r>
      <w:r w:rsidRPr="009225E5">
        <w:t xml:space="preserve"> (Interface to the Routing System):</w:t>
      </w:r>
    </w:p>
    <w:p w14:paraId="77EA4154" w14:textId="77777777" w:rsidR="009A4401" w:rsidRPr="009225E5" w:rsidRDefault="009A4401" w:rsidP="009225E5">
      <w:pPr>
        <w:pStyle w:val="Reftext"/>
        <w:rPr>
          <w:i/>
        </w:rPr>
      </w:pPr>
      <w:r w:rsidRPr="009225E5">
        <w:t xml:space="preserve">[b-IETF </w:t>
      </w:r>
      <w:r w:rsidR="008766C3" w:rsidRPr="009225E5">
        <w:t>RFC </w:t>
      </w:r>
      <w:ins w:id="342" w:author="Editor@201605a" w:date="2016-05-27T18:50:00Z">
        <w:r w:rsidR="009133E0">
          <w:t>xxxx</w:t>
        </w:r>
      </w:ins>
      <w:del w:id="343" w:author="Editor@201605a" w:date="2016-05-27T18:50:00Z">
        <w:r w:rsidRPr="009225E5" w:rsidDel="009133E0">
          <w:delText>5556</w:delText>
        </w:r>
      </w:del>
      <w:r w:rsidRPr="009225E5">
        <w:t>]</w:t>
      </w:r>
      <w:r w:rsidRPr="009225E5">
        <w:tab/>
        <w:t xml:space="preserve">IETF </w:t>
      </w:r>
      <w:ins w:id="344" w:author="Editor@201605a" w:date="2016-05-27T18:50:00Z">
        <w:r w:rsidR="009133E0" w:rsidRPr="009133E0">
          <w:t>draft-ietf-i2rs-architecture</w:t>
        </w:r>
      </w:ins>
      <w:del w:id="345" w:author="Editor@201605a" w:date="2016-05-27T18:50:00Z">
        <w:r w:rsidR="008766C3" w:rsidRPr="009225E5" w:rsidDel="009133E0">
          <w:delText>RFC </w:delText>
        </w:r>
        <w:r w:rsidRPr="009225E5" w:rsidDel="009133E0">
          <w:delText>5556</w:delText>
        </w:r>
      </w:del>
      <w:r w:rsidRPr="009225E5">
        <w:t xml:space="preserve"> (</w:t>
      </w:r>
      <w:ins w:id="346" w:author="Editor@201605a" w:date="2016-05-27T18:50:00Z">
        <w:r w:rsidR="009133E0">
          <w:t>xx</w:t>
        </w:r>
      </w:ins>
      <w:del w:id="347" w:author="Editor@201605a" w:date="2016-05-27T18:50:00Z">
        <w:r w:rsidRPr="009225E5" w:rsidDel="009133E0">
          <w:delText>05</w:delText>
        </w:r>
      </w:del>
      <w:r w:rsidRPr="009225E5">
        <w:t>/20</w:t>
      </w:r>
      <w:ins w:id="348" w:author="Editor@201605a" w:date="2016-05-27T18:50:00Z">
        <w:r w:rsidR="009133E0">
          <w:t>16</w:t>
        </w:r>
      </w:ins>
      <w:del w:id="349" w:author="Editor@201605a" w:date="2016-05-27T18:50:00Z">
        <w:r w:rsidRPr="009225E5" w:rsidDel="009133E0">
          <w:delText>09</w:delText>
        </w:r>
      </w:del>
      <w:r w:rsidRPr="009225E5">
        <w:t xml:space="preserve">), </w:t>
      </w:r>
      <w:ins w:id="350" w:author="Editor@201605a" w:date="2016-05-27T18:50:00Z">
        <w:r w:rsidR="009133E0" w:rsidRPr="009133E0">
          <w:rPr>
            <w:i/>
          </w:rPr>
          <w:t>An Architecture for the Interface to the Routing System</w:t>
        </w:r>
      </w:ins>
      <w:del w:id="351" w:author="Editor@201605a" w:date="2016-05-27T18:50:00Z">
        <w:r w:rsidRPr="009225E5" w:rsidDel="009133E0">
          <w:rPr>
            <w:i/>
          </w:rPr>
          <w:delText>Transparent Interconnection of Lots of Links (TRILL): Problem and Applicability Statement</w:delText>
        </w:r>
      </w:del>
    </w:p>
    <w:p w14:paraId="70D91D03" w14:textId="77777777" w:rsidR="005451C6" w:rsidRPr="009225E5" w:rsidRDefault="005451C6" w:rsidP="009225E5">
      <w:r w:rsidRPr="009225E5">
        <w:rPr>
          <w:b/>
          <w:bCs/>
        </w:rPr>
        <w:t>IETF working group TRILL</w:t>
      </w:r>
      <w:r w:rsidRPr="009225E5">
        <w:t xml:space="preserve"> (Transparent Interconnection of Lots of Links):</w:t>
      </w:r>
    </w:p>
    <w:p w14:paraId="543AF2B3" w14:textId="77777777" w:rsidR="005451C6" w:rsidRPr="009225E5" w:rsidRDefault="005451C6" w:rsidP="009225E5">
      <w:pPr>
        <w:pStyle w:val="Reftext"/>
        <w:rPr>
          <w:i/>
        </w:rPr>
      </w:pPr>
      <w:r w:rsidRPr="009225E5">
        <w:t xml:space="preserve">[b-IETF </w:t>
      </w:r>
      <w:r w:rsidR="008766C3" w:rsidRPr="009225E5">
        <w:t>RFC </w:t>
      </w:r>
      <w:r w:rsidRPr="009225E5">
        <w:t>5556]</w:t>
      </w:r>
      <w:r w:rsidRPr="009225E5">
        <w:tab/>
        <w:t xml:space="preserve">IETF </w:t>
      </w:r>
      <w:r w:rsidR="008766C3" w:rsidRPr="009225E5">
        <w:t>RFC </w:t>
      </w:r>
      <w:r w:rsidRPr="009225E5">
        <w:t>5556 (</w:t>
      </w:r>
      <w:r w:rsidR="009F2624" w:rsidRPr="009225E5">
        <w:t>05</w:t>
      </w:r>
      <w:r w:rsidRPr="009225E5">
        <w:t xml:space="preserve">/2009), </w:t>
      </w:r>
      <w:r w:rsidRPr="009225E5">
        <w:rPr>
          <w:i/>
        </w:rPr>
        <w:t>Transparent Interconnection of Lots of Links (TRILL): Problem and Applicability Statement</w:t>
      </w:r>
    </w:p>
    <w:p w14:paraId="747DAB8B" w14:textId="77777777" w:rsidR="005451C6" w:rsidRPr="009225E5" w:rsidRDefault="005451C6" w:rsidP="009225E5">
      <w:pPr>
        <w:pStyle w:val="Reftext"/>
        <w:rPr>
          <w:i/>
        </w:rPr>
      </w:pPr>
      <w:r w:rsidRPr="009225E5">
        <w:t xml:space="preserve">[b-IETF </w:t>
      </w:r>
      <w:r w:rsidR="008766C3" w:rsidRPr="009225E5">
        <w:t>RFC </w:t>
      </w:r>
      <w:r w:rsidR="009F2624" w:rsidRPr="009225E5">
        <w:t>6325</w:t>
      </w:r>
      <w:r w:rsidRPr="009225E5">
        <w:t>]</w:t>
      </w:r>
      <w:r w:rsidRPr="009225E5">
        <w:tab/>
        <w:t xml:space="preserve">IETF </w:t>
      </w:r>
      <w:r w:rsidR="008766C3" w:rsidRPr="009225E5">
        <w:t>RFC </w:t>
      </w:r>
      <w:r w:rsidR="009F2624" w:rsidRPr="009225E5">
        <w:t>6325</w:t>
      </w:r>
      <w:r w:rsidRPr="009225E5">
        <w:t xml:space="preserve"> (0</w:t>
      </w:r>
      <w:r w:rsidR="009F2624" w:rsidRPr="009225E5">
        <w:t>7</w:t>
      </w:r>
      <w:r w:rsidRPr="009225E5">
        <w:t>/20</w:t>
      </w:r>
      <w:r w:rsidR="009F2624" w:rsidRPr="009225E5">
        <w:t>11</w:t>
      </w:r>
      <w:r w:rsidRPr="009225E5">
        <w:t xml:space="preserve">), </w:t>
      </w:r>
      <w:r w:rsidR="009F2624" w:rsidRPr="009225E5">
        <w:rPr>
          <w:i/>
        </w:rPr>
        <w:t>Routing Bridges (RBridges): Base Protocol Specification</w:t>
      </w:r>
    </w:p>
    <w:p w14:paraId="142AF0A1" w14:textId="77777777" w:rsidR="00077FC9" w:rsidRPr="009225E5" w:rsidRDefault="00077FC9" w:rsidP="00077FC9">
      <w:pPr>
        <w:jc w:val="center"/>
      </w:pPr>
      <w:r w:rsidRPr="009225E5">
        <w:t>____________________</w:t>
      </w:r>
    </w:p>
    <w:sectPr w:rsidR="00077FC9" w:rsidRPr="009225E5" w:rsidSect="00A93F38">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AVD-4649" w:date="2014-11-04T11:23:00Z" w:initials="ABS">
    <w:p w14:paraId="70593847" w14:textId="77777777" w:rsidR="002477D6" w:rsidRDefault="002477D6">
      <w:pPr>
        <w:pStyle w:val="CommentText"/>
      </w:pPr>
      <w:r>
        <w:rPr>
          <w:rStyle w:val="CommentReference"/>
        </w:rPr>
        <w:annotationRef/>
      </w:r>
      <w:r>
        <w:t>"operations" executed on individual packets or a packet flow are effectively equivalent to policy rule actions. That's why we had "i.e." and not "e.g.".</w:t>
      </w:r>
    </w:p>
  </w:comment>
  <w:comment w:id="82" w:author="AVD-4649" w:date="2014-11-04T11:23:00Z" w:initials="ABS">
    <w:p w14:paraId="29D0DF99" w14:textId="77777777" w:rsidR="002477D6" w:rsidRDefault="002477D6">
      <w:pPr>
        <w:pStyle w:val="CommentText"/>
      </w:pPr>
      <w:r>
        <w:rPr>
          <w:rStyle w:val="CommentReference"/>
        </w:rPr>
        <w:annotationRef/>
      </w:r>
      <w:r>
        <w:t>"communication mechanism" = protocol! Thus, "switch control" or "gateway control" protocol, or as a common name: "policy control protocol" (due to a common concept of policy rule based packet operations. NOTE: see also RACF where the MGC is synonym to a policy decision point (or policy controller) and the MG is acting as policy enforcement point. Thus, "policy control" is already well established at H.248 side.</w:t>
      </w:r>
    </w:p>
  </w:comment>
  <w:comment w:id="196" w:author="AVD-4649" w:date="2014-11-04T11:23:00Z" w:initials="ABS">
    <w:p w14:paraId="4D1EC853" w14:textId="77777777" w:rsidR="002477D6" w:rsidRDefault="002477D6">
      <w:pPr>
        <w:pStyle w:val="CommentText"/>
      </w:pPr>
      <w:r>
        <w:rPr>
          <w:rStyle w:val="CommentReference"/>
        </w:rPr>
        <w:annotationRef/>
      </w:r>
      <w:r>
        <w:t>This table is subject of removal because largely overlapping with the previous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593847" w15:done="0"/>
  <w15:commentEx w15:paraId="29D0DF99" w15:done="0"/>
  <w15:commentEx w15:paraId="4D1EC85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DFA84" w14:textId="77777777" w:rsidR="00506B67" w:rsidRDefault="00506B67">
      <w:r>
        <w:separator/>
      </w:r>
    </w:p>
  </w:endnote>
  <w:endnote w:type="continuationSeparator" w:id="0">
    <w:p w14:paraId="3C3B29AA" w14:textId="77777777" w:rsidR="00506B67" w:rsidRDefault="0050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2538"/>
      <w:gridCol w:w="5725"/>
      <w:gridCol w:w="51"/>
    </w:tblGrid>
    <w:tr w:rsidR="002477D6" w:rsidRPr="00EC0E9A" w14:paraId="3B51E20E" w14:textId="77777777" w:rsidTr="005735FF">
      <w:trPr>
        <w:cantSplit/>
        <w:trHeight w:val="204"/>
        <w:jc w:val="center"/>
      </w:trPr>
      <w:tc>
        <w:tcPr>
          <w:tcW w:w="1617" w:type="dxa"/>
          <w:tcBorders>
            <w:top w:val="single" w:sz="12" w:space="0" w:color="auto"/>
          </w:tcBorders>
        </w:tcPr>
        <w:p w14:paraId="05CF8A66" w14:textId="77777777" w:rsidR="002477D6" w:rsidRPr="00EC0E9A" w:rsidRDefault="002477D6" w:rsidP="005735FF">
          <w:pPr>
            <w:rPr>
              <w:b/>
              <w:bCs/>
              <w:sz w:val="22"/>
            </w:rPr>
          </w:pPr>
          <w:r w:rsidRPr="00EC0E9A">
            <w:rPr>
              <w:b/>
              <w:bCs/>
              <w:sz w:val="22"/>
            </w:rPr>
            <w:t>Contact:</w:t>
          </w:r>
        </w:p>
      </w:tc>
      <w:tc>
        <w:tcPr>
          <w:tcW w:w="2551" w:type="dxa"/>
          <w:tcBorders>
            <w:top w:val="single" w:sz="12" w:space="0" w:color="auto"/>
          </w:tcBorders>
        </w:tcPr>
        <w:p w14:paraId="05FD134C" w14:textId="77777777" w:rsidR="002477D6" w:rsidRPr="00EC0E9A" w:rsidRDefault="002477D6" w:rsidP="005735FF">
          <w:pPr>
            <w:rPr>
              <w:sz w:val="22"/>
              <w:lang w:val="de-DE"/>
            </w:rPr>
          </w:pPr>
          <w:r w:rsidRPr="00EC0E9A">
            <w:rPr>
              <w:sz w:val="22"/>
              <w:lang w:val="de-DE"/>
            </w:rPr>
            <w:t>Albrecht Schwarz</w:t>
          </w:r>
          <w:r w:rsidRPr="00EC0E9A">
            <w:rPr>
              <w:sz w:val="22"/>
              <w:lang w:val="de-DE"/>
            </w:rPr>
            <w:br/>
            <w:t>Alcatel-Lucent</w:t>
          </w:r>
          <w:r w:rsidRPr="00EC0E9A">
            <w:rPr>
              <w:sz w:val="22"/>
              <w:lang w:val="de-DE"/>
            </w:rPr>
            <w:br/>
            <w:t>Germany</w:t>
          </w:r>
        </w:p>
      </w:tc>
      <w:tc>
        <w:tcPr>
          <w:tcW w:w="5755" w:type="dxa"/>
          <w:gridSpan w:val="2"/>
          <w:tcBorders>
            <w:top w:val="single" w:sz="12" w:space="0" w:color="auto"/>
          </w:tcBorders>
        </w:tcPr>
        <w:p w14:paraId="58D9EC7A" w14:textId="77777777" w:rsidR="002477D6" w:rsidRPr="00EC0E9A" w:rsidRDefault="002477D6" w:rsidP="00AF1174">
          <w:pPr>
            <w:tabs>
              <w:tab w:val="left" w:pos="1396"/>
            </w:tabs>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2477D6" w:rsidRPr="00EC0E9A" w14:paraId="4E04C261" w14:textId="77777777" w:rsidTr="005735F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F5A15D7" w14:textId="77777777" w:rsidR="002477D6" w:rsidRPr="00EC0E9A" w:rsidRDefault="002477D6" w:rsidP="005735FF">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7A1E4F2" w14:textId="77777777" w:rsidR="002477D6" w:rsidRPr="008A2199" w:rsidRDefault="002477D6" w:rsidP="005735F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541A" w14:textId="77777777" w:rsidR="002477D6" w:rsidRPr="004E3085" w:rsidRDefault="002477D6" w:rsidP="004E30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5D92C" w14:textId="77777777" w:rsidR="00506B67" w:rsidRDefault="00506B67">
      <w:r>
        <w:separator/>
      </w:r>
    </w:p>
  </w:footnote>
  <w:footnote w:type="continuationSeparator" w:id="0">
    <w:p w14:paraId="38278417" w14:textId="77777777" w:rsidR="00506B67" w:rsidRDefault="00506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0662B" w14:textId="77777777" w:rsidR="002477D6" w:rsidRPr="005F302A" w:rsidRDefault="002477D6" w:rsidP="000C399A">
    <w:pPr>
      <w:pStyle w:val="Header"/>
      <w:spacing w:after="240"/>
    </w:pPr>
    <w:r w:rsidRPr="00213D8F">
      <w:t xml:space="preserve">- </w:t>
    </w:r>
    <w:r>
      <w:fldChar w:fldCharType="begin"/>
    </w:r>
    <w:r>
      <w:instrText xml:space="preserve"> PAGE  \* MERGEFORMAT </w:instrText>
    </w:r>
    <w:r>
      <w:fldChar w:fldCharType="separate"/>
    </w:r>
    <w:r w:rsidR="00AF1174">
      <w:rPr>
        <w:noProof/>
      </w:rPr>
      <w:t>20</w:t>
    </w:r>
    <w:r>
      <w:rPr>
        <w:noProof/>
      </w:rPr>
      <w:fldChar w:fldCharType="end"/>
    </w:r>
    <w:r w:rsidRPr="00213D8F">
      <w:t xml:space="preserve"> -</w:t>
    </w:r>
    <w:r>
      <w:br/>
    </w:r>
  </w:p>
  <w:p w14:paraId="2BCC332C" w14:textId="77777777" w:rsidR="002477D6" w:rsidRDefault="002477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2379C1"/>
    <w:multiLevelType w:val="hybridMultilevel"/>
    <w:tmpl w:val="88CE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15DB"/>
    <w:multiLevelType w:val="hybridMultilevel"/>
    <w:tmpl w:val="713695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3962C41"/>
    <w:multiLevelType w:val="hybridMultilevel"/>
    <w:tmpl w:val="F45897C4"/>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C5A57"/>
    <w:multiLevelType w:val="hybridMultilevel"/>
    <w:tmpl w:val="EEDC376C"/>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821A5B"/>
    <w:multiLevelType w:val="hybridMultilevel"/>
    <w:tmpl w:val="A6E87BB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3"/>
  </w:num>
  <w:num w:numId="8">
    <w:abstractNumId w:val="26"/>
  </w:num>
  <w:num w:numId="9">
    <w:abstractNumId w:val="19"/>
  </w:num>
  <w:num w:numId="10">
    <w:abstractNumId w:val="20"/>
  </w:num>
  <w:num w:numId="11">
    <w:abstractNumId w:val="9"/>
  </w:num>
  <w:num w:numId="12">
    <w:abstractNumId w:val="5"/>
  </w:num>
  <w:num w:numId="13">
    <w:abstractNumId w:val="6"/>
  </w:num>
  <w:num w:numId="14">
    <w:abstractNumId w:val="14"/>
  </w:num>
  <w:num w:numId="15">
    <w:abstractNumId w:val="27"/>
  </w:num>
  <w:num w:numId="16">
    <w:abstractNumId w:val="18"/>
  </w:num>
  <w:num w:numId="17">
    <w:abstractNumId w:val="24"/>
  </w:num>
  <w:num w:numId="18">
    <w:abstractNumId w:val="21"/>
  </w:num>
  <w:num w:numId="19">
    <w:abstractNumId w:val="7"/>
  </w:num>
  <w:num w:numId="20">
    <w:abstractNumId w:val="10"/>
  </w:num>
  <w:num w:numId="21">
    <w:abstractNumId w:val="3"/>
  </w:num>
  <w:num w:numId="22">
    <w:abstractNumId w:val="15"/>
  </w:num>
  <w:num w:numId="23">
    <w:abstractNumId w:val="31"/>
  </w:num>
  <w:num w:numId="24">
    <w:abstractNumId w:val="22"/>
  </w:num>
  <w:num w:numId="25">
    <w:abstractNumId w:val="8"/>
  </w:num>
  <w:num w:numId="26">
    <w:abstractNumId w:val="30"/>
  </w:num>
  <w:num w:numId="27">
    <w:abstractNumId w:val="25"/>
  </w:num>
  <w:num w:numId="28">
    <w:abstractNumId w:val="29"/>
  </w:num>
  <w:num w:numId="29">
    <w:abstractNumId w:val="13"/>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1"/>
  </w:num>
  <w:num w:numId="33">
    <w:abstractNumId w:val="1"/>
  </w:num>
  <w:num w:numId="34">
    <w:abstractNumId w:val="17"/>
  </w:num>
  <w:num w:numId="35">
    <w:abstractNumId w:val="2"/>
  </w:num>
  <w:num w:numId="36">
    <w:abstractNumId w:val="12"/>
  </w:num>
  <w:num w:numId="37">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rson w15:author="Editor@201605a">
    <w15:presenceInfo w15:providerId="None" w15:userId="Editor@20160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2B8"/>
    <w:rsid w:val="000258B8"/>
    <w:rsid w:val="000279E4"/>
    <w:rsid w:val="000353F5"/>
    <w:rsid w:val="00056DD5"/>
    <w:rsid w:val="00061C60"/>
    <w:rsid w:val="00062018"/>
    <w:rsid w:val="00076572"/>
    <w:rsid w:val="00076825"/>
    <w:rsid w:val="00077FC9"/>
    <w:rsid w:val="00096F40"/>
    <w:rsid w:val="000A419F"/>
    <w:rsid w:val="000B2CF3"/>
    <w:rsid w:val="000C399A"/>
    <w:rsid w:val="000D700D"/>
    <w:rsid w:val="000D70E7"/>
    <w:rsid w:val="000E4CDD"/>
    <w:rsid w:val="000F0142"/>
    <w:rsid w:val="00113E8D"/>
    <w:rsid w:val="0011623C"/>
    <w:rsid w:val="00134E3F"/>
    <w:rsid w:val="00135A9B"/>
    <w:rsid w:val="0015615B"/>
    <w:rsid w:val="001652A4"/>
    <w:rsid w:val="00165BC3"/>
    <w:rsid w:val="00167717"/>
    <w:rsid w:val="00173EDA"/>
    <w:rsid w:val="001760B1"/>
    <w:rsid w:val="001975EE"/>
    <w:rsid w:val="001A0848"/>
    <w:rsid w:val="001A1641"/>
    <w:rsid w:val="001A5635"/>
    <w:rsid w:val="001A6998"/>
    <w:rsid w:val="001A7EB0"/>
    <w:rsid w:val="001B4289"/>
    <w:rsid w:val="001C2031"/>
    <w:rsid w:val="001C4CA7"/>
    <w:rsid w:val="001D28A1"/>
    <w:rsid w:val="001E448B"/>
    <w:rsid w:val="001E4A63"/>
    <w:rsid w:val="0020399F"/>
    <w:rsid w:val="0020413A"/>
    <w:rsid w:val="00217BEE"/>
    <w:rsid w:val="00234328"/>
    <w:rsid w:val="00235DAC"/>
    <w:rsid w:val="0024255B"/>
    <w:rsid w:val="002450CD"/>
    <w:rsid w:val="002477D6"/>
    <w:rsid w:val="00251057"/>
    <w:rsid w:val="00251B61"/>
    <w:rsid w:val="00251E22"/>
    <w:rsid w:val="00255F00"/>
    <w:rsid w:val="00270AFC"/>
    <w:rsid w:val="002719BD"/>
    <w:rsid w:val="002722D4"/>
    <w:rsid w:val="00277C58"/>
    <w:rsid w:val="00283D20"/>
    <w:rsid w:val="00284941"/>
    <w:rsid w:val="00293C77"/>
    <w:rsid w:val="00294BA8"/>
    <w:rsid w:val="002B6698"/>
    <w:rsid w:val="002C25CA"/>
    <w:rsid w:val="002D2584"/>
    <w:rsid w:val="002D295F"/>
    <w:rsid w:val="002D7300"/>
    <w:rsid w:val="002E0B44"/>
    <w:rsid w:val="002F14A4"/>
    <w:rsid w:val="002F216B"/>
    <w:rsid w:val="002F2EBE"/>
    <w:rsid w:val="003129F2"/>
    <w:rsid w:val="00316316"/>
    <w:rsid w:val="00320208"/>
    <w:rsid w:val="003352F5"/>
    <w:rsid w:val="00337861"/>
    <w:rsid w:val="0034139D"/>
    <w:rsid w:val="0034345B"/>
    <w:rsid w:val="00352B3F"/>
    <w:rsid w:val="00353BAF"/>
    <w:rsid w:val="00384DB5"/>
    <w:rsid w:val="00392E84"/>
    <w:rsid w:val="003B05D6"/>
    <w:rsid w:val="003B347A"/>
    <w:rsid w:val="003C47BF"/>
    <w:rsid w:val="003D1E90"/>
    <w:rsid w:val="003E1B10"/>
    <w:rsid w:val="003F7E3B"/>
    <w:rsid w:val="004020DF"/>
    <w:rsid w:val="00406F3D"/>
    <w:rsid w:val="004274A8"/>
    <w:rsid w:val="00427A7B"/>
    <w:rsid w:val="004323CC"/>
    <w:rsid w:val="0045504D"/>
    <w:rsid w:val="00475AC0"/>
    <w:rsid w:val="004901C7"/>
    <w:rsid w:val="004A106E"/>
    <w:rsid w:val="004A5588"/>
    <w:rsid w:val="004B3863"/>
    <w:rsid w:val="004B4346"/>
    <w:rsid w:val="004D029B"/>
    <w:rsid w:val="004E2C07"/>
    <w:rsid w:val="004E3085"/>
    <w:rsid w:val="004F1EAC"/>
    <w:rsid w:val="004F6343"/>
    <w:rsid w:val="00506121"/>
    <w:rsid w:val="00506B67"/>
    <w:rsid w:val="0052474D"/>
    <w:rsid w:val="00525D5F"/>
    <w:rsid w:val="005373F5"/>
    <w:rsid w:val="00542F15"/>
    <w:rsid w:val="005451C6"/>
    <w:rsid w:val="005735FF"/>
    <w:rsid w:val="00574C8D"/>
    <w:rsid w:val="00581202"/>
    <w:rsid w:val="00591DAA"/>
    <w:rsid w:val="00594780"/>
    <w:rsid w:val="00596E5F"/>
    <w:rsid w:val="005A6DBA"/>
    <w:rsid w:val="005B6247"/>
    <w:rsid w:val="005D245A"/>
    <w:rsid w:val="005D2541"/>
    <w:rsid w:val="00636FB7"/>
    <w:rsid w:val="0064491B"/>
    <w:rsid w:val="006553F2"/>
    <w:rsid w:val="00667495"/>
    <w:rsid w:val="00673508"/>
    <w:rsid w:val="00692395"/>
    <w:rsid w:val="00694245"/>
    <w:rsid w:val="006C784B"/>
    <w:rsid w:val="006C7F27"/>
    <w:rsid w:val="006F23D6"/>
    <w:rsid w:val="006F2879"/>
    <w:rsid w:val="00701334"/>
    <w:rsid w:val="00720D62"/>
    <w:rsid w:val="00724D16"/>
    <w:rsid w:val="00744660"/>
    <w:rsid w:val="00747386"/>
    <w:rsid w:val="00761B1E"/>
    <w:rsid w:val="00765F80"/>
    <w:rsid w:val="00772C35"/>
    <w:rsid w:val="007757F6"/>
    <w:rsid w:val="007D37B4"/>
    <w:rsid w:val="007F2A9C"/>
    <w:rsid w:val="00806F57"/>
    <w:rsid w:val="00834AE4"/>
    <w:rsid w:val="00840533"/>
    <w:rsid w:val="00853387"/>
    <w:rsid w:val="00854DF0"/>
    <w:rsid w:val="00872499"/>
    <w:rsid w:val="008766C3"/>
    <w:rsid w:val="008773E1"/>
    <w:rsid w:val="00882285"/>
    <w:rsid w:val="00886EEF"/>
    <w:rsid w:val="008A06CB"/>
    <w:rsid w:val="008A1664"/>
    <w:rsid w:val="008A5266"/>
    <w:rsid w:val="008B1FF8"/>
    <w:rsid w:val="008C1165"/>
    <w:rsid w:val="008C297F"/>
    <w:rsid w:val="008C3C35"/>
    <w:rsid w:val="008C473D"/>
    <w:rsid w:val="008E7868"/>
    <w:rsid w:val="008F151D"/>
    <w:rsid w:val="00904238"/>
    <w:rsid w:val="00906DD6"/>
    <w:rsid w:val="009133E0"/>
    <w:rsid w:val="00916E10"/>
    <w:rsid w:val="009173BD"/>
    <w:rsid w:val="0091780F"/>
    <w:rsid w:val="009225E5"/>
    <w:rsid w:val="00925521"/>
    <w:rsid w:val="00940407"/>
    <w:rsid w:val="00942C1B"/>
    <w:rsid w:val="00950C76"/>
    <w:rsid w:val="00986D8D"/>
    <w:rsid w:val="009A0F24"/>
    <w:rsid w:val="009A4401"/>
    <w:rsid w:val="009A542C"/>
    <w:rsid w:val="009B24F6"/>
    <w:rsid w:val="009B5196"/>
    <w:rsid w:val="009C3A83"/>
    <w:rsid w:val="009C7CF7"/>
    <w:rsid w:val="009E185F"/>
    <w:rsid w:val="009F2624"/>
    <w:rsid w:val="00A10D91"/>
    <w:rsid w:val="00A23CF5"/>
    <w:rsid w:val="00A33BC9"/>
    <w:rsid w:val="00A4110C"/>
    <w:rsid w:val="00A42582"/>
    <w:rsid w:val="00A45CBC"/>
    <w:rsid w:val="00A577CC"/>
    <w:rsid w:val="00A66D14"/>
    <w:rsid w:val="00A93F38"/>
    <w:rsid w:val="00A94178"/>
    <w:rsid w:val="00AA0F18"/>
    <w:rsid w:val="00AA60EE"/>
    <w:rsid w:val="00AB089E"/>
    <w:rsid w:val="00AC40E2"/>
    <w:rsid w:val="00AC42EA"/>
    <w:rsid w:val="00AC7899"/>
    <w:rsid w:val="00AD6A4D"/>
    <w:rsid w:val="00AF1005"/>
    <w:rsid w:val="00AF1174"/>
    <w:rsid w:val="00AF16AE"/>
    <w:rsid w:val="00B0268C"/>
    <w:rsid w:val="00B173E2"/>
    <w:rsid w:val="00B2797F"/>
    <w:rsid w:val="00B51D2C"/>
    <w:rsid w:val="00B55703"/>
    <w:rsid w:val="00B65A0C"/>
    <w:rsid w:val="00B67FFD"/>
    <w:rsid w:val="00B774CF"/>
    <w:rsid w:val="00B95E0C"/>
    <w:rsid w:val="00BB25D9"/>
    <w:rsid w:val="00BB6A5B"/>
    <w:rsid w:val="00BC4EFB"/>
    <w:rsid w:val="00BD0BFF"/>
    <w:rsid w:val="00BF5C26"/>
    <w:rsid w:val="00BF7BAA"/>
    <w:rsid w:val="00C00E47"/>
    <w:rsid w:val="00C02B2B"/>
    <w:rsid w:val="00C056F2"/>
    <w:rsid w:val="00C250A3"/>
    <w:rsid w:val="00C260AF"/>
    <w:rsid w:val="00C374FB"/>
    <w:rsid w:val="00C5112E"/>
    <w:rsid w:val="00C62337"/>
    <w:rsid w:val="00C802FE"/>
    <w:rsid w:val="00C850C0"/>
    <w:rsid w:val="00C851D5"/>
    <w:rsid w:val="00C85F70"/>
    <w:rsid w:val="00C90968"/>
    <w:rsid w:val="00C91101"/>
    <w:rsid w:val="00C977B4"/>
    <w:rsid w:val="00CA7520"/>
    <w:rsid w:val="00CC2B35"/>
    <w:rsid w:val="00D019BF"/>
    <w:rsid w:val="00D067FA"/>
    <w:rsid w:val="00D07853"/>
    <w:rsid w:val="00D36D9E"/>
    <w:rsid w:val="00D378FA"/>
    <w:rsid w:val="00D42DBB"/>
    <w:rsid w:val="00D56467"/>
    <w:rsid w:val="00D6215A"/>
    <w:rsid w:val="00D732C8"/>
    <w:rsid w:val="00D76ED4"/>
    <w:rsid w:val="00D86E97"/>
    <w:rsid w:val="00D874CD"/>
    <w:rsid w:val="00D95E3D"/>
    <w:rsid w:val="00D97D7B"/>
    <w:rsid w:val="00DA63C4"/>
    <w:rsid w:val="00DB6092"/>
    <w:rsid w:val="00DB70FB"/>
    <w:rsid w:val="00DC09B1"/>
    <w:rsid w:val="00DC0D80"/>
    <w:rsid w:val="00DC3210"/>
    <w:rsid w:val="00DC35AE"/>
    <w:rsid w:val="00DE5758"/>
    <w:rsid w:val="00DF6838"/>
    <w:rsid w:val="00DF7F91"/>
    <w:rsid w:val="00E0261D"/>
    <w:rsid w:val="00E049F9"/>
    <w:rsid w:val="00E07DD0"/>
    <w:rsid w:val="00E10591"/>
    <w:rsid w:val="00E11101"/>
    <w:rsid w:val="00E22DFD"/>
    <w:rsid w:val="00E32DCC"/>
    <w:rsid w:val="00E36170"/>
    <w:rsid w:val="00E40F54"/>
    <w:rsid w:val="00E41B61"/>
    <w:rsid w:val="00E45A1A"/>
    <w:rsid w:val="00E53686"/>
    <w:rsid w:val="00E5629B"/>
    <w:rsid w:val="00E61EA3"/>
    <w:rsid w:val="00E76F40"/>
    <w:rsid w:val="00E86F75"/>
    <w:rsid w:val="00E92207"/>
    <w:rsid w:val="00E95983"/>
    <w:rsid w:val="00E967E6"/>
    <w:rsid w:val="00EA063D"/>
    <w:rsid w:val="00EA0B39"/>
    <w:rsid w:val="00EA3CA8"/>
    <w:rsid w:val="00EC0E9A"/>
    <w:rsid w:val="00ED4DD9"/>
    <w:rsid w:val="00EE399A"/>
    <w:rsid w:val="00F00477"/>
    <w:rsid w:val="00F01224"/>
    <w:rsid w:val="00F014BF"/>
    <w:rsid w:val="00F156EB"/>
    <w:rsid w:val="00F26DEA"/>
    <w:rsid w:val="00F31B0E"/>
    <w:rsid w:val="00F35AEB"/>
    <w:rsid w:val="00F46CE8"/>
    <w:rsid w:val="00F566A0"/>
    <w:rsid w:val="00F73185"/>
    <w:rsid w:val="00F76D9D"/>
    <w:rsid w:val="00F92F2F"/>
    <w:rsid w:val="00FA5D7A"/>
    <w:rsid w:val="00FB0092"/>
    <w:rsid w:val="00FB0260"/>
    <w:rsid w:val="00FF1C53"/>
    <w:rsid w:val="00FF7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891A551"/>
  <w15:docId w15:val="{EF02456E-C4A4-4824-B8FF-F44AEF4B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5E5"/>
    <w:pPr>
      <w:spacing w:before="120"/>
    </w:pPr>
    <w:rPr>
      <w:rFonts w:eastAsiaTheme="minorEastAsia"/>
      <w:sz w:val="24"/>
      <w:szCs w:val="24"/>
      <w:lang w:val="en-GB" w:eastAsia="ja-JP"/>
    </w:rPr>
  </w:style>
  <w:style w:type="paragraph" w:styleId="Heading1">
    <w:name w:val="heading 1"/>
    <w:basedOn w:val="Normal"/>
    <w:next w:val="Normal"/>
    <w:link w:val="Heading1Char"/>
    <w:rsid w:val="008A06CB"/>
    <w:pPr>
      <w:keepNext/>
      <w:keepLines/>
      <w:spacing w:before="360"/>
      <w:ind w:left="794" w:hanging="794"/>
      <w:outlineLvl w:val="0"/>
    </w:pPr>
    <w:rPr>
      <w:b/>
    </w:rPr>
  </w:style>
  <w:style w:type="paragraph" w:styleId="Heading2">
    <w:name w:val="heading 2"/>
    <w:basedOn w:val="Heading1"/>
    <w:next w:val="Normal"/>
    <w:rsid w:val="008A06CB"/>
    <w:pPr>
      <w:spacing w:before="240"/>
      <w:outlineLvl w:val="1"/>
    </w:pPr>
  </w:style>
  <w:style w:type="paragraph" w:styleId="Heading3">
    <w:name w:val="heading 3"/>
    <w:basedOn w:val="Heading1"/>
    <w:next w:val="Normal"/>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rsid w:val="008A06CB"/>
    <w:pPr>
      <w:tabs>
        <w:tab w:val="clear" w:pos="1021"/>
      </w:tabs>
      <w:ind w:left="1588" w:hanging="1588"/>
      <w:outlineLvl w:val="5"/>
    </w:pPr>
  </w:style>
  <w:style w:type="paragraph" w:styleId="Heading7">
    <w:name w:val="heading 7"/>
    <w:basedOn w:val="Heading6"/>
    <w:next w:val="Normal"/>
    <w:rsid w:val="008A06CB"/>
    <w:pPr>
      <w:outlineLvl w:val="6"/>
    </w:pPr>
  </w:style>
  <w:style w:type="paragraph" w:styleId="Heading8">
    <w:name w:val="heading 8"/>
    <w:basedOn w:val="Heading6"/>
    <w:next w:val="Normal"/>
    <w:rsid w:val="008A06CB"/>
    <w:pPr>
      <w:outlineLvl w:val="7"/>
    </w:pPr>
  </w:style>
  <w:style w:type="paragraph" w:styleId="Heading9">
    <w:name w:val="heading 9"/>
    <w:basedOn w:val="Heading6"/>
    <w:next w:val="Normal"/>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9225E5"/>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qFormat/>
    <w:rsid w:val="009225E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9225E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rFonts w:eastAsia="Times New Roman"/>
      <w:sz w:val="18"/>
      <w:szCs w:val="20"/>
      <w:lang w:eastAsia="en-US"/>
    </w:rPr>
  </w:style>
  <w:style w:type="paragraph" w:customStyle="1" w:styleId="Headingb">
    <w:name w:val="Heading_b"/>
    <w:basedOn w:val="Normal"/>
    <w:next w:val="Normal"/>
    <w:qFormat/>
    <w:rsid w:val="009225E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225E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9225E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9225E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9225E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22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225E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9225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9225E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225E5"/>
    <w:pPr>
      <w:tabs>
        <w:tab w:val="clear" w:pos="964"/>
      </w:tabs>
      <w:spacing w:before="80"/>
      <w:ind w:left="1531" w:hanging="851"/>
    </w:pPr>
  </w:style>
  <w:style w:type="paragraph" w:styleId="TOC3">
    <w:name w:val="toc 3"/>
    <w:basedOn w:val="TOC2"/>
    <w:uiPriority w:val="39"/>
    <w:rsid w:val="009225E5"/>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basedOn w:val="DefaultParagraphFont"/>
    <w:uiPriority w:val="99"/>
    <w:rsid w:val="009225E5"/>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9225E5"/>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A4110C"/>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A4110C"/>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9225E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225E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9225E5"/>
    <w:rPr>
      <w:b/>
      <w:bCs/>
    </w:rPr>
  </w:style>
  <w:style w:type="paragraph" w:customStyle="1" w:styleId="Normalbeforetable">
    <w:name w:val="Normal before table"/>
    <w:basedOn w:val="Normal"/>
    <w:rsid w:val="009225E5"/>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table" w:styleId="TableGrid">
    <w:name w:val="Table Grid"/>
    <w:basedOn w:val="TableNormal"/>
    <w:rsid w:val="00E92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rsid w:val="00A4110C"/>
    <w:rPr>
      <w:b/>
      <w:bCs/>
      <w:sz w:val="20"/>
      <w:szCs w:val="20"/>
    </w:rPr>
  </w:style>
  <w:style w:type="character" w:styleId="Emphasis">
    <w:name w:val="Emphasis"/>
    <w:basedOn w:val="DefaultParagraphFont"/>
    <w:rsid w:val="009225E5"/>
    <w:rPr>
      <w:i/>
      <w:iCs/>
    </w:rPr>
  </w:style>
  <w:style w:type="paragraph" w:styleId="Subtitle">
    <w:name w:val="Subtitle"/>
    <w:basedOn w:val="Normal"/>
    <w:next w:val="Normal"/>
    <w:link w:val="SubtitleChar"/>
    <w:rsid w:val="009225E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225E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9225E5"/>
    <w:rPr>
      <w:b/>
      <w:bCs/>
    </w:rPr>
  </w:style>
  <w:style w:type="paragraph" w:styleId="Quote">
    <w:name w:val="Quote"/>
    <w:basedOn w:val="Normal"/>
    <w:next w:val="Normal"/>
    <w:link w:val="QuoteChar"/>
    <w:uiPriority w:val="29"/>
    <w:rsid w:val="009225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25E5"/>
    <w:rPr>
      <w:rFonts w:eastAsiaTheme="minorEastAsia"/>
      <w:i/>
      <w:iCs/>
      <w:color w:val="404040" w:themeColor="text1" w:themeTint="BF"/>
      <w:sz w:val="24"/>
      <w:szCs w:val="24"/>
      <w:lang w:val="en-GB" w:eastAsia="ja-JP"/>
    </w:rPr>
  </w:style>
  <w:style w:type="character" w:customStyle="1" w:styleId="Heading1Char">
    <w:name w:val="Heading 1 Char"/>
    <w:basedOn w:val="DefaultParagraphFont"/>
    <w:link w:val="Heading1"/>
    <w:rsid w:val="009225E5"/>
    <w:rPr>
      <w:rFonts w:eastAsiaTheme="minorEastAsia"/>
      <w:b/>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52331530">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44172330">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44793161">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379940728">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13-2016/1403_Gen/TD-19.zip" TargetMode="External"/><Relationship Id="rId18" Type="http://schemas.openxmlformats.org/officeDocument/2006/relationships/hyperlink" Target="http://www.itu.int/md/T13-SG16-150209-TD-WP1-0222/en" TargetMode="External"/><Relationship Id="rId26" Type="http://schemas.microsoft.com/office/2011/relationships/commentsExtended" Target="commentsExtended.xml"/><Relationship Id="rId39" Type="http://schemas.openxmlformats.org/officeDocument/2006/relationships/hyperlink" Target="http://tools.ietf.org/id/draft-haleplidis-forces-openflow-lib-01.txt"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image" Target="media/image5.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ftp3.itu.int/av-arch/avc-site/2013-2016/1403_Gen/AVD-4479.zip" TargetMode="External"/><Relationship Id="rId17" Type="http://schemas.openxmlformats.org/officeDocument/2006/relationships/hyperlink" Target="http://wftp3.itu.int/av-arch/avc-site/2013-2016/1411_Seo/TD-11.zip" TargetMode="External"/><Relationship Id="rId25" Type="http://schemas.openxmlformats.org/officeDocument/2006/relationships/comments" Target="comments.xml"/><Relationship Id="rId33" Type="http://schemas.openxmlformats.org/officeDocument/2006/relationships/oleObject" Target="embeddings/Microsoft_Visio_2003-2010_Drawing33.vsd"/><Relationship Id="rId38" Type="http://schemas.openxmlformats.org/officeDocument/2006/relationships/hyperlink" Target="http://tools.ietf.org/id/draft-hares-forces-vs-openflow-00.txt" TargetMode="External"/><Relationship Id="rId2" Type="http://schemas.openxmlformats.org/officeDocument/2006/relationships/numbering" Target="numbering.xml"/><Relationship Id="rId16" Type="http://schemas.openxmlformats.org/officeDocument/2006/relationships/hyperlink" Target="http://wftp3.itu.int/av-arch/avc-site/2013-2016/1411_Seo/AVD-4597.zip" TargetMode="External"/><Relationship Id="rId20" Type="http://schemas.openxmlformats.org/officeDocument/2006/relationships/hyperlink" Target="http://www.itu.int/md/T13-SG16-160523-TD-WP1-0371" TargetMode="External"/><Relationship Id="rId29" Type="http://schemas.openxmlformats.org/officeDocument/2006/relationships/image" Target="media/image2.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31028-TD-WP1-0115" TargetMode="External"/><Relationship Id="rId24" Type="http://schemas.openxmlformats.org/officeDocument/2006/relationships/hyperlink" Target="http://www.opennetworking.org" TargetMode="External"/><Relationship Id="rId32" Type="http://schemas.openxmlformats.org/officeDocument/2006/relationships/image" Target="media/image4.emf"/><Relationship Id="rId37" Type="http://schemas.openxmlformats.org/officeDocument/2006/relationships/oleObject" Target="embeddings/Microsoft_Visio_2003-2010_Drawing55.vsd"/><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tu.int/md/dologin_md.asp?lang=en&amp;id=T13-SG16-140630-TD-WP1-0155!R1!MSW-E" TargetMode="External"/><Relationship Id="rId23" Type="http://schemas.openxmlformats.org/officeDocument/2006/relationships/hyperlink" Target="http://tools.ietf.org/html/rfc3550" TargetMode="External"/><Relationship Id="rId28" Type="http://schemas.openxmlformats.org/officeDocument/2006/relationships/oleObject" Target="embeddings/Microsoft_Visio_2003-2010_Drawing11.vsd"/><Relationship Id="rId36" Type="http://schemas.openxmlformats.org/officeDocument/2006/relationships/image" Target="media/image6.emf"/><Relationship Id="rId10" Type="http://schemas.openxmlformats.org/officeDocument/2006/relationships/hyperlink" Target="http://itu.int/md/T13-SG16-C-0216/en" TargetMode="External"/><Relationship Id="rId19" Type="http://schemas.openxmlformats.org/officeDocument/2006/relationships/hyperlink" Target="http://wftp3.itu.int/av-arch/avc-site/2013-2016/1506_Gui/AVD-4666.zip" TargetMode="Externa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md/T13-SG16-140630-TD-WP1-0155/en" TargetMode="External"/><Relationship Id="rId22" Type="http://schemas.openxmlformats.org/officeDocument/2006/relationships/hyperlink" Target="https://www.opennetworking.org/" TargetMode="External"/><Relationship Id="rId27" Type="http://schemas.openxmlformats.org/officeDocument/2006/relationships/image" Target="media/image1.emf"/><Relationship Id="rId30" Type="http://schemas.openxmlformats.org/officeDocument/2006/relationships/oleObject" Target="embeddings/Microsoft_Visio_2003-2010_Drawing22.vsd"/><Relationship Id="rId35" Type="http://schemas.openxmlformats.org/officeDocument/2006/relationships/oleObject" Target="embeddings/Microsoft_Visio_2003-2010_Drawing44.vsd"/></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13C9C-01A3-4D26-9720-BC31FC2F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TotalTime>
  <Pages>32</Pages>
  <Words>8978</Words>
  <Characters>51265</Characters>
  <Application>Microsoft Office Word</Application>
  <DocSecurity>0</DocSecurity>
  <Lines>2848</Lines>
  <Paragraphs>1585</Paragraphs>
  <ScaleCrop>false</ScaleCrop>
  <HeadingPairs>
    <vt:vector size="2" baseType="variant">
      <vt:variant>
        <vt:lpstr>Title</vt:lpstr>
      </vt:variant>
      <vt:variant>
        <vt:i4>1</vt:i4>
      </vt:variant>
    </vt:vector>
  </HeadingPairs>
  <TitlesOfParts>
    <vt:vector size="1" baseType="lpstr">
      <vt:lpstr>H.Sup.OpenFlow "Gateway Control Protocol: Protocol evaluation of OpenFlow versus ITU-T H.248" (New): Input draft Ed. 0.9</vt:lpstr>
    </vt:vector>
  </TitlesOfParts>
  <Manager>ITU-T</Manager>
  <Company>International Telecommunication Union (ITU)</Company>
  <LinksUpToDate>false</LinksUpToDate>
  <CharactersWithSpaces>58658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H.Sup.OpenFlow "Gateway Control Protocol: Protocol evaluation of OpenFlow versus ITU-T H.248" (New): Input draft Ed. 0.9</dc:title>
  <dc:creator>Editor H.Sup.OpenFlow</dc:creator>
  <cp:keywords>3/16</cp:keywords>
  <dc:description>TD 222 (WP 1/16)  For: Geneva, 9 - 20 February 2015_x000d_Document date: _x000d_Saved by ITU51008704 at 20:50:18 on 28/11/2014</dc:description>
  <cp:lastModifiedBy>Angeles-Leon De Vivero, Rosa</cp:lastModifiedBy>
  <cp:revision>15</cp:revision>
  <cp:lastPrinted>2014-06-10T12:47:00Z</cp:lastPrinted>
  <dcterms:created xsi:type="dcterms:W3CDTF">2014-11-06T03:35:00Z</dcterms:created>
  <dcterms:modified xsi:type="dcterms:W3CDTF">2016-05-30T14:37:00Z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222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H.Sup.OpenFlow</vt:lpwstr>
  </property>
  <property fmtid="{D5CDD505-2E9C-101B-9397-08002B2CF9AE}" pid="8" name="_AdHocReviewCycleID">
    <vt:i4>1410914545</vt:i4>
  </property>
  <property fmtid="{D5CDD505-2E9C-101B-9397-08002B2CF9AE}" pid="9" name="_NewReviewCycle">
    <vt:lpwstr/>
  </property>
  <property fmtid="{D5CDD505-2E9C-101B-9397-08002B2CF9AE}" pid="10" name="_EmailSubject">
    <vt:lpwstr>Remaining TDs for upload; FW: RE: Q3 Output Review?</vt:lpwstr>
  </property>
  <property fmtid="{D5CDD505-2E9C-101B-9397-08002B2CF9AE}" pid="11" name="_AuthorEmail">
    <vt:lpwstr>albrecht.schwarz@alcatel-lucent.com</vt:lpwstr>
  </property>
  <property fmtid="{D5CDD505-2E9C-101B-9397-08002B2CF9AE}" pid="12" name="_AuthorEmailDisplayName">
    <vt:lpwstr>Schwarz, Albrecht (Nokia - DE)</vt:lpwstr>
  </property>
  <property fmtid="{D5CDD505-2E9C-101B-9397-08002B2CF9AE}" pid="13" name="_ReviewingToolsShownOnce">
    <vt:lpwstr/>
  </property>
</Properties>
</file>