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0" w:type="dxa"/>
        <w:tblLayout w:type="fixed"/>
        <w:tblCellMar>
          <w:left w:w="57" w:type="dxa"/>
          <w:right w:w="57" w:type="dxa"/>
        </w:tblCellMar>
        <w:tblLook w:val="04A0" w:firstRow="1" w:lastRow="0" w:firstColumn="1" w:lastColumn="0" w:noHBand="0" w:noVBand="1"/>
      </w:tblPr>
      <w:tblGrid>
        <w:gridCol w:w="1617"/>
        <w:gridCol w:w="3242"/>
        <w:gridCol w:w="5064"/>
        <w:gridCol w:w="7"/>
      </w:tblGrid>
      <w:tr w:rsidR="00827A11" w:rsidTr="00142F40">
        <w:trPr>
          <w:cantSplit/>
        </w:trPr>
        <w:tc>
          <w:tcPr>
            <w:tcW w:w="4859" w:type="dxa"/>
            <w:gridSpan w:val="2"/>
            <w:hideMark/>
          </w:tcPr>
          <w:p w:rsidR="00827A11" w:rsidRPr="00C139C2" w:rsidRDefault="00827A11" w:rsidP="00142F40">
            <w:pPr>
              <w:tabs>
                <w:tab w:val="left" w:pos="794"/>
                <w:tab w:val="left" w:pos="1191"/>
                <w:tab w:val="left" w:pos="1588"/>
                <w:tab w:val="left" w:pos="1985"/>
              </w:tabs>
              <w:overflowPunct w:val="0"/>
              <w:autoSpaceDE w:val="0"/>
              <w:autoSpaceDN w:val="0"/>
              <w:adjustRightInd w:val="0"/>
              <w:rPr>
                <w:sz w:val="20"/>
                <w:szCs w:val="20"/>
              </w:rPr>
            </w:pPr>
            <w:bookmarkStart w:id="0" w:name="InsertLogo"/>
            <w:bookmarkStart w:id="1" w:name="dtableau"/>
            <w:bookmarkStart w:id="2" w:name="dsg" w:colFirst="1" w:colLast="1"/>
            <w:bookmarkEnd w:id="0"/>
            <w:r w:rsidRPr="00C139C2">
              <w:rPr>
                <w:sz w:val="20"/>
                <w:szCs w:val="20"/>
              </w:rPr>
              <w:t>INTERNATIONAL TELECOMMUNICATION UNION</w:t>
            </w:r>
          </w:p>
        </w:tc>
        <w:tc>
          <w:tcPr>
            <w:tcW w:w="5071" w:type="dxa"/>
            <w:gridSpan w:val="2"/>
            <w:hideMark/>
          </w:tcPr>
          <w:p w:rsidR="00827A11" w:rsidRDefault="00827A11" w:rsidP="00142F40">
            <w:pPr>
              <w:tabs>
                <w:tab w:val="left" w:pos="794"/>
                <w:tab w:val="left" w:pos="1191"/>
                <w:tab w:val="left" w:pos="1588"/>
                <w:tab w:val="left" w:pos="1985"/>
              </w:tabs>
              <w:overflowPunct w:val="0"/>
              <w:autoSpaceDE w:val="0"/>
              <w:autoSpaceDN w:val="0"/>
              <w:adjustRightInd w:val="0"/>
              <w:jc w:val="right"/>
              <w:rPr>
                <w:rFonts w:eastAsia="MS Mincho"/>
                <w:b/>
                <w:bCs/>
                <w:smallCaps/>
                <w:sz w:val="32"/>
                <w:lang w:val="de-DE" w:eastAsia="en-US"/>
              </w:rPr>
            </w:pPr>
            <w:r>
              <w:rPr>
                <w:rFonts w:eastAsia="MS Mincho"/>
                <w:b/>
                <w:bCs/>
                <w:smallCaps/>
                <w:sz w:val="32"/>
                <w:lang w:val="de-DE"/>
              </w:rPr>
              <w:t>STUDY GROUP 16</w:t>
            </w:r>
          </w:p>
        </w:tc>
      </w:tr>
      <w:tr w:rsidR="00827A11" w:rsidTr="00142F40">
        <w:trPr>
          <w:cantSplit/>
          <w:trHeight w:val="461"/>
        </w:trPr>
        <w:tc>
          <w:tcPr>
            <w:tcW w:w="4859" w:type="dxa"/>
            <w:gridSpan w:val="2"/>
            <w:vMerge w:val="restart"/>
            <w:tcBorders>
              <w:top w:val="nil"/>
              <w:left w:val="nil"/>
              <w:bottom w:val="single" w:sz="12" w:space="0" w:color="auto"/>
              <w:right w:val="nil"/>
            </w:tcBorders>
            <w:hideMark/>
          </w:tcPr>
          <w:p w:rsidR="00827A11" w:rsidRPr="00C139C2" w:rsidRDefault="00827A11" w:rsidP="00142F40">
            <w:pPr>
              <w:rPr>
                <w:b/>
                <w:bCs/>
                <w:sz w:val="26"/>
                <w:szCs w:val="26"/>
              </w:rPr>
            </w:pPr>
            <w:bookmarkStart w:id="3" w:name="dnum" w:colFirst="1" w:colLast="1"/>
            <w:bookmarkEnd w:id="2"/>
            <w:r w:rsidRPr="00C139C2">
              <w:rPr>
                <w:b/>
                <w:bCs/>
                <w:sz w:val="26"/>
                <w:szCs w:val="26"/>
              </w:rPr>
              <w:t>TELECOMMUNICATION</w:t>
            </w:r>
            <w:r w:rsidRPr="00C139C2">
              <w:rPr>
                <w:b/>
                <w:bCs/>
                <w:sz w:val="26"/>
                <w:szCs w:val="26"/>
              </w:rPr>
              <w:br/>
              <w:t>STANDARDIZATION SECTOR</w:t>
            </w:r>
          </w:p>
          <w:p w:rsidR="00827A11" w:rsidRPr="00C139C2" w:rsidRDefault="00827A11" w:rsidP="00142F40">
            <w:pPr>
              <w:tabs>
                <w:tab w:val="left" w:pos="794"/>
                <w:tab w:val="left" w:pos="1191"/>
                <w:tab w:val="left" w:pos="1588"/>
                <w:tab w:val="left" w:pos="1985"/>
              </w:tabs>
              <w:overflowPunct w:val="0"/>
              <w:autoSpaceDE w:val="0"/>
              <w:autoSpaceDN w:val="0"/>
              <w:adjustRightInd w:val="0"/>
              <w:rPr>
                <w:sz w:val="20"/>
                <w:szCs w:val="20"/>
              </w:rPr>
            </w:pPr>
            <w:r w:rsidRPr="00C139C2">
              <w:rPr>
                <w:sz w:val="20"/>
                <w:szCs w:val="20"/>
              </w:rPr>
              <w:t>STUDY PERIOD 2013-2016</w:t>
            </w:r>
          </w:p>
        </w:tc>
        <w:tc>
          <w:tcPr>
            <w:tcW w:w="5071" w:type="dxa"/>
            <w:gridSpan w:val="2"/>
            <w:hideMark/>
          </w:tcPr>
          <w:p w:rsidR="00827A11" w:rsidRPr="00AD726D" w:rsidRDefault="00827A11" w:rsidP="00AD726D">
            <w:pPr>
              <w:pStyle w:val="Docnumber"/>
            </w:pPr>
            <w:r w:rsidRPr="00AD726D">
              <w:t xml:space="preserve">TD </w:t>
            </w:r>
            <w:r w:rsidR="00894246" w:rsidRPr="00AD726D">
              <w:t>343</w:t>
            </w:r>
            <w:r w:rsidRPr="00AD726D">
              <w:t xml:space="preserve"> (WP 1/16)</w:t>
            </w:r>
          </w:p>
        </w:tc>
      </w:tr>
      <w:bookmarkEnd w:id="3"/>
      <w:tr w:rsidR="00827A11" w:rsidTr="00142F40">
        <w:trPr>
          <w:cantSplit/>
          <w:trHeight w:val="355"/>
        </w:trPr>
        <w:tc>
          <w:tcPr>
            <w:tcW w:w="4859" w:type="dxa"/>
            <w:gridSpan w:val="2"/>
            <w:vMerge/>
            <w:tcBorders>
              <w:top w:val="nil"/>
              <w:left w:val="nil"/>
              <w:bottom w:val="single" w:sz="12" w:space="0" w:color="auto"/>
              <w:right w:val="nil"/>
            </w:tcBorders>
            <w:vAlign w:val="center"/>
            <w:hideMark/>
          </w:tcPr>
          <w:p w:rsidR="00827A11" w:rsidRDefault="00827A11" w:rsidP="00142F40">
            <w:pPr>
              <w:spacing w:before="0"/>
              <w:rPr>
                <w:rFonts w:eastAsia="MS Mincho"/>
                <w:smallCaps/>
                <w:sz w:val="20"/>
                <w:lang w:val="de-DE" w:eastAsia="en-US"/>
              </w:rPr>
            </w:pPr>
          </w:p>
        </w:tc>
        <w:tc>
          <w:tcPr>
            <w:tcW w:w="5071" w:type="dxa"/>
            <w:gridSpan w:val="2"/>
            <w:tcBorders>
              <w:top w:val="nil"/>
              <w:left w:val="nil"/>
              <w:bottom w:val="single" w:sz="12" w:space="0" w:color="auto"/>
              <w:right w:val="nil"/>
            </w:tcBorders>
            <w:hideMark/>
          </w:tcPr>
          <w:p w:rsidR="00827A11" w:rsidRDefault="00827A11" w:rsidP="00142F40">
            <w:pPr>
              <w:jc w:val="right"/>
              <w:rPr>
                <w:rFonts w:eastAsia="MS Mincho"/>
                <w:b/>
                <w:bCs/>
                <w:sz w:val="28"/>
                <w:szCs w:val="20"/>
                <w:lang w:val="de-DE" w:eastAsia="en-US"/>
              </w:rPr>
            </w:pPr>
            <w:r>
              <w:rPr>
                <w:rFonts w:eastAsia="MS Mincho"/>
                <w:b/>
                <w:bCs/>
                <w:sz w:val="28"/>
                <w:lang w:val="de-DE"/>
              </w:rPr>
              <w:t>English only</w:t>
            </w:r>
          </w:p>
          <w:p w:rsidR="00827A11" w:rsidRDefault="00827A11" w:rsidP="00142F40">
            <w:pPr>
              <w:tabs>
                <w:tab w:val="left" w:pos="794"/>
                <w:tab w:val="left" w:pos="1191"/>
                <w:tab w:val="left" w:pos="1588"/>
                <w:tab w:val="left" w:pos="1985"/>
              </w:tabs>
              <w:overflowPunct w:val="0"/>
              <w:autoSpaceDE w:val="0"/>
              <w:autoSpaceDN w:val="0"/>
              <w:adjustRightInd w:val="0"/>
              <w:jc w:val="right"/>
              <w:rPr>
                <w:rFonts w:eastAsia="MS Mincho"/>
                <w:b/>
                <w:bCs/>
                <w:sz w:val="28"/>
                <w:lang w:val="de-DE" w:eastAsia="en-US"/>
              </w:rPr>
            </w:pPr>
            <w:r>
              <w:rPr>
                <w:rFonts w:eastAsia="MS Mincho"/>
                <w:b/>
                <w:bCs/>
                <w:sz w:val="28"/>
                <w:lang w:val="de-DE"/>
              </w:rPr>
              <w:t>Original: English</w:t>
            </w:r>
          </w:p>
        </w:tc>
      </w:tr>
      <w:tr w:rsidR="00827A11" w:rsidTr="00142F40">
        <w:trPr>
          <w:gridAfter w:val="1"/>
          <w:wAfter w:w="7" w:type="dxa"/>
          <w:cantSplit/>
          <w:trHeight w:val="357"/>
        </w:trPr>
        <w:tc>
          <w:tcPr>
            <w:tcW w:w="1617" w:type="dxa"/>
            <w:hideMark/>
          </w:tcPr>
          <w:p w:rsidR="00827A11" w:rsidRDefault="00827A11" w:rsidP="00142F40">
            <w:pPr>
              <w:rPr>
                <w:b/>
                <w:bCs/>
                <w:lang w:val="de-DE"/>
              </w:rPr>
            </w:pPr>
            <w:bookmarkStart w:id="4" w:name="dbluepink" w:colFirst="1" w:colLast="1"/>
            <w:bookmarkStart w:id="5" w:name="dmeeting" w:colFirst="2" w:colLast="2"/>
            <w:r>
              <w:rPr>
                <w:b/>
                <w:bCs/>
                <w:lang w:val="de-DE"/>
              </w:rPr>
              <w:t>Question(s):</w:t>
            </w:r>
          </w:p>
        </w:tc>
        <w:tc>
          <w:tcPr>
            <w:tcW w:w="3242" w:type="dxa"/>
            <w:hideMark/>
          </w:tcPr>
          <w:p w:rsidR="00827A11" w:rsidRDefault="00827A11" w:rsidP="00142F40">
            <w:pPr>
              <w:rPr>
                <w:lang w:val="de-DE"/>
              </w:rPr>
            </w:pPr>
            <w:r>
              <w:rPr>
                <w:lang w:val="de-DE"/>
              </w:rPr>
              <w:t>3/16</w:t>
            </w:r>
          </w:p>
        </w:tc>
        <w:tc>
          <w:tcPr>
            <w:tcW w:w="5064" w:type="dxa"/>
            <w:hideMark/>
          </w:tcPr>
          <w:p w:rsidR="00827A11" w:rsidRDefault="00827A11" w:rsidP="00142F40">
            <w:pPr>
              <w:jc w:val="right"/>
              <w:rPr>
                <w:lang w:val="de-DE"/>
              </w:rPr>
            </w:pPr>
            <w:r w:rsidRPr="00201EAF">
              <w:t xml:space="preserve">Geneva, </w:t>
            </w:r>
            <w:r>
              <w:t xml:space="preserve">23 May - </w:t>
            </w:r>
            <w:r w:rsidRPr="00201EAF">
              <w:t xml:space="preserve">3 </w:t>
            </w:r>
            <w:r>
              <w:t>June</w:t>
            </w:r>
            <w:r w:rsidRPr="00201EAF">
              <w:t xml:space="preserve"> 201</w:t>
            </w:r>
            <w:r>
              <w:t>6</w:t>
            </w:r>
          </w:p>
        </w:tc>
      </w:tr>
      <w:tr w:rsidR="00827A11" w:rsidTr="00142F40">
        <w:trPr>
          <w:gridAfter w:val="1"/>
          <w:wAfter w:w="7" w:type="dxa"/>
          <w:cantSplit/>
          <w:trHeight w:val="357"/>
        </w:trPr>
        <w:tc>
          <w:tcPr>
            <w:tcW w:w="9923" w:type="dxa"/>
            <w:gridSpan w:val="3"/>
            <w:hideMark/>
          </w:tcPr>
          <w:p w:rsidR="00827A11" w:rsidRDefault="00827A11" w:rsidP="00142F40">
            <w:pPr>
              <w:jc w:val="center"/>
              <w:rPr>
                <w:b/>
                <w:bCs/>
                <w:lang w:val="de-DE"/>
              </w:rPr>
            </w:pPr>
            <w:bookmarkStart w:id="6" w:name="dtitle" w:colFirst="0" w:colLast="0"/>
            <w:bookmarkEnd w:id="4"/>
            <w:bookmarkEnd w:id="5"/>
            <w:r>
              <w:rPr>
                <w:b/>
                <w:bCs/>
                <w:lang w:val="de-DE"/>
              </w:rPr>
              <w:t>TD</w:t>
            </w:r>
          </w:p>
        </w:tc>
      </w:tr>
      <w:tr w:rsidR="00827A11" w:rsidTr="00142F40">
        <w:trPr>
          <w:gridAfter w:val="1"/>
          <w:wAfter w:w="7" w:type="dxa"/>
          <w:cantSplit/>
          <w:trHeight w:val="357"/>
        </w:trPr>
        <w:tc>
          <w:tcPr>
            <w:tcW w:w="1617" w:type="dxa"/>
            <w:hideMark/>
          </w:tcPr>
          <w:p w:rsidR="00827A11" w:rsidRDefault="00827A11" w:rsidP="00142F40">
            <w:pPr>
              <w:rPr>
                <w:b/>
                <w:bCs/>
                <w:lang w:val="de-DE"/>
              </w:rPr>
            </w:pPr>
            <w:bookmarkStart w:id="7" w:name="dsource" w:colFirst="1" w:colLast="1"/>
            <w:bookmarkEnd w:id="6"/>
            <w:r>
              <w:rPr>
                <w:b/>
                <w:bCs/>
                <w:lang w:val="de-DE"/>
              </w:rPr>
              <w:t>Source:</w:t>
            </w:r>
          </w:p>
        </w:tc>
        <w:tc>
          <w:tcPr>
            <w:tcW w:w="8306" w:type="dxa"/>
            <w:gridSpan w:val="2"/>
            <w:hideMark/>
          </w:tcPr>
          <w:p w:rsidR="00827A11" w:rsidRPr="0055794D" w:rsidRDefault="00827A11" w:rsidP="00142F4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674CBE">
              <w:t xml:space="preserve">Editor </w:t>
            </w:r>
            <w:r w:rsidRPr="00EF3325">
              <w:t>H.Sup</w:t>
            </w:r>
            <w:r>
              <w:t>.ALTC</w:t>
            </w:r>
          </w:p>
        </w:tc>
      </w:tr>
      <w:tr w:rsidR="00827A11" w:rsidTr="00142F40">
        <w:trPr>
          <w:gridAfter w:val="1"/>
          <w:wAfter w:w="7" w:type="dxa"/>
          <w:cantSplit/>
          <w:trHeight w:val="357"/>
        </w:trPr>
        <w:tc>
          <w:tcPr>
            <w:tcW w:w="1617" w:type="dxa"/>
            <w:tcBorders>
              <w:top w:val="nil"/>
              <w:left w:val="nil"/>
              <w:bottom w:val="single" w:sz="12" w:space="0" w:color="auto"/>
              <w:right w:val="nil"/>
            </w:tcBorders>
            <w:hideMark/>
          </w:tcPr>
          <w:p w:rsidR="00827A11" w:rsidRDefault="00827A11" w:rsidP="00142F40">
            <w:pPr>
              <w:spacing w:after="120"/>
              <w:rPr>
                <w:lang w:val="de-DE"/>
              </w:rPr>
            </w:pPr>
            <w:bookmarkStart w:id="8" w:name="dtitle1" w:colFirst="1" w:colLast="1"/>
            <w:bookmarkEnd w:id="7"/>
            <w:r>
              <w:rPr>
                <w:b/>
                <w:bCs/>
                <w:lang w:val="de-DE"/>
              </w:rPr>
              <w:t>Title:</w:t>
            </w:r>
          </w:p>
        </w:tc>
        <w:tc>
          <w:tcPr>
            <w:tcW w:w="8306" w:type="dxa"/>
            <w:gridSpan w:val="2"/>
            <w:tcBorders>
              <w:top w:val="nil"/>
              <w:left w:val="nil"/>
              <w:bottom w:val="single" w:sz="12" w:space="0" w:color="auto"/>
              <w:right w:val="nil"/>
            </w:tcBorders>
            <w:hideMark/>
          </w:tcPr>
          <w:p w:rsidR="00827A11" w:rsidRPr="0055794D" w:rsidRDefault="00827A11" w:rsidP="00827A11">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674CBE">
              <w:t xml:space="preserve">H.Sup.ALTC </w:t>
            </w:r>
            <w:r>
              <w:t xml:space="preserve">"Gateway Control Protocol: </w:t>
            </w:r>
            <w:r w:rsidRPr="00674CBE">
              <w:t>Alternate IP connectivity support by H.248 gateway control protocol</w:t>
            </w:r>
            <w:r>
              <w:t>"</w:t>
            </w:r>
            <w:r w:rsidRPr="00592AD4">
              <w:t xml:space="preserve"> </w:t>
            </w:r>
            <w:r w:rsidRPr="000626F3">
              <w:t>(New)</w:t>
            </w:r>
            <w:r>
              <w:t>:</w:t>
            </w:r>
            <w:r w:rsidRPr="00BE1442">
              <w:t xml:space="preserve"> </w:t>
            </w:r>
            <w:r>
              <w:t>In</w:t>
            </w:r>
            <w:r w:rsidRPr="00BE1442">
              <w:t>put draft Ed. 0.</w:t>
            </w:r>
            <w:r>
              <w:t>7</w:t>
            </w:r>
            <w:r w:rsidR="00693725">
              <w:t xml:space="preserve"> (</w:t>
            </w:r>
            <w:r w:rsidR="00693725" w:rsidRPr="00201EAF">
              <w:t xml:space="preserve">Geneva, </w:t>
            </w:r>
            <w:r w:rsidR="00693725">
              <w:t xml:space="preserve">23 May - </w:t>
            </w:r>
            <w:r w:rsidR="00693725" w:rsidRPr="00201EAF">
              <w:t xml:space="preserve">3 </w:t>
            </w:r>
            <w:r w:rsidR="00693725">
              <w:t>June</w:t>
            </w:r>
            <w:r w:rsidR="00693725" w:rsidRPr="00201EAF">
              <w:t xml:space="preserve"> 201</w:t>
            </w:r>
            <w:r w:rsidR="00693725">
              <w:t>6)</w:t>
            </w:r>
          </w:p>
        </w:tc>
      </w:tr>
    </w:tbl>
    <w:bookmarkEnd w:id="1"/>
    <w:bookmarkEnd w:id="8"/>
    <w:p w:rsidR="00827A11" w:rsidRDefault="00827A11" w:rsidP="00674CBE">
      <w:pPr>
        <w:pStyle w:val="Headingb"/>
      </w:pPr>
      <w:r>
        <w:t>1.</w:t>
      </w:r>
      <w:r>
        <w:tab/>
        <w:t>Introduction</w:t>
      </w:r>
    </w:p>
    <w:p w:rsidR="00827A11" w:rsidRPr="00674CBE" w:rsidRDefault="00827A11" w:rsidP="00827A11">
      <w:pPr>
        <w:tabs>
          <w:tab w:val="left" w:pos="794"/>
          <w:tab w:val="left" w:pos="1191"/>
          <w:tab w:val="left" w:pos="1588"/>
          <w:tab w:val="left" w:pos="1985"/>
        </w:tabs>
        <w:overflowPunct w:val="0"/>
        <w:autoSpaceDE w:val="0"/>
        <w:autoSpaceDN w:val="0"/>
        <w:adjustRightInd w:val="0"/>
        <w:textAlignment w:val="baseline"/>
      </w:pPr>
      <w:r w:rsidRPr="00674CBE">
        <w:t xml:space="preserve">This document contains the editor's input draft ed. 0.7 for draft new H.Sup.ALTC </w:t>
      </w:r>
      <w:r>
        <w:t xml:space="preserve">"Gateway Control Protocol: </w:t>
      </w:r>
      <w:r w:rsidRPr="00674CBE">
        <w:t>Alternate IP connectivity support by H.248 gateway control protocol</w:t>
      </w:r>
      <w:r>
        <w:t>"</w:t>
      </w:r>
      <w:r w:rsidRPr="00592AD4">
        <w:t xml:space="preserve"> </w:t>
      </w:r>
      <w:r w:rsidRPr="000626F3">
        <w:t>(New)</w:t>
      </w:r>
      <w:r w:rsidRPr="00674CBE">
        <w:t>.</w:t>
      </w:r>
    </w:p>
    <w:p w:rsidR="00827A11" w:rsidRDefault="00827A11" w:rsidP="00674CBE">
      <w:pPr>
        <w:pStyle w:val="Headingb"/>
      </w:pPr>
      <w:r>
        <w:t>2.</w:t>
      </w:r>
      <w:r>
        <w:tab/>
        <w:t>Discussion</w:t>
      </w:r>
    </w:p>
    <w:p w:rsidR="00827A11" w:rsidRPr="00674CBE" w:rsidRDefault="00827A11" w:rsidP="00827A11">
      <w:pPr>
        <w:tabs>
          <w:tab w:val="left" w:pos="794"/>
          <w:tab w:val="left" w:pos="1191"/>
          <w:tab w:val="left" w:pos="1588"/>
          <w:tab w:val="left" w:pos="1985"/>
        </w:tabs>
        <w:overflowPunct w:val="0"/>
        <w:autoSpaceDE w:val="0"/>
        <w:autoSpaceDN w:val="0"/>
        <w:adjustRightInd w:val="0"/>
        <w:textAlignment w:val="baseline"/>
      </w:pPr>
      <w:r w:rsidRPr="00674CBE">
        <w:t xml:space="preserve">This document is a copy of temporary document </w:t>
      </w:r>
      <w:r w:rsidRPr="00BE7081">
        <w:rPr>
          <w:rFonts w:eastAsia="MS Mincho"/>
          <w:b/>
          <w:lang w:eastAsia="zh-CN"/>
        </w:rPr>
        <w:t xml:space="preserve">TD </w:t>
      </w:r>
      <w:r>
        <w:rPr>
          <w:rFonts w:eastAsia="MS Mincho"/>
          <w:b/>
          <w:lang w:eastAsia="zh-CN"/>
        </w:rPr>
        <w:t>318</w:t>
      </w:r>
      <w:r w:rsidRPr="00BE7081">
        <w:rPr>
          <w:rFonts w:eastAsia="MS Mincho"/>
          <w:b/>
          <w:lang w:eastAsia="zh-CN"/>
        </w:rPr>
        <w:t xml:space="preserve"> (WP 1/16)</w:t>
      </w:r>
      <w:r>
        <w:rPr>
          <w:rFonts w:eastAsia="MS Mincho"/>
          <w:b/>
          <w:lang w:eastAsia="zh-CN"/>
        </w:rPr>
        <w:t xml:space="preserve"> </w:t>
      </w:r>
      <w:r w:rsidRPr="00674CBE">
        <w:t>from the last SG 16 meeting (</w:t>
      </w:r>
      <w:r w:rsidRPr="00201EAF">
        <w:t>Geneva, 12 - 23 October 2015</w:t>
      </w:r>
      <w:r w:rsidRPr="00674CBE">
        <w:t>).</w:t>
      </w:r>
    </w:p>
    <w:p w:rsidR="00827A11" w:rsidRPr="00674CBE" w:rsidRDefault="00827A11" w:rsidP="00827A11">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b/>
          <w:bCs/>
        </w:rPr>
      </w:pPr>
      <w:r w:rsidRPr="00674CBE">
        <w:rPr>
          <w:b/>
          <w:bCs/>
        </w:rPr>
        <w:t xml:space="preserve">Changes </w:t>
      </w:r>
      <w:r w:rsidRPr="00674CBE">
        <w:t>versus Ed. 0.6</w:t>
      </w:r>
      <w:r w:rsidRPr="00674CBE">
        <w:rPr>
          <w:b/>
          <w:bCs/>
        </w:rPr>
        <w:t xml:space="preserve"> </w:t>
      </w:r>
      <w:r>
        <w:t>(2015-10</w:t>
      </w:r>
      <w:r w:rsidRPr="00674CBE">
        <w:rPr>
          <w:b/>
          <w:bCs/>
        </w:rPr>
        <w:t>):</w:t>
      </w:r>
    </w:p>
    <w:p w:rsidR="00827A11" w:rsidRPr="008F3E83" w:rsidRDefault="0024474D" w:rsidP="00674CBE">
      <w:pPr>
        <w:numPr>
          <w:ilvl w:val="0"/>
          <w:numId w:val="107"/>
        </w:numPr>
        <w:overflowPunct w:val="0"/>
        <w:autoSpaceDE w:val="0"/>
        <w:autoSpaceDN w:val="0"/>
        <w:adjustRightInd w:val="0"/>
        <w:ind w:left="567" w:hanging="567"/>
        <w:textAlignment w:val="baseline"/>
        <w:rPr>
          <w:lang w:eastAsia="en-US"/>
        </w:rPr>
      </w:pPr>
      <w:r>
        <w:rPr>
          <w:lang w:eastAsia="en-US"/>
        </w:rPr>
        <w:t>update Abbreviations</w:t>
      </w:r>
    </w:p>
    <w:p w:rsidR="00827A11" w:rsidRPr="00674CBE" w:rsidRDefault="00827A11" w:rsidP="00827A11">
      <w:pPr>
        <w:tabs>
          <w:tab w:val="left" w:pos="794"/>
          <w:tab w:val="left" w:pos="1191"/>
          <w:tab w:val="left" w:pos="1588"/>
          <w:tab w:val="left" w:pos="1985"/>
        </w:tabs>
        <w:overflowPunct w:val="0"/>
        <w:autoSpaceDE w:val="0"/>
        <w:autoSpaceDN w:val="0"/>
        <w:adjustRightInd w:val="0"/>
        <w:textAlignment w:val="baseline"/>
      </w:pPr>
    </w:p>
    <w:p w:rsidR="00827A11" w:rsidRDefault="00827A11" w:rsidP="00674CBE">
      <w:pPr>
        <w:pStyle w:val="Headingb"/>
      </w:pPr>
      <w:r>
        <w:t>3.</w:t>
      </w:r>
      <w:r>
        <w:tab/>
        <w:t>Proposal</w:t>
      </w:r>
    </w:p>
    <w:p w:rsidR="00827A11" w:rsidRPr="00674CBE" w:rsidRDefault="00827A11" w:rsidP="00827A11">
      <w:pPr>
        <w:tabs>
          <w:tab w:val="left" w:pos="794"/>
          <w:tab w:val="left" w:pos="1191"/>
          <w:tab w:val="left" w:pos="1588"/>
          <w:tab w:val="left" w:pos="1985"/>
        </w:tabs>
        <w:overflowPunct w:val="0"/>
        <w:autoSpaceDE w:val="0"/>
        <w:autoSpaceDN w:val="0"/>
        <w:adjustRightInd w:val="0"/>
        <w:textAlignment w:val="baseline"/>
      </w:pPr>
      <w:r w:rsidRPr="00674CBE">
        <w:t>It is proposed to accept this document as the baseline text for the meeting.</w:t>
      </w:r>
    </w:p>
    <w:p w:rsidR="00827A11" w:rsidRDefault="00827A11" w:rsidP="00674CBE">
      <w:pPr>
        <w:rPr>
          <w:lang w:eastAsia="en-US"/>
        </w:rPr>
      </w:pPr>
    </w:p>
    <w:p w:rsidR="00674CBE" w:rsidRDefault="00674CBE">
      <w:pPr>
        <w:spacing w:before="0"/>
        <w:rPr>
          <w:lang w:eastAsia="en-US"/>
        </w:rPr>
      </w:pPr>
      <w:r>
        <w:rPr>
          <w:lang w:eastAsia="en-US"/>
        </w:rPr>
        <w:br w:type="page"/>
      </w:r>
    </w:p>
    <w:p w:rsidR="00674CBE" w:rsidRDefault="00674CBE" w:rsidP="00674CBE">
      <w:pPr>
        <w:rPr>
          <w:lang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674CBE" w:rsidRPr="008D6B2F" w:rsidTr="00BE2508">
        <w:trPr>
          <w:cantSplit/>
        </w:trPr>
        <w:tc>
          <w:tcPr>
            <w:tcW w:w="9889" w:type="dxa"/>
            <w:gridSpan w:val="2"/>
            <w:shd w:val="clear" w:color="auto" w:fill="auto"/>
          </w:tcPr>
          <w:p w:rsidR="00674CBE" w:rsidRPr="008D6B2F" w:rsidRDefault="00674CBE" w:rsidP="00BE2508">
            <w:pPr>
              <w:pStyle w:val="Tablehead"/>
            </w:pPr>
            <w:r w:rsidRPr="008D6B2F">
              <w:t>Document History</w:t>
            </w:r>
          </w:p>
        </w:tc>
      </w:tr>
      <w:tr w:rsidR="00674CBE" w:rsidRPr="008D6B2F" w:rsidTr="00BE2508">
        <w:tc>
          <w:tcPr>
            <w:tcW w:w="2660" w:type="dxa"/>
            <w:shd w:val="clear" w:color="auto" w:fill="auto"/>
          </w:tcPr>
          <w:p w:rsidR="00674CBE" w:rsidRPr="008D6B2F" w:rsidRDefault="00674CBE" w:rsidP="00BE2508">
            <w:pPr>
              <w:pStyle w:val="Tablehead"/>
            </w:pPr>
            <w:r w:rsidRPr="008D6B2F">
              <w:t>Issue</w:t>
            </w:r>
          </w:p>
        </w:tc>
        <w:tc>
          <w:tcPr>
            <w:tcW w:w="7229" w:type="dxa"/>
            <w:shd w:val="clear" w:color="auto" w:fill="auto"/>
          </w:tcPr>
          <w:p w:rsidR="00674CBE" w:rsidRPr="008D6B2F" w:rsidRDefault="00674CBE" w:rsidP="00BE2508">
            <w:pPr>
              <w:pStyle w:val="Tablehead"/>
            </w:pPr>
            <w:r w:rsidRPr="008D6B2F">
              <w:t>Notes</w:t>
            </w:r>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0.1</w:t>
            </w: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Initial draft (</w:t>
            </w:r>
            <w:r w:rsidRPr="002C15B8">
              <w:rPr>
                <w:b/>
                <w:sz w:val="22"/>
              </w:rPr>
              <w:t>AVD-</w:t>
            </w:r>
            <w:r w:rsidRPr="00BE4497">
              <w:rPr>
                <w:b/>
                <w:sz w:val="22"/>
              </w:rPr>
              <w:t>4655</w:t>
            </w:r>
            <w:r w:rsidRPr="00BE4497">
              <w:rPr>
                <w:sz w:val="22"/>
              </w:rPr>
              <w:t>) to</w:t>
            </w:r>
            <w:r w:rsidRPr="002C15B8">
              <w:rPr>
                <w:sz w:val="22"/>
              </w:rPr>
              <w:t xml:space="preserve"> WP 1/16 </w:t>
            </w:r>
            <w:r w:rsidRPr="008D6B2F">
              <w:rPr>
                <w:sz w:val="22"/>
                <w:szCs w:val="22"/>
              </w:rPr>
              <w:t xml:space="preserve">Seoul (KR) </w:t>
            </w:r>
            <w:r w:rsidRPr="002C15B8">
              <w:rPr>
                <w:sz w:val="22"/>
              </w:rPr>
              <w:t>meeting (201</w:t>
            </w:r>
            <w:r>
              <w:rPr>
                <w:sz w:val="22"/>
              </w:rPr>
              <w:t>4</w:t>
            </w:r>
            <w:r w:rsidRPr="002C15B8">
              <w:rPr>
                <w:sz w:val="22"/>
              </w:rPr>
              <w:t>-</w:t>
            </w:r>
            <w:r>
              <w:rPr>
                <w:sz w:val="22"/>
              </w:rPr>
              <w:t>11</w:t>
            </w:r>
            <w:r w:rsidRPr="002C15B8">
              <w:rPr>
                <w:sz w:val="22"/>
              </w:rPr>
              <w:t>)</w:t>
            </w:r>
          </w:p>
          <w:p w:rsidR="00674CBE" w:rsidRPr="00BE4497"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FR"/>
              </w:rPr>
            </w:pPr>
            <w:r w:rsidRPr="00BE4497">
              <w:rPr>
                <w:rFonts w:ascii="Arial" w:hAnsi="Arial" w:cs="Arial"/>
                <w:sz w:val="16"/>
                <w:szCs w:val="16"/>
                <w:lang w:val="fr-FR"/>
              </w:rPr>
              <w:t xml:space="preserve">Location: </w:t>
            </w:r>
            <w:hyperlink r:id="rId8" w:history="1">
              <w:r w:rsidRPr="00BE4497">
                <w:rPr>
                  <w:rStyle w:val="Hyperlink"/>
                  <w:rFonts w:ascii="Arial" w:hAnsi="Arial" w:cs="Arial"/>
                  <w:sz w:val="16"/>
                  <w:szCs w:val="16"/>
                  <w:lang w:val="fr-FR"/>
                </w:rPr>
                <w:t>http://wftp3.itu.int/av-arch/avc-site/2013-2016/1411_Seo/AVD-4655.zip</w:t>
              </w:r>
            </w:hyperlink>
            <w:r w:rsidRPr="00BE4497">
              <w:rPr>
                <w:rFonts w:ascii="Arial" w:hAnsi="Arial" w:cs="Arial"/>
                <w:sz w:val="16"/>
                <w:szCs w:val="16"/>
                <w:lang w:val="fr-FR"/>
              </w:rPr>
              <w:t xml:space="preserve"> </w:t>
            </w:r>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0.2</w:t>
            </w: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Output (</w:t>
            </w:r>
            <w:r w:rsidRPr="002C15B8">
              <w:rPr>
                <w:b/>
                <w:sz w:val="22"/>
              </w:rPr>
              <w:t>TD-</w:t>
            </w:r>
            <w:r>
              <w:rPr>
                <w:b/>
                <w:sz w:val="22"/>
              </w:rPr>
              <w:t>23</w:t>
            </w:r>
            <w:r w:rsidRPr="002C15B8">
              <w:rPr>
                <w:sz w:val="22"/>
              </w:rPr>
              <w:t xml:space="preserve">) from WP 1/16 </w:t>
            </w:r>
            <w:r w:rsidRPr="008D6B2F">
              <w:rPr>
                <w:sz w:val="22"/>
                <w:szCs w:val="22"/>
              </w:rPr>
              <w:t xml:space="preserve">Seoul (KR) </w:t>
            </w:r>
            <w:r w:rsidRPr="002C15B8">
              <w:rPr>
                <w:sz w:val="22"/>
              </w:rPr>
              <w:t>meeting (201</w:t>
            </w:r>
            <w:r>
              <w:rPr>
                <w:sz w:val="22"/>
              </w:rPr>
              <w:t>4</w:t>
            </w:r>
            <w:r w:rsidRPr="002C15B8">
              <w:rPr>
                <w:sz w:val="22"/>
              </w:rPr>
              <w:t>-</w:t>
            </w:r>
            <w:r>
              <w:rPr>
                <w:sz w:val="22"/>
              </w:rPr>
              <w:t>11</w:t>
            </w:r>
            <w:r w:rsidRPr="002C15B8">
              <w:rPr>
                <w:sz w:val="22"/>
              </w:rPr>
              <w:t>)</w:t>
            </w:r>
          </w:p>
          <w:p w:rsidR="00674CBE" w:rsidRPr="0064120D"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lang w:val="fr-CH"/>
              </w:rPr>
            </w:pPr>
            <w:r w:rsidRPr="002C15B8">
              <w:rPr>
                <w:rFonts w:ascii="Arial" w:hAnsi="Arial" w:cs="Arial"/>
                <w:color w:val="000000"/>
                <w:sz w:val="16"/>
                <w:lang w:val="fr-FR"/>
              </w:rPr>
              <w:t>Location:</w:t>
            </w:r>
            <w:r>
              <w:rPr>
                <w:rFonts w:ascii="Arial" w:hAnsi="Arial" w:cs="Arial"/>
                <w:color w:val="000000"/>
                <w:sz w:val="16"/>
                <w:lang w:val="fr-FR"/>
              </w:rPr>
              <w:t xml:space="preserve"> </w:t>
            </w:r>
            <w:hyperlink r:id="rId9" w:history="1">
              <w:r w:rsidRPr="00EF0543">
                <w:rPr>
                  <w:rStyle w:val="Hyperlink"/>
                  <w:rFonts w:ascii="Arial" w:hAnsi="Arial" w:cs="Arial"/>
                  <w:sz w:val="16"/>
                  <w:lang w:val="fr-FR"/>
                </w:rPr>
                <w:t>http://wftp3.itu.int/av-arch/avc-site/2013-2016/1411_Seo/TD-23.zip</w:t>
              </w:r>
            </w:hyperlink>
            <w:r>
              <w:rPr>
                <w:rFonts w:ascii="Arial" w:hAnsi="Arial" w:cs="Arial"/>
                <w:color w:val="000000"/>
                <w:sz w:val="16"/>
                <w:lang w:val="fr-FR"/>
              </w:rPr>
              <w:t xml:space="preserve"> </w:t>
            </w:r>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0.3</w:t>
            </w:r>
          </w:p>
        </w:tc>
        <w:tc>
          <w:tcPr>
            <w:tcW w:w="7229" w:type="dxa"/>
          </w:tcPr>
          <w:p w:rsidR="00674CBE" w:rsidRPr="00354739"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354739">
              <w:rPr>
                <w:sz w:val="20"/>
              </w:rPr>
              <w:t>Input (</w:t>
            </w:r>
            <w:r>
              <w:rPr>
                <w:b/>
                <w:sz w:val="20"/>
              </w:rPr>
              <w:t>TD 221/WP1</w:t>
            </w:r>
            <w:r w:rsidRPr="00354739">
              <w:rPr>
                <w:sz w:val="20"/>
              </w:rPr>
              <w:t xml:space="preserve">) </w:t>
            </w:r>
            <w:r>
              <w:rPr>
                <w:sz w:val="20"/>
              </w:rPr>
              <w:t>to</w:t>
            </w:r>
            <w:r w:rsidRPr="00354739">
              <w:rPr>
                <w:sz w:val="20"/>
              </w:rPr>
              <w:t xml:space="preserve"> ITU-T SG16 Geneva meeting, </w:t>
            </w:r>
            <w:r>
              <w:rPr>
                <w:sz w:val="20"/>
              </w:rPr>
              <w:t>Feb</w:t>
            </w:r>
            <w:r w:rsidRPr="00354739">
              <w:rPr>
                <w:sz w:val="20"/>
              </w:rPr>
              <w:t xml:space="preserve"> 201</w:t>
            </w:r>
            <w:r>
              <w:rPr>
                <w:sz w:val="20"/>
              </w:rPr>
              <w:t>5</w:t>
            </w:r>
          </w:p>
          <w:p w:rsidR="00674CBE" w:rsidRPr="0064120D"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0" w:history="1">
              <w:r>
                <w:rPr>
                  <w:rStyle w:val="Hyperlink"/>
                  <w:sz w:val="18"/>
                  <w:szCs w:val="18"/>
                  <w:lang w:val="fr-CH"/>
                </w:rPr>
                <w:t>http://www.itu.int/md/T13-SG16-150209-TD-WP1-0221/en</w:t>
              </w:r>
            </w:hyperlink>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0.4</w:t>
            </w:r>
          </w:p>
        </w:tc>
        <w:tc>
          <w:tcPr>
            <w:tcW w:w="7229" w:type="dxa"/>
          </w:tcPr>
          <w:p w:rsidR="00674CBE" w:rsidRPr="00354739"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Out</w:t>
            </w:r>
            <w:r w:rsidRPr="00354739">
              <w:rPr>
                <w:sz w:val="20"/>
              </w:rPr>
              <w:t>put (</w:t>
            </w:r>
            <w:r>
              <w:rPr>
                <w:b/>
                <w:sz w:val="20"/>
              </w:rPr>
              <w:t>TD 221R1/WP1</w:t>
            </w:r>
            <w:r w:rsidRPr="00354739">
              <w:rPr>
                <w:sz w:val="20"/>
              </w:rPr>
              <w:t xml:space="preserve">) from ITU-T SG16 Geneva meeting, </w:t>
            </w:r>
            <w:r>
              <w:rPr>
                <w:sz w:val="20"/>
              </w:rPr>
              <w:t>Feb</w:t>
            </w:r>
            <w:r w:rsidRPr="00354739">
              <w:rPr>
                <w:sz w:val="20"/>
              </w:rPr>
              <w:t xml:space="preserve"> 201</w:t>
            </w:r>
            <w:r>
              <w:rPr>
                <w:sz w:val="20"/>
              </w:rPr>
              <w:t>5</w:t>
            </w:r>
          </w:p>
          <w:p w:rsidR="00674CBE" w:rsidRPr="00C9671D"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11" w:history="1">
              <w:r>
                <w:rPr>
                  <w:rStyle w:val="Hyperlink"/>
                  <w:sz w:val="18"/>
                  <w:szCs w:val="18"/>
                  <w:lang w:val="fr-CH"/>
                </w:rPr>
                <w:t>http://www.itu.int/md/T13-SG16-150209-TD-WP1-0221/en</w:t>
              </w:r>
            </w:hyperlink>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0.5</w:t>
            </w:r>
          </w:p>
        </w:tc>
        <w:tc>
          <w:tcPr>
            <w:tcW w:w="7229" w:type="dxa"/>
          </w:tcPr>
          <w:p w:rsidR="00674CBE" w:rsidRPr="00D80C40" w:rsidRDefault="00674CBE" w:rsidP="00BE2508">
            <w:pPr>
              <w:pStyle w:val="Tabletext"/>
              <w:rPr>
                <w:sz w:val="20"/>
              </w:rPr>
            </w:pPr>
            <w:r w:rsidRPr="00D80C40">
              <w:rPr>
                <w:sz w:val="20"/>
              </w:rPr>
              <w:t>Input (</w:t>
            </w:r>
            <w:r w:rsidRPr="00D80C40">
              <w:rPr>
                <w:b/>
                <w:bCs/>
                <w:sz w:val="20"/>
              </w:rPr>
              <w:t>AVD-4</w:t>
            </w:r>
            <w:r>
              <w:rPr>
                <w:b/>
                <w:bCs/>
                <w:sz w:val="20"/>
              </w:rPr>
              <w:t>670</w:t>
            </w:r>
            <w:r w:rsidRPr="00D80C40">
              <w:rPr>
                <w:sz w:val="20"/>
              </w:rPr>
              <w:t xml:space="preserve">) to WP 1/16 </w:t>
            </w:r>
            <w:r>
              <w:rPr>
                <w:sz w:val="20"/>
              </w:rPr>
              <w:t>Chengdu meeting (2015-06</w:t>
            </w:r>
            <w:r w:rsidRPr="00D80C40">
              <w:rPr>
                <w:sz w:val="20"/>
              </w:rPr>
              <w:t>)</w:t>
            </w:r>
          </w:p>
          <w:p w:rsidR="00674CBE" w:rsidRPr="00D80C40" w:rsidRDefault="00674CBE" w:rsidP="00BE2508">
            <w:pPr>
              <w:pStyle w:val="Tabletext"/>
              <w:rPr>
                <w:sz w:val="20"/>
                <w:highlight w:val="yellow"/>
                <w:lang w:val="fr-FR"/>
              </w:rPr>
            </w:pPr>
            <w:r w:rsidRPr="00D80C40">
              <w:rPr>
                <w:sz w:val="20"/>
                <w:lang w:val="fr-FR"/>
              </w:rPr>
              <w:t xml:space="preserve">Location: </w:t>
            </w:r>
            <w:r w:rsidRPr="003461DA">
              <w:rPr>
                <w:sz w:val="20"/>
                <w:lang w:val="fr-FR"/>
              </w:rPr>
              <w:t>http://wftp3.itu.int/av-arch/avc-site/2013-2016/1506_Che/AVD-4670.zip</w:t>
            </w:r>
          </w:p>
        </w:tc>
      </w:tr>
      <w:tr w:rsidR="00674CBE" w:rsidRPr="00B85521"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0.6</w:t>
            </w:r>
          </w:p>
        </w:tc>
        <w:tc>
          <w:tcPr>
            <w:tcW w:w="7229" w:type="dxa"/>
          </w:tcPr>
          <w:p w:rsidR="00674CBE" w:rsidRPr="00D80C40" w:rsidRDefault="00674CBE" w:rsidP="00BE2508">
            <w:pPr>
              <w:pStyle w:val="Tabletext"/>
              <w:rPr>
                <w:sz w:val="20"/>
              </w:rPr>
            </w:pPr>
            <w:r w:rsidRPr="00D80C40">
              <w:rPr>
                <w:sz w:val="20"/>
              </w:rPr>
              <w:t xml:space="preserve">Output </w:t>
            </w:r>
            <w:r w:rsidRPr="00890C7A">
              <w:rPr>
                <w:sz w:val="20"/>
              </w:rPr>
              <w:t>(</w:t>
            </w:r>
            <w:r w:rsidRPr="00890C7A">
              <w:rPr>
                <w:b/>
                <w:bCs/>
                <w:sz w:val="20"/>
              </w:rPr>
              <w:t xml:space="preserve">TD </w:t>
            </w:r>
            <w:r w:rsidRPr="00B85521">
              <w:rPr>
                <w:b/>
                <w:bCs/>
                <w:sz w:val="20"/>
              </w:rPr>
              <w:t>318/</w:t>
            </w:r>
            <w:r w:rsidRPr="00890C7A">
              <w:rPr>
                <w:b/>
                <w:bCs/>
                <w:sz w:val="20"/>
              </w:rPr>
              <w:t>WP1</w:t>
            </w:r>
            <w:r w:rsidRPr="00890C7A">
              <w:rPr>
                <w:sz w:val="20"/>
              </w:rPr>
              <w:t>) from ITU-T SG16 Geneva meeting, Oct 2015</w:t>
            </w:r>
          </w:p>
          <w:p w:rsidR="00674CBE" w:rsidRPr="00D80C40" w:rsidRDefault="00674CBE" w:rsidP="00BE2508">
            <w:pPr>
              <w:pStyle w:val="Tabletext"/>
              <w:rPr>
                <w:sz w:val="20"/>
                <w:highlight w:val="yellow"/>
                <w:lang w:val="fr-FR"/>
              </w:rPr>
            </w:pPr>
            <w:r w:rsidRPr="00D80C40">
              <w:rPr>
                <w:sz w:val="20"/>
                <w:lang w:val="fr-FR"/>
              </w:rPr>
              <w:t xml:space="preserve">Location: </w:t>
            </w:r>
            <w:hyperlink r:id="rId12" w:history="1">
              <w:r w:rsidRPr="00764EB7">
                <w:rPr>
                  <w:rStyle w:val="Hyperlink"/>
                  <w:sz w:val="18"/>
                  <w:szCs w:val="18"/>
                  <w:lang w:val="fr-FR"/>
                </w:rPr>
                <w:t>http://www.itu.int/md/T13-SG16-151012-TD-WP1-0318/en</w:t>
              </w:r>
            </w:hyperlink>
            <w:r>
              <w:rPr>
                <w:sz w:val="18"/>
                <w:szCs w:val="18"/>
                <w:lang w:val="fr-FR"/>
              </w:rPr>
              <w:t xml:space="preserve"> </w:t>
            </w: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0.7</w:t>
            </w:r>
          </w:p>
        </w:tc>
        <w:tc>
          <w:tcPr>
            <w:tcW w:w="7229" w:type="dxa"/>
          </w:tcPr>
          <w:p w:rsidR="00674CBE" w:rsidRPr="00201EAF" w:rsidRDefault="00674CBE" w:rsidP="00BE2508">
            <w:pPr>
              <w:pStyle w:val="Tabletext"/>
              <w:rPr>
                <w:sz w:val="20"/>
              </w:rPr>
            </w:pPr>
            <w:r w:rsidRPr="00201EAF">
              <w:rPr>
                <w:sz w:val="20"/>
              </w:rPr>
              <w:t>Input (</w:t>
            </w:r>
            <w:r w:rsidRPr="00201EAF">
              <w:rPr>
                <w:b/>
                <w:sz w:val="20"/>
              </w:rPr>
              <w:t xml:space="preserve">TD </w:t>
            </w:r>
            <w:r>
              <w:rPr>
                <w:b/>
                <w:sz w:val="20"/>
              </w:rPr>
              <w:t>343/</w:t>
            </w:r>
            <w:r w:rsidRPr="00201EAF">
              <w:rPr>
                <w:b/>
                <w:sz w:val="20"/>
              </w:rPr>
              <w:t>WP1</w:t>
            </w:r>
            <w:r w:rsidRPr="00201EAF">
              <w:rPr>
                <w:sz w:val="20"/>
              </w:rPr>
              <w:t xml:space="preserve">) to ITU-T SG16 Geneva meeting, </w:t>
            </w:r>
            <w:r>
              <w:rPr>
                <w:sz w:val="20"/>
              </w:rPr>
              <w:t>May/June</w:t>
            </w:r>
            <w:r w:rsidRPr="00201EAF">
              <w:rPr>
                <w:sz w:val="20"/>
              </w:rPr>
              <w:t xml:space="preserve"> 201</w:t>
            </w:r>
            <w:r>
              <w:rPr>
                <w:sz w:val="20"/>
              </w:rPr>
              <w:t>6</w:t>
            </w:r>
          </w:p>
          <w:p w:rsidR="00674CBE" w:rsidRPr="00201EAF" w:rsidRDefault="00674CBE" w:rsidP="00BE2508">
            <w:pPr>
              <w:pStyle w:val="Tabletext"/>
            </w:pPr>
            <w:r>
              <w:rPr>
                <w:color w:val="000000"/>
                <w:sz w:val="20"/>
              </w:rPr>
              <w:t>Location:</w:t>
            </w: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0.8</w:t>
            </w:r>
          </w:p>
        </w:tc>
        <w:tc>
          <w:tcPr>
            <w:tcW w:w="7229" w:type="dxa"/>
          </w:tcPr>
          <w:p w:rsidR="00674CBE" w:rsidRPr="00201EAF" w:rsidRDefault="00674CBE" w:rsidP="00BE2508">
            <w:pPr>
              <w:pStyle w:val="Tabletext"/>
              <w:rPr>
                <w:sz w:val="20"/>
              </w:rPr>
            </w:pPr>
            <w:r>
              <w:rPr>
                <w:sz w:val="20"/>
              </w:rPr>
              <w:t>Out</w:t>
            </w:r>
            <w:r w:rsidRPr="00201EAF">
              <w:rPr>
                <w:sz w:val="20"/>
              </w:rPr>
              <w:t>put (</w:t>
            </w:r>
            <w:r w:rsidRPr="00201EAF">
              <w:rPr>
                <w:b/>
                <w:sz w:val="20"/>
              </w:rPr>
              <w:t xml:space="preserve">TD </w:t>
            </w:r>
            <w:r>
              <w:rPr>
                <w:b/>
                <w:sz w:val="20"/>
              </w:rPr>
              <w:t>###</w:t>
            </w:r>
            <w:r w:rsidRPr="00201EAF">
              <w:rPr>
                <w:b/>
                <w:sz w:val="20"/>
              </w:rPr>
              <w:t>/WP1</w:t>
            </w:r>
            <w:r w:rsidRPr="00201EAF">
              <w:rPr>
                <w:sz w:val="20"/>
              </w:rPr>
              <w:t xml:space="preserve">) </w:t>
            </w:r>
            <w:r>
              <w:rPr>
                <w:sz w:val="20"/>
              </w:rPr>
              <w:t>from</w:t>
            </w:r>
            <w:r w:rsidRPr="00201EAF">
              <w:rPr>
                <w:sz w:val="20"/>
              </w:rPr>
              <w:t xml:space="preserve"> ITU-T SG16 Geneva meeting, </w:t>
            </w:r>
            <w:r>
              <w:rPr>
                <w:sz w:val="20"/>
              </w:rPr>
              <w:t>May/June</w:t>
            </w:r>
            <w:r w:rsidRPr="00201EAF">
              <w:rPr>
                <w:sz w:val="20"/>
              </w:rPr>
              <w:t xml:space="preserve"> 201</w:t>
            </w:r>
            <w:r>
              <w:rPr>
                <w:sz w:val="20"/>
              </w:rPr>
              <w:t>6</w:t>
            </w:r>
          </w:p>
          <w:p w:rsidR="00674CBE" w:rsidRPr="00201EAF"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color w:val="000000"/>
                <w:sz w:val="20"/>
              </w:rPr>
              <w:t>Location:</w:t>
            </w: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0.9</w:t>
            </w: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0.10</w:t>
            </w: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674CBE" w:rsidRPr="002C15B8" w:rsidTr="00BE2508">
        <w:tc>
          <w:tcPr>
            <w:tcW w:w="2660"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674CBE" w:rsidRPr="002C15B8" w:rsidRDefault="00674CBE" w:rsidP="00BE25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674CBE" w:rsidRPr="001F0546" w:rsidRDefault="00674CBE" w:rsidP="00674CBE"/>
    <w:p w:rsidR="00674CBE" w:rsidRDefault="00674CBE" w:rsidP="00674CBE">
      <w:pPr>
        <w:rPr>
          <w:lang w:eastAsia="en-US"/>
        </w:rPr>
      </w:pPr>
    </w:p>
    <w:p w:rsidR="00674CBE" w:rsidRDefault="00674CBE" w:rsidP="00674CBE">
      <w:pPr>
        <w:rPr>
          <w:lang w:eastAsia="en-US"/>
        </w:rPr>
      </w:pPr>
    </w:p>
    <w:p w:rsidR="00827A11" w:rsidRDefault="00827A11" w:rsidP="00674CBE">
      <w:pPr>
        <w:rPr>
          <w:lang w:eastAsia="en-US"/>
        </w:rPr>
        <w:sectPr w:rsidR="00827A11" w:rsidSect="008F3E83">
          <w:headerReference w:type="default" r:id="rId13"/>
          <w:footerReference w:type="first" r:id="rId14"/>
          <w:pgSz w:w="11907" w:h="16840"/>
          <w:pgMar w:top="1417" w:right="1134" w:bottom="1417" w:left="1134" w:header="720" w:footer="720" w:gutter="0"/>
          <w:cols w:space="720"/>
          <w:titlePg/>
          <w:docGrid w:linePitch="326"/>
        </w:sectPr>
      </w:pPr>
    </w:p>
    <w:p w:rsidR="00C139C2" w:rsidRPr="001E1939" w:rsidRDefault="00C139C2" w:rsidP="0066077C">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C139C2" w:rsidRPr="00D8148E" w:rsidTr="00CB0330">
        <w:trPr>
          <w:tblHeader/>
        </w:trPr>
        <w:tc>
          <w:tcPr>
            <w:tcW w:w="9889" w:type="dxa"/>
          </w:tcPr>
          <w:p w:rsidR="00C139C2" w:rsidRPr="00D8148E" w:rsidRDefault="00C139C2" w:rsidP="00CB0330">
            <w:pPr>
              <w:pStyle w:val="toc0"/>
            </w:pPr>
            <w:r w:rsidRPr="00D8148E">
              <w:tab/>
              <w:t>Page</w:t>
            </w:r>
          </w:p>
        </w:tc>
      </w:tr>
      <w:tr w:rsidR="00C139C2" w:rsidRPr="00D8148E" w:rsidTr="00CB0330">
        <w:tc>
          <w:tcPr>
            <w:tcW w:w="9889" w:type="dxa"/>
          </w:tcPr>
          <w:p w:rsidR="00C139C2" w:rsidRDefault="00C139C2">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33974415" w:history="1">
              <w:r w:rsidRPr="00AF2B98">
                <w:rPr>
                  <w:rStyle w:val="Hyperlink"/>
                </w:rPr>
                <w:t>1</w:t>
              </w:r>
              <w:r>
                <w:rPr>
                  <w:rFonts w:asciiTheme="minorHAnsi" w:eastAsiaTheme="minorEastAsia" w:hAnsiTheme="minorHAnsi" w:cstheme="minorBidi"/>
                  <w:sz w:val="22"/>
                  <w:szCs w:val="22"/>
                  <w:lang w:val="en-US" w:eastAsia="zh-CN"/>
                </w:rPr>
                <w:tab/>
              </w:r>
              <w:r w:rsidRPr="00AF2B98">
                <w:rPr>
                  <w:rStyle w:val="Hyperlink"/>
                </w:rPr>
                <w:t>Scope</w:t>
              </w:r>
              <w:r>
                <w:rPr>
                  <w:webHidden/>
                </w:rPr>
                <w:tab/>
              </w:r>
              <w:r>
                <w:rPr>
                  <w:webHidden/>
                </w:rPr>
                <w:fldChar w:fldCharType="begin"/>
              </w:r>
              <w:r>
                <w:rPr>
                  <w:webHidden/>
                </w:rPr>
                <w:instrText xml:space="preserve"> PAGEREF _Toc433974415 \h </w:instrText>
              </w:r>
              <w:r>
                <w:rPr>
                  <w:webHidden/>
                </w:rPr>
              </w:r>
              <w:r>
                <w:rPr>
                  <w:webHidden/>
                </w:rPr>
                <w:fldChar w:fldCharType="separate"/>
              </w:r>
              <w:r>
                <w:rPr>
                  <w:webHidden/>
                </w:rPr>
                <w:t>9</w:t>
              </w:r>
              <w:r>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16" w:history="1">
              <w:r w:rsidR="00C139C2" w:rsidRPr="00AF2B98">
                <w:rPr>
                  <w:rStyle w:val="Hyperlink"/>
                </w:rPr>
                <w:t>2</w:t>
              </w:r>
              <w:r w:rsidR="00C139C2">
                <w:rPr>
                  <w:rFonts w:asciiTheme="minorHAnsi" w:eastAsiaTheme="minorEastAsia" w:hAnsiTheme="minorHAnsi" w:cstheme="minorBidi"/>
                  <w:sz w:val="22"/>
                  <w:szCs w:val="22"/>
                  <w:lang w:val="en-US" w:eastAsia="zh-CN"/>
                </w:rPr>
                <w:tab/>
              </w:r>
              <w:r w:rsidR="00C139C2" w:rsidRPr="00AF2B98">
                <w:rPr>
                  <w:rStyle w:val="Hyperlink"/>
                </w:rPr>
                <w:t>References</w:t>
              </w:r>
              <w:r w:rsidR="00C139C2">
                <w:rPr>
                  <w:webHidden/>
                </w:rPr>
                <w:tab/>
              </w:r>
              <w:r w:rsidR="00C139C2">
                <w:rPr>
                  <w:webHidden/>
                </w:rPr>
                <w:fldChar w:fldCharType="begin"/>
              </w:r>
              <w:r w:rsidR="00C139C2">
                <w:rPr>
                  <w:webHidden/>
                </w:rPr>
                <w:instrText xml:space="preserve"> PAGEREF _Toc433974416 \h </w:instrText>
              </w:r>
              <w:r w:rsidR="00C139C2">
                <w:rPr>
                  <w:webHidden/>
                </w:rPr>
              </w:r>
              <w:r w:rsidR="00C139C2">
                <w:rPr>
                  <w:webHidden/>
                </w:rPr>
                <w:fldChar w:fldCharType="separate"/>
              </w:r>
              <w:r w:rsidR="00C139C2">
                <w:rPr>
                  <w:webHidden/>
                </w:rPr>
                <w:t>9</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17" w:history="1">
              <w:r w:rsidR="00C139C2" w:rsidRPr="00AF2B98">
                <w:rPr>
                  <w:rStyle w:val="Hyperlink"/>
                  <w:lang w:val="en-US"/>
                </w:rPr>
                <w:t>3</w:t>
              </w:r>
              <w:r w:rsidR="00C139C2">
                <w:rPr>
                  <w:rFonts w:asciiTheme="minorHAnsi" w:eastAsiaTheme="minorEastAsia" w:hAnsiTheme="minorHAnsi" w:cstheme="minorBidi"/>
                  <w:sz w:val="22"/>
                  <w:szCs w:val="22"/>
                  <w:lang w:val="en-US" w:eastAsia="zh-CN"/>
                </w:rPr>
                <w:tab/>
              </w:r>
              <w:r w:rsidR="00C139C2" w:rsidRPr="00AF2B98">
                <w:rPr>
                  <w:rStyle w:val="Hyperlink"/>
                  <w:lang w:val="en-US"/>
                </w:rPr>
                <w:t>Definitions</w:t>
              </w:r>
              <w:r w:rsidR="00C139C2">
                <w:rPr>
                  <w:webHidden/>
                </w:rPr>
                <w:tab/>
              </w:r>
              <w:r w:rsidR="00C139C2">
                <w:rPr>
                  <w:webHidden/>
                </w:rPr>
                <w:fldChar w:fldCharType="begin"/>
              </w:r>
              <w:r w:rsidR="00C139C2">
                <w:rPr>
                  <w:webHidden/>
                </w:rPr>
                <w:instrText xml:space="preserve"> PAGEREF _Toc433974417 \h </w:instrText>
              </w:r>
              <w:r w:rsidR="00C139C2">
                <w:rPr>
                  <w:webHidden/>
                </w:rPr>
              </w:r>
              <w:r w:rsidR="00C139C2">
                <w:rPr>
                  <w:webHidden/>
                </w:rPr>
                <w:fldChar w:fldCharType="separate"/>
              </w:r>
              <w:r w:rsidR="00C139C2">
                <w:rPr>
                  <w:webHidden/>
                </w:rPr>
                <w:t>10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18" w:history="1">
              <w:r w:rsidR="00C139C2" w:rsidRPr="00AF2B98">
                <w:rPr>
                  <w:rStyle w:val="Hyperlink"/>
                  <w:lang w:val="en-US"/>
                </w:rPr>
                <w:t>3.1</w:t>
              </w:r>
              <w:r w:rsidR="00C139C2">
                <w:rPr>
                  <w:rFonts w:asciiTheme="minorHAnsi" w:eastAsiaTheme="minorEastAsia" w:hAnsiTheme="minorHAnsi" w:cstheme="minorBidi"/>
                  <w:sz w:val="22"/>
                  <w:szCs w:val="22"/>
                  <w:lang w:val="en-US" w:eastAsia="zh-CN"/>
                </w:rPr>
                <w:tab/>
              </w:r>
              <w:r w:rsidR="00C139C2" w:rsidRPr="00AF2B98">
                <w:rPr>
                  <w:rStyle w:val="Hyperlink"/>
                  <w:lang w:val="en-US"/>
                </w:rPr>
                <w:t>Terms defined elsewhere</w:t>
              </w:r>
              <w:r w:rsidR="00C139C2">
                <w:rPr>
                  <w:webHidden/>
                </w:rPr>
                <w:tab/>
              </w:r>
              <w:r w:rsidR="00C139C2">
                <w:rPr>
                  <w:webHidden/>
                </w:rPr>
                <w:fldChar w:fldCharType="begin"/>
              </w:r>
              <w:r w:rsidR="00C139C2">
                <w:rPr>
                  <w:webHidden/>
                </w:rPr>
                <w:instrText xml:space="preserve"> PAGEREF _Toc433974418 \h </w:instrText>
              </w:r>
              <w:r w:rsidR="00C139C2">
                <w:rPr>
                  <w:webHidden/>
                </w:rPr>
              </w:r>
              <w:r w:rsidR="00C139C2">
                <w:rPr>
                  <w:webHidden/>
                </w:rPr>
                <w:fldChar w:fldCharType="separate"/>
              </w:r>
              <w:r w:rsidR="00C139C2">
                <w:rPr>
                  <w:webHidden/>
                </w:rPr>
                <w:t>10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19" w:history="1">
              <w:r w:rsidR="00C139C2" w:rsidRPr="00AF2B98">
                <w:rPr>
                  <w:rStyle w:val="Hyperlink"/>
                </w:rPr>
                <w:t>3.2</w:t>
              </w:r>
              <w:r w:rsidR="00C139C2">
                <w:rPr>
                  <w:rFonts w:asciiTheme="minorHAnsi" w:eastAsiaTheme="minorEastAsia" w:hAnsiTheme="minorHAnsi" w:cstheme="minorBidi"/>
                  <w:sz w:val="22"/>
                  <w:szCs w:val="22"/>
                  <w:lang w:val="en-US" w:eastAsia="zh-CN"/>
                </w:rPr>
                <w:tab/>
              </w:r>
              <w:r w:rsidR="00C139C2" w:rsidRPr="00AF2B98">
                <w:rPr>
                  <w:rStyle w:val="Hyperlink"/>
                </w:rPr>
                <w:t>Terms defined in this Supplement</w:t>
              </w:r>
              <w:r w:rsidR="00C139C2">
                <w:rPr>
                  <w:webHidden/>
                </w:rPr>
                <w:tab/>
              </w:r>
              <w:r w:rsidR="00C139C2">
                <w:rPr>
                  <w:webHidden/>
                </w:rPr>
                <w:fldChar w:fldCharType="begin"/>
              </w:r>
              <w:r w:rsidR="00C139C2">
                <w:rPr>
                  <w:webHidden/>
                </w:rPr>
                <w:instrText xml:space="preserve"> PAGEREF _Toc433974419 \h </w:instrText>
              </w:r>
              <w:r w:rsidR="00C139C2">
                <w:rPr>
                  <w:webHidden/>
                </w:rPr>
              </w:r>
              <w:r w:rsidR="00C139C2">
                <w:rPr>
                  <w:webHidden/>
                </w:rPr>
                <w:fldChar w:fldCharType="separate"/>
              </w:r>
              <w:r w:rsidR="00C139C2">
                <w:rPr>
                  <w:webHidden/>
                </w:rPr>
                <w:t>10</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20" w:history="1">
              <w:r w:rsidR="00C139C2" w:rsidRPr="00AF2B98">
                <w:rPr>
                  <w:rStyle w:val="Hyperlink"/>
                  <w:lang w:val="en-US"/>
                </w:rPr>
                <w:t>4</w:t>
              </w:r>
              <w:r w:rsidR="00C139C2">
                <w:rPr>
                  <w:rFonts w:asciiTheme="minorHAnsi" w:eastAsiaTheme="minorEastAsia" w:hAnsiTheme="minorHAnsi" w:cstheme="minorBidi"/>
                  <w:sz w:val="22"/>
                  <w:szCs w:val="22"/>
                  <w:lang w:val="en-US" w:eastAsia="zh-CN"/>
                </w:rPr>
                <w:tab/>
              </w:r>
              <w:r w:rsidR="00C139C2" w:rsidRPr="00AF2B98">
                <w:rPr>
                  <w:rStyle w:val="Hyperlink"/>
                  <w:lang w:val="en-US"/>
                </w:rPr>
                <w:t>Abbreviations and acronyms</w:t>
              </w:r>
              <w:r w:rsidR="00C139C2">
                <w:rPr>
                  <w:webHidden/>
                </w:rPr>
                <w:tab/>
              </w:r>
              <w:r w:rsidR="00C139C2">
                <w:rPr>
                  <w:webHidden/>
                </w:rPr>
                <w:fldChar w:fldCharType="begin"/>
              </w:r>
              <w:r w:rsidR="00C139C2">
                <w:rPr>
                  <w:webHidden/>
                </w:rPr>
                <w:instrText xml:space="preserve"> PAGEREF _Toc433974420 \h </w:instrText>
              </w:r>
              <w:r w:rsidR="00C139C2">
                <w:rPr>
                  <w:webHidden/>
                </w:rPr>
              </w:r>
              <w:r w:rsidR="00C139C2">
                <w:rPr>
                  <w:webHidden/>
                </w:rPr>
                <w:fldChar w:fldCharType="separate"/>
              </w:r>
              <w:r w:rsidR="00C139C2">
                <w:rPr>
                  <w:webHidden/>
                </w:rPr>
                <w:t>11</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21" w:history="1">
              <w:r w:rsidR="00C139C2" w:rsidRPr="00AF2B98">
                <w:rPr>
                  <w:rStyle w:val="Hyperlink"/>
                  <w:lang w:val="en-US"/>
                </w:rPr>
                <w:t>5</w:t>
              </w:r>
              <w:r w:rsidR="00C139C2">
                <w:rPr>
                  <w:rFonts w:asciiTheme="minorHAnsi" w:eastAsiaTheme="minorEastAsia" w:hAnsiTheme="minorHAnsi" w:cstheme="minorBidi"/>
                  <w:sz w:val="22"/>
                  <w:szCs w:val="22"/>
                  <w:lang w:val="en-US" w:eastAsia="zh-CN"/>
                </w:rPr>
                <w:tab/>
              </w:r>
              <w:r w:rsidR="00C139C2" w:rsidRPr="00AF2B98">
                <w:rPr>
                  <w:rStyle w:val="Hyperlink"/>
                  <w:lang w:val="en-US"/>
                </w:rPr>
                <w:t>Conventions</w:t>
              </w:r>
              <w:r w:rsidR="00C139C2">
                <w:rPr>
                  <w:webHidden/>
                </w:rPr>
                <w:tab/>
              </w:r>
              <w:r w:rsidR="00C139C2">
                <w:rPr>
                  <w:webHidden/>
                </w:rPr>
                <w:fldChar w:fldCharType="begin"/>
              </w:r>
              <w:r w:rsidR="00C139C2">
                <w:rPr>
                  <w:webHidden/>
                </w:rPr>
                <w:instrText xml:space="preserve"> PAGEREF _Toc433974421 \h </w:instrText>
              </w:r>
              <w:r w:rsidR="00C139C2">
                <w:rPr>
                  <w:webHidden/>
                </w:rPr>
              </w:r>
              <w:r w:rsidR="00C139C2">
                <w:rPr>
                  <w:webHidden/>
                </w:rPr>
                <w:fldChar w:fldCharType="separate"/>
              </w:r>
              <w:r w:rsidR="00C139C2">
                <w:rPr>
                  <w:webHidden/>
                </w:rPr>
                <w:t>11</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22" w:history="1">
              <w:r w:rsidR="00C139C2" w:rsidRPr="00AF2B98">
                <w:rPr>
                  <w:rStyle w:val="Hyperlink"/>
                  <w:lang w:val="en-US"/>
                </w:rPr>
                <w:t>6</w:t>
              </w:r>
              <w:r w:rsidR="00C139C2">
                <w:rPr>
                  <w:rFonts w:asciiTheme="minorHAnsi" w:eastAsiaTheme="minorEastAsia" w:hAnsiTheme="minorHAnsi" w:cstheme="minorBidi"/>
                  <w:sz w:val="22"/>
                  <w:szCs w:val="22"/>
                  <w:lang w:val="en-US" w:eastAsia="zh-CN"/>
                </w:rPr>
                <w:tab/>
              </w:r>
              <w:r w:rsidR="00C139C2" w:rsidRPr="00AF2B98">
                <w:rPr>
                  <w:rStyle w:val="Hyperlink"/>
                  <w:lang w:val="en-US"/>
                </w:rPr>
                <w:t>Network model</w:t>
              </w:r>
              <w:r w:rsidR="00C139C2">
                <w:rPr>
                  <w:webHidden/>
                </w:rPr>
                <w:tab/>
              </w:r>
              <w:r w:rsidR="00C139C2">
                <w:rPr>
                  <w:webHidden/>
                </w:rPr>
                <w:fldChar w:fldCharType="begin"/>
              </w:r>
              <w:r w:rsidR="00C139C2">
                <w:rPr>
                  <w:webHidden/>
                </w:rPr>
                <w:instrText xml:space="preserve"> PAGEREF _Toc433974422 \h </w:instrText>
              </w:r>
              <w:r w:rsidR="00C139C2">
                <w:rPr>
                  <w:webHidden/>
                </w:rPr>
              </w:r>
              <w:r w:rsidR="00C139C2">
                <w:rPr>
                  <w:webHidden/>
                </w:rPr>
                <w:fldChar w:fldCharType="separate"/>
              </w:r>
              <w:r w:rsidR="00C139C2">
                <w:rPr>
                  <w:webHidden/>
                </w:rPr>
                <w:t>12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23" w:history="1">
              <w:r w:rsidR="00C139C2" w:rsidRPr="00AF2B98">
                <w:rPr>
                  <w:rStyle w:val="Hyperlink"/>
                </w:rPr>
                <w:t>6.1</w:t>
              </w:r>
              <w:r w:rsidR="00C139C2">
                <w:rPr>
                  <w:rFonts w:asciiTheme="minorHAnsi" w:eastAsiaTheme="minorEastAsia" w:hAnsiTheme="minorHAnsi" w:cstheme="minorBidi"/>
                  <w:sz w:val="22"/>
                  <w:szCs w:val="22"/>
                  <w:lang w:val="en-US" w:eastAsia="zh-CN"/>
                </w:rPr>
                <w:tab/>
              </w:r>
              <w:r w:rsidR="00C139C2" w:rsidRPr="00AF2B98">
                <w:rPr>
                  <w:rStyle w:val="Hyperlink"/>
                </w:rPr>
                <w:t>Use cases</w:t>
              </w:r>
              <w:r w:rsidR="00C139C2">
                <w:rPr>
                  <w:webHidden/>
                </w:rPr>
                <w:tab/>
              </w:r>
              <w:r w:rsidR="00C139C2">
                <w:rPr>
                  <w:webHidden/>
                </w:rPr>
                <w:fldChar w:fldCharType="begin"/>
              </w:r>
              <w:r w:rsidR="00C139C2">
                <w:rPr>
                  <w:webHidden/>
                </w:rPr>
                <w:instrText xml:space="preserve"> PAGEREF _Toc433974423 \h </w:instrText>
              </w:r>
              <w:r w:rsidR="00C139C2">
                <w:rPr>
                  <w:webHidden/>
                </w:rPr>
              </w:r>
              <w:r w:rsidR="00C139C2">
                <w:rPr>
                  <w:webHidden/>
                </w:rPr>
                <w:fldChar w:fldCharType="separate"/>
              </w:r>
              <w:r w:rsidR="00C139C2">
                <w:rPr>
                  <w:webHidden/>
                </w:rPr>
                <w:t>12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24" w:history="1">
              <w:r w:rsidR="00C139C2" w:rsidRPr="00AF2B98">
                <w:rPr>
                  <w:rStyle w:val="Hyperlink"/>
                </w:rPr>
                <w:t>6.2</w:t>
              </w:r>
              <w:r w:rsidR="00C139C2">
                <w:rPr>
                  <w:rFonts w:asciiTheme="minorHAnsi" w:eastAsiaTheme="minorEastAsia" w:hAnsiTheme="minorHAnsi" w:cstheme="minorBidi"/>
                  <w:sz w:val="22"/>
                  <w:szCs w:val="22"/>
                  <w:lang w:val="en-US" w:eastAsia="zh-CN"/>
                </w:rPr>
                <w:tab/>
              </w:r>
              <w:r w:rsidR="00C139C2" w:rsidRPr="00AF2B98">
                <w:rPr>
                  <w:rStyle w:val="Hyperlink"/>
                </w:rPr>
                <w:t>Network model with ALTC-enabled H.248 gateway</w:t>
              </w:r>
              <w:r w:rsidR="00C139C2">
                <w:rPr>
                  <w:webHidden/>
                </w:rPr>
                <w:tab/>
              </w:r>
              <w:r w:rsidR="00C139C2">
                <w:rPr>
                  <w:webHidden/>
                </w:rPr>
                <w:fldChar w:fldCharType="begin"/>
              </w:r>
              <w:r w:rsidR="00C139C2">
                <w:rPr>
                  <w:webHidden/>
                </w:rPr>
                <w:instrText xml:space="preserve"> PAGEREF _Toc433974424 \h </w:instrText>
              </w:r>
              <w:r w:rsidR="00C139C2">
                <w:rPr>
                  <w:webHidden/>
                </w:rPr>
              </w:r>
              <w:r w:rsidR="00C139C2">
                <w:rPr>
                  <w:webHidden/>
                </w:rPr>
                <w:fldChar w:fldCharType="separate"/>
              </w:r>
              <w:r w:rsidR="00C139C2">
                <w:rPr>
                  <w:webHidden/>
                </w:rPr>
                <w:t>12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25" w:history="1">
              <w:r w:rsidR="00C139C2" w:rsidRPr="00AF2B98">
                <w:rPr>
                  <w:rStyle w:val="Hyperlink"/>
                </w:rPr>
                <w:t>6.2.1</w:t>
              </w:r>
              <w:r w:rsidR="00C139C2">
                <w:rPr>
                  <w:rFonts w:asciiTheme="minorHAnsi" w:eastAsiaTheme="minorEastAsia" w:hAnsiTheme="minorHAnsi" w:cstheme="minorBidi"/>
                  <w:sz w:val="22"/>
                  <w:szCs w:val="22"/>
                  <w:lang w:val="en-US" w:eastAsia="zh-CN"/>
                </w:rPr>
                <w:tab/>
              </w:r>
              <w:r w:rsidR="00C139C2" w:rsidRPr="00AF2B98">
                <w:rPr>
                  <w:rStyle w:val="Hyperlink"/>
                </w:rPr>
                <w:t>Interworking model for H.248 border gateways (IP-to-IP)</w:t>
              </w:r>
              <w:r w:rsidR="00C139C2">
                <w:rPr>
                  <w:webHidden/>
                </w:rPr>
                <w:tab/>
              </w:r>
              <w:r w:rsidR="00C139C2">
                <w:rPr>
                  <w:webHidden/>
                </w:rPr>
                <w:fldChar w:fldCharType="begin"/>
              </w:r>
              <w:r w:rsidR="00C139C2">
                <w:rPr>
                  <w:webHidden/>
                </w:rPr>
                <w:instrText xml:space="preserve"> PAGEREF _Toc433974425 \h </w:instrText>
              </w:r>
              <w:r w:rsidR="00C139C2">
                <w:rPr>
                  <w:webHidden/>
                </w:rPr>
              </w:r>
              <w:r w:rsidR="00C139C2">
                <w:rPr>
                  <w:webHidden/>
                </w:rPr>
                <w:fldChar w:fldCharType="separate"/>
              </w:r>
              <w:r w:rsidR="00C139C2">
                <w:rPr>
                  <w:webHidden/>
                </w:rPr>
                <w:t>12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26" w:history="1">
              <w:r w:rsidR="00C139C2" w:rsidRPr="00AF2B98">
                <w:rPr>
                  <w:rStyle w:val="Hyperlink"/>
                </w:rPr>
                <w:t>6.2.2</w:t>
              </w:r>
              <w:r w:rsidR="00C139C2">
                <w:rPr>
                  <w:rFonts w:asciiTheme="minorHAnsi" w:eastAsiaTheme="minorEastAsia" w:hAnsiTheme="minorHAnsi" w:cstheme="minorBidi"/>
                  <w:sz w:val="22"/>
                  <w:szCs w:val="22"/>
                  <w:lang w:val="en-US" w:eastAsia="zh-CN"/>
                </w:rPr>
                <w:tab/>
              </w:r>
              <w:r w:rsidR="00C139C2" w:rsidRPr="00AF2B98">
                <w:rPr>
                  <w:rStyle w:val="Hyperlink"/>
                </w:rPr>
                <w:t>Interworking model for H.248 trunking gateways (TDM-to-IP)</w:t>
              </w:r>
              <w:r w:rsidR="00C139C2">
                <w:rPr>
                  <w:webHidden/>
                </w:rPr>
                <w:tab/>
              </w:r>
              <w:r w:rsidR="00C139C2">
                <w:rPr>
                  <w:webHidden/>
                </w:rPr>
                <w:fldChar w:fldCharType="begin"/>
              </w:r>
              <w:r w:rsidR="00C139C2">
                <w:rPr>
                  <w:webHidden/>
                </w:rPr>
                <w:instrText xml:space="preserve"> PAGEREF _Toc433974426 \h </w:instrText>
              </w:r>
              <w:r w:rsidR="00C139C2">
                <w:rPr>
                  <w:webHidden/>
                </w:rPr>
              </w:r>
              <w:r w:rsidR="00C139C2">
                <w:rPr>
                  <w:webHidden/>
                </w:rPr>
                <w:fldChar w:fldCharType="separate"/>
              </w:r>
              <w:r w:rsidR="00C139C2">
                <w:rPr>
                  <w:webHidden/>
                </w:rPr>
                <w:t>13</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27" w:history="1">
              <w:r w:rsidR="00C139C2" w:rsidRPr="00AF2B98">
                <w:rPr>
                  <w:rStyle w:val="Hyperlink"/>
                  <w:lang w:val="en-US"/>
                </w:rPr>
                <w:t>7</w:t>
              </w:r>
              <w:r w:rsidR="00C139C2">
                <w:rPr>
                  <w:rFonts w:asciiTheme="minorHAnsi" w:eastAsiaTheme="minorEastAsia" w:hAnsiTheme="minorHAnsi" w:cstheme="minorBidi"/>
                  <w:sz w:val="22"/>
                  <w:szCs w:val="22"/>
                  <w:lang w:val="en-US" w:eastAsia="zh-CN"/>
                </w:rPr>
                <w:tab/>
              </w:r>
              <w:r w:rsidR="00C139C2" w:rsidRPr="00AF2B98">
                <w:rPr>
                  <w:rStyle w:val="Hyperlink"/>
                  <w:lang w:val="en-US"/>
                </w:rPr>
                <w:t>Support of alternate IP connectivity: principle options from H.248 side</w:t>
              </w:r>
              <w:r w:rsidR="00C139C2">
                <w:rPr>
                  <w:webHidden/>
                </w:rPr>
                <w:tab/>
              </w:r>
              <w:r w:rsidR="00C139C2">
                <w:rPr>
                  <w:webHidden/>
                </w:rPr>
                <w:fldChar w:fldCharType="begin"/>
              </w:r>
              <w:r w:rsidR="00C139C2">
                <w:rPr>
                  <w:webHidden/>
                </w:rPr>
                <w:instrText xml:space="preserve"> PAGEREF _Toc433974427 \h </w:instrText>
              </w:r>
              <w:r w:rsidR="00C139C2">
                <w:rPr>
                  <w:webHidden/>
                </w:rPr>
              </w:r>
              <w:r w:rsidR="00C139C2">
                <w:rPr>
                  <w:webHidden/>
                </w:rPr>
                <w:fldChar w:fldCharType="separate"/>
              </w:r>
              <w:r w:rsidR="00C139C2">
                <w:rPr>
                  <w:webHidden/>
                </w:rPr>
                <w:t>13</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28" w:history="1">
              <w:r w:rsidR="00C139C2" w:rsidRPr="00AF2B98">
                <w:rPr>
                  <w:rStyle w:val="Hyperlink"/>
                </w:rPr>
                <w:t>7.1</w:t>
              </w:r>
              <w:r w:rsidR="00C139C2">
                <w:rPr>
                  <w:rFonts w:asciiTheme="minorHAnsi" w:eastAsiaTheme="minorEastAsia" w:hAnsiTheme="minorHAnsi" w:cstheme="minorBidi"/>
                  <w:sz w:val="22"/>
                  <w:szCs w:val="22"/>
                  <w:lang w:val="en-US" w:eastAsia="zh-CN"/>
                </w:rPr>
                <w:tab/>
              </w:r>
              <w:r w:rsidR="00C139C2" w:rsidRPr="00AF2B98">
                <w:rPr>
                  <w:rStyle w:val="Hyperlink"/>
                </w:rPr>
                <w:t>Solution options: basic H.248 Context models and H.248 Media Descriptor elements</w:t>
              </w:r>
              <w:r w:rsidR="00C139C2">
                <w:rPr>
                  <w:webHidden/>
                </w:rPr>
                <w:tab/>
              </w:r>
              <w:r w:rsidR="00C139C2">
                <w:rPr>
                  <w:webHidden/>
                </w:rPr>
                <w:fldChar w:fldCharType="begin"/>
              </w:r>
              <w:r w:rsidR="00C139C2">
                <w:rPr>
                  <w:webHidden/>
                </w:rPr>
                <w:instrText xml:space="preserve"> PAGEREF _Toc433974428 \h </w:instrText>
              </w:r>
              <w:r w:rsidR="00C139C2">
                <w:rPr>
                  <w:webHidden/>
                </w:rPr>
              </w:r>
              <w:r w:rsidR="00C139C2">
                <w:rPr>
                  <w:webHidden/>
                </w:rPr>
                <w:fldChar w:fldCharType="separate"/>
              </w:r>
              <w:r w:rsidR="00C139C2">
                <w:rPr>
                  <w:webHidden/>
                </w:rPr>
                <w:t>13</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29" w:history="1">
              <w:r w:rsidR="00C139C2" w:rsidRPr="00AF2B98">
                <w:rPr>
                  <w:rStyle w:val="Hyperlink"/>
                </w:rPr>
                <w:t>7.1.1</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"M1": reservation of two H.248 Contexts</w:t>
              </w:r>
              <w:r w:rsidR="00C139C2">
                <w:rPr>
                  <w:webHidden/>
                </w:rPr>
                <w:tab/>
              </w:r>
              <w:r w:rsidR="00C139C2">
                <w:rPr>
                  <w:webHidden/>
                </w:rPr>
                <w:fldChar w:fldCharType="begin"/>
              </w:r>
              <w:r w:rsidR="00C139C2">
                <w:rPr>
                  <w:webHidden/>
                </w:rPr>
                <w:instrText xml:space="preserve"> PAGEREF _Toc433974429 \h </w:instrText>
              </w:r>
              <w:r w:rsidR="00C139C2">
                <w:rPr>
                  <w:webHidden/>
                </w:rPr>
              </w:r>
              <w:r w:rsidR="00C139C2">
                <w:rPr>
                  <w:webHidden/>
                </w:rPr>
                <w:fldChar w:fldCharType="separate"/>
              </w:r>
              <w:r w:rsidR="00C139C2">
                <w:rPr>
                  <w:webHidden/>
                </w:rPr>
                <w:t>13</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0" w:history="1">
              <w:r w:rsidR="00C139C2" w:rsidRPr="00AF2B98">
                <w:rPr>
                  <w:rStyle w:val="Hyperlink"/>
                </w:rPr>
                <w:t>7.1.2</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"M2": reservation of two H.248 Terminations</w:t>
              </w:r>
              <w:r w:rsidR="00C139C2">
                <w:rPr>
                  <w:webHidden/>
                </w:rPr>
                <w:tab/>
              </w:r>
              <w:r w:rsidR="00C139C2">
                <w:rPr>
                  <w:webHidden/>
                </w:rPr>
                <w:fldChar w:fldCharType="begin"/>
              </w:r>
              <w:r w:rsidR="00C139C2">
                <w:rPr>
                  <w:webHidden/>
                </w:rPr>
                <w:instrText xml:space="preserve"> PAGEREF _Toc433974430 \h </w:instrText>
              </w:r>
              <w:r w:rsidR="00C139C2">
                <w:rPr>
                  <w:webHidden/>
                </w:rPr>
              </w:r>
              <w:r w:rsidR="00C139C2">
                <w:rPr>
                  <w:webHidden/>
                </w:rPr>
                <w:fldChar w:fldCharType="separate"/>
              </w:r>
              <w:r w:rsidR="00C139C2">
                <w:rPr>
                  <w:webHidden/>
                </w:rPr>
                <w:t>14</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1" w:history="1">
              <w:r w:rsidR="00C139C2" w:rsidRPr="00AF2B98">
                <w:rPr>
                  <w:rStyle w:val="Hyperlink"/>
                </w:rPr>
                <w:t>7.1.3</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"M3": reservation of two H.248 Stream endpoints</w:t>
              </w:r>
              <w:r w:rsidR="00C139C2">
                <w:rPr>
                  <w:webHidden/>
                </w:rPr>
                <w:tab/>
              </w:r>
              <w:r w:rsidR="00C139C2">
                <w:rPr>
                  <w:webHidden/>
                </w:rPr>
                <w:fldChar w:fldCharType="begin"/>
              </w:r>
              <w:r w:rsidR="00C139C2">
                <w:rPr>
                  <w:webHidden/>
                </w:rPr>
                <w:instrText xml:space="preserve"> PAGEREF _Toc433974431 \h </w:instrText>
              </w:r>
              <w:r w:rsidR="00C139C2">
                <w:rPr>
                  <w:webHidden/>
                </w:rPr>
              </w:r>
              <w:r w:rsidR="00C139C2">
                <w:rPr>
                  <w:webHidden/>
                </w:rPr>
                <w:fldChar w:fldCharType="separate"/>
              </w:r>
              <w:r w:rsidR="00C139C2">
                <w:rPr>
                  <w:webHidden/>
                </w:rPr>
                <w:t>16</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2" w:history="1">
              <w:r w:rsidR="00C139C2" w:rsidRPr="00AF2B98">
                <w:rPr>
                  <w:rStyle w:val="Hyperlink"/>
                </w:rPr>
                <w:t>7.1.4</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"M4": reservation of two H.248 Media Groups</w:t>
              </w:r>
              <w:r w:rsidR="00C139C2">
                <w:rPr>
                  <w:webHidden/>
                </w:rPr>
                <w:tab/>
              </w:r>
              <w:r w:rsidR="00C139C2">
                <w:rPr>
                  <w:webHidden/>
                </w:rPr>
                <w:fldChar w:fldCharType="begin"/>
              </w:r>
              <w:r w:rsidR="00C139C2">
                <w:rPr>
                  <w:webHidden/>
                </w:rPr>
                <w:instrText xml:space="preserve"> PAGEREF _Toc433974432 \h </w:instrText>
              </w:r>
              <w:r w:rsidR="00C139C2">
                <w:rPr>
                  <w:webHidden/>
                </w:rPr>
              </w:r>
              <w:r w:rsidR="00C139C2">
                <w:rPr>
                  <w:webHidden/>
                </w:rPr>
                <w:fldChar w:fldCharType="separate"/>
              </w:r>
              <w:r w:rsidR="00C139C2">
                <w:rPr>
                  <w:webHidden/>
                </w:rPr>
                <w:t>17</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3" w:history="1">
              <w:r w:rsidR="00C139C2" w:rsidRPr="00AF2B98">
                <w:rPr>
                  <w:rStyle w:val="Hyperlink"/>
                </w:rPr>
                <w:t>7.1.5</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"M5": reservation of two H.248 Stream Groups</w:t>
              </w:r>
              <w:r w:rsidR="00C139C2">
                <w:rPr>
                  <w:webHidden/>
                </w:rPr>
                <w:tab/>
              </w:r>
              <w:r w:rsidR="00C139C2">
                <w:rPr>
                  <w:webHidden/>
                </w:rPr>
                <w:fldChar w:fldCharType="begin"/>
              </w:r>
              <w:r w:rsidR="00C139C2">
                <w:rPr>
                  <w:webHidden/>
                </w:rPr>
                <w:instrText xml:space="preserve"> PAGEREF _Toc433974433 \h </w:instrText>
              </w:r>
              <w:r w:rsidR="00C139C2">
                <w:rPr>
                  <w:webHidden/>
                </w:rPr>
              </w:r>
              <w:r w:rsidR="00C139C2">
                <w:rPr>
                  <w:webHidden/>
                </w:rPr>
                <w:fldChar w:fldCharType="separate"/>
              </w:r>
              <w:r w:rsidR="00C139C2">
                <w:rPr>
                  <w:webHidden/>
                </w:rPr>
                <w:t>17</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4" w:history="1">
              <w:r w:rsidR="00C139C2" w:rsidRPr="00AF2B98">
                <w:rPr>
                  <w:rStyle w:val="Hyperlink"/>
                </w:rPr>
                <w:t>7.1.6</w:t>
              </w:r>
              <w:r w:rsidR="00C139C2">
                <w:rPr>
                  <w:rFonts w:asciiTheme="minorHAnsi" w:eastAsiaTheme="minorEastAsia" w:hAnsiTheme="minorHAnsi" w:cstheme="minorBidi"/>
                  <w:sz w:val="22"/>
                  <w:szCs w:val="22"/>
                  <w:lang w:val="en-US" w:eastAsia="zh-CN"/>
                </w:rPr>
                <w:tab/>
              </w:r>
              <w:r w:rsidR="00C139C2" w:rsidRPr="00AF2B98">
                <w:rPr>
                  <w:rStyle w:val="Hyperlink"/>
                </w:rPr>
                <w:t>H.248 ALTC Context model "M6": reservation of a "dual-stack IP interface"</w:t>
              </w:r>
              <w:r w:rsidR="00C139C2">
                <w:rPr>
                  <w:webHidden/>
                </w:rPr>
                <w:tab/>
              </w:r>
              <w:r w:rsidR="00C139C2">
                <w:rPr>
                  <w:webHidden/>
                </w:rPr>
                <w:fldChar w:fldCharType="begin"/>
              </w:r>
              <w:r w:rsidR="00C139C2">
                <w:rPr>
                  <w:webHidden/>
                </w:rPr>
                <w:instrText xml:space="preserve"> PAGEREF _Toc433974434 \h </w:instrText>
              </w:r>
              <w:r w:rsidR="00C139C2">
                <w:rPr>
                  <w:webHidden/>
                </w:rPr>
              </w:r>
              <w:r w:rsidR="00C139C2">
                <w:rPr>
                  <w:webHidden/>
                </w:rPr>
                <w:fldChar w:fldCharType="separate"/>
              </w:r>
              <w:r w:rsidR="00C139C2">
                <w:rPr>
                  <w:webHidden/>
                </w:rPr>
                <w:t>18</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35" w:history="1">
              <w:r w:rsidR="00C139C2" w:rsidRPr="00AF2B98">
                <w:rPr>
                  <w:rStyle w:val="Hyperlink"/>
                </w:rPr>
                <w:t>7.2</w:t>
              </w:r>
              <w:r w:rsidR="00C139C2">
                <w:rPr>
                  <w:rFonts w:asciiTheme="minorHAnsi" w:eastAsiaTheme="minorEastAsia" w:hAnsiTheme="minorHAnsi" w:cstheme="minorBidi"/>
                  <w:sz w:val="22"/>
                  <w:szCs w:val="22"/>
                  <w:lang w:val="en-US" w:eastAsia="zh-CN"/>
                </w:rPr>
                <w:tab/>
              </w:r>
              <w:r w:rsidR="00C139C2" w:rsidRPr="00AF2B98">
                <w:rPr>
                  <w:rStyle w:val="Hyperlink"/>
                </w:rPr>
                <w:t>Solution options: complementary H.248 resource usage indication information</w:t>
              </w:r>
              <w:r w:rsidR="00C139C2">
                <w:rPr>
                  <w:webHidden/>
                </w:rPr>
                <w:tab/>
              </w:r>
              <w:r w:rsidR="00C139C2">
                <w:rPr>
                  <w:webHidden/>
                </w:rPr>
                <w:fldChar w:fldCharType="begin"/>
              </w:r>
              <w:r w:rsidR="00C139C2">
                <w:rPr>
                  <w:webHidden/>
                </w:rPr>
                <w:instrText xml:space="preserve"> PAGEREF _Toc433974435 \h </w:instrText>
              </w:r>
              <w:r w:rsidR="00C139C2">
                <w:rPr>
                  <w:webHidden/>
                </w:rPr>
              </w:r>
              <w:r w:rsidR="00C139C2">
                <w:rPr>
                  <w:webHidden/>
                </w:rPr>
                <w:fldChar w:fldCharType="separate"/>
              </w:r>
              <w:r w:rsidR="00C139C2">
                <w:rPr>
                  <w:webHidden/>
                </w:rPr>
                <w:t>18</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6" w:history="1">
              <w:r w:rsidR="00C139C2" w:rsidRPr="00AF2B98">
                <w:rPr>
                  <w:rStyle w:val="Hyperlink"/>
                </w:rPr>
                <w:t>7.2.1</w:t>
              </w:r>
              <w:r w:rsidR="00C139C2">
                <w:rPr>
                  <w:rFonts w:asciiTheme="minorHAnsi" w:eastAsiaTheme="minorEastAsia" w:hAnsiTheme="minorHAnsi" w:cstheme="minorBidi"/>
                  <w:sz w:val="22"/>
                  <w:szCs w:val="22"/>
                  <w:lang w:val="en-US" w:eastAsia="zh-CN"/>
                </w:rPr>
                <w:tab/>
              </w:r>
              <w:r w:rsidR="00C139C2" w:rsidRPr="00AF2B98">
                <w:rPr>
                  <w:rStyle w:val="Hyperlink"/>
                </w:rPr>
                <w:t>H.248 signalling element "S1": SDP-based ALTC call type indication</w:t>
              </w:r>
              <w:r w:rsidR="00C139C2">
                <w:rPr>
                  <w:webHidden/>
                </w:rPr>
                <w:tab/>
              </w:r>
              <w:r w:rsidR="00C139C2">
                <w:rPr>
                  <w:webHidden/>
                </w:rPr>
                <w:fldChar w:fldCharType="begin"/>
              </w:r>
              <w:r w:rsidR="00C139C2">
                <w:rPr>
                  <w:webHidden/>
                </w:rPr>
                <w:instrText xml:space="preserve"> PAGEREF _Toc433974436 \h </w:instrText>
              </w:r>
              <w:r w:rsidR="00C139C2">
                <w:rPr>
                  <w:webHidden/>
                </w:rPr>
              </w:r>
              <w:r w:rsidR="00C139C2">
                <w:rPr>
                  <w:webHidden/>
                </w:rPr>
                <w:fldChar w:fldCharType="separate"/>
              </w:r>
              <w:r w:rsidR="00C139C2">
                <w:rPr>
                  <w:webHidden/>
                </w:rPr>
                <w:t>19</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7" w:history="1">
              <w:r w:rsidR="00C139C2" w:rsidRPr="00AF2B98">
                <w:rPr>
                  <w:rStyle w:val="Hyperlink"/>
                </w:rPr>
                <w:t>7.2.2</w:t>
              </w:r>
              <w:r w:rsidR="00C139C2">
                <w:rPr>
                  <w:rFonts w:asciiTheme="minorHAnsi" w:eastAsiaTheme="minorEastAsia" w:hAnsiTheme="minorHAnsi" w:cstheme="minorBidi"/>
                  <w:sz w:val="22"/>
                  <w:szCs w:val="22"/>
                  <w:lang w:val="en-US" w:eastAsia="zh-CN"/>
                </w:rPr>
                <w:tab/>
              </w:r>
              <w:r w:rsidR="00C139C2" w:rsidRPr="00AF2B98">
                <w:rPr>
                  <w:rStyle w:val="Hyperlink"/>
                </w:rPr>
                <w:t>H.248 signalling element "S2": Termination connection model package (H.248.51)</w:t>
              </w:r>
              <w:r w:rsidR="00C139C2">
                <w:rPr>
                  <w:webHidden/>
                </w:rPr>
                <w:tab/>
              </w:r>
              <w:r w:rsidR="00C139C2">
                <w:rPr>
                  <w:webHidden/>
                </w:rPr>
                <w:fldChar w:fldCharType="begin"/>
              </w:r>
              <w:r w:rsidR="00C139C2">
                <w:rPr>
                  <w:webHidden/>
                </w:rPr>
                <w:instrText xml:space="preserve"> PAGEREF _Toc433974437 \h </w:instrText>
              </w:r>
              <w:r w:rsidR="00C139C2">
                <w:rPr>
                  <w:webHidden/>
                </w:rPr>
              </w:r>
              <w:r w:rsidR="00C139C2">
                <w:rPr>
                  <w:webHidden/>
                </w:rPr>
                <w:fldChar w:fldCharType="separate"/>
              </w:r>
              <w:r w:rsidR="00C139C2">
                <w:rPr>
                  <w:webHidden/>
                </w:rPr>
                <w:t>19</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8" w:history="1">
              <w:r w:rsidR="00C139C2" w:rsidRPr="00AF2B98">
                <w:rPr>
                  <w:rStyle w:val="Hyperlink"/>
                </w:rPr>
                <w:t>7.2.3</w:t>
              </w:r>
              <w:r w:rsidR="00C139C2">
                <w:rPr>
                  <w:rFonts w:asciiTheme="minorHAnsi" w:eastAsiaTheme="minorEastAsia" w:hAnsiTheme="minorHAnsi" w:cstheme="minorBidi"/>
                  <w:sz w:val="22"/>
                  <w:szCs w:val="22"/>
                  <w:lang w:val="en-US" w:eastAsia="zh-CN"/>
                </w:rPr>
                <w:tab/>
              </w:r>
              <w:r w:rsidR="00C139C2" w:rsidRPr="00AF2B98">
                <w:rPr>
                  <w:rStyle w:val="Hyperlink"/>
                </w:rPr>
                <w:t>H.248 signalling element "S3": usage of media mixer resources (H.248.9)</w:t>
              </w:r>
              <w:r w:rsidR="00C139C2">
                <w:rPr>
                  <w:webHidden/>
                </w:rPr>
                <w:tab/>
              </w:r>
              <w:r w:rsidR="00C139C2">
                <w:rPr>
                  <w:webHidden/>
                </w:rPr>
                <w:fldChar w:fldCharType="begin"/>
              </w:r>
              <w:r w:rsidR="00C139C2">
                <w:rPr>
                  <w:webHidden/>
                </w:rPr>
                <w:instrText xml:space="preserve"> PAGEREF _Toc433974438 \h </w:instrText>
              </w:r>
              <w:r w:rsidR="00C139C2">
                <w:rPr>
                  <w:webHidden/>
                </w:rPr>
              </w:r>
              <w:r w:rsidR="00C139C2">
                <w:rPr>
                  <w:webHidden/>
                </w:rPr>
                <w:fldChar w:fldCharType="separate"/>
              </w:r>
              <w:r w:rsidR="00C139C2">
                <w:rPr>
                  <w:webHidden/>
                </w:rPr>
                <w:t>19</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39" w:history="1">
              <w:r w:rsidR="00C139C2" w:rsidRPr="00AF2B98">
                <w:rPr>
                  <w:rStyle w:val="Hyperlink"/>
                </w:rPr>
                <w:t>7.2.4</w:t>
              </w:r>
              <w:r w:rsidR="00C139C2">
                <w:rPr>
                  <w:rFonts w:asciiTheme="minorHAnsi" w:eastAsiaTheme="minorEastAsia" w:hAnsiTheme="minorHAnsi" w:cstheme="minorBidi"/>
                  <w:sz w:val="22"/>
                  <w:szCs w:val="22"/>
                  <w:lang w:val="en-US" w:eastAsia="zh-CN"/>
                </w:rPr>
                <w:tab/>
              </w:r>
              <w:r w:rsidR="00C139C2" w:rsidRPr="00AF2B98">
                <w:rPr>
                  <w:rStyle w:val="Hyperlink"/>
                </w:rPr>
                <w:t>H.248 signalling element "S4": Resource management package(s) (H.248.63)</w:t>
              </w:r>
              <w:r w:rsidR="00C139C2">
                <w:rPr>
                  <w:webHidden/>
                </w:rPr>
                <w:tab/>
              </w:r>
              <w:r w:rsidR="00C139C2">
                <w:rPr>
                  <w:webHidden/>
                </w:rPr>
                <w:fldChar w:fldCharType="begin"/>
              </w:r>
              <w:r w:rsidR="00C139C2">
                <w:rPr>
                  <w:webHidden/>
                </w:rPr>
                <w:instrText xml:space="preserve"> PAGEREF _Toc433974439 \h </w:instrText>
              </w:r>
              <w:r w:rsidR="00C139C2">
                <w:rPr>
                  <w:webHidden/>
                </w:rPr>
              </w:r>
              <w:r w:rsidR="00C139C2">
                <w:rPr>
                  <w:webHidden/>
                </w:rPr>
                <w:fldChar w:fldCharType="separate"/>
              </w:r>
              <w:r w:rsidR="00C139C2">
                <w:rPr>
                  <w:webHidden/>
                </w:rPr>
                <w:t>19</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40" w:history="1">
              <w:r w:rsidR="00C139C2" w:rsidRPr="00AF2B98">
                <w:rPr>
                  <w:rStyle w:val="Hyperlink"/>
                </w:rPr>
                <w:t>7.2.5</w:t>
              </w:r>
              <w:r w:rsidR="00C139C2">
                <w:rPr>
                  <w:rFonts w:asciiTheme="minorHAnsi" w:eastAsiaTheme="minorEastAsia" w:hAnsiTheme="minorHAnsi" w:cstheme="minorBidi"/>
                  <w:sz w:val="22"/>
                  <w:szCs w:val="22"/>
                  <w:lang w:val="en-US" w:eastAsia="zh-CN"/>
                </w:rPr>
                <w:tab/>
              </w:r>
              <w:r w:rsidR="00C139C2" w:rsidRPr="00AF2B98">
                <w:rPr>
                  <w:rStyle w:val="Hyperlink"/>
                </w:rPr>
                <w:t>H.248 signalling element "S5": SDP Offer/Answer model (H.248.80)</w:t>
              </w:r>
              <w:r w:rsidR="00C139C2">
                <w:rPr>
                  <w:webHidden/>
                </w:rPr>
                <w:tab/>
              </w:r>
              <w:r w:rsidR="00C139C2">
                <w:rPr>
                  <w:webHidden/>
                </w:rPr>
                <w:fldChar w:fldCharType="begin"/>
              </w:r>
              <w:r w:rsidR="00C139C2">
                <w:rPr>
                  <w:webHidden/>
                </w:rPr>
                <w:instrText xml:space="preserve"> PAGEREF _Toc433974440 \h </w:instrText>
              </w:r>
              <w:r w:rsidR="00C139C2">
                <w:rPr>
                  <w:webHidden/>
                </w:rPr>
              </w:r>
              <w:r w:rsidR="00C139C2">
                <w:rPr>
                  <w:webHidden/>
                </w:rPr>
                <w:fldChar w:fldCharType="separate"/>
              </w:r>
              <w:r w:rsidR="00C139C2">
                <w:rPr>
                  <w:webHidden/>
                </w:rPr>
                <w:t>19</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41" w:history="1">
              <w:r w:rsidR="00C139C2" w:rsidRPr="00AF2B98">
                <w:rPr>
                  <w:rStyle w:val="Hyperlink"/>
                  <w:lang w:val="en-US"/>
                </w:rPr>
                <w:t>8</w:t>
              </w:r>
              <w:r w:rsidR="00C139C2">
                <w:rPr>
                  <w:rFonts w:asciiTheme="minorHAnsi" w:eastAsiaTheme="minorEastAsia" w:hAnsiTheme="minorHAnsi" w:cstheme="minorBidi"/>
                  <w:sz w:val="22"/>
                  <w:szCs w:val="22"/>
                  <w:lang w:val="en-US" w:eastAsia="zh-CN"/>
                </w:rPr>
                <w:tab/>
              </w:r>
              <w:r w:rsidR="00C139C2" w:rsidRPr="00AF2B98">
                <w:rPr>
                  <w:rStyle w:val="Hyperlink"/>
                  <w:lang w:val="en-US"/>
                </w:rPr>
                <w:t>Requirements (from H.248 profile perspective)</w:t>
              </w:r>
              <w:r w:rsidR="00C139C2">
                <w:rPr>
                  <w:webHidden/>
                </w:rPr>
                <w:tab/>
              </w:r>
              <w:r w:rsidR="00C139C2">
                <w:rPr>
                  <w:webHidden/>
                </w:rPr>
                <w:fldChar w:fldCharType="begin"/>
              </w:r>
              <w:r w:rsidR="00C139C2">
                <w:rPr>
                  <w:webHidden/>
                </w:rPr>
                <w:instrText xml:space="preserve"> PAGEREF _Toc433974441 \h </w:instrText>
              </w:r>
              <w:r w:rsidR="00C139C2">
                <w:rPr>
                  <w:webHidden/>
                </w:rPr>
              </w:r>
              <w:r w:rsidR="00C139C2">
                <w:rPr>
                  <w:webHidden/>
                </w:rPr>
                <w:fldChar w:fldCharType="separate"/>
              </w:r>
              <w:r w:rsidR="00C139C2">
                <w:rPr>
                  <w:webHidden/>
                </w:rPr>
                <w:t>20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2" w:history="1">
              <w:r w:rsidR="00C139C2" w:rsidRPr="00AF2B98">
                <w:rPr>
                  <w:rStyle w:val="Hyperlink"/>
                </w:rPr>
                <w:t>8.1</w:t>
              </w:r>
              <w:r w:rsidR="00C139C2">
                <w:rPr>
                  <w:rFonts w:asciiTheme="minorHAnsi" w:eastAsiaTheme="minorEastAsia" w:hAnsiTheme="minorHAnsi" w:cstheme="minorBidi"/>
                  <w:sz w:val="22"/>
                  <w:szCs w:val="22"/>
                  <w:lang w:val="en-US" w:eastAsia="zh-CN"/>
                </w:rPr>
                <w:tab/>
              </w:r>
              <w:r w:rsidR="00C139C2" w:rsidRPr="00AF2B98">
                <w:rPr>
                  <w:rStyle w:val="Hyperlink"/>
                </w:rPr>
                <w:t>Communication service: number of media components</w:t>
              </w:r>
              <w:r w:rsidR="00C139C2">
                <w:rPr>
                  <w:webHidden/>
                </w:rPr>
                <w:tab/>
              </w:r>
              <w:r w:rsidR="00C139C2">
                <w:rPr>
                  <w:webHidden/>
                </w:rPr>
                <w:fldChar w:fldCharType="begin"/>
              </w:r>
              <w:r w:rsidR="00C139C2">
                <w:rPr>
                  <w:webHidden/>
                </w:rPr>
                <w:instrText xml:space="preserve"> PAGEREF _Toc433974442 \h </w:instrText>
              </w:r>
              <w:r w:rsidR="00C139C2">
                <w:rPr>
                  <w:webHidden/>
                </w:rPr>
              </w:r>
              <w:r w:rsidR="00C139C2">
                <w:rPr>
                  <w:webHidden/>
                </w:rPr>
                <w:fldChar w:fldCharType="separate"/>
              </w:r>
              <w:r w:rsidR="00C139C2">
                <w:rPr>
                  <w:webHidden/>
                </w:rPr>
                <w:t>20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3" w:history="1">
              <w:r w:rsidR="00C139C2" w:rsidRPr="00AF2B98">
                <w:rPr>
                  <w:rStyle w:val="Hyperlink"/>
                </w:rPr>
                <w:t>8.2</w:t>
              </w:r>
              <w:r w:rsidR="00C139C2">
                <w:rPr>
                  <w:rFonts w:asciiTheme="minorHAnsi" w:eastAsiaTheme="minorEastAsia" w:hAnsiTheme="minorHAnsi" w:cstheme="minorBidi"/>
                  <w:sz w:val="22"/>
                  <w:szCs w:val="22"/>
                  <w:lang w:val="en-US" w:eastAsia="zh-CN"/>
                </w:rPr>
                <w:tab/>
              </w:r>
              <w:r w:rsidR="00C139C2" w:rsidRPr="00AF2B98">
                <w:rPr>
                  <w:rStyle w:val="Hyperlink"/>
                </w:rPr>
                <w:t>Communication service: early end-to-end IP connectivity</w:t>
              </w:r>
              <w:r w:rsidR="00C139C2">
                <w:rPr>
                  <w:webHidden/>
                </w:rPr>
                <w:tab/>
              </w:r>
              <w:r w:rsidR="00C139C2">
                <w:rPr>
                  <w:webHidden/>
                </w:rPr>
                <w:fldChar w:fldCharType="begin"/>
              </w:r>
              <w:r w:rsidR="00C139C2">
                <w:rPr>
                  <w:webHidden/>
                </w:rPr>
                <w:instrText xml:space="preserve"> PAGEREF _Toc433974443 \h </w:instrText>
              </w:r>
              <w:r w:rsidR="00C139C2">
                <w:rPr>
                  <w:webHidden/>
                </w:rPr>
              </w:r>
              <w:r w:rsidR="00C139C2">
                <w:rPr>
                  <w:webHidden/>
                </w:rPr>
                <w:fldChar w:fldCharType="separate"/>
              </w:r>
              <w:r w:rsidR="00C139C2">
                <w:rPr>
                  <w:webHidden/>
                </w:rPr>
                <w:t>20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4" w:history="1">
              <w:r w:rsidR="00C139C2" w:rsidRPr="00AF2B98">
                <w:rPr>
                  <w:rStyle w:val="Hyperlink"/>
                </w:rPr>
                <w:t>8.3</w:t>
              </w:r>
              <w:r w:rsidR="00C139C2">
                <w:rPr>
                  <w:rFonts w:asciiTheme="minorHAnsi" w:eastAsiaTheme="minorEastAsia" w:hAnsiTheme="minorHAnsi" w:cstheme="minorBidi"/>
                  <w:sz w:val="22"/>
                  <w:szCs w:val="22"/>
                  <w:lang w:val="en-US" w:eastAsia="zh-CN"/>
                </w:rPr>
                <w:tab/>
              </w:r>
              <w:r w:rsidR="00C139C2" w:rsidRPr="00AF2B98">
                <w:rPr>
                  <w:rStyle w:val="Hyperlink"/>
                </w:rPr>
                <w:t>Call control signaling: number of negotiation cycles</w:t>
              </w:r>
              <w:r w:rsidR="00C139C2">
                <w:rPr>
                  <w:webHidden/>
                </w:rPr>
                <w:tab/>
              </w:r>
              <w:r w:rsidR="00C139C2">
                <w:rPr>
                  <w:webHidden/>
                </w:rPr>
                <w:fldChar w:fldCharType="begin"/>
              </w:r>
              <w:r w:rsidR="00C139C2">
                <w:rPr>
                  <w:webHidden/>
                </w:rPr>
                <w:instrText xml:space="preserve"> PAGEREF _Toc433974444 \h </w:instrText>
              </w:r>
              <w:r w:rsidR="00C139C2">
                <w:rPr>
                  <w:webHidden/>
                </w:rPr>
              </w:r>
              <w:r w:rsidR="00C139C2">
                <w:rPr>
                  <w:webHidden/>
                </w:rPr>
                <w:fldChar w:fldCharType="separate"/>
              </w:r>
              <w:r w:rsidR="00C139C2">
                <w:rPr>
                  <w:webHidden/>
                </w:rPr>
                <w:t>20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5" w:history="1">
              <w:r w:rsidR="00C139C2" w:rsidRPr="00AF2B98">
                <w:rPr>
                  <w:rStyle w:val="Hyperlink"/>
                </w:rPr>
                <w:t>8.4</w:t>
              </w:r>
              <w:r w:rsidR="00C139C2">
                <w:rPr>
                  <w:rFonts w:asciiTheme="minorHAnsi" w:eastAsiaTheme="minorEastAsia" w:hAnsiTheme="minorHAnsi" w:cstheme="minorBidi"/>
                  <w:sz w:val="22"/>
                  <w:szCs w:val="22"/>
                  <w:lang w:val="en-US" w:eastAsia="zh-CN"/>
                </w:rPr>
                <w:tab/>
              </w:r>
              <w:r w:rsidR="00C139C2" w:rsidRPr="00AF2B98">
                <w:rPr>
                  <w:rStyle w:val="Hyperlink"/>
                </w:rPr>
                <w:t>Gateway control signaling: resource management process in H.248 MG</w:t>
              </w:r>
              <w:r w:rsidR="00C139C2">
                <w:rPr>
                  <w:webHidden/>
                </w:rPr>
                <w:tab/>
              </w:r>
              <w:r w:rsidR="00C139C2">
                <w:rPr>
                  <w:webHidden/>
                </w:rPr>
                <w:fldChar w:fldCharType="begin"/>
              </w:r>
              <w:r w:rsidR="00C139C2">
                <w:rPr>
                  <w:webHidden/>
                </w:rPr>
                <w:instrText xml:space="preserve"> PAGEREF _Toc433974445 \h </w:instrText>
              </w:r>
              <w:r w:rsidR="00C139C2">
                <w:rPr>
                  <w:webHidden/>
                </w:rPr>
              </w:r>
              <w:r w:rsidR="00C139C2">
                <w:rPr>
                  <w:webHidden/>
                </w:rPr>
                <w:fldChar w:fldCharType="separate"/>
              </w:r>
              <w:r w:rsidR="00C139C2">
                <w:rPr>
                  <w:webHidden/>
                </w:rPr>
                <w:t>21</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6" w:history="1">
              <w:r w:rsidR="00C139C2" w:rsidRPr="00AF2B98">
                <w:rPr>
                  <w:rStyle w:val="Hyperlink"/>
                </w:rPr>
                <w:t>8.5</w:t>
              </w:r>
              <w:r w:rsidR="00C139C2">
                <w:rPr>
                  <w:rFonts w:asciiTheme="minorHAnsi" w:eastAsiaTheme="minorEastAsia" w:hAnsiTheme="minorHAnsi" w:cstheme="minorBidi"/>
                  <w:sz w:val="22"/>
                  <w:szCs w:val="22"/>
                  <w:lang w:val="en-US" w:eastAsia="zh-CN"/>
                </w:rPr>
                <w:tab/>
              </w:r>
              <w:r w:rsidR="00C139C2" w:rsidRPr="00AF2B98">
                <w:rPr>
                  <w:rStyle w:val="Hyperlink"/>
                </w:rPr>
                <w:t>Gateway control signaling: explicit ALTC "call" tagging</w:t>
              </w:r>
              <w:r w:rsidR="00C139C2">
                <w:rPr>
                  <w:webHidden/>
                </w:rPr>
                <w:tab/>
              </w:r>
              <w:r w:rsidR="00C139C2">
                <w:rPr>
                  <w:webHidden/>
                </w:rPr>
                <w:fldChar w:fldCharType="begin"/>
              </w:r>
              <w:r w:rsidR="00C139C2">
                <w:rPr>
                  <w:webHidden/>
                </w:rPr>
                <w:instrText xml:space="preserve"> PAGEREF _Toc433974446 \h </w:instrText>
              </w:r>
              <w:r w:rsidR="00C139C2">
                <w:rPr>
                  <w:webHidden/>
                </w:rPr>
              </w:r>
              <w:r w:rsidR="00C139C2">
                <w:rPr>
                  <w:webHidden/>
                </w:rPr>
                <w:fldChar w:fldCharType="separate"/>
              </w:r>
              <w:r w:rsidR="00C139C2">
                <w:rPr>
                  <w:webHidden/>
                </w:rPr>
                <w:t>21</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7" w:history="1">
              <w:r w:rsidR="00C139C2" w:rsidRPr="00AF2B98">
                <w:rPr>
                  <w:rStyle w:val="Hyperlink"/>
                </w:rPr>
                <w:t>8.6</w:t>
              </w:r>
              <w:r w:rsidR="00C139C2">
                <w:rPr>
                  <w:rFonts w:asciiTheme="minorHAnsi" w:eastAsiaTheme="minorEastAsia" w:hAnsiTheme="minorHAnsi" w:cstheme="minorBidi"/>
                  <w:sz w:val="22"/>
                  <w:szCs w:val="22"/>
                  <w:lang w:val="en-US" w:eastAsia="zh-CN"/>
                </w:rPr>
                <w:tab/>
              </w:r>
              <w:r w:rsidR="00C139C2" w:rsidRPr="00AF2B98">
                <w:rPr>
                  <w:rStyle w:val="Hyperlink"/>
                </w:rPr>
                <w:t>Gateway control signaling: specific resource components in H.248 MG</w:t>
              </w:r>
              <w:r w:rsidR="00C139C2">
                <w:rPr>
                  <w:webHidden/>
                </w:rPr>
                <w:tab/>
              </w:r>
              <w:r w:rsidR="00C139C2">
                <w:rPr>
                  <w:webHidden/>
                </w:rPr>
                <w:fldChar w:fldCharType="begin"/>
              </w:r>
              <w:r w:rsidR="00C139C2">
                <w:rPr>
                  <w:webHidden/>
                </w:rPr>
                <w:instrText xml:space="preserve"> PAGEREF _Toc433974447 \h </w:instrText>
              </w:r>
              <w:r w:rsidR="00C139C2">
                <w:rPr>
                  <w:webHidden/>
                </w:rPr>
              </w:r>
              <w:r w:rsidR="00C139C2">
                <w:rPr>
                  <w:webHidden/>
                </w:rPr>
                <w:fldChar w:fldCharType="separate"/>
              </w:r>
              <w:r w:rsidR="00C139C2">
                <w:rPr>
                  <w:webHidden/>
                </w:rPr>
                <w:t>21</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48" w:history="1">
              <w:r w:rsidR="00C139C2" w:rsidRPr="00AF2B98">
                <w:rPr>
                  <w:rStyle w:val="Hyperlink"/>
                  <w:lang w:val="en-US"/>
                </w:rPr>
                <w:t>9</w:t>
              </w:r>
              <w:r w:rsidR="00C139C2">
                <w:rPr>
                  <w:rFonts w:asciiTheme="minorHAnsi" w:eastAsiaTheme="minorEastAsia" w:hAnsiTheme="minorHAnsi" w:cstheme="minorBidi"/>
                  <w:sz w:val="22"/>
                  <w:szCs w:val="22"/>
                  <w:lang w:val="en-US" w:eastAsia="zh-CN"/>
                </w:rPr>
                <w:tab/>
              </w:r>
              <w:r w:rsidR="00C139C2" w:rsidRPr="00AF2B98">
                <w:rPr>
                  <w:rStyle w:val="Hyperlink"/>
                  <w:lang w:val="en-US"/>
                </w:rPr>
                <w:t>Discussion</w:t>
              </w:r>
              <w:r w:rsidR="00C139C2">
                <w:rPr>
                  <w:webHidden/>
                </w:rPr>
                <w:tab/>
              </w:r>
              <w:r w:rsidR="00C139C2">
                <w:rPr>
                  <w:webHidden/>
                </w:rPr>
                <w:fldChar w:fldCharType="begin"/>
              </w:r>
              <w:r w:rsidR="00C139C2">
                <w:rPr>
                  <w:webHidden/>
                </w:rPr>
                <w:instrText xml:space="preserve"> PAGEREF _Toc433974448 \h </w:instrText>
              </w:r>
              <w:r w:rsidR="00C139C2">
                <w:rPr>
                  <w:webHidden/>
                </w:rPr>
              </w:r>
              <w:r w:rsidR="00C139C2">
                <w:rPr>
                  <w:webHidden/>
                </w:rPr>
                <w:fldChar w:fldCharType="separate"/>
              </w:r>
              <w:r w:rsidR="00C139C2">
                <w:rPr>
                  <w:webHidden/>
                </w:rPr>
                <w:t>21</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49" w:history="1">
              <w:r w:rsidR="00C139C2" w:rsidRPr="00AF2B98">
                <w:rPr>
                  <w:rStyle w:val="Hyperlink"/>
                </w:rPr>
                <w:t>9.1</w:t>
              </w:r>
              <w:r w:rsidR="00C139C2">
                <w:rPr>
                  <w:rFonts w:asciiTheme="minorHAnsi" w:eastAsiaTheme="minorEastAsia" w:hAnsiTheme="minorHAnsi" w:cstheme="minorBidi"/>
                  <w:sz w:val="22"/>
                  <w:szCs w:val="22"/>
                  <w:lang w:val="en-US" w:eastAsia="zh-CN"/>
                </w:rPr>
                <w:tab/>
              </w:r>
              <w:r w:rsidR="00C139C2" w:rsidRPr="00AF2B98">
                <w:rPr>
                  <w:rStyle w:val="Hyperlink"/>
                </w:rPr>
                <w:t>Call control signalling: examples of SIP SDP offers</w:t>
              </w:r>
              <w:r w:rsidR="00C139C2">
                <w:rPr>
                  <w:webHidden/>
                </w:rPr>
                <w:tab/>
              </w:r>
              <w:r w:rsidR="00C139C2">
                <w:rPr>
                  <w:webHidden/>
                </w:rPr>
                <w:fldChar w:fldCharType="begin"/>
              </w:r>
              <w:r w:rsidR="00C139C2">
                <w:rPr>
                  <w:webHidden/>
                </w:rPr>
                <w:instrText xml:space="preserve"> PAGEREF _Toc433974449 \h </w:instrText>
              </w:r>
              <w:r w:rsidR="00C139C2">
                <w:rPr>
                  <w:webHidden/>
                </w:rPr>
              </w:r>
              <w:r w:rsidR="00C139C2">
                <w:rPr>
                  <w:webHidden/>
                </w:rPr>
                <w:fldChar w:fldCharType="separate"/>
              </w:r>
              <w:r w:rsidR="00C139C2">
                <w:rPr>
                  <w:webHidden/>
                </w:rPr>
                <w:t>22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50" w:history="1">
              <w:r w:rsidR="00C139C2" w:rsidRPr="00AF2B98">
                <w:rPr>
                  <w:rStyle w:val="Hyperlink"/>
                </w:rPr>
                <w:t>9.1.1</w:t>
              </w:r>
              <w:r w:rsidR="00C139C2">
                <w:rPr>
                  <w:rFonts w:asciiTheme="minorHAnsi" w:eastAsiaTheme="minorEastAsia" w:hAnsiTheme="minorHAnsi" w:cstheme="minorBidi"/>
                  <w:sz w:val="22"/>
                  <w:szCs w:val="22"/>
                  <w:lang w:val="en-US" w:eastAsia="zh-CN"/>
                </w:rPr>
                <w:tab/>
              </w:r>
              <w:r w:rsidR="00C139C2" w:rsidRPr="00AF2B98">
                <w:rPr>
                  <w:rStyle w:val="Hyperlink"/>
                </w:rPr>
                <w:t>SIP SDP offer example 1: monomedia audio telephony</w:t>
              </w:r>
              <w:r w:rsidR="00C139C2">
                <w:rPr>
                  <w:webHidden/>
                </w:rPr>
                <w:tab/>
              </w:r>
              <w:r w:rsidR="00C139C2">
                <w:rPr>
                  <w:webHidden/>
                </w:rPr>
                <w:fldChar w:fldCharType="begin"/>
              </w:r>
              <w:r w:rsidR="00C139C2">
                <w:rPr>
                  <w:webHidden/>
                </w:rPr>
                <w:instrText xml:space="preserve"> PAGEREF _Toc433974450 \h </w:instrText>
              </w:r>
              <w:r w:rsidR="00C139C2">
                <w:rPr>
                  <w:webHidden/>
                </w:rPr>
              </w:r>
              <w:r w:rsidR="00C139C2">
                <w:rPr>
                  <w:webHidden/>
                </w:rPr>
                <w:fldChar w:fldCharType="separate"/>
              </w:r>
              <w:r w:rsidR="00C139C2">
                <w:rPr>
                  <w:webHidden/>
                </w:rPr>
                <w:t>22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51" w:history="1">
              <w:r w:rsidR="00C139C2" w:rsidRPr="00AF2B98">
                <w:rPr>
                  <w:rStyle w:val="Hyperlink"/>
                </w:rPr>
                <w:t>9.1.2</w:t>
              </w:r>
              <w:r w:rsidR="00C139C2">
                <w:rPr>
                  <w:rFonts w:asciiTheme="minorHAnsi" w:eastAsiaTheme="minorEastAsia" w:hAnsiTheme="minorHAnsi" w:cstheme="minorBidi"/>
                  <w:sz w:val="22"/>
                  <w:szCs w:val="22"/>
                  <w:lang w:val="en-US" w:eastAsia="zh-CN"/>
                </w:rPr>
                <w:tab/>
              </w:r>
              <w:r w:rsidR="00C139C2" w:rsidRPr="00AF2B98">
                <w:rPr>
                  <w:rStyle w:val="Hyperlink"/>
                </w:rPr>
                <w:t>SIP SDP offer example 2: multimedia WebRTC call</w:t>
              </w:r>
              <w:r w:rsidR="00C139C2">
                <w:rPr>
                  <w:webHidden/>
                </w:rPr>
                <w:tab/>
              </w:r>
              <w:r w:rsidR="00C139C2">
                <w:rPr>
                  <w:webHidden/>
                </w:rPr>
                <w:fldChar w:fldCharType="begin"/>
              </w:r>
              <w:r w:rsidR="00C139C2">
                <w:rPr>
                  <w:webHidden/>
                </w:rPr>
                <w:instrText xml:space="preserve"> PAGEREF _Toc433974451 \h </w:instrText>
              </w:r>
              <w:r w:rsidR="00C139C2">
                <w:rPr>
                  <w:webHidden/>
                </w:rPr>
              </w:r>
              <w:r w:rsidR="00C139C2">
                <w:rPr>
                  <w:webHidden/>
                </w:rPr>
                <w:fldChar w:fldCharType="separate"/>
              </w:r>
              <w:r w:rsidR="00C139C2">
                <w:rPr>
                  <w:webHidden/>
                </w:rPr>
                <w:t>22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52" w:history="1">
              <w:r w:rsidR="00C139C2" w:rsidRPr="00AF2B98">
                <w:rPr>
                  <w:rStyle w:val="Hyperlink"/>
                </w:rPr>
                <w:t>9.2</w:t>
              </w:r>
              <w:r w:rsidR="00C139C2">
                <w:rPr>
                  <w:rFonts w:asciiTheme="minorHAnsi" w:eastAsiaTheme="minorEastAsia" w:hAnsiTheme="minorHAnsi" w:cstheme="minorBidi"/>
                  <w:sz w:val="22"/>
                  <w:szCs w:val="22"/>
                  <w:lang w:val="en-US" w:eastAsia="zh-CN"/>
                </w:rPr>
                <w:tab/>
              </w:r>
              <w:r w:rsidR="00C139C2" w:rsidRPr="00AF2B98">
                <w:rPr>
                  <w:rStyle w:val="Hyperlink"/>
                </w:rPr>
                <w:t>Gateway control signalling: examples</w:t>
              </w:r>
              <w:r w:rsidR="00C139C2">
                <w:rPr>
                  <w:webHidden/>
                </w:rPr>
                <w:tab/>
              </w:r>
              <w:r w:rsidR="00C139C2">
                <w:rPr>
                  <w:webHidden/>
                </w:rPr>
                <w:fldChar w:fldCharType="begin"/>
              </w:r>
              <w:r w:rsidR="00C139C2">
                <w:rPr>
                  <w:webHidden/>
                </w:rPr>
                <w:instrText xml:space="preserve"> PAGEREF _Toc433974452 \h </w:instrText>
              </w:r>
              <w:r w:rsidR="00C139C2">
                <w:rPr>
                  <w:webHidden/>
                </w:rPr>
              </w:r>
              <w:r w:rsidR="00C139C2">
                <w:rPr>
                  <w:webHidden/>
                </w:rPr>
                <w:fldChar w:fldCharType="separate"/>
              </w:r>
              <w:r w:rsidR="00C139C2">
                <w:rPr>
                  <w:webHidden/>
                </w:rPr>
                <w:t>23</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53" w:history="1">
              <w:r w:rsidR="00C139C2" w:rsidRPr="00AF2B98">
                <w:rPr>
                  <w:rStyle w:val="Hyperlink"/>
                </w:rPr>
                <w:t>9.2.1</w:t>
              </w:r>
              <w:r w:rsidR="00C139C2">
                <w:rPr>
                  <w:rFonts w:asciiTheme="minorHAnsi" w:eastAsiaTheme="minorEastAsia" w:hAnsiTheme="minorHAnsi" w:cstheme="minorBidi"/>
                  <w:sz w:val="22"/>
                  <w:szCs w:val="22"/>
                  <w:lang w:val="en-US" w:eastAsia="zh-CN"/>
                </w:rPr>
                <w:tab/>
              </w:r>
              <w:r w:rsidR="00C139C2" w:rsidRPr="00AF2B98">
                <w:rPr>
                  <w:rStyle w:val="Hyperlink"/>
                </w:rPr>
                <w:t>Example H.248 signalling in case of "application aware IWF"</w:t>
              </w:r>
              <w:r w:rsidR="00C139C2">
                <w:rPr>
                  <w:webHidden/>
                </w:rPr>
                <w:tab/>
              </w:r>
              <w:r w:rsidR="00C139C2">
                <w:rPr>
                  <w:webHidden/>
                </w:rPr>
                <w:fldChar w:fldCharType="begin"/>
              </w:r>
              <w:r w:rsidR="00C139C2">
                <w:rPr>
                  <w:webHidden/>
                </w:rPr>
                <w:instrText xml:space="preserve"> PAGEREF _Toc433974453 \h </w:instrText>
              </w:r>
              <w:r w:rsidR="00C139C2">
                <w:rPr>
                  <w:webHidden/>
                </w:rPr>
              </w:r>
              <w:r w:rsidR="00C139C2">
                <w:rPr>
                  <w:webHidden/>
                </w:rPr>
                <w:fldChar w:fldCharType="separate"/>
              </w:r>
              <w:r w:rsidR="00C139C2">
                <w:rPr>
                  <w:webHidden/>
                </w:rPr>
                <w:t>23</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54" w:history="1">
              <w:r w:rsidR="00C139C2" w:rsidRPr="00AF2B98">
                <w:rPr>
                  <w:rStyle w:val="Hyperlink"/>
                </w:rPr>
                <w:t>9.2.2</w:t>
              </w:r>
              <w:r w:rsidR="00C139C2">
                <w:rPr>
                  <w:rFonts w:asciiTheme="minorHAnsi" w:eastAsiaTheme="minorEastAsia" w:hAnsiTheme="minorHAnsi" w:cstheme="minorBidi"/>
                  <w:sz w:val="22"/>
                  <w:szCs w:val="22"/>
                  <w:lang w:val="en-US" w:eastAsia="zh-CN"/>
                </w:rPr>
                <w:tab/>
              </w:r>
              <w:r w:rsidR="00C139C2" w:rsidRPr="00AF2B98">
                <w:rPr>
                  <w:rStyle w:val="Hyperlink"/>
                </w:rPr>
                <w:t>Example H.248 signalling in case of "application agnostic IWF"</w:t>
              </w:r>
              <w:r w:rsidR="00C139C2">
                <w:rPr>
                  <w:webHidden/>
                </w:rPr>
                <w:tab/>
              </w:r>
              <w:r w:rsidR="00C139C2">
                <w:rPr>
                  <w:webHidden/>
                </w:rPr>
                <w:fldChar w:fldCharType="begin"/>
              </w:r>
              <w:r w:rsidR="00C139C2">
                <w:rPr>
                  <w:webHidden/>
                </w:rPr>
                <w:instrText xml:space="preserve"> PAGEREF _Toc433974454 \h </w:instrText>
              </w:r>
              <w:r w:rsidR="00C139C2">
                <w:rPr>
                  <w:webHidden/>
                </w:rPr>
              </w:r>
              <w:r w:rsidR="00C139C2">
                <w:rPr>
                  <w:webHidden/>
                </w:rPr>
                <w:fldChar w:fldCharType="separate"/>
              </w:r>
              <w:r w:rsidR="00C139C2">
                <w:rPr>
                  <w:webHidden/>
                </w:rPr>
                <w:t>53</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55" w:history="1">
              <w:r w:rsidR="00C139C2" w:rsidRPr="00AF2B98">
                <w:rPr>
                  <w:rStyle w:val="Hyperlink"/>
                  <w:lang w:val="en-US"/>
                </w:rPr>
                <w:t>10</w:t>
              </w:r>
              <w:r w:rsidR="00C139C2">
                <w:rPr>
                  <w:rFonts w:asciiTheme="minorHAnsi" w:eastAsiaTheme="minorEastAsia" w:hAnsiTheme="minorHAnsi" w:cstheme="minorBidi"/>
                  <w:sz w:val="22"/>
                  <w:szCs w:val="22"/>
                  <w:lang w:val="en-US" w:eastAsia="zh-CN"/>
                </w:rPr>
                <w:tab/>
              </w:r>
              <w:r w:rsidR="00C139C2" w:rsidRPr="00AF2B98">
                <w:rPr>
                  <w:rStyle w:val="Hyperlink"/>
                  <w:lang w:val="en-US"/>
                </w:rPr>
                <w:t>Profile guidelines</w:t>
              </w:r>
              <w:r w:rsidR="00C139C2">
                <w:rPr>
                  <w:webHidden/>
                </w:rPr>
                <w:tab/>
              </w:r>
              <w:r w:rsidR="00C139C2">
                <w:rPr>
                  <w:webHidden/>
                </w:rPr>
                <w:fldChar w:fldCharType="begin"/>
              </w:r>
              <w:r w:rsidR="00C139C2">
                <w:rPr>
                  <w:webHidden/>
                </w:rPr>
                <w:instrText xml:space="preserve"> PAGEREF _Toc433974455 \h </w:instrText>
              </w:r>
              <w:r w:rsidR="00C139C2">
                <w:rPr>
                  <w:webHidden/>
                </w:rPr>
              </w:r>
              <w:r w:rsidR="00C139C2">
                <w:rPr>
                  <w:webHidden/>
                </w:rPr>
                <w:fldChar w:fldCharType="separate"/>
              </w:r>
              <w:r w:rsidR="00C139C2">
                <w:rPr>
                  <w:webHidden/>
                </w:rPr>
                <w:t>79</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56" w:history="1">
              <w:r w:rsidR="00C139C2" w:rsidRPr="00AF2B98">
                <w:rPr>
                  <w:rStyle w:val="Hyperlink"/>
                </w:rPr>
                <w:t>10.1</w:t>
              </w:r>
              <w:r w:rsidR="00C139C2">
                <w:rPr>
                  <w:rFonts w:asciiTheme="minorHAnsi" w:eastAsiaTheme="minorEastAsia" w:hAnsiTheme="minorHAnsi" w:cstheme="minorBidi"/>
                  <w:sz w:val="22"/>
                  <w:szCs w:val="22"/>
                  <w:lang w:val="en-US" w:eastAsia="zh-CN"/>
                </w:rPr>
                <w:tab/>
              </w:r>
              <w:r w:rsidR="00C139C2" w:rsidRPr="00AF2B98">
                <w:rPr>
                  <w:rStyle w:val="Hyperlink"/>
                </w:rPr>
                <w:t>Profile Identification</w:t>
              </w:r>
              <w:r w:rsidR="00C139C2">
                <w:rPr>
                  <w:webHidden/>
                </w:rPr>
                <w:tab/>
              </w:r>
              <w:r w:rsidR="00C139C2">
                <w:rPr>
                  <w:webHidden/>
                </w:rPr>
                <w:fldChar w:fldCharType="begin"/>
              </w:r>
              <w:r w:rsidR="00C139C2">
                <w:rPr>
                  <w:webHidden/>
                </w:rPr>
                <w:instrText xml:space="preserve"> PAGEREF _Toc433974456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57" w:history="1">
              <w:r w:rsidR="00C139C2" w:rsidRPr="00AF2B98">
                <w:rPr>
                  <w:rStyle w:val="Hyperlink"/>
                </w:rPr>
                <w:t>10.2</w:t>
              </w:r>
              <w:r w:rsidR="00C139C2">
                <w:rPr>
                  <w:rFonts w:asciiTheme="minorHAnsi" w:eastAsiaTheme="minorEastAsia" w:hAnsiTheme="minorHAnsi" w:cstheme="minorBidi"/>
                  <w:sz w:val="22"/>
                  <w:szCs w:val="22"/>
                  <w:lang w:val="en-US" w:eastAsia="zh-CN"/>
                </w:rPr>
                <w:tab/>
              </w:r>
              <w:r w:rsidR="00C139C2" w:rsidRPr="00AF2B98">
                <w:rPr>
                  <w:rStyle w:val="Hyperlink"/>
                </w:rPr>
                <w:t>Summary</w:t>
              </w:r>
              <w:r w:rsidR="00C139C2">
                <w:rPr>
                  <w:webHidden/>
                </w:rPr>
                <w:tab/>
              </w:r>
              <w:r w:rsidR="00C139C2">
                <w:rPr>
                  <w:webHidden/>
                </w:rPr>
                <w:fldChar w:fldCharType="begin"/>
              </w:r>
              <w:r w:rsidR="00C139C2">
                <w:rPr>
                  <w:webHidden/>
                </w:rPr>
                <w:instrText xml:space="preserve"> PAGEREF _Toc433974457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58" w:history="1">
              <w:r w:rsidR="00C139C2" w:rsidRPr="00AF2B98">
                <w:rPr>
                  <w:rStyle w:val="Hyperlink"/>
                </w:rPr>
                <w:t>10.3</w:t>
              </w:r>
              <w:r w:rsidR="00C139C2">
                <w:rPr>
                  <w:rFonts w:asciiTheme="minorHAnsi" w:eastAsiaTheme="minorEastAsia" w:hAnsiTheme="minorHAnsi" w:cstheme="minorBidi"/>
                  <w:sz w:val="22"/>
                  <w:szCs w:val="22"/>
                  <w:lang w:val="en-US" w:eastAsia="zh-CN"/>
                </w:rPr>
                <w:tab/>
              </w:r>
              <w:r w:rsidR="00C139C2" w:rsidRPr="00AF2B98">
                <w:rPr>
                  <w:rStyle w:val="Hyperlink"/>
                </w:rPr>
                <w:t>Gateway Control Protocol Version</w:t>
              </w:r>
              <w:r w:rsidR="00C139C2">
                <w:rPr>
                  <w:webHidden/>
                </w:rPr>
                <w:tab/>
              </w:r>
              <w:r w:rsidR="00C139C2">
                <w:rPr>
                  <w:webHidden/>
                </w:rPr>
                <w:fldChar w:fldCharType="begin"/>
              </w:r>
              <w:r w:rsidR="00C139C2">
                <w:rPr>
                  <w:webHidden/>
                </w:rPr>
                <w:instrText xml:space="preserve"> PAGEREF _Toc433974458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59" w:history="1">
              <w:r w:rsidR="00C139C2" w:rsidRPr="00AF2B98">
                <w:rPr>
                  <w:rStyle w:val="Hyperlink"/>
                </w:rPr>
                <w:t>10.4</w:t>
              </w:r>
              <w:r w:rsidR="00C139C2">
                <w:rPr>
                  <w:rFonts w:asciiTheme="minorHAnsi" w:eastAsiaTheme="minorEastAsia" w:hAnsiTheme="minorHAnsi" w:cstheme="minorBidi"/>
                  <w:sz w:val="22"/>
                  <w:szCs w:val="22"/>
                  <w:lang w:val="en-US" w:eastAsia="zh-CN"/>
                </w:rPr>
                <w:tab/>
              </w:r>
              <w:r w:rsidR="00C139C2" w:rsidRPr="00AF2B98">
                <w:rPr>
                  <w:rStyle w:val="Hyperlink"/>
                </w:rPr>
                <w:t>Connection Model</w:t>
              </w:r>
              <w:r w:rsidR="00C139C2">
                <w:rPr>
                  <w:webHidden/>
                </w:rPr>
                <w:tab/>
              </w:r>
              <w:r w:rsidR="00C139C2">
                <w:rPr>
                  <w:webHidden/>
                </w:rPr>
                <w:fldChar w:fldCharType="begin"/>
              </w:r>
              <w:r w:rsidR="00C139C2">
                <w:rPr>
                  <w:webHidden/>
                </w:rPr>
                <w:instrText xml:space="preserve"> PAGEREF _Toc433974459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60" w:history="1">
              <w:r w:rsidR="00C139C2" w:rsidRPr="00AF2B98">
                <w:rPr>
                  <w:rStyle w:val="Hyperlink"/>
                </w:rPr>
                <w:t>10.5</w:t>
              </w:r>
              <w:r w:rsidR="00C139C2">
                <w:rPr>
                  <w:rFonts w:asciiTheme="minorHAnsi" w:eastAsiaTheme="minorEastAsia" w:hAnsiTheme="minorHAnsi" w:cstheme="minorBidi"/>
                  <w:sz w:val="22"/>
                  <w:szCs w:val="22"/>
                  <w:lang w:val="en-US" w:eastAsia="zh-CN"/>
                </w:rPr>
                <w:tab/>
              </w:r>
              <w:r w:rsidR="00C139C2" w:rsidRPr="00AF2B98">
                <w:rPr>
                  <w:rStyle w:val="Hyperlink"/>
                </w:rPr>
                <w:t>Context Attributes</w:t>
              </w:r>
              <w:r w:rsidR="00C139C2">
                <w:rPr>
                  <w:webHidden/>
                </w:rPr>
                <w:tab/>
              </w:r>
              <w:r w:rsidR="00C139C2">
                <w:rPr>
                  <w:webHidden/>
                </w:rPr>
                <w:fldChar w:fldCharType="begin"/>
              </w:r>
              <w:r w:rsidR="00C139C2">
                <w:rPr>
                  <w:webHidden/>
                </w:rPr>
                <w:instrText xml:space="preserve"> PAGEREF _Toc433974460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61" w:history="1">
              <w:r w:rsidR="00C139C2" w:rsidRPr="00AF2B98">
                <w:rPr>
                  <w:rStyle w:val="Hyperlink"/>
                </w:rPr>
                <w:t>10.6</w:t>
              </w:r>
              <w:r w:rsidR="00C139C2">
                <w:rPr>
                  <w:rFonts w:asciiTheme="minorHAnsi" w:eastAsiaTheme="minorEastAsia" w:hAnsiTheme="minorHAnsi" w:cstheme="minorBidi"/>
                  <w:sz w:val="22"/>
                  <w:szCs w:val="22"/>
                  <w:lang w:val="en-US" w:eastAsia="zh-CN"/>
                </w:rPr>
                <w:tab/>
              </w:r>
              <w:r w:rsidR="00C139C2" w:rsidRPr="00AF2B98">
                <w:rPr>
                  <w:rStyle w:val="Hyperlink"/>
                </w:rPr>
                <w:t>Terminations</w:t>
              </w:r>
              <w:r w:rsidR="00C139C2">
                <w:rPr>
                  <w:webHidden/>
                </w:rPr>
                <w:tab/>
              </w:r>
              <w:r w:rsidR="00C139C2">
                <w:rPr>
                  <w:webHidden/>
                </w:rPr>
                <w:fldChar w:fldCharType="begin"/>
              </w:r>
              <w:r w:rsidR="00C139C2">
                <w:rPr>
                  <w:webHidden/>
                </w:rPr>
                <w:instrText xml:space="preserve"> PAGEREF _Toc433974461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62" w:history="1">
              <w:r w:rsidR="00C139C2" w:rsidRPr="00AF2B98">
                <w:rPr>
                  <w:rStyle w:val="Hyperlink"/>
                </w:rPr>
                <w:t>10.7</w:t>
              </w:r>
              <w:r w:rsidR="00C139C2">
                <w:rPr>
                  <w:rFonts w:asciiTheme="minorHAnsi" w:eastAsiaTheme="minorEastAsia" w:hAnsiTheme="minorHAnsi" w:cstheme="minorBidi"/>
                  <w:sz w:val="22"/>
                  <w:szCs w:val="22"/>
                  <w:lang w:val="en-US" w:eastAsia="zh-CN"/>
                </w:rPr>
                <w:tab/>
              </w:r>
              <w:r w:rsidR="00C139C2" w:rsidRPr="00AF2B98">
                <w:rPr>
                  <w:rStyle w:val="Hyperlink"/>
                </w:rPr>
                <w:t>Descriptors</w:t>
              </w:r>
              <w:r w:rsidR="00C139C2">
                <w:rPr>
                  <w:webHidden/>
                </w:rPr>
                <w:tab/>
              </w:r>
              <w:r w:rsidR="00C139C2">
                <w:rPr>
                  <w:webHidden/>
                </w:rPr>
                <w:fldChar w:fldCharType="begin"/>
              </w:r>
              <w:r w:rsidR="00C139C2">
                <w:rPr>
                  <w:webHidden/>
                </w:rPr>
                <w:instrText xml:space="preserve"> PAGEREF _Toc433974462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3" w:history="1">
              <w:r w:rsidR="00C139C2" w:rsidRPr="00AF2B98">
                <w:rPr>
                  <w:rStyle w:val="Hyperlink"/>
                </w:rPr>
                <w:t>10.7.1</w:t>
              </w:r>
              <w:r w:rsidR="00C139C2">
                <w:rPr>
                  <w:rFonts w:asciiTheme="minorHAnsi" w:eastAsiaTheme="minorEastAsia" w:hAnsiTheme="minorHAnsi" w:cstheme="minorBidi"/>
                  <w:sz w:val="22"/>
                  <w:szCs w:val="22"/>
                  <w:lang w:val="en-US" w:eastAsia="zh-CN"/>
                </w:rPr>
                <w:tab/>
              </w:r>
              <w:r w:rsidR="00C139C2" w:rsidRPr="00AF2B98">
                <w:rPr>
                  <w:rStyle w:val="Hyperlink"/>
                </w:rPr>
                <w:t>TerminationState Descriptor</w:t>
              </w:r>
              <w:r w:rsidR="00C139C2">
                <w:rPr>
                  <w:webHidden/>
                </w:rPr>
                <w:tab/>
              </w:r>
              <w:r w:rsidR="00C139C2">
                <w:rPr>
                  <w:webHidden/>
                </w:rPr>
                <w:fldChar w:fldCharType="begin"/>
              </w:r>
              <w:r w:rsidR="00C139C2">
                <w:rPr>
                  <w:webHidden/>
                </w:rPr>
                <w:instrText xml:space="preserve"> PAGEREF _Toc433974463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4" w:history="1">
              <w:r w:rsidR="00C139C2" w:rsidRPr="00AF2B98">
                <w:rPr>
                  <w:rStyle w:val="Hyperlink"/>
                </w:rPr>
                <w:t>10.7.2</w:t>
              </w:r>
              <w:r w:rsidR="00C139C2">
                <w:rPr>
                  <w:rFonts w:asciiTheme="minorHAnsi" w:eastAsiaTheme="minorEastAsia" w:hAnsiTheme="minorHAnsi" w:cstheme="minorBidi"/>
                  <w:sz w:val="22"/>
                  <w:szCs w:val="22"/>
                  <w:lang w:val="en-US" w:eastAsia="zh-CN"/>
                </w:rPr>
                <w:tab/>
              </w:r>
              <w:r w:rsidR="00C139C2" w:rsidRPr="00AF2B98">
                <w:rPr>
                  <w:rStyle w:val="Hyperlink"/>
                </w:rPr>
                <w:t>Stream Descriptor</w:t>
              </w:r>
              <w:r w:rsidR="00C139C2">
                <w:rPr>
                  <w:webHidden/>
                </w:rPr>
                <w:tab/>
              </w:r>
              <w:r w:rsidR="00C139C2">
                <w:rPr>
                  <w:webHidden/>
                </w:rPr>
                <w:fldChar w:fldCharType="begin"/>
              </w:r>
              <w:r w:rsidR="00C139C2">
                <w:rPr>
                  <w:webHidden/>
                </w:rPr>
                <w:instrText xml:space="preserve"> PAGEREF _Toc433974464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5" w:history="1">
              <w:r w:rsidR="00C139C2" w:rsidRPr="00AF2B98">
                <w:rPr>
                  <w:rStyle w:val="Hyperlink"/>
                </w:rPr>
                <w:t>10.7.3</w:t>
              </w:r>
              <w:r w:rsidR="00C139C2">
                <w:rPr>
                  <w:rFonts w:asciiTheme="minorHAnsi" w:eastAsiaTheme="minorEastAsia" w:hAnsiTheme="minorHAnsi" w:cstheme="minorBidi"/>
                  <w:sz w:val="22"/>
                  <w:szCs w:val="22"/>
                  <w:lang w:val="en-US" w:eastAsia="zh-CN"/>
                </w:rPr>
                <w:tab/>
              </w:r>
              <w:r w:rsidR="00C139C2" w:rsidRPr="00AF2B98">
                <w:rPr>
                  <w:rStyle w:val="Hyperlink"/>
                </w:rPr>
                <w:t>Events Descriptor</w:t>
              </w:r>
              <w:r w:rsidR="00C139C2">
                <w:rPr>
                  <w:webHidden/>
                </w:rPr>
                <w:tab/>
              </w:r>
              <w:r w:rsidR="00C139C2">
                <w:rPr>
                  <w:webHidden/>
                </w:rPr>
                <w:fldChar w:fldCharType="begin"/>
              </w:r>
              <w:r w:rsidR="00C139C2">
                <w:rPr>
                  <w:webHidden/>
                </w:rPr>
                <w:instrText xml:space="preserve"> PAGEREF _Toc433974465 \h </w:instrText>
              </w:r>
              <w:r w:rsidR="00C139C2">
                <w:rPr>
                  <w:webHidden/>
                </w:rPr>
              </w:r>
              <w:r w:rsidR="00C139C2">
                <w:rPr>
                  <w:webHidden/>
                </w:rPr>
                <w:fldChar w:fldCharType="separate"/>
              </w:r>
              <w:r w:rsidR="00C139C2">
                <w:rPr>
                  <w:webHidden/>
                </w:rPr>
                <w:t>80</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6" w:history="1">
              <w:r w:rsidR="00C139C2" w:rsidRPr="00AF2B98">
                <w:rPr>
                  <w:rStyle w:val="Hyperlink"/>
                </w:rPr>
                <w:t>10.7.4</w:t>
              </w:r>
              <w:r w:rsidR="00C139C2">
                <w:rPr>
                  <w:rFonts w:asciiTheme="minorHAnsi" w:eastAsiaTheme="minorEastAsia" w:hAnsiTheme="minorHAnsi" w:cstheme="minorBidi"/>
                  <w:sz w:val="22"/>
                  <w:szCs w:val="22"/>
                  <w:lang w:val="en-US" w:eastAsia="zh-CN"/>
                </w:rPr>
                <w:tab/>
              </w:r>
              <w:r w:rsidR="00C139C2" w:rsidRPr="00AF2B98">
                <w:rPr>
                  <w:rStyle w:val="Hyperlink"/>
                </w:rPr>
                <w:t>EventBuffer Descriptor</w:t>
              </w:r>
              <w:r w:rsidR="00C139C2">
                <w:rPr>
                  <w:webHidden/>
                </w:rPr>
                <w:tab/>
              </w:r>
              <w:r w:rsidR="00C139C2">
                <w:rPr>
                  <w:webHidden/>
                </w:rPr>
                <w:fldChar w:fldCharType="begin"/>
              </w:r>
              <w:r w:rsidR="00C139C2">
                <w:rPr>
                  <w:webHidden/>
                </w:rPr>
                <w:instrText xml:space="preserve"> PAGEREF _Toc433974466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7" w:history="1">
              <w:r w:rsidR="00C139C2" w:rsidRPr="00AF2B98">
                <w:rPr>
                  <w:rStyle w:val="Hyperlink"/>
                </w:rPr>
                <w:t>10.7.5</w:t>
              </w:r>
              <w:r w:rsidR="00C139C2">
                <w:rPr>
                  <w:rFonts w:asciiTheme="minorHAnsi" w:eastAsiaTheme="minorEastAsia" w:hAnsiTheme="minorHAnsi" w:cstheme="minorBidi"/>
                  <w:sz w:val="22"/>
                  <w:szCs w:val="22"/>
                  <w:lang w:val="en-US" w:eastAsia="zh-CN"/>
                </w:rPr>
                <w:tab/>
              </w:r>
              <w:r w:rsidR="00C139C2" w:rsidRPr="00AF2B98">
                <w:rPr>
                  <w:rStyle w:val="Hyperlink"/>
                </w:rPr>
                <w:t>Signals Descriptor</w:t>
              </w:r>
              <w:r w:rsidR="00C139C2">
                <w:rPr>
                  <w:webHidden/>
                </w:rPr>
                <w:tab/>
              </w:r>
              <w:r w:rsidR="00C139C2">
                <w:rPr>
                  <w:webHidden/>
                </w:rPr>
                <w:fldChar w:fldCharType="begin"/>
              </w:r>
              <w:r w:rsidR="00C139C2">
                <w:rPr>
                  <w:webHidden/>
                </w:rPr>
                <w:instrText xml:space="preserve"> PAGEREF _Toc433974467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8" w:history="1">
              <w:r w:rsidR="00C139C2" w:rsidRPr="00AF2B98">
                <w:rPr>
                  <w:rStyle w:val="Hyperlink"/>
                </w:rPr>
                <w:t>10.7.6</w:t>
              </w:r>
              <w:r w:rsidR="00C139C2">
                <w:rPr>
                  <w:rFonts w:asciiTheme="minorHAnsi" w:eastAsiaTheme="minorEastAsia" w:hAnsiTheme="minorHAnsi" w:cstheme="minorBidi"/>
                  <w:sz w:val="22"/>
                  <w:szCs w:val="22"/>
                  <w:lang w:val="en-US" w:eastAsia="zh-CN"/>
                </w:rPr>
                <w:tab/>
              </w:r>
              <w:r w:rsidR="00C139C2" w:rsidRPr="00AF2B98">
                <w:rPr>
                  <w:rStyle w:val="Hyperlink"/>
                </w:rPr>
                <w:t>DigitMap Descriptor</w:t>
              </w:r>
              <w:r w:rsidR="00C139C2">
                <w:rPr>
                  <w:webHidden/>
                </w:rPr>
                <w:tab/>
              </w:r>
              <w:r w:rsidR="00C139C2">
                <w:rPr>
                  <w:webHidden/>
                </w:rPr>
                <w:fldChar w:fldCharType="begin"/>
              </w:r>
              <w:r w:rsidR="00C139C2">
                <w:rPr>
                  <w:webHidden/>
                </w:rPr>
                <w:instrText xml:space="preserve"> PAGEREF _Toc433974468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69" w:history="1">
              <w:r w:rsidR="00C139C2" w:rsidRPr="00AF2B98">
                <w:rPr>
                  <w:rStyle w:val="Hyperlink"/>
                </w:rPr>
                <w:t>10.7.7</w:t>
              </w:r>
              <w:r w:rsidR="00C139C2">
                <w:rPr>
                  <w:rFonts w:asciiTheme="minorHAnsi" w:eastAsiaTheme="minorEastAsia" w:hAnsiTheme="minorHAnsi" w:cstheme="minorBidi"/>
                  <w:sz w:val="22"/>
                  <w:szCs w:val="22"/>
                  <w:lang w:val="en-US" w:eastAsia="zh-CN"/>
                </w:rPr>
                <w:tab/>
              </w:r>
              <w:r w:rsidR="00C139C2" w:rsidRPr="00AF2B98">
                <w:rPr>
                  <w:rStyle w:val="Hyperlink"/>
                </w:rPr>
                <w:t>Statistics Descriptor</w:t>
              </w:r>
              <w:r w:rsidR="00C139C2">
                <w:rPr>
                  <w:webHidden/>
                </w:rPr>
                <w:tab/>
              </w:r>
              <w:r w:rsidR="00C139C2">
                <w:rPr>
                  <w:webHidden/>
                </w:rPr>
                <w:fldChar w:fldCharType="begin"/>
              </w:r>
              <w:r w:rsidR="00C139C2">
                <w:rPr>
                  <w:webHidden/>
                </w:rPr>
                <w:instrText xml:space="preserve"> PAGEREF _Toc433974469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0" w:history="1">
              <w:r w:rsidR="00C139C2" w:rsidRPr="00AF2B98">
                <w:rPr>
                  <w:rStyle w:val="Hyperlink"/>
                </w:rPr>
                <w:t>10.7.8</w:t>
              </w:r>
              <w:r w:rsidR="00C139C2">
                <w:rPr>
                  <w:rFonts w:asciiTheme="minorHAnsi" w:eastAsiaTheme="minorEastAsia" w:hAnsiTheme="minorHAnsi" w:cstheme="minorBidi"/>
                  <w:sz w:val="22"/>
                  <w:szCs w:val="22"/>
                  <w:lang w:val="en-US" w:eastAsia="zh-CN"/>
                </w:rPr>
                <w:tab/>
              </w:r>
              <w:r w:rsidR="00C139C2" w:rsidRPr="00AF2B98">
                <w:rPr>
                  <w:rStyle w:val="Hyperlink"/>
                </w:rPr>
                <w:t>ObservedEvents Descriptor</w:t>
              </w:r>
              <w:r w:rsidR="00C139C2">
                <w:rPr>
                  <w:webHidden/>
                </w:rPr>
                <w:tab/>
              </w:r>
              <w:r w:rsidR="00C139C2">
                <w:rPr>
                  <w:webHidden/>
                </w:rPr>
                <w:fldChar w:fldCharType="begin"/>
              </w:r>
              <w:r w:rsidR="00C139C2">
                <w:rPr>
                  <w:webHidden/>
                </w:rPr>
                <w:instrText xml:space="preserve"> PAGEREF _Toc433974470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1" w:history="1">
              <w:r w:rsidR="00C139C2" w:rsidRPr="00AF2B98">
                <w:rPr>
                  <w:rStyle w:val="Hyperlink"/>
                </w:rPr>
                <w:t>10.7.9</w:t>
              </w:r>
              <w:r w:rsidR="00C139C2">
                <w:rPr>
                  <w:rFonts w:asciiTheme="minorHAnsi" w:eastAsiaTheme="minorEastAsia" w:hAnsiTheme="minorHAnsi" w:cstheme="minorBidi"/>
                  <w:sz w:val="22"/>
                  <w:szCs w:val="22"/>
                  <w:lang w:val="en-US" w:eastAsia="zh-CN"/>
                </w:rPr>
                <w:tab/>
              </w:r>
              <w:r w:rsidR="00C139C2" w:rsidRPr="00AF2B98">
                <w:rPr>
                  <w:rStyle w:val="Hyperlink"/>
                </w:rPr>
                <w:t>Topology Descriptor</w:t>
              </w:r>
              <w:r w:rsidR="00C139C2">
                <w:rPr>
                  <w:webHidden/>
                </w:rPr>
                <w:tab/>
              </w:r>
              <w:r w:rsidR="00C139C2">
                <w:rPr>
                  <w:webHidden/>
                </w:rPr>
                <w:fldChar w:fldCharType="begin"/>
              </w:r>
              <w:r w:rsidR="00C139C2">
                <w:rPr>
                  <w:webHidden/>
                </w:rPr>
                <w:instrText xml:space="preserve"> PAGEREF _Toc433974471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2" w:history="1">
              <w:r w:rsidR="00C139C2" w:rsidRPr="00AF2B98">
                <w:rPr>
                  <w:rStyle w:val="Hyperlink"/>
                </w:rPr>
                <w:t>10.7.10</w:t>
              </w:r>
              <w:r w:rsidR="00C139C2">
                <w:rPr>
                  <w:rFonts w:asciiTheme="minorHAnsi" w:eastAsiaTheme="minorEastAsia" w:hAnsiTheme="minorHAnsi" w:cstheme="minorBidi"/>
                  <w:sz w:val="22"/>
                  <w:szCs w:val="22"/>
                  <w:lang w:val="en-US" w:eastAsia="zh-CN"/>
                </w:rPr>
                <w:tab/>
              </w:r>
              <w:r w:rsidR="00C139C2" w:rsidRPr="00AF2B98">
                <w:rPr>
                  <w:rStyle w:val="Hyperlink"/>
                </w:rPr>
                <w:t>Error Descriptor</w:t>
              </w:r>
              <w:r w:rsidR="00C139C2">
                <w:rPr>
                  <w:webHidden/>
                </w:rPr>
                <w:tab/>
              </w:r>
              <w:r w:rsidR="00C139C2">
                <w:rPr>
                  <w:webHidden/>
                </w:rPr>
                <w:fldChar w:fldCharType="begin"/>
              </w:r>
              <w:r w:rsidR="00C139C2">
                <w:rPr>
                  <w:webHidden/>
                </w:rPr>
                <w:instrText xml:space="preserve"> PAGEREF _Toc433974472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73" w:history="1">
              <w:r w:rsidR="00C139C2" w:rsidRPr="00AF2B98">
                <w:rPr>
                  <w:rStyle w:val="Hyperlink"/>
                </w:rPr>
                <w:t>10.8</w:t>
              </w:r>
              <w:r w:rsidR="00C139C2">
                <w:rPr>
                  <w:rFonts w:asciiTheme="minorHAnsi" w:eastAsiaTheme="minorEastAsia" w:hAnsiTheme="minorHAnsi" w:cstheme="minorBidi"/>
                  <w:sz w:val="22"/>
                  <w:szCs w:val="22"/>
                  <w:lang w:val="en-US" w:eastAsia="zh-CN"/>
                </w:rPr>
                <w:tab/>
              </w:r>
              <w:r w:rsidR="00C139C2" w:rsidRPr="00AF2B98">
                <w:rPr>
                  <w:rStyle w:val="Hyperlink"/>
                </w:rPr>
                <w:t>Command API</w:t>
              </w:r>
              <w:r w:rsidR="00C139C2">
                <w:rPr>
                  <w:webHidden/>
                </w:rPr>
                <w:tab/>
              </w:r>
              <w:r w:rsidR="00C139C2">
                <w:rPr>
                  <w:webHidden/>
                </w:rPr>
                <w:fldChar w:fldCharType="begin"/>
              </w:r>
              <w:r w:rsidR="00C139C2">
                <w:rPr>
                  <w:webHidden/>
                </w:rPr>
                <w:instrText xml:space="preserve"> PAGEREF _Toc433974473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4" w:history="1">
              <w:r w:rsidR="00C139C2" w:rsidRPr="00AF2B98">
                <w:rPr>
                  <w:rStyle w:val="Hyperlink"/>
                </w:rPr>
                <w:t>10.8.1</w:t>
              </w:r>
              <w:r w:rsidR="00C139C2">
                <w:rPr>
                  <w:rFonts w:asciiTheme="minorHAnsi" w:eastAsiaTheme="minorEastAsia" w:hAnsiTheme="minorHAnsi" w:cstheme="minorBidi"/>
                  <w:sz w:val="22"/>
                  <w:szCs w:val="22"/>
                  <w:lang w:val="en-US" w:eastAsia="zh-CN"/>
                </w:rPr>
                <w:tab/>
              </w:r>
              <w:r w:rsidR="00C139C2" w:rsidRPr="00AF2B98">
                <w:rPr>
                  <w:rStyle w:val="Hyperlink"/>
                </w:rPr>
                <w:t>Add</w:t>
              </w:r>
              <w:r w:rsidR="00C139C2">
                <w:rPr>
                  <w:webHidden/>
                </w:rPr>
                <w:tab/>
              </w:r>
              <w:r w:rsidR="00C139C2">
                <w:rPr>
                  <w:webHidden/>
                </w:rPr>
                <w:fldChar w:fldCharType="begin"/>
              </w:r>
              <w:r w:rsidR="00C139C2">
                <w:rPr>
                  <w:webHidden/>
                </w:rPr>
                <w:instrText xml:space="preserve"> PAGEREF _Toc433974474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5" w:history="1">
              <w:r w:rsidR="00C139C2" w:rsidRPr="00AF2B98">
                <w:rPr>
                  <w:rStyle w:val="Hyperlink"/>
                </w:rPr>
                <w:t>10.8.2</w:t>
              </w:r>
              <w:r w:rsidR="00C139C2">
                <w:rPr>
                  <w:rFonts w:asciiTheme="minorHAnsi" w:eastAsiaTheme="minorEastAsia" w:hAnsiTheme="minorHAnsi" w:cstheme="minorBidi"/>
                  <w:sz w:val="22"/>
                  <w:szCs w:val="22"/>
                  <w:lang w:val="en-US" w:eastAsia="zh-CN"/>
                </w:rPr>
                <w:tab/>
              </w:r>
              <w:r w:rsidR="00C139C2" w:rsidRPr="00AF2B98">
                <w:rPr>
                  <w:rStyle w:val="Hyperlink"/>
                </w:rPr>
                <w:t>Modify</w:t>
              </w:r>
              <w:r w:rsidR="00C139C2">
                <w:rPr>
                  <w:webHidden/>
                </w:rPr>
                <w:tab/>
              </w:r>
              <w:r w:rsidR="00C139C2">
                <w:rPr>
                  <w:webHidden/>
                </w:rPr>
                <w:fldChar w:fldCharType="begin"/>
              </w:r>
              <w:r w:rsidR="00C139C2">
                <w:rPr>
                  <w:webHidden/>
                </w:rPr>
                <w:instrText xml:space="preserve"> PAGEREF _Toc433974475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6" w:history="1">
              <w:r w:rsidR="00C139C2" w:rsidRPr="00AF2B98">
                <w:rPr>
                  <w:rStyle w:val="Hyperlink"/>
                </w:rPr>
                <w:t>10.8.3</w:t>
              </w:r>
              <w:r w:rsidR="00C139C2">
                <w:rPr>
                  <w:rFonts w:asciiTheme="minorHAnsi" w:eastAsiaTheme="minorEastAsia" w:hAnsiTheme="minorHAnsi" w:cstheme="minorBidi"/>
                  <w:sz w:val="22"/>
                  <w:szCs w:val="22"/>
                  <w:lang w:val="en-US" w:eastAsia="zh-CN"/>
                </w:rPr>
                <w:tab/>
              </w:r>
              <w:r w:rsidR="00C139C2" w:rsidRPr="00AF2B98">
                <w:rPr>
                  <w:rStyle w:val="Hyperlink"/>
                </w:rPr>
                <w:t>Subtract</w:t>
              </w:r>
              <w:r w:rsidR="00C139C2">
                <w:rPr>
                  <w:webHidden/>
                </w:rPr>
                <w:tab/>
              </w:r>
              <w:r w:rsidR="00C139C2">
                <w:rPr>
                  <w:webHidden/>
                </w:rPr>
                <w:fldChar w:fldCharType="begin"/>
              </w:r>
              <w:r w:rsidR="00C139C2">
                <w:rPr>
                  <w:webHidden/>
                </w:rPr>
                <w:instrText xml:space="preserve"> PAGEREF _Toc433974476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7" w:history="1">
              <w:r w:rsidR="00C139C2" w:rsidRPr="00AF2B98">
                <w:rPr>
                  <w:rStyle w:val="Hyperlink"/>
                </w:rPr>
                <w:t>10.8.4</w:t>
              </w:r>
              <w:r w:rsidR="00C139C2">
                <w:rPr>
                  <w:rFonts w:asciiTheme="minorHAnsi" w:eastAsiaTheme="minorEastAsia" w:hAnsiTheme="minorHAnsi" w:cstheme="minorBidi"/>
                  <w:sz w:val="22"/>
                  <w:szCs w:val="22"/>
                  <w:lang w:val="en-US" w:eastAsia="zh-CN"/>
                </w:rPr>
                <w:tab/>
              </w:r>
              <w:r w:rsidR="00C139C2" w:rsidRPr="00AF2B98">
                <w:rPr>
                  <w:rStyle w:val="Hyperlink"/>
                </w:rPr>
                <w:t>Move</w:t>
              </w:r>
              <w:r w:rsidR="00C139C2">
                <w:rPr>
                  <w:webHidden/>
                </w:rPr>
                <w:tab/>
              </w:r>
              <w:r w:rsidR="00C139C2">
                <w:rPr>
                  <w:webHidden/>
                </w:rPr>
                <w:fldChar w:fldCharType="begin"/>
              </w:r>
              <w:r w:rsidR="00C139C2">
                <w:rPr>
                  <w:webHidden/>
                </w:rPr>
                <w:instrText xml:space="preserve"> PAGEREF _Toc433974477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8" w:history="1">
              <w:r w:rsidR="00C139C2" w:rsidRPr="00AF2B98">
                <w:rPr>
                  <w:rStyle w:val="Hyperlink"/>
                </w:rPr>
                <w:t>10.8.5</w:t>
              </w:r>
              <w:r w:rsidR="00C139C2">
                <w:rPr>
                  <w:rFonts w:asciiTheme="minorHAnsi" w:eastAsiaTheme="minorEastAsia" w:hAnsiTheme="minorHAnsi" w:cstheme="minorBidi"/>
                  <w:sz w:val="22"/>
                  <w:szCs w:val="22"/>
                  <w:lang w:val="en-US" w:eastAsia="zh-CN"/>
                </w:rPr>
                <w:tab/>
              </w:r>
              <w:r w:rsidR="00C139C2" w:rsidRPr="00AF2B98">
                <w:rPr>
                  <w:rStyle w:val="Hyperlink"/>
                </w:rPr>
                <w:t>AuditValue</w:t>
              </w:r>
              <w:r w:rsidR="00C139C2">
                <w:rPr>
                  <w:webHidden/>
                </w:rPr>
                <w:tab/>
              </w:r>
              <w:r w:rsidR="00C139C2">
                <w:rPr>
                  <w:webHidden/>
                </w:rPr>
                <w:fldChar w:fldCharType="begin"/>
              </w:r>
              <w:r w:rsidR="00C139C2">
                <w:rPr>
                  <w:webHidden/>
                </w:rPr>
                <w:instrText xml:space="preserve"> PAGEREF _Toc433974478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79" w:history="1">
              <w:r w:rsidR="00C139C2" w:rsidRPr="00AF2B98">
                <w:rPr>
                  <w:rStyle w:val="Hyperlink"/>
                </w:rPr>
                <w:t>10.8.6</w:t>
              </w:r>
              <w:r w:rsidR="00C139C2">
                <w:rPr>
                  <w:rFonts w:asciiTheme="minorHAnsi" w:eastAsiaTheme="minorEastAsia" w:hAnsiTheme="minorHAnsi" w:cstheme="minorBidi"/>
                  <w:sz w:val="22"/>
                  <w:szCs w:val="22"/>
                  <w:lang w:val="en-US" w:eastAsia="zh-CN"/>
                </w:rPr>
                <w:tab/>
              </w:r>
              <w:r w:rsidR="00C139C2" w:rsidRPr="00AF2B98">
                <w:rPr>
                  <w:rStyle w:val="Hyperlink"/>
                </w:rPr>
                <w:t>AuditCapabilities</w:t>
              </w:r>
              <w:r w:rsidR="00C139C2">
                <w:rPr>
                  <w:webHidden/>
                </w:rPr>
                <w:tab/>
              </w:r>
              <w:r w:rsidR="00C139C2">
                <w:rPr>
                  <w:webHidden/>
                </w:rPr>
                <w:fldChar w:fldCharType="begin"/>
              </w:r>
              <w:r w:rsidR="00C139C2">
                <w:rPr>
                  <w:webHidden/>
                </w:rPr>
                <w:instrText xml:space="preserve"> PAGEREF _Toc433974479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80" w:history="1">
              <w:r w:rsidR="00C139C2" w:rsidRPr="00AF2B98">
                <w:rPr>
                  <w:rStyle w:val="Hyperlink"/>
                </w:rPr>
                <w:t>10.8.7</w:t>
              </w:r>
              <w:r w:rsidR="00C139C2">
                <w:rPr>
                  <w:rFonts w:asciiTheme="minorHAnsi" w:eastAsiaTheme="minorEastAsia" w:hAnsiTheme="minorHAnsi" w:cstheme="minorBidi"/>
                  <w:sz w:val="22"/>
                  <w:szCs w:val="22"/>
                  <w:lang w:val="en-US" w:eastAsia="zh-CN"/>
                </w:rPr>
                <w:tab/>
              </w:r>
              <w:r w:rsidR="00C139C2" w:rsidRPr="00AF2B98">
                <w:rPr>
                  <w:rStyle w:val="Hyperlink"/>
                </w:rPr>
                <w:t>Notify</w:t>
              </w:r>
              <w:r w:rsidR="00C139C2">
                <w:rPr>
                  <w:webHidden/>
                </w:rPr>
                <w:tab/>
              </w:r>
              <w:r w:rsidR="00C139C2">
                <w:rPr>
                  <w:webHidden/>
                </w:rPr>
                <w:fldChar w:fldCharType="begin"/>
              </w:r>
              <w:r w:rsidR="00C139C2">
                <w:rPr>
                  <w:webHidden/>
                </w:rPr>
                <w:instrText xml:space="preserve"> PAGEREF _Toc433974480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81" w:history="1">
              <w:r w:rsidR="00C139C2" w:rsidRPr="00AF2B98">
                <w:rPr>
                  <w:rStyle w:val="Hyperlink"/>
                </w:rPr>
                <w:t>10.8.8</w:t>
              </w:r>
              <w:r w:rsidR="00C139C2">
                <w:rPr>
                  <w:rFonts w:asciiTheme="minorHAnsi" w:eastAsiaTheme="minorEastAsia" w:hAnsiTheme="minorHAnsi" w:cstheme="minorBidi"/>
                  <w:sz w:val="22"/>
                  <w:szCs w:val="22"/>
                  <w:lang w:val="en-US" w:eastAsia="zh-CN"/>
                </w:rPr>
                <w:tab/>
              </w:r>
              <w:r w:rsidR="00C139C2" w:rsidRPr="00AF2B98">
                <w:rPr>
                  <w:rStyle w:val="Hyperlink"/>
                </w:rPr>
                <w:t>ServiceChange</w:t>
              </w:r>
              <w:r w:rsidR="00C139C2">
                <w:rPr>
                  <w:webHidden/>
                </w:rPr>
                <w:tab/>
              </w:r>
              <w:r w:rsidR="00C139C2">
                <w:rPr>
                  <w:webHidden/>
                </w:rPr>
                <w:fldChar w:fldCharType="begin"/>
              </w:r>
              <w:r w:rsidR="00C139C2">
                <w:rPr>
                  <w:webHidden/>
                </w:rPr>
                <w:instrText xml:space="preserve"> PAGEREF _Toc433974481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82" w:history="1">
              <w:r w:rsidR="00C139C2" w:rsidRPr="00AF2B98">
                <w:rPr>
                  <w:rStyle w:val="Hyperlink"/>
                </w:rPr>
                <w:t>10.8.9</w:t>
              </w:r>
              <w:r w:rsidR="00C139C2">
                <w:rPr>
                  <w:rFonts w:asciiTheme="minorHAnsi" w:eastAsiaTheme="minorEastAsia" w:hAnsiTheme="minorHAnsi" w:cstheme="minorBidi"/>
                  <w:sz w:val="22"/>
                  <w:szCs w:val="22"/>
                  <w:lang w:val="en-US" w:eastAsia="zh-CN"/>
                </w:rPr>
                <w:tab/>
              </w:r>
              <w:r w:rsidR="00C139C2" w:rsidRPr="00AF2B98">
                <w:rPr>
                  <w:rStyle w:val="Hyperlink"/>
                </w:rPr>
                <w:t>Manipulating and auditing ContextAttributes</w:t>
              </w:r>
              <w:r w:rsidR="00C139C2">
                <w:rPr>
                  <w:webHidden/>
                </w:rPr>
                <w:tab/>
              </w:r>
              <w:r w:rsidR="00C139C2">
                <w:rPr>
                  <w:webHidden/>
                </w:rPr>
                <w:fldChar w:fldCharType="begin"/>
              </w:r>
              <w:r w:rsidR="00C139C2">
                <w:rPr>
                  <w:webHidden/>
                </w:rPr>
                <w:instrText xml:space="preserve"> PAGEREF _Toc433974482 \h </w:instrText>
              </w:r>
              <w:r w:rsidR="00C139C2">
                <w:rPr>
                  <w:webHidden/>
                </w:rPr>
              </w:r>
              <w:r w:rsidR="00C139C2">
                <w:rPr>
                  <w:webHidden/>
                </w:rPr>
                <w:fldChar w:fldCharType="separate"/>
              </w:r>
              <w:r w:rsidR="00C139C2">
                <w:rPr>
                  <w:webHidden/>
                </w:rPr>
                <w:t>81</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3" w:history="1">
              <w:r w:rsidR="00C139C2" w:rsidRPr="00AF2B98">
                <w:rPr>
                  <w:rStyle w:val="Hyperlink"/>
                </w:rPr>
                <w:t>10.9</w:t>
              </w:r>
              <w:r w:rsidR="00C139C2">
                <w:rPr>
                  <w:rFonts w:asciiTheme="minorHAnsi" w:eastAsiaTheme="minorEastAsia" w:hAnsiTheme="minorHAnsi" w:cstheme="minorBidi"/>
                  <w:sz w:val="22"/>
                  <w:szCs w:val="22"/>
                  <w:lang w:val="en-US" w:eastAsia="zh-CN"/>
                </w:rPr>
                <w:tab/>
              </w:r>
              <w:r w:rsidR="00C139C2" w:rsidRPr="00AF2B98">
                <w:rPr>
                  <w:rStyle w:val="Hyperlink"/>
                </w:rPr>
                <w:t>Generic command syntax and encoding</w:t>
              </w:r>
              <w:r w:rsidR="00C139C2">
                <w:rPr>
                  <w:webHidden/>
                </w:rPr>
                <w:tab/>
              </w:r>
              <w:r w:rsidR="00C139C2">
                <w:rPr>
                  <w:webHidden/>
                </w:rPr>
                <w:fldChar w:fldCharType="begin"/>
              </w:r>
              <w:r w:rsidR="00C139C2">
                <w:rPr>
                  <w:webHidden/>
                </w:rPr>
                <w:instrText xml:space="preserve"> PAGEREF _Toc433974483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4" w:history="1">
              <w:r w:rsidR="00C139C2" w:rsidRPr="00AF2B98">
                <w:rPr>
                  <w:rStyle w:val="Hyperlink"/>
                </w:rPr>
                <w:t>10.10</w:t>
              </w:r>
              <w:r w:rsidR="00C139C2">
                <w:rPr>
                  <w:rFonts w:asciiTheme="minorHAnsi" w:eastAsiaTheme="minorEastAsia" w:hAnsiTheme="minorHAnsi" w:cstheme="minorBidi"/>
                  <w:sz w:val="22"/>
                  <w:szCs w:val="22"/>
                  <w:lang w:val="en-US" w:eastAsia="zh-CN"/>
                </w:rPr>
                <w:tab/>
              </w:r>
              <w:r w:rsidR="00C139C2" w:rsidRPr="00AF2B98">
                <w:rPr>
                  <w:rStyle w:val="Hyperlink"/>
                </w:rPr>
                <w:t>Transactions</w:t>
              </w:r>
              <w:r w:rsidR="00C139C2">
                <w:rPr>
                  <w:webHidden/>
                </w:rPr>
                <w:tab/>
              </w:r>
              <w:r w:rsidR="00C139C2">
                <w:rPr>
                  <w:webHidden/>
                </w:rPr>
                <w:fldChar w:fldCharType="begin"/>
              </w:r>
              <w:r w:rsidR="00C139C2">
                <w:rPr>
                  <w:webHidden/>
                </w:rPr>
                <w:instrText xml:space="preserve"> PAGEREF _Toc433974484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5" w:history="1">
              <w:r w:rsidR="00C139C2" w:rsidRPr="00AF2B98">
                <w:rPr>
                  <w:rStyle w:val="Hyperlink"/>
                </w:rPr>
                <w:t>10.11</w:t>
              </w:r>
              <w:r w:rsidR="00C139C2">
                <w:rPr>
                  <w:rFonts w:asciiTheme="minorHAnsi" w:eastAsiaTheme="minorEastAsia" w:hAnsiTheme="minorHAnsi" w:cstheme="minorBidi"/>
                  <w:sz w:val="22"/>
                  <w:szCs w:val="22"/>
                  <w:lang w:val="en-US" w:eastAsia="zh-CN"/>
                </w:rPr>
                <w:tab/>
              </w:r>
              <w:r w:rsidR="00C139C2" w:rsidRPr="00AF2B98">
                <w:rPr>
                  <w:rStyle w:val="Hyperlink"/>
                </w:rPr>
                <w:t>Messages</w:t>
              </w:r>
              <w:r w:rsidR="00C139C2">
                <w:rPr>
                  <w:webHidden/>
                </w:rPr>
                <w:tab/>
              </w:r>
              <w:r w:rsidR="00C139C2">
                <w:rPr>
                  <w:webHidden/>
                </w:rPr>
                <w:fldChar w:fldCharType="begin"/>
              </w:r>
              <w:r w:rsidR="00C139C2">
                <w:rPr>
                  <w:webHidden/>
                </w:rPr>
                <w:instrText xml:space="preserve"> PAGEREF _Toc433974485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6" w:history="1">
              <w:r w:rsidR="00C139C2" w:rsidRPr="00AF2B98">
                <w:rPr>
                  <w:rStyle w:val="Hyperlink"/>
                </w:rPr>
                <w:t>10.12</w:t>
              </w:r>
              <w:r w:rsidR="00C139C2">
                <w:rPr>
                  <w:rFonts w:asciiTheme="minorHAnsi" w:eastAsiaTheme="minorEastAsia" w:hAnsiTheme="minorHAnsi" w:cstheme="minorBidi"/>
                  <w:sz w:val="22"/>
                  <w:szCs w:val="22"/>
                  <w:lang w:val="en-US" w:eastAsia="zh-CN"/>
                </w:rPr>
                <w:tab/>
              </w:r>
              <w:r w:rsidR="00C139C2" w:rsidRPr="00AF2B98">
                <w:rPr>
                  <w:rStyle w:val="Hyperlink"/>
                </w:rPr>
                <w:t>Transport</w:t>
              </w:r>
              <w:r w:rsidR="00C139C2">
                <w:rPr>
                  <w:webHidden/>
                </w:rPr>
                <w:tab/>
              </w:r>
              <w:r w:rsidR="00C139C2">
                <w:rPr>
                  <w:webHidden/>
                </w:rPr>
                <w:fldChar w:fldCharType="begin"/>
              </w:r>
              <w:r w:rsidR="00C139C2">
                <w:rPr>
                  <w:webHidden/>
                </w:rPr>
                <w:instrText xml:space="preserve"> PAGEREF _Toc433974486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7" w:history="1">
              <w:r w:rsidR="00C139C2" w:rsidRPr="00AF2B98">
                <w:rPr>
                  <w:rStyle w:val="Hyperlink"/>
                </w:rPr>
                <w:t>10.13</w:t>
              </w:r>
              <w:r w:rsidR="00C139C2">
                <w:rPr>
                  <w:rFonts w:asciiTheme="minorHAnsi" w:eastAsiaTheme="minorEastAsia" w:hAnsiTheme="minorHAnsi" w:cstheme="minorBidi"/>
                  <w:sz w:val="22"/>
                  <w:szCs w:val="22"/>
                  <w:lang w:val="en-US" w:eastAsia="zh-CN"/>
                </w:rPr>
                <w:tab/>
              </w:r>
              <w:r w:rsidR="00C139C2" w:rsidRPr="00AF2B98">
                <w:rPr>
                  <w:rStyle w:val="Hyperlink"/>
                </w:rPr>
                <w:t>Security</w:t>
              </w:r>
              <w:r w:rsidR="00C139C2">
                <w:rPr>
                  <w:webHidden/>
                </w:rPr>
                <w:tab/>
              </w:r>
              <w:r w:rsidR="00C139C2">
                <w:rPr>
                  <w:webHidden/>
                </w:rPr>
                <w:fldChar w:fldCharType="begin"/>
              </w:r>
              <w:r w:rsidR="00C139C2">
                <w:rPr>
                  <w:webHidden/>
                </w:rPr>
                <w:instrText xml:space="preserve"> PAGEREF _Toc433974487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88" w:history="1">
              <w:r w:rsidR="00C139C2" w:rsidRPr="00AF2B98">
                <w:rPr>
                  <w:rStyle w:val="Hyperlink"/>
                </w:rPr>
                <w:t>10.14</w:t>
              </w:r>
              <w:r w:rsidR="00C139C2">
                <w:rPr>
                  <w:rFonts w:asciiTheme="minorHAnsi" w:eastAsiaTheme="minorEastAsia" w:hAnsiTheme="minorHAnsi" w:cstheme="minorBidi"/>
                  <w:sz w:val="22"/>
                  <w:szCs w:val="22"/>
                  <w:lang w:val="en-US" w:eastAsia="zh-CN"/>
                </w:rPr>
                <w:tab/>
              </w:r>
              <w:r w:rsidR="00C139C2" w:rsidRPr="00AF2B98">
                <w:rPr>
                  <w:rStyle w:val="Hyperlink"/>
                </w:rPr>
                <w:t>Packages</w:t>
              </w:r>
              <w:r w:rsidR="00C139C2">
                <w:rPr>
                  <w:webHidden/>
                </w:rPr>
                <w:tab/>
              </w:r>
              <w:r w:rsidR="00C139C2">
                <w:rPr>
                  <w:webHidden/>
                </w:rPr>
                <w:fldChar w:fldCharType="begin"/>
              </w:r>
              <w:r w:rsidR="00C139C2">
                <w:rPr>
                  <w:webHidden/>
                </w:rPr>
                <w:instrText xml:space="preserve"> PAGEREF _Toc433974488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89" w:history="1">
              <w:r w:rsidR="00C139C2" w:rsidRPr="00AF2B98">
                <w:rPr>
                  <w:rStyle w:val="Hyperlink"/>
                </w:rPr>
                <w:t>10.14.1</w:t>
              </w:r>
              <w:r w:rsidR="00C139C2">
                <w:rPr>
                  <w:rFonts w:asciiTheme="minorHAnsi" w:eastAsiaTheme="minorEastAsia" w:hAnsiTheme="minorHAnsi" w:cstheme="minorBidi"/>
                  <w:sz w:val="22"/>
                  <w:szCs w:val="22"/>
                  <w:lang w:val="en-US" w:eastAsia="zh-CN"/>
                </w:rPr>
                <w:tab/>
              </w:r>
              <w:r w:rsidR="00C139C2" w:rsidRPr="00AF2B98">
                <w:rPr>
                  <w:rStyle w:val="Hyperlink"/>
                </w:rPr>
                <w:t>Mandatory Package</w:t>
              </w:r>
              <w:r w:rsidR="00C139C2">
                <w:rPr>
                  <w:webHidden/>
                </w:rPr>
                <w:tab/>
              </w:r>
              <w:r w:rsidR="00C139C2">
                <w:rPr>
                  <w:webHidden/>
                </w:rPr>
                <w:fldChar w:fldCharType="begin"/>
              </w:r>
              <w:r w:rsidR="00C139C2">
                <w:rPr>
                  <w:webHidden/>
                </w:rPr>
                <w:instrText xml:space="preserve"> PAGEREF _Toc433974489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90" w:history="1">
              <w:r w:rsidR="00C139C2" w:rsidRPr="00AF2B98">
                <w:rPr>
                  <w:rStyle w:val="Hyperlink"/>
                </w:rPr>
                <w:t>10.14.2</w:t>
              </w:r>
              <w:r w:rsidR="00C139C2">
                <w:rPr>
                  <w:rFonts w:asciiTheme="minorHAnsi" w:eastAsiaTheme="minorEastAsia" w:hAnsiTheme="minorHAnsi" w:cstheme="minorBidi"/>
                  <w:sz w:val="22"/>
                  <w:szCs w:val="22"/>
                  <w:lang w:val="en-US" w:eastAsia="zh-CN"/>
                </w:rPr>
                <w:tab/>
              </w:r>
              <w:r w:rsidR="00C139C2" w:rsidRPr="00AF2B98">
                <w:rPr>
                  <w:rStyle w:val="Hyperlink"/>
                </w:rPr>
                <w:t>Optional Package</w:t>
              </w:r>
              <w:r w:rsidR="00C139C2">
                <w:rPr>
                  <w:webHidden/>
                </w:rPr>
                <w:tab/>
              </w:r>
              <w:r w:rsidR="00C139C2">
                <w:rPr>
                  <w:webHidden/>
                </w:rPr>
                <w:fldChar w:fldCharType="begin"/>
              </w:r>
              <w:r w:rsidR="00C139C2">
                <w:rPr>
                  <w:webHidden/>
                </w:rPr>
                <w:instrText xml:space="preserve"> PAGEREF _Toc433974490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3"/>
              <w:rPr>
                <w:rFonts w:asciiTheme="minorHAnsi" w:eastAsiaTheme="minorEastAsia" w:hAnsiTheme="minorHAnsi" w:cstheme="minorBidi"/>
                <w:sz w:val="22"/>
                <w:szCs w:val="22"/>
                <w:lang w:val="en-US" w:eastAsia="zh-CN"/>
              </w:rPr>
            </w:pPr>
            <w:hyperlink w:anchor="_Toc433974491" w:history="1">
              <w:r w:rsidR="00C139C2" w:rsidRPr="00AF2B98">
                <w:rPr>
                  <w:rStyle w:val="Hyperlink"/>
                </w:rPr>
                <w:t>10.14.3</w:t>
              </w:r>
              <w:r w:rsidR="00C139C2">
                <w:rPr>
                  <w:rFonts w:asciiTheme="minorHAnsi" w:eastAsiaTheme="minorEastAsia" w:hAnsiTheme="minorHAnsi" w:cstheme="minorBidi"/>
                  <w:sz w:val="22"/>
                  <w:szCs w:val="22"/>
                  <w:lang w:val="en-US" w:eastAsia="zh-CN"/>
                </w:rPr>
                <w:tab/>
              </w:r>
              <w:r w:rsidR="00C139C2" w:rsidRPr="00AF2B98">
                <w:rPr>
                  <w:rStyle w:val="Hyperlink"/>
                </w:rPr>
                <w:t>Package usage information</w:t>
              </w:r>
              <w:r w:rsidR="00C139C2">
                <w:rPr>
                  <w:webHidden/>
                </w:rPr>
                <w:tab/>
              </w:r>
              <w:r w:rsidR="00C139C2">
                <w:rPr>
                  <w:webHidden/>
                </w:rPr>
                <w:fldChar w:fldCharType="begin"/>
              </w:r>
              <w:r w:rsidR="00C139C2">
                <w:rPr>
                  <w:webHidden/>
                </w:rPr>
                <w:instrText xml:space="preserve"> PAGEREF _Toc433974491 \h </w:instrText>
              </w:r>
              <w:r w:rsidR="00C139C2">
                <w:rPr>
                  <w:webHidden/>
                </w:rPr>
              </w:r>
              <w:r w:rsidR="00C139C2">
                <w:rPr>
                  <w:webHidden/>
                </w:rPr>
                <w:fldChar w:fldCharType="separate"/>
              </w:r>
              <w:r w:rsidR="00C139C2">
                <w:rPr>
                  <w:webHidden/>
                </w:rPr>
                <w:t>82</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2" w:history="1">
              <w:r w:rsidR="00C139C2" w:rsidRPr="00AF2B98">
                <w:rPr>
                  <w:rStyle w:val="Hyperlink"/>
                </w:rPr>
                <w:t>10.15</w:t>
              </w:r>
              <w:r w:rsidR="00C139C2">
                <w:rPr>
                  <w:rFonts w:asciiTheme="minorHAnsi" w:eastAsiaTheme="minorEastAsia" w:hAnsiTheme="minorHAnsi" w:cstheme="minorBidi"/>
                  <w:sz w:val="22"/>
                  <w:szCs w:val="22"/>
                  <w:lang w:val="en-US" w:eastAsia="zh-CN"/>
                </w:rPr>
                <w:tab/>
              </w:r>
              <w:r w:rsidR="00C139C2" w:rsidRPr="00AF2B98">
                <w:rPr>
                  <w:rStyle w:val="Hyperlink"/>
                </w:rPr>
                <w:t>Mandatory support of SDP and ITU-T H.248.1 Annex C information elements</w:t>
              </w:r>
              <w:r w:rsidR="00C139C2">
                <w:rPr>
                  <w:webHidden/>
                </w:rPr>
                <w:tab/>
              </w:r>
              <w:r w:rsidR="00C139C2">
                <w:rPr>
                  <w:webHidden/>
                </w:rPr>
                <w:fldChar w:fldCharType="begin"/>
              </w:r>
              <w:r w:rsidR="00C139C2">
                <w:rPr>
                  <w:webHidden/>
                </w:rPr>
                <w:instrText xml:space="preserve"> PAGEREF _Toc433974492 \h </w:instrText>
              </w:r>
              <w:r w:rsidR="00C139C2">
                <w:rPr>
                  <w:webHidden/>
                </w:rPr>
              </w:r>
              <w:r w:rsidR="00C139C2">
                <w:rPr>
                  <w:webHidden/>
                </w:rPr>
                <w:fldChar w:fldCharType="separate"/>
              </w:r>
              <w:r w:rsidR="00C139C2">
                <w:rPr>
                  <w:webHidden/>
                </w:rPr>
                <w:t>84</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3" w:history="1">
              <w:r w:rsidR="00C139C2" w:rsidRPr="00AF2B98">
                <w:rPr>
                  <w:rStyle w:val="Hyperlink"/>
                </w:rPr>
                <w:t>10.16</w:t>
              </w:r>
              <w:r w:rsidR="00C139C2">
                <w:rPr>
                  <w:rFonts w:asciiTheme="minorHAnsi" w:eastAsiaTheme="minorEastAsia" w:hAnsiTheme="minorHAnsi" w:cstheme="minorBidi"/>
                  <w:sz w:val="22"/>
                  <w:szCs w:val="22"/>
                  <w:lang w:val="en-US" w:eastAsia="zh-CN"/>
                </w:rPr>
                <w:tab/>
              </w:r>
              <w:r w:rsidR="00C139C2" w:rsidRPr="00AF2B98">
                <w:rPr>
                  <w:rStyle w:val="Hyperlink"/>
                </w:rPr>
                <w:t>Optional support of SDP and ITU-T H.248.1 Annex C information elements</w:t>
              </w:r>
              <w:r w:rsidR="00C139C2">
                <w:rPr>
                  <w:webHidden/>
                </w:rPr>
                <w:tab/>
              </w:r>
              <w:r w:rsidR="00C139C2">
                <w:rPr>
                  <w:webHidden/>
                </w:rPr>
                <w:fldChar w:fldCharType="begin"/>
              </w:r>
              <w:r w:rsidR="00C139C2">
                <w:rPr>
                  <w:webHidden/>
                </w:rPr>
                <w:instrText xml:space="preserve"> PAGEREF _Toc433974493 \h </w:instrText>
              </w:r>
              <w:r w:rsidR="00C139C2">
                <w:rPr>
                  <w:webHidden/>
                </w:rPr>
              </w:r>
              <w:r w:rsidR="00C139C2">
                <w:rPr>
                  <w:webHidden/>
                </w:rPr>
                <w:fldChar w:fldCharType="separate"/>
              </w:r>
              <w:r w:rsidR="00C139C2">
                <w:rPr>
                  <w:webHidden/>
                </w:rPr>
                <w:t>84</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4" w:history="1">
              <w:r w:rsidR="00C139C2" w:rsidRPr="00AF2B98">
                <w:rPr>
                  <w:rStyle w:val="Hyperlink"/>
                </w:rPr>
                <w:t>10.17</w:t>
              </w:r>
              <w:r w:rsidR="00C139C2">
                <w:rPr>
                  <w:rFonts w:asciiTheme="minorHAnsi" w:eastAsiaTheme="minorEastAsia" w:hAnsiTheme="minorHAnsi" w:cstheme="minorBidi"/>
                  <w:sz w:val="22"/>
                  <w:szCs w:val="22"/>
                  <w:lang w:val="en-US" w:eastAsia="zh-CN"/>
                </w:rPr>
                <w:tab/>
              </w:r>
              <w:r w:rsidR="00C139C2" w:rsidRPr="00AF2B98">
                <w:rPr>
                  <w:rStyle w:val="Hyperlink"/>
                </w:rPr>
                <w:t>Procedures</w:t>
              </w:r>
              <w:r w:rsidR="00C139C2">
                <w:rPr>
                  <w:webHidden/>
                </w:rPr>
                <w:tab/>
              </w:r>
              <w:r w:rsidR="00C139C2">
                <w:rPr>
                  <w:webHidden/>
                </w:rPr>
                <w:fldChar w:fldCharType="begin"/>
              </w:r>
              <w:r w:rsidR="00C139C2">
                <w:rPr>
                  <w:webHidden/>
                </w:rPr>
                <w:instrText xml:space="preserve"> PAGEREF _Toc433974494 \h </w:instrText>
              </w:r>
              <w:r w:rsidR="00C139C2">
                <w:rPr>
                  <w:webHidden/>
                </w:rPr>
              </w:r>
              <w:r w:rsidR="00C139C2">
                <w:rPr>
                  <w:webHidden/>
                </w:rPr>
                <w:fldChar w:fldCharType="separate"/>
              </w:r>
              <w:r w:rsidR="00C139C2">
                <w:rPr>
                  <w:webHidden/>
                </w:rPr>
                <w:t>84</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95" w:history="1">
              <w:r w:rsidR="00C139C2" w:rsidRPr="00AF2B98">
                <w:rPr>
                  <w:rStyle w:val="Hyperlink"/>
                  <w:lang w:val="en-US"/>
                </w:rPr>
                <w:t>Appendix I  Discussion of the various H.248 solution options   – Signalling examples</w:t>
              </w:r>
              <w:r w:rsidR="00C139C2">
                <w:rPr>
                  <w:webHidden/>
                </w:rPr>
                <w:tab/>
              </w:r>
              <w:r w:rsidR="00C139C2">
                <w:rPr>
                  <w:webHidden/>
                </w:rPr>
                <w:fldChar w:fldCharType="begin"/>
              </w:r>
              <w:r w:rsidR="00C139C2">
                <w:rPr>
                  <w:webHidden/>
                </w:rPr>
                <w:instrText xml:space="preserve"> PAGEREF _Toc433974495 \h </w:instrText>
              </w:r>
              <w:r w:rsidR="00C139C2">
                <w:rPr>
                  <w:webHidden/>
                </w:rPr>
              </w:r>
              <w:r w:rsidR="00C139C2">
                <w:rPr>
                  <w:webHidden/>
                </w:rPr>
                <w:fldChar w:fldCharType="separate"/>
              </w:r>
              <w:r w:rsidR="00C139C2">
                <w:rPr>
                  <w:webHidden/>
                </w:rPr>
                <w:t>85</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6" w:history="1">
              <w:r w:rsidR="00C139C2" w:rsidRPr="00AF2B98">
                <w:rPr>
                  <w:rStyle w:val="Hyperlink"/>
                </w:rPr>
                <w:t>I.1</w:t>
              </w:r>
              <w:r w:rsidR="00C139C2">
                <w:rPr>
                  <w:rFonts w:asciiTheme="minorHAnsi" w:eastAsiaTheme="minorEastAsia" w:hAnsiTheme="minorHAnsi" w:cstheme="minorBidi"/>
                  <w:sz w:val="22"/>
                  <w:szCs w:val="22"/>
                  <w:lang w:val="en-US" w:eastAsia="zh-CN"/>
                </w:rPr>
                <w:tab/>
              </w:r>
              <w:r w:rsidR="00C139C2" w:rsidRPr="00AF2B98">
                <w:rPr>
                  <w:rStyle w:val="Hyperlink"/>
                </w:rPr>
                <w:t>####</w:t>
              </w:r>
              <w:r w:rsidR="00C139C2">
                <w:rPr>
                  <w:webHidden/>
                </w:rPr>
                <w:tab/>
              </w:r>
              <w:r w:rsidR="00C139C2">
                <w:rPr>
                  <w:webHidden/>
                </w:rPr>
                <w:fldChar w:fldCharType="begin"/>
              </w:r>
              <w:r w:rsidR="00C139C2">
                <w:rPr>
                  <w:webHidden/>
                </w:rPr>
                <w:instrText xml:space="preserve"> PAGEREF _Toc433974496 \h </w:instrText>
              </w:r>
              <w:r w:rsidR="00C139C2">
                <w:rPr>
                  <w:webHidden/>
                </w:rPr>
              </w:r>
              <w:r w:rsidR="00C139C2">
                <w:rPr>
                  <w:webHidden/>
                </w:rPr>
                <w:fldChar w:fldCharType="separate"/>
              </w:r>
              <w:r w:rsidR="00C139C2">
                <w:rPr>
                  <w:webHidden/>
                </w:rPr>
                <w:t>85</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497" w:history="1">
              <w:r w:rsidR="00C139C2" w:rsidRPr="00AF2B98">
                <w:rPr>
                  <w:rStyle w:val="Hyperlink"/>
                  <w:lang w:val="en-US"/>
                </w:rPr>
                <w:t>Appendix II  Discussion of the various H.248 solution options   – Summary</w:t>
              </w:r>
              <w:r w:rsidR="00C139C2">
                <w:rPr>
                  <w:webHidden/>
                </w:rPr>
                <w:tab/>
              </w:r>
              <w:r w:rsidR="00C139C2">
                <w:rPr>
                  <w:webHidden/>
                </w:rPr>
                <w:fldChar w:fldCharType="begin"/>
              </w:r>
              <w:r w:rsidR="00C139C2">
                <w:rPr>
                  <w:webHidden/>
                </w:rPr>
                <w:instrText xml:space="preserve"> PAGEREF _Toc433974497 \h </w:instrText>
              </w:r>
              <w:r w:rsidR="00C139C2">
                <w:rPr>
                  <w:webHidden/>
                </w:rPr>
              </w:r>
              <w:r w:rsidR="00C139C2">
                <w:rPr>
                  <w:webHidden/>
                </w:rPr>
                <w:fldChar w:fldCharType="separate"/>
              </w:r>
              <w:r w:rsidR="00C139C2">
                <w:rPr>
                  <w:webHidden/>
                </w:rPr>
                <w:t>86</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8" w:history="1">
              <w:r w:rsidR="00C139C2" w:rsidRPr="00AF2B98">
                <w:rPr>
                  <w:rStyle w:val="Hyperlink"/>
                </w:rPr>
                <w:t>II.1</w:t>
              </w:r>
              <w:r w:rsidR="00C139C2">
                <w:rPr>
                  <w:rFonts w:asciiTheme="minorHAnsi" w:eastAsiaTheme="minorEastAsia" w:hAnsiTheme="minorHAnsi" w:cstheme="minorBidi"/>
                  <w:sz w:val="22"/>
                  <w:szCs w:val="22"/>
                  <w:lang w:val="en-US" w:eastAsia="zh-CN"/>
                </w:rPr>
                <w:tab/>
              </w:r>
              <w:r w:rsidR="00C139C2" w:rsidRPr="00AF2B98">
                <w:rPr>
                  <w:rStyle w:val="Hyperlink"/>
                </w:rPr>
                <w:t>Summary table</w:t>
              </w:r>
              <w:r w:rsidR="00C139C2">
                <w:rPr>
                  <w:webHidden/>
                </w:rPr>
                <w:tab/>
              </w:r>
              <w:r w:rsidR="00C139C2">
                <w:rPr>
                  <w:webHidden/>
                </w:rPr>
                <w:fldChar w:fldCharType="begin"/>
              </w:r>
              <w:r w:rsidR="00C139C2">
                <w:rPr>
                  <w:webHidden/>
                </w:rPr>
                <w:instrText xml:space="preserve"> PAGEREF _Toc433974498 \h </w:instrText>
              </w:r>
              <w:r w:rsidR="00C139C2">
                <w:rPr>
                  <w:webHidden/>
                </w:rPr>
              </w:r>
              <w:r w:rsidR="00C139C2">
                <w:rPr>
                  <w:webHidden/>
                </w:rPr>
                <w:fldChar w:fldCharType="separate"/>
              </w:r>
              <w:r w:rsidR="00C139C2">
                <w:rPr>
                  <w:webHidden/>
                </w:rPr>
                <w:t>86</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499" w:history="1">
              <w:r w:rsidR="00C139C2" w:rsidRPr="00AF2B98">
                <w:rPr>
                  <w:rStyle w:val="Hyperlink"/>
                </w:rPr>
                <w:t>II.2</w:t>
              </w:r>
              <w:r w:rsidR="00C139C2">
                <w:rPr>
                  <w:rFonts w:asciiTheme="minorHAnsi" w:eastAsiaTheme="minorEastAsia" w:hAnsiTheme="minorHAnsi" w:cstheme="minorBidi"/>
                  <w:sz w:val="22"/>
                  <w:szCs w:val="22"/>
                  <w:lang w:val="en-US" w:eastAsia="zh-CN"/>
                </w:rPr>
                <w:tab/>
              </w:r>
              <w:r w:rsidR="00C139C2" w:rsidRPr="00AF2B98">
                <w:rPr>
                  <w:rStyle w:val="Hyperlink"/>
                </w:rPr>
                <w:t>Recommended solution(s)</w:t>
              </w:r>
              <w:r w:rsidR="00C139C2">
                <w:rPr>
                  <w:webHidden/>
                </w:rPr>
                <w:tab/>
              </w:r>
              <w:r w:rsidR="00C139C2">
                <w:rPr>
                  <w:webHidden/>
                </w:rPr>
                <w:fldChar w:fldCharType="begin"/>
              </w:r>
              <w:r w:rsidR="00C139C2">
                <w:rPr>
                  <w:webHidden/>
                </w:rPr>
                <w:instrText xml:space="preserve"> PAGEREF _Toc433974499 \h </w:instrText>
              </w:r>
              <w:r w:rsidR="00C139C2">
                <w:rPr>
                  <w:webHidden/>
                </w:rPr>
              </w:r>
              <w:r w:rsidR="00C139C2">
                <w:rPr>
                  <w:webHidden/>
                </w:rPr>
                <w:fldChar w:fldCharType="separate"/>
              </w:r>
              <w:r w:rsidR="00C139C2">
                <w:rPr>
                  <w:webHidden/>
                </w:rPr>
                <w:t>87</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500" w:history="1">
              <w:r w:rsidR="00C139C2" w:rsidRPr="00AF2B98">
                <w:rPr>
                  <w:rStyle w:val="Hyperlink"/>
                  <w:lang w:val="fr-FR"/>
                </w:rPr>
                <w:t>Appendix III  Example H.248 profile: 3GPP Iq profile</w:t>
              </w:r>
              <w:r w:rsidR="00C139C2">
                <w:rPr>
                  <w:webHidden/>
                </w:rPr>
                <w:tab/>
              </w:r>
              <w:r w:rsidR="00C139C2">
                <w:rPr>
                  <w:webHidden/>
                </w:rPr>
                <w:fldChar w:fldCharType="begin"/>
              </w:r>
              <w:r w:rsidR="00C139C2">
                <w:rPr>
                  <w:webHidden/>
                </w:rPr>
                <w:instrText xml:space="preserve"> PAGEREF _Toc433974500 \h </w:instrText>
              </w:r>
              <w:r w:rsidR="00C139C2">
                <w:rPr>
                  <w:webHidden/>
                </w:rPr>
              </w:r>
              <w:r w:rsidR="00C139C2">
                <w:rPr>
                  <w:webHidden/>
                </w:rPr>
                <w:fldChar w:fldCharType="separate"/>
              </w:r>
              <w:r w:rsidR="00C139C2">
                <w:rPr>
                  <w:webHidden/>
                </w:rPr>
                <w:t>88</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501" w:history="1">
              <w:r w:rsidR="00C139C2" w:rsidRPr="00AF2B98">
                <w:rPr>
                  <w:rStyle w:val="Hyperlink"/>
                </w:rPr>
                <w:t>III.1</w:t>
              </w:r>
              <w:r w:rsidR="00C139C2">
                <w:rPr>
                  <w:rFonts w:asciiTheme="minorHAnsi" w:eastAsiaTheme="minorEastAsia" w:hAnsiTheme="minorHAnsi" w:cstheme="minorBidi"/>
                  <w:sz w:val="22"/>
                  <w:szCs w:val="22"/>
                  <w:lang w:val="en-US" w:eastAsia="zh-CN"/>
                </w:rPr>
                <w:tab/>
              </w:r>
              <w:r w:rsidR="00C139C2" w:rsidRPr="00AF2B98">
                <w:rPr>
                  <w:rStyle w:val="Hyperlink"/>
                </w:rPr>
                <w:t>Summary of stage 2 requirements</w:t>
              </w:r>
              <w:r w:rsidR="00C139C2">
                <w:rPr>
                  <w:webHidden/>
                </w:rPr>
                <w:tab/>
              </w:r>
              <w:r w:rsidR="00C139C2">
                <w:rPr>
                  <w:webHidden/>
                </w:rPr>
                <w:fldChar w:fldCharType="begin"/>
              </w:r>
              <w:r w:rsidR="00C139C2">
                <w:rPr>
                  <w:webHidden/>
                </w:rPr>
                <w:instrText xml:space="preserve"> PAGEREF _Toc433974501 \h </w:instrText>
              </w:r>
              <w:r w:rsidR="00C139C2">
                <w:rPr>
                  <w:webHidden/>
                </w:rPr>
              </w:r>
              <w:r w:rsidR="00C139C2">
                <w:rPr>
                  <w:webHidden/>
                </w:rPr>
                <w:fldChar w:fldCharType="separate"/>
              </w:r>
              <w:r w:rsidR="00C139C2">
                <w:rPr>
                  <w:webHidden/>
                </w:rPr>
                <w:t>88</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502" w:history="1">
              <w:r w:rsidR="00C139C2" w:rsidRPr="00AF2B98">
                <w:rPr>
                  <w:rStyle w:val="Hyperlink"/>
                </w:rPr>
                <w:t>III.2</w:t>
              </w:r>
              <w:r w:rsidR="00C139C2">
                <w:rPr>
                  <w:rFonts w:asciiTheme="minorHAnsi" w:eastAsiaTheme="minorEastAsia" w:hAnsiTheme="minorHAnsi" w:cstheme="minorBidi"/>
                  <w:sz w:val="22"/>
                  <w:szCs w:val="22"/>
                  <w:lang w:val="en-US" w:eastAsia="zh-CN"/>
                </w:rPr>
                <w:tab/>
              </w:r>
              <w:r w:rsidR="00C139C2" w:rsidRPr="00AF2B98">
                <w:rPr>
                  <w:rStyle w:val="Hyperlink"/>
                </w:rPr>
                <w:t>Resulting stage 3 specification: H.248 Iq profile</w:t>
              </w:r>
              <w:r w:rsidR="00C139C2">
                <w:rPr>
                  <w:webHidden/>
                </w:rPr>
                <w:tab/>
              </w:r>
              <w:r w:rsidR="00C139C2">
                <w:rPr>
                  <w:webHidden/>
                </w:rPr>
                <w:fldChar w:fldCharType="begin"/>
              </w:r>
              <w:r w:rsidR="00C139C2">
                <w:rPr>
                  <w:webHidden/>
                </w:rPr>
                <w:instrText xml:space="preserve"> PAGEREF _Toc433974502 \h </w:instrText>
              </w:r>
              <w:r w:rsidR="00C139C2">
                <w:rPr>
                  <w:webHidden/>
                </w:rPr>
              </w:r>
              <w:r w:rsidR="00C139C2">
                <w:rPr>
                  <w:webHidden/>
                </w:rPr>
                <w:fldChar w:fldCharType="separate"/>
              </w:r>
              <w:r w:rsidR="00C139C2">
                <w:rPr>
                  <w:webHidden/>
                </w:rPr>
                <w:t>88</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503" w:history="1">
              <w:r w:rsidR="00C139C2" w:rsidRPr="00AF2B98">
                <w:rPr>
                  <w:rStyle w:val="Hyperlink"/>
                </w:rPr>
                <w:t>Appendix IV</w:t>
              </w:r>
              <w:r w:rsidR="00C139C2" w:rsidRPr="00AF2B98">
                <w:rPr>
                  <w:rStyle w:val="Hyperlink"/>
                  <w:lang w:eastAsia="zh-CN"/>
                </w:rPr>
                <w:t xml:space="preserve">  Use case specific capability sets – Some examples</w:t>
              </w:r>
              <w:r w:rsidR="00C139C2">
                <w:rPr>
                  <w:webHidden/>
                </w:rPr>
                <w:tab/>
              </w:r>
              <w:r w:rsidR="00C139C2">
                <w:rPr>
                  <w:webHidden/>
                </w:rPr>
                <w:fldChar w:fldCharType="begin"/>
              </w:r>
              <w:r w:rsidR="00C139C2">
                <w:rPr>
                  <w:webHidden/>
                </w:rPr>
                <w:instrText xml:space="preserve"> PAGEREF _Toc433974503 \h </w:instrText>
              </w:r>
              <w:r w:rsidR="00C139C2">
                <w:rPr>
                  <w:webHidden/>
                </w:rPr>
              </w:r>
              <w:r w:rsidR="00C139C2">
                <w:rPr>
                  <w:webHidden/>
                </w:rPr>
                <w:fldChar w:fldCharType="separate"/>
              </w:r>
              <w:r w:rsidR="00C139C2">
                <w:rPr>
                  <w:webHidden/>
                </w:rPr>
                <w:t>88</w:t>
              </w:r>
              <w:r w:rsidR="00C139C2">
                <w:rPr>
                  <w:webHidden/>
                </w:rPr>
                <w:fldChar w:fldCharType="end"/>
              </w:r>
            </w:hyperlink>
          </w:p>
          <w:p w:rsidR="00C139C2" w:rsidRDefault="00492884">
            <w:pPr>
              <w:pStyle w:val="TOC2"/>
              <w:rPr>
                <w:rFonts w:asciiTheme="minorHAnsi" w:eastAsiaTheme="minorEastAsia" w:hAnsiTheme="minorHAnsi" w:cstheme="minorBidi"/>
                <w:sz w:val="22"/>
                <w:szCs w:val="22"/>
                <w:lang w:val="en-US" w:eastAsia="zh-CN"/>
              </w:rPr>
            </w:pPr>
            <w:hyperlink w:anchor="_Toc433974504" w:history="1">
              <w:r w:rsidR="00C139C2" w:rsidRPr="00AF2B98">
                <w:rPr>
                  <w:rStyle w:val="Hyperlink"/>
                </w:rPr>
                <w:t>IV.1</w:t>
              </w:r>
              <w:r w:rsidR="00C139C2">
                <w:rPr>
                  <w:rFonts w:asciiTheme="minorHAnsi" w:eastAsiaTheme="minorEastAsia" w:hAnsiTheme="minorHAnsi" w:cstheme="minorBidi"/>
                  <w:sz w:val="22"/>
                  <w:szCs w:val="22"/>
                  <w:lang w:val="en-US" w:eastAsia="zh-CN"/>
                </w:rPr>
                <w:tab/>
              </w:r>
              <w:r w:rsidR="00C139C2" w:rsidRPr="00AF2B98">
                <w:rPr>
                  <w:rStyle w:val="Hyperlink"/>
                </w:rPr>
                <w:t>Overview</w:t>
              </w:r>
              <w:r w:rsidR="00C139C2">
                <w:rPr>
                  <w:webHidden/>
                </w:rPr>
                <w:tab/>
              </w:r>
              <w:r w:rsidR="00C139C2">
                <w:rPr>
                  <w:webHidden/>
                </w:rPr>
                <w:fldChar w:fldCharType="begin"/>
              </w:r>
              <w:r w:rsidR="00C139C2">
                <w:rPr>
                  <w:webHidden/>
                </w:rPr>
                <w:instrText xml:space="preserve"> PAGEREF _Toc433974504 \h </w:instrText>
              </w:r>
              <w:r w:rsidR="00C139C2">
                <w:rPr>
                  <w:webHidden/>
                </w:rPr>
              </w:r>
              <w:r w:rsidR="00C139C2">
                <w:rPr>
                  <w:webHidden/>
                </w:rPr>
                <w:fldChar w:fldCharType="separate"/>
              </w:r>
              <w:r w:rsidR="00C139C2">
                <w:rPr>
                  <w:webHidden/>
                </w:rPr>
                <w:t>89</w:t>
              </w:r>
              <w:r w:rsidR="00C139C2">
                <w:rPr>
                  <w:webHidden/>
                </w:rPr>
                <w:fldChar w:fldCharType="end"/>
              </w:r>
            </w:hyperlink>
          </w:p>
          <w:p w:rsidR="00C139C2" w:rsidRDefault="00492884">
            <w:pPr>
              <w:pStyle w:val="TOC1"/>
              <w:rPr>
                <w:rFonts w:asciiTheme="minorHAnsi" w:eastAsiaTheme="minorEastAsia" w:hAnsiTheme="minorHAnsi" w:cstheme="minorBidi"/>
                <w:sz w:val="22"/>
                <w:szCs w:val="22"/>
                <w:lang w:val="en-US" w:eastAsia="zh-CN"/>
              </w:rPr>
            </w:pPr>
            <w:hyperlink w:anchor="_Toc433974505" w:history="1">
              <w:r w:rsidR="00C139C2" w:rsidRPr="00AF2B98">
                <w:rPr>
                  <w:rStyle w:val="Hyperlink"/>
                  <w:lang w:val="en-US"/>
                </w:rPr>
                <w:t>Bibliography</w:t>
              </w:r>
              <w:r w:rsidR="00C139C2">
                <w:rPr>
                  <w:webHidden/>
                </w:rPr>
                <w:tab/>
              </w:r>
              <w:r w:rsidR="00C139C2">
                <w:rPr>
                  <w:webHidden/>
                </w:rPr>
                <w:fldChar w:fldCharType="begin"/>
              </w:r>
              <w:r w:rsidR="00C139C2">
                <w:rPr>
                  <w:webHidden/>
                </w:rPr>
                <w:instrText xml:space="preserve"> PAGEREF _Toc433974505 \h </w:instrText>
              </w:r>
              <w:r w:rsidR="00C139C2">
                <w:rPr>
                  <w:webHidden/>
                </w:rPr>
              </w:r>
              <w:r w:rsidR="00C139C2">
                <w:rPr>
                  <w:webHidden/>
                </w:rPr>
                <w:fldChar w:fldCharType="separate"/>
              </w:r>
              <w:r w:rsidR="00C139C2">
                <w:rPr>
                  <w:webHidden/>
                </w:rPr>
                <w:t>90</w:t>
              </w:r>
              <w:r w:rsidR="00C139C2">
                <w:rPr>
                  <w:webHidden/>
                </w:rPr>
                <w:fldChar w:fldCharType="end"/>
              </w:r>
            </w:hyperlink>
          </w:p>
          <w:p w:rsidR="00C139C2" w:rsidRPr="0060241A" w:rsidRDefault="00C139C2" w:rsidP="00CB0330">
            <w:pPr>
              <w:pStyle w:val="TableofFigures"/>
              <w:rPr>
                <w:rFonts w:eastAsia="Times New Roman"/>
              </w:rPr>
            </w:pPr>
            <w:r>
              <w:rPr>
                <w:rFonts w:eastAsia="Batang"/>
              </w:rPr>
              <w:fldChar w:fldCharType="end"/>
            </w:r>
          </w:p>
        </w:tc>
      </w:tr>
    </w:tbl>
    <w:p w:rsidR="00C139C2" w:rsidRDefault="00C139C2" w:rsidP="0066077C"/>
    <w:p w:rsidR="00C139C2" w:rsidRPr="001E1939" w:rsidRDefault="00C139C2" w:rsidP="0066077C">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C139C2" w:rsidRPr="00D8148E" w:rsidTr="00CB0330">
        <w:trPr>
          <w:tblHeader/>
        </w:trPr>
        <w:tc>
          <w:tcPr>
            <w:tcW w:w="9889" w:type="dxa"/>
          </w:tcPr>
          <w:p w:rsidR="00C139C2" w:rsidRPr="00D8148E" w:rsidRDefault="00C139C2" w:rsidP="00CB0330">
            <w:pPr>
              <w:pStyle w:val="toc0"/>
              <w:keepNext/>
            </w:pPr>
            <w:r w:rsidRPr="00D8148E">
              <w:tab/>
              <w:t>Page</w:t>
            </w:r>
          </w:p>
        </w:tc>
      </w:tr>
      <w:tr w:rsidR="00C139C2" w:rsidRPr="00D8148E" w:rsidTr="00CB0330">
        <w:tc>
          <w:tcPr>
            <w:tcW w:w="9889" w:type="dxa"/>
          </w:tcPr>
          <w:p w:rsidR="00C139C2" w:rsidRDefault="00C139C2">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433974345" w:history="1">
              <w:r w:rsidRPr="00075E21">
                <w:rPr>
                  <w:rStyle w:val="Hyperlink"/>
                  <w:noProof/>
                </w:rPr>
                <w:t>Table 9.1.1 – Example command encoding – (SIP) SDP Offer example 1</w:t>
              </w:r>
              <w:r>
                <w:rPr>
                  <w:noProof/>
                  <w:webHidden/>
                </w:rPr>
                <w:tab/>
              </w:r>
              <w:r>
                <w:rPr>
                  <w:noProof/>
                  <w:webHidden/>
                </w:rPr>
                <w:fldChar w:fldCharType="begin"/>
              </w:r>
              <w:r>
                <w:rPr>
                  <w:noProof/>
                  <w:webHidden/>
                </w:rPr>
                <w:instrText xml:space="preserve"> PAGEREF _Toc433974345 \h </w:instrText>
              </w:r>
              <w:r>
                <w:rPr>
                  <w:noProof/>
                  <w:webHidden/>
                </w:rPr>
              </w:r>
              <w:r>
                <w:rPr>
                  <w:noProof/>
                  <w:webHidden/>
                </w:rPr>
                <w:fldChar w:fldCharType="separate"/>
              </w:r>
              <w:r>
                <w:rPr>
                  <w:noProof/>
                  <w:webHidden/>
                </w:rPr>
                <w:t>22</w:t>
              </w:r>
              <w:r>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46" w:history="1">
              <w:r w:rsidR="00C139C2" w:rsidRPr="00075E21">
                <w:rPr>
                  <w:rStyle w:val="Hyperlink"/>
                  <w:noProof/>
                </w:rPr>
                <w:t>Table 9.1.2 – Example command encoding – (SIP) SDP Offer example 2</w:t>
              </w:r>
              <w:r w:rsidR="00C139C2">
                <w:rPr>
                  <w:noProof/>
                  <w:webHidden/>
                </w:rPr>
                <w:tab/>
              </w:r>
              <w:r w:rsidR="00C139C2">
                <w:rPr>
                  <w:noProof/>
                  <w:webHidden/>
                </w:rPr>
                <w:fldChar w:fldCharType="begin"/>
              </w:r>
              <w:r w:rsidR="00C139C2">
                <w:rPr>
                  <w:noProof/>
                  <w:webHidden/>
                </w:rPr>
                <w:instrText xml:space="preserve"> PAGEREF _Toc433974346 \h </w:instrText>
              </w:r>
              <w:r w:rsidR="00C139C2">
                <w:rPr>
                  <w:noProof/>
                  <w:webHidden/>
                </w:rPr>
              </w:r>
              <w:r w:rsidR="00C139C2">
                <w:rPr>
                  <w:noProof/>
                  <w:webHidden/>
                </w:rPr>
                <w:fldChar w:fldCharType="separate"/>
              </w:r>
              <w:r w:rsidR="00C139C2">
                <w:rPr>
                  <w:noProof/>
                  <w:webHidden/>
                </w:rPr>
                <w:t>22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47" w:history="1">
              <w:r w:rsidR="00C139C2" w:rsidRPr="00075E21">
                <w:rPr>
                  <w:rStyle w:val="Hyperlink"/>
                  <w:noProof/>
                </w:rPr>
                <w:t>Table 9.2.1.1/1 – Example command encoding – Step 1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_Toc433974347 \h </w:instrText>
              </w:r>
              <w:r w:rsidR="00C139C2">
                <w:rPr>
                  <w:noProof/>
                  <w:webHidden/>
                </w:rPr>
              </w:r>
              <w:r w:rsidR="00C139C2">
                <w:rPr>
                  <w:noProof/>
                  <w:webHidden/>
                </w:rPr>
                <w:fldChar w:fldCharType="separate"/>
              </w:r>
              <w:r w:rsidR="00C139C2">
                <w:rPr>
                  <w:noProof/>
                  <w:webHidden/>
                </w:rPr>
                <w:t>24</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48" w:history="1">
              <w:r w:rsidR="00C139C2" w:rsidRPr="00075E21">
                <w:rPr>
                  <w:rStyle w:val="Hyperlink"/>
                  <w:noProof/>
                </w:rPr>
                <w:t>Table 9.2.1.1/2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_Toc433974348 \h </w:instrText>
              </w:r>
              <w:r w:rsidR="00C139C2">
                <w:rPr>
                  <w:noProof/>
                  <w:webHidden/>
                </w:rPr>
              </w:r>
              <w:r w:rsidR="00C139C2">
                <w:rPr>
                  <w:noProof/>
                  <w:webHidden/>
                </w:rPr>
                <w:fldChar w:fldCharType="separate"/>
              </w:r>
              <w:r w:rsidR="00C139C2">
                <w:rPr>
                  <w:noProof/>
                  <w:webHidden/>
                </w:rPr>
                <w:t>25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49" w:history="1">
              <w:r w:rsidR="00C139C2" w:rsidRPr="00075E21">
                <w:rPr>
                  <w:rStyle w:val="Hyperlink"/>
                  <w:noProof/>
                </w:rPr>
                <w:t>Table 9.2.1.1/3a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_Toc433974349 \h </w:instrText>
              </w:r>
              <w:r w:rsidR="00C139C2">
                <w:rPr>
                  <w:noProof/>
                  <w:webHidden/>
                </w:rPr>
              </w:r>
              <w:r w:rsidR="00C139C2">
                <w:rPr>
                  <w:noProof/>
                  <w:webHidden/>
                </w:rPr>
                <w:fldChar w:fldCharType="separate"/>
              </w:r>
              <w:r w:rsidR="00C139C2">
                <w:rPr>
                  <w:noProof/>
                  <w:webHidden/>
                </w:rPr>
                <w:t>26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0" w:history="1">
              <w:r w:rsidR="00C139C2" w:rsidRPr="00075E21">
                <w:rPr>
                  <w:rStyle w:val="Hyperlink"/>
                  <w:noProof/>
                </w:rPr>
                <w:t>Table 9.2.1.1/4a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_Toc433974350 \h </w:instrText>
              </w:r>
              <w:r w:rsidR="00C139C2">
                <w:rPr>
                  <w:noProof/>
                  <w:webHidden/>
                </w:rPr>
              </w:r>
              <w:r w:rsidR="00C139C2">
                <w:rPr>
                  <w:noProof/>
                  <w:webHidden/>
                </w:rPr>
                <w:fldChar w:fldCharType="separate"/>
              </w:r>
              <w:r w:rsidR="00C139C2">
                <w:rPr>
                  <w:noProof/>
                  <w:webHidden/>
                </w:rPr>
                <w:t>27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1" w:history="1">
              <w:r w:rsidR="00C139C2" w:rsidRPr="00075E21">
                <w:rPr>
                  <w:rStyle w:val="Hyperlink"/>
                  <w:noProof/>
                </w:rPr>
                <w:t>Table 9.2.1.1/3b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_Toc433974351 \h </w:instrText>
              </w:r>
              <w:r w:rsidR="00C139C2">
                <w:rPr>
                  <w:noProof/>
                  <w:webHidden/>
                </w:rPr>
              </w:r>
              <w:r w:rsidR="00C139C2">
                <w:rPr>
                  <w:noProof/>
                  <w:webHidden/>
                </w:rPr>
                <w:fldChar w:fldCharType="separate"/>
              </w:r>
              <w:r w:rsidR="00C139C2">
                <w:rPr>
                  <w:noProof/>
                  <w:webHidden/>
                </w:rPr>
                <w:t>28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2" w:history="1">
              <w:r w:rsidR="00C139C2" w:rsidRPr="00075E21">
                <w:rPr>
                  <w:rStyle w:val="Hyperlink"/>
                  <w:noProof/>
                </w:rPr>
                <w:t>Table 9.2.1.1/4b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_Toc433974352 \h </w:instrText>
              </w:r>
              <w:r w:rsidR="00C139C2">
                <w:rPr>
                  <w:noProof/>
                  <w:webHidden/>
                </w:rPr>
              </w:r>
              <w:r w:rsidR="00C139C2">
                <w:rPr>
                  <w:noProof/>
                  <w:webHidden/>
                </w:rPr>
                <w:fldChar w:fldCharType="separate"/>
              </w:r>
              <w:r w:rsidR="00C139C2">
                <w:rPr>
                  <w:noProof/>
                  <w:webHidden/>
                </w:rPr>
                <w:t>29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3" w:history="1">
              <w:r w:rsidR="00C139C2" w:rsidRPr="00075E21">
                <w:rPr>
                  <w:rStyle w:val="Hyperlink"/>
                  <w:noProof/>
                </w:rPr>
                <w:t>Table 9.2.1.2/1a – Example command encoding – Step 1a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_Toc433974353 \h </w:instrText>
              </w:r>
              <w:r w:rsidR="00C139C2">
                <w:rPr>
                  <w:noProof/>
                  <w:webHidden/>
                </w:rPr>
              </w:r>
              <w:r w:rsidR="00C139C2">
                <w:rPr>
                  <w:noProof/>
                  <w:webHidden/>
                </w:rPr>
                <w:fldChar w:fldCharType="separate"/>
              </w:r>
              <w:r w:rsidR="00C139C2">
                <w:rPr>
                  <w:noProof/>
                  <w:webHidden/>
                </w:rPr>
                <w:t>30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4" w:history="1">
              <w:r w:rsidR="00C139C2" w:rsidRPr="00075E21">
                <w:rPr>
                  <w:rStyle w:val="Hyperlink"/>
                  <w:noProof/>
                </w:rPr>
                <w:t>Table 9.2.1.2/1b – Example command encoding – Step 1b – MG reply</w:t>
              </w:r>
              <w:r w:rsidR="00C139C2">
                <w:rPr>
                  <w:noProof/>
                  <w:webHidden/>
                </w:rPr>
                <w:tab/>
              </w:r>
              <w:r w:rsidR="00C139C2">
                <w:rPr>
                  <w:noProof/>
                  <w:webHidden/>
                </w:rPr>
                <w:fldChar w:fldCharType="begin"/>
              </w:r>
              <w:r w:rsidR="00C139C2">
                <w:rPr>
                  <w:noProof/>
                  <w:webHidden/>
                </w:rPr>
                <w:instrText xml:space="preserve"> PAGEREF _Toc433974354 \h </w:instrText>
              </w:r>
              <w:r w:rsidR="00C139C2">
                <w:rPr>
                  <w:noProof/>
                  <w:webHidden/>
                </w:rPr>
              </w:r>
              <w:r w:rsidR="00C139C2">
                <w:rPr>
                  <w:noProof/>
                  <w:webHidden/>
                </w:rPr>
                <w:fldChar w:fldCharType="separate"/>
              </w:r>
              <w:r w:rsidR="00C139C2">
                <w:rPr>
                  <w:noProof/>
                  <w:webHidden/>
                </w:rPr>
                <w:t>30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5" w:history="1">
              <w:r w:rsidR="00C139C2" w:rsidRPr="00075E21">
                <w:rPr>
                  <w:rStyle w:val="Hyperlink"/>
                  <w:noProof/>
                </w:rPr>
                <w:t>Table 9.2.1.2/2a – Example command encoding – Step 2a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_Toc433974355 \h </w:instrText>
              </w:r>
              <w:r w:rsidR="00C139C2">
                <w:rPr>
                  <w:noProof/>
                  <w:webHidden/>
                </w:rPr>
              </w:r>
              <w:r w:rsidR="00C139C2">
                <w:rPr>
                  <w:noProof/>
                  <w:webHidden/>
                </w:rPr>
                <w:fldChar w:fldCharType="separate"/>
              </w:r>
              <w:r w:rsidR="00C139C2">
                <w:rPr>
                  <w:noProof/>
                  <w:webHidden/>
                </w:rPr>
                <w:t>31</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6" w:history="1">
              <w:r w:rsidR="00C139C2" w:rsidRPr="00075E21">
                <w:rPr>
                  <w:rStyle w:val="Hyperlink"/>
                  <w:noProof/>
                </w:rPr>
                <w:t>Table 9.2.1.2/2b – Example command encoding – Step 2b – MG reply</w:t>
              </w:r>
              <w:r w:rsidR="00C139C2">
                <w:rPr>
                  <w:noProof/>
                  <w:webHidden/>
                </w:rPr>
                <w:tab/>
              </w:r>
              <w:r w:rsidR="00C139C2">
                <w:rPr>
                  <w:noProof/>
                  <w:webHidden/>
                </w:rPr>
                <w:fldChar w:fldCharType="begin"/>
              </w:r>
              <w:r w:rsidR="00C139C2">
                <w:rPr>
                  <w:noProof/>
                  <w:webHidden/>
                </w:rPr>
                <w:instrText xml:space="preserve"> PAGEREF _Toc433974356 \h </w:instrText>
              </w:r>
              <w:r w:rsidR="00C139C2">
                <w:rPr>
                  <w:noProof/>
                  <w:webHidden/>
                </w:rPr>
              </w:r>
              <w:r w:rsidR="00C139C2">
                <w:rPr>
                  <w:noProof/>
                  <w:webHidden/>
                </w:rPr>
                <w:fldChar w:fldCharType="separate"/>
              </w:r>
              <w:r w:rsidR="00C139C2">
                <w:rPr>
                  <w:noProof/>
                  <w:webHidden/>
                </w:rPr>
                <w:t>32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7" w:history="1">
              <w:r w:rsidR="00C139C2" w:rsidRPr="00075E21">
                <w:rPr>
                  <w:rStyle w:val="Hyperlink"/>
                  <w:noProof/>
                </w:rPr>
                <w:t>Table 9.2.1.2/3a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_Toc433974357 \h </w:instrText>
              </w:r>
              <w:r w:rsidR="00C139C2">
                <w:rPr>
                  <w:noProof/>
                  <w:webHidden/>
                </w:rPr>
              </w:r>
              <w:r w:rsidR="00C139C2">
                <w:rPr>
                  <w:noProof/>
                  <w:webHidden/>
                </w:rPr>
                <w:fldChar w:fldCharType="separate"/>
              </w:r>
              <w:r w:rsidR="00C139C2">
                <w:rPr>
                  <w:noProof/>
                  <w:webHidden/>
                </w:rPr>
                <w:t>32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8" w:history="1">
              <w:r w:rsidR="00C139C2" w:rsidRPr="00075E21">
                <w:rPr>
                  <w:rStyle w:val="Hyperlink"/>
                  <w:noProof/>
                </w:rPr>
                <w:t>Table 9.2.1.2/4a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_Toc433974358 \h </w:instrText>
              </w:r>
              <w:r w:rsidR="00C139C2">
                <w:rPr>
                  <w:noProof/>
                  <w:webHidden/>
                </w:rPr>
              </w:r>
              <w:r w:rsidR="00C139C2">
                <w:rPr>
                  <w:noProof/>
                  <w:webHidden/>
                </w:rPr>
                <w:fldChar w:fldCharType="separate"/>
              </w:r>
              <w:r w:rsidR="00C139C2">
                <w:rPr>
                  <w:noProof/>
                  <w:webHidden/>
                </w:rPr>
                <w:t>33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59" w:history="1">
              <w:r w:rsidR="00C139C2" w:rsidRPr="00075E21">
                <w:rPr>
                  <w:rStyle w:val="Hyperlink"/>
                  <w:noProof/>
                </w:rPr>
                <w:t>Table 9.2.1.2/3b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_Toc433974359 \h </w:instrText>
              </w:r>
              <w:r w:rsidR="00C139C2">
                <w:rPr>
                  <w:noProof/>
                  <w:webHidden/>
                </w:rPr>
              </w:r>
              <w:r w:rsidR="00C139C2">
                <w:rPr>
                  <w:noProof/>
                  <w:webHidden/>
                </w:rPr>
                <w:fldChar w:fldCharType="separate"/>
              </w:r>
              <w:r w:rsidR="00C139C2">
                <w:rPr>
                  <w:noProof/>
                  <w:webHidden/>
                </w:rPr>
                <w:t>34</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0" w:history="1">
              <w:r w:rsidR="00C139C2" w:rsidRPr="00075E21">
                <w:rPr>
                  <w:rStyle w:val="Hyperlink"/>
                  <w:noProof/>
                </w:rPr>
                <w:t>Table 9.2.1.2/4b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_Toc433974360 \h </w:instrText>
              </w:r>
              <w:r w:rsidR="00C139C2">
                <w:rPr>
                  <w:noProof/>
                  <w:webHidden/>
                </w:rPr>
              </w:r>
              <w:r w:rsidR="00C139C2">
                <w:rPr>
                  <w:noProof/>
                  <w:webHidden/>
                </w:rPr>
                <w:fldChar w:fldCharType="separate"/>
              </w:r>
              <w:r w:rsidR="00C139C2">
                <w:rPr>
                  <w:noProof/>
                  <w:webHidden/>
                </w:rPr>
                <w:t>35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1" w:history="1">
              <w:r w:rsidR="00C139C2" w:rsidRPr="00075E21">
                <w:rPr>
                  <w:rStyle w:val="Hyperlink"/>
                  <w:noProof/>
                </w:rPr>
                <w:t>Table 9.2.1.3/1 – Example command encoding – Step 1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_Toc433974361 \h </w:instrText>
              </w:r>
              <w:r w:rsidR="00C139C2">
                <w:rPr>
                  <w:noProof/>
                  <w:webHidden/>
                </w:rPr>
              </w:r>
              <w:r w:rsidR="00C139C2">
                <w:rPr>
                  <w:noProof/>
                  <w:webHidden/>
                </w:rPr>
                <w:fldChar w:fldCharType="separate"/>
              </w:r>
              <w:r w:rsidR="00C139C2">
                <w:rPr>
                  <w:noProof/>
                  <w:webHidden/>
                </w:rPr>
                <w:t>36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2" w:history="1">
              <w:r w:rsidR="00C139C2" w:rsidRPr="00075E21">
                <w:rPr>
                  <w:rStyle w:val="Hyperlink"/>
                  <w:noProof/>
                </w:rPr>
                <w:t>Table 9.2.1.4/1 – Example command encoding – Step 1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_Toc433974362 \h </w:instrText>
              </w:r>
              <w:r w:rsidR="00C139C2">
                <w:rPr>
                  <w:noProof/>
                  <w:webHidden/>
                </w:rPr>
              </w:r>
              <w:r w:rsidR="00C139C2">
                <w:rPr>
                  <w:noProof/>
                  <w:webHidden/>
                </w:rPr>
                <w:fldChar w:fldCharType="separate"/>
              </w:r>
              <w:r w:rsidR="00C139C2">
                <w:rPr>
                  <w:noProof/>
                  <w:webHidden/>
                </w:rPr>
                <w:t>37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3" w:history="1">
              <w:r w:rsidR="00C139C2" w:rsidRPr="00075E21">
                <w:rPr>
                  <w:rStyle w:val="Hyperlink"/>
                  <w:noProof/>
                </w:rPr>
                <w:t>Table 9.2.1.4/2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_Toc433974363 \h </w:instrText>
              </w:r>
              <w:r w:rsidR="00C139C2">
                <w:rPr>
                  <w:noProof/>
                  <w:webHidden/>
                </w:rPr>
              </w:r>
              <w:r w:rsidR="00C139C2">
                <w:rPr>
                  <w:noProof/>
                  <w:webHidden/>
                </w:rPr>
                <w:fldChar w:fldCharType="separate"/>
              </w:r>
              <w:r w:rsidR="00C139C2">
                <w:rPr>
                  <w:noProof/>
                  <w:webHidden/>
                </w:rPr>
                <w:t>38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4" w:history="1">
              <w:r w:rsidR="00C139C2" w:rsidRPr="00075E21">
                <w:rPr>
                  <w:rStyle w:val="Hyperlink"/>
                  <w:noProof/>
                </w:rPr>
                <w:t>Table 9.2.1.4/3a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_Toc433974364 \h </w:instrText>
              </w:r>
              <w:r w:rsidR="00C139C2">
                <w:rPr>
                  <w:noProof/>
                  <w:webHidden/>
                </w:rPr>
              </w:r>
              <w:r w:rsidR="00C139C2">
                <w:rPr>
                  <w:noProof/>
                  <w:webHidden/>
                </w:rPr>
                <w:fldChar w:fldCharType="separate"/>
              </w:r>
              <w:r w:rsidR="00C139C2">
                <w:rPr>
                  <w:noProof/>
                  <w:webHidden/>
                </w:rPr>
                <w:t>39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5" w:history="1">
              <w:r w:rsidR="00C139C2" w:rsidRPr="00075E21">
                <w:rPr>
                  <w:rStyle w:val="Hyperlink"/>
                  <w:noProof/>
                </w:rPr>
                <w:t>Table 9.2.1.4/4a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_Toc433974365 \h </w:instrText>
              </w:r>
              <w:r w:rsidR="00C139C2">
                <w:rPr>
                  <w:noProof/>
                  <w:webHidden/>
                </w:rPr>
              </w:r>
              <w:r w:rsidR="00C139C2">
                <w:rPr>
                  <w:noProof/>
                  <w:webHidden/>
                </w:rPr>
                <w:fldChar w:fldCharType="separate"/>
              </w:r>
              <w:r w:rsidR="00C139C2">
                <w:rPr>
                  <w:noProof/>
                  <w:webHidden/>
                </w:rPr>
                <w:t>40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6" w:history="1">
              <w:r w:rsidR="00C139C2" w:rsidRPr="00075E21">
                <w:rPr>
                  <w:rStyle w:val="Hyperlink"/>
                  <w:noProof/>
                </w:rPr>
                <w:t>Table 9.2.1.4/3b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_Toc433974366 \h </w:instrText>
              </w:r>
              <w:r w:rsidR="00C139C2">
                <w:rPr>
                  <w:noProof/>
                  <w:webHidden/>
                </w:rPr>
              </w:r>
              <w:r w:rsidR="00C139C2">
                <w:rPr>
                  <w:noProof/>
                  <w:webHidden/>
                </w:rPr>
                <w:fldChar w:fldCharType="separate"/>
              </w:r>
              <w:r w:rsidR="00C139C2">
                <w:rPr>
                  <w:noProof/>
                  <w:webHidden/>
                </w:rPr>
                <w:t>41</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7" w:history="1">
              <w:r w:rsidR="00C139C2" w:rsidRPr="00075E21">
                <w:rPr>
                  <w:rStyle w:val="Hyperlink"/>
                  <w:noProof/>
                </w:rPr>
                <w:t>Table 9.2.1.4/4b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_Toc433974367 \h </w:instrText>
              </w:r>
              <w:r w:rsidR="00C139C2">
                <w:rPr>
                  <w:noProof/>
                  <w:webHidden/>
                </w:rPr>
              </w:r>
              <w:r w:rsidR="00C139C2">
                <w:rPr>
                  <w:noProof/>
                  <w:webHidden/>
                </w:rPr>
                <w:fldChar w:fldCharType="separate"/>
              </w:r>
              <w:r w:rsidR="00C139C2">
                <w:rPr>
                  <w:noProof/>
                  <w:webHidden/>
                </w:rPr>
                <w:t>42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8" w:history="1">
              <w:r w:rsidR="00C139C2" w:rsidRPr="00075E21">
                <w:rPr>
                  <w:rStyle w:val="Hyperlink"/>
                  <w:noProof/>
                </w:rPr>
                <w:t>Table 9.2.1.5/1 – Example command encoding – Step 1 T</w:t>
              </w:r>
              <w:r w:rsidR="00C139C2" w:rsidRPr="00075E21">
                <w:rPr>
                  <w:rStyle w:val="Hyperlink"/>
                  <w:noProof/>
                  <w:vertAlign w:val="subscript"/>
                </w:rPr>
                <w:t>Y</w:t>
              </w:r>
              <w:r w:rsidR="00C139C2" w:rsidRPr="00075E21">
                <w:rPr>
                  <w:rStyle w:val="Hyperlink"/>
                  <w:noProof/>
                </w:rPr>
                <w:t>.S</w:t>
              </w:r>
              <w:r w:rsidR="00C139C2" w:rsidRPr="00075E21">
                <w:rPr>
                  <w:rStyle w:val="Hyperlink"/>
                  <w:noProof/>
                  <w:vertAlign w:val="subscript"/>
                </w:rPr>
                <w:t>1</w:t>
              </w:r>
              <w:r w:rsidR="00C139C2" w:rsidRPr="00075E21">
                <w:rPr>
                  <w:rStyle w:val="Hyperlink"/>
                  <w:noProof/>
                </w:rPr>
                <w:t xml:space="preserve">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_Toc433974368 \h </w:instrText>
              </w:r>
              <w:r w:rsidR="00C139C2">
                <w:rPr>
                  <w:noProof/>
                  <w:webHidden/>
                </w:rPr>
              </w:r>
              <w:r w:rsidR="00C139C2">
                <w:rPr>
                  <w:noProof/>
                  <w:webHidden/>
                </w:rPr>
                <w:fldChar w:fldCharType="separate"/>
              </w:r>
              <w:r w:rsidR="00C139C2">
                <w:rPr>
                  <w:noProof/>
                  <w:webHidden/>
                </w:rPr>
                <w:t>43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69" w:history="1">
              <w:r w:rsidR="00C139C2" w:rsidRPr="00075E21">
                <w:rPr>
                  <w:rStyle w:val="Hyperlink"/>
                  <w:noProof/>
                </w:rPr>
                <w:t>Table 9.2.1.5/2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_Toc433974369 \h </w:instrText>
              </w:r>
              <w:r w:rsidR="00C139C2">
                <w:rPr>
                  <w:noProof/>
                  <w:webHidden/>
                </w:rPr>
              </w:r>
              <w:r w:rsidR="00C139C2">
                <w:rPr>
                  <w:noProof/>
                  <w:webHidden/>
                </w:rPr>
                <w:fldChar w:fldCharType="separate"/>
              </w:r>
              <w:r w:rsidR="00C139C2">
                <w:rPr>
                  <w:noProof/>
                  <w:webHidden/>
                </w:rPr>
                <w:t>45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0" w:history="1">
              <w:r w:rsidR="00C139C2" w:rsidRPr="00075E21">
                <w:rPr>
                  <w:rStyle w:val="Hyperlink"/>
                  <w:noProof/>
                </w:rPr>
                <w:t>Table 9.2.1.5/3a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_Toc433974370 \h </w:instrText>
              </w:r>
              <w:r w:rsidR="00C139C2">
                <w:rPr>
                  <w:noProof/>
                  <w:webHidden/>
                </w:rPr>
              </w:r>
              <w:r w:rsidR="00C139C2">
                <w:rPr>
                  <w:noProof/>
                  <w:webHidden/>
                </w:rPr>
                <w:fldChar w:fldCharType="separate"/>
              </w:r>
              <w:r w:rsidR="00C139C2">
                <w:rPr>
                  <w:noProof/>
                  <w:webHidden/>
                </w:rPr>
                <w:t>46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1" w:history="1">
              <w:r w:rsidR="00C139C2" w:rsidRPr="00075E21">
                <w:rPr>
                  <w:rStyle w:val="Hyperlink"/>
                  <w:noProof/>
                </w:rPr>
                <w:t>Table 9.2.1.5/4a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_Toc433974371 \h </w:instrText>
              </w:r>
              <w:r w:rsidR="00C139C2">
                <w:rPr>
                  <w:noProof/>
                  <w:webHidden/>
                </w:rPr>
              </w:r>
              <w:r w:rsidR="00C139C2">
                <w:rPr>
                  <w:noProof/>
                  <w:webHidden/>
                </w:rPr>
                <w:fldChar w:fldCharType="separate"/>
              </w:r>
              <w:r w:rsidR="00C139C2">
                <w:rPr>
                  <w:noProof/>
                  <w:webHidden/>
                </w:rPr>
                <w:t>48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2" w:history="1">
              <w:r w:rsidR="00C139C2" w:rsidRPr="00075E21">
                <w:rPr>
                  <w:rStyle w:val="Hyperlink"/>
                  <w:noProof/>
                </w:rPr>
                <w:t>Table 9.2.1.5/3b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_Toc433974372 \h </w:instrText>
              </w:r>
              <w:r w:rsidR="00C139C2">
                <w:rPr>
                  <w:noProof/>
                  <w:webHidden/>
                </w:rPr>
              </w:r>
              <w:r w:rsidR="00C139C2">
                <w:rPr>
                  <w:noProof/>
                  <w:webHidden/>
                </w:rPr>
                <w:fldChar w:fldCharType="separate"/>
              </w:r>
              <w:r w:rsidR="00C139C2">
                <w:rPr>
                  <w:noProof/>
                  <w:webHidden/>
                </w:rPr>
                <w:t>49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3" w:history="1">
              <w:r w:rsidR="00C139C2" w:rsidRPr="00075E21">
                <w:rPr>
                  <w:rStyle w:val="Hyperlink"/>
                  <w:noProof/>
                </w:rPr>
                <w:t>Table 9.2.1.5/4b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_Toc433974373 \h </w:instrText>
              </w:r>
              <w:r w:rsidR="00C139C2">
                <w:rPr>
                  <w:noProof/>
                  <w:webHidden/>
                </w:rPr>
              </w:r>
              <w:r w:rsidR="00C139C2">
                <w:rPr>
                  <w:noProof/>
                  <w:webHidden/>
                </w:rPr>
                <w:fldChar w:fldCharType="separate"/>
              </w:r>
              <w:r w:rsidR="00C139C2">
                <w:rPr>
                  <w:noProof/>
                  <w:webHidden/>
                </w:rPr>
                <w:t>51</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4" w:history="1">
              <w:r w:rsidR="00C139C2" w:rsidRPr="00075E21">
                <w:rPr>
                  <w:rStyle w:val="Hyperlink"/>
                  <w:noProof/>
                </w:rPr>
                <w:t>Table 9.2.2.1/1 – Example command encoding – Step 1 – MGC request</w:t>
              </w:r>
              <w:r w:rsidR="00C139C2">
                <w:rPr>
                  <w:noProof/>
                  <w:webHidden/>
                </w:rPr>
                <w:tab/>
              </w:r>
              <w:r w:rsidR="00C139C2">
                <w:rPr>
                  <w:noProof/>
                  <w:webHidden/>
                </w:rPr>
                <w:fldChar w:fldCharType="begin"/>
              </w:r>
              <w:r w:rsidR="00C139C2">
                <w:rPr>
                  <w:noProof/>
                  <w:webHidden/>
                </w:rPr>
                <w:instrText xml:space="preserve"> PAGEREF _Toc433974374 \h </w:instrText>
              </w:r>
              <w:r w:rsidR="00C139C2">
                <w:rPr>
                  <w:noProof/>
                  <w:webHidden/>
                </w:rPr>
              </w:r>
              <w:r w:rsidR="00C139C2">
                <w:rPr>
                  <w:noProof/>
                  <w:webHidden/>
                </w:rPr>
                <w:fldChar w:fldCharType="separate"/>
              </w:r>
              <w:r w:rsidR="00C139C2">
                <w:rPr>
                  <w:noProof/>
                  <w:webHidden/>
                </w:rPr>
                <w:t>53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5" w:history="1">
              <w:r w:rsidR="00C139C2" w:rsidRPr="00075E21">
                <w:rPr>
                  <w:rStyle w:val="Hyperlink"/>
                  <w:noProof/>
                </w:rPr>
                <w:t>Table 9.2.2.1/2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_Toc433974375 \h </w:instrText>
              </w:r>
              <w:r w:rsidR="00C139C2">
                <w:rPr>
                  <w:noProof/>
                  <w:webHidden/>
                </w:rPr>
              </w:r>
              <w:r w:rsidR="00C139C2">
                <w:rPr>
                  <w:noProof/>
                  <w:webHidden/>
                </w:rPr>
                <w:fldChar w:fldCharType="separate"/>
              </w:r>
              <w:r w:rsidR="00C139C2">
                <w:rPr>
                  <w:noProof/>
                  <w:webHidden/>
                </w:rPr>
                <w:t>54</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6" w:history="1">
              <w:r w:rsidR="00C139C2" w:rsidRPr="00075E21">
                <w:rPr>
                  <w:rStyle w:val="Hyperlink"/>
                  <w:noProof/>
                </w:rPr>
                <w:t>Table 9.2.2.1/3a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_Toc433974376 \h </w:instrText>
              </w:r>
              <w:r w:rsidR="00C139C2">
                <w:rPr>
                  <w:noProof/>
                  <w:webHidden/>
                </w:rPr>
              </w:r>
              <w:r w:rsidR="00C139C2">
                <w:rPr>
                  <w:noProof/>
                  <w:webHidden/>
                </w:rPr>
                <w:fldChar w:fldCharType="separate"/>
              </w:r>
              <w:r w:rsidR="00C139C2">
                <w:rPr>
                  <w:noProof/>
                  <w:webHidden/>
                </w:rPr>
                <w:t>55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7" w:history="1">
              <w:r w:rsidR="00C139C2" w:rsidRPr="00075E21">
                <w:rPr>
                  <w:rStyle w:val="Hyperlink"/>
                  <w:noProof/>
                </w:rPr>
                <w:t>Table 9.2.2.1/4a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_Toc433974377 \h </w:instrText>
              </w:r>
              <w:r w:rsidR="00C139C2">
                <w:rPr>
                  <w:noProof/>
                  <w:webHidden/>
                </w:rPr>
              </w:r>
              <w:r w:rsidR="00C139C2">
                <w:rPr>
                  <w:noProof/>
                  <w:webHidden/>
                </w:rPr>
                <w:fldChar w:fldCharType="separate"/>
              </w:r>
              <w:r w:rsidR="00C139C2">
                <w:rPr>
                  <w:noProof/>
                  <w:webHidden/>
                </w:rPr>
                <w:t>56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8" w:history="1">
              <w:r w:rsidR="00C139C2" w:rsidRPr="00075E21">
                <w:rPr>
                  <w:rStyle w:val="Hyperlink"/>
                  <w:noProof/>
                </w:rPr>
                <w:t>Table 9.2.2.1/3b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_Toc433974378 \h </w:instrText>
              </w:r>
              <w:r w:rsidR="00C139C2">
                <w:rPr>
                  <w:noProof/>
                  <w:webHidden/>
                </w:rPr>
              </w:r>
              <w:r w:rsidR="00C139C2">
                <w:rPr>
                  <w:noProof/>
                  <w:webHidden/>
                </w:rPr>
                <w:fldChar w:fldCharType="separate"/>
              </w:r>
              <w:r w:rsidR="00C139C2">
                <w:rPr>
                  <w:noProof/>
                  <w:webHidden/>
                </w:rPr>
                <w:t>57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79" w:history="1">
              <w:r w:rsidR="00C139C2" w:rsidRPr="00075E21">
                <w:rPr>
                  <w:rStyle w:val="Hyperlink"/>
                  <w:noProof/>
                </w:rPr>
                <w:t>Table 9.2.2.1/4b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_Toc433974379 \h </w:instrText>
              </w:r>
              <w:r w:rsidR="00C139C2">
                <w:rPr>
                  <w:noProof/>
                  <w:webHidden/>
                </w:rPr>
              </w:r>
              <w:r w:rsidR="00C139C2">
                <w:rPr>
                  <w:noProof/>
                  <w:webHidden/>
                </w:rPr>
                <w:fldChar w:fldCharType="separate"/>
              </w:r>
              <w:r w:rsidR="00C139C2">
                <w:rPr>
                  <w:noProof/>
                  <w:webHidden/>
                </w:rPr>
                <w:t>58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0" w:history="1">
              <w:r w:rsidR="00C139C2" w:rsidRPr="00075E21">
                <w:rPr>
                  <w:rStyle w:val="Hyperlink"/>
                  <w:noProof/>
                </w:rPr>
                <w:t>Table 9.2.2.2/1a – Example command encoding – Step 1a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_Toc433974380 \h </w:instrText>
              </w:r>
              <w:r w:rsidR="00C139C2">
                <w:rPr>
                  <w:noProof/>
                  <w:webHidden/>
                </w:rPr>
              </w:r>
              <w:r w:rsidR="00C139C2">
                <w:rPr>
                  <w:noProof/>
                  <w:webHidden/>
                </w:rPr>
                <w:fldChar w:fldCharType="separate"/>
              </w:r>
              <w:r w:rsidR="00C139C2">
                <w:rPr>
                  <w:noProof/>
                  <w:webHidden/>
                </w:rPr>
                <w:t>59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1" w:history="1">
              <w:r w:rsidR="00C139C2" w:rsidRPr="00075E21">
                <w:rPr>
                  <w:rStyle w:val="Hyperlink"/>
                  <w:noProof/>
                </w:rPr>
                <w:t>Table 9.2.2.2/1b – Example command encoding – Step 1b – MG reply</w:t>
              </w:r>
              <w:r w:rsidR="00C139C2">
                <w:rPr>
                  <w:noProof/>
                  <w:webHidden/>
                </w:rPr>
                <w:tab/>
              </w:r>
              <w:r w:rsidR="00C139C2">
                <w:rPr>
                  <w:noProof/>
                  <w:webHidden/>
                </w:rPr>
                <w:fldChar w:fldCharType="begin"/>
              </w:r>
              <w:r w:rsidR="00C139C2">
                <w:rPr>
                  <w:noProof/>
                  <w:webHidden/>
                </w:rPr>
                <w:instrText xml:space="preserve"> PAGEREF _Toc433974381 \h </w:instrText>
              </w:r>
              <w:r w:rsidR="00C139C2">
                <w:rPr>
                  <w:noProof/>
                  <w:webHidden/>
                </w:rPr>
              </w:r>
              <w:r w:rsidR="00C139C2">
                <w:rPr>
                  <w:noProof/>
                  <w:webHidden/>
                </w:rPr>
                <w:fldChar w:fldCharType="separate"/>
              </w:r>
              <w:r w:rsidR="00C139C2">
                <w:rPr>
                  <w:noProof/>
                  <w:webHidden/>
                </w:rPr>
                <w:t>59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2" w:history="1">
              <w:r w:rsidR="00C139C2" w:rsidRPr="00075E21">
                <w:rPr>
                  <w:rStyle w:val="Hyperlink"/>
                  <w:noProof/>
                </w:rPr>
                <w:t>Table 9.2.2.2/2a – Example command encoding – Step 2a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_Toc433974382 \h </w:instrText>
              </w:r>
              <w:r w:rsidR="00C139C2">
                <w:rPr>
                  <w:noProof/>
                  <w:webHidden/>
                </w:rPr>
              </w:r>
              <w:r w:rsidR="00C139C2">
                <w:rPr>
                  <w:noProof/>
                  <w:webHidden/>
                </w:rPr>
                <w:fldChar w:fldCharType="separate"/>
              </w:r>
              <w:r w:rsidR="00C139C2">
                <w:rPr>
                  <w:noProof/>
                  <w:webHidden/>
                </w:rPr>
                <w:t>60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3" w:history="1">
              <w:r w:rsidR="00C139C2" w:rsidRPr="00075E21">
                <w:rPr>
                  <w:rStyle w:val="Hyperlink"/>
                  <w:noProof/>
                </w:rPr>
                <w:t>Table 9.2.2.2/2b – Example command encoding – Step 2b – MG reply</w:t>
              </w:r>
              <w:r w:rsidR="00C139C2">
                <w:rPr>
                  <w:noProof/>
                  <w:webHidden/>
                </w:rPr>
                <w:tab/>
              </w:r>
              <w:r w:rsidR="00C139C2">
                <w:rPr>
                  <w:noProof/>
                  <w:webHidden/>
                </w:rPr>
                <w:fldChar w:fldCharType="begin"/>
              </w:r>
              <w:r w:rsidR="00C139C2">
                <w:rPr>
                  <w:noProof/>
                  <w:webHidden/>
                </w:rPr>
                <w:instrText xml:space="preserve"> PAGEREF _Toc433974383 \h </w:instrText>
              </w:r>
              <w:r w:rsidR="00C139C2">
                <w:rPr>
                  <w:noProof/>
                  <w:webHidden/>
                </w:rPr>
              </w:r>
              <w:r w:rsidR="00C139C2">
                <w:rPr>
                  <w:noProof/>
                  <w:webHidden/>
                </w:rPr>
                <w:fldChar w:fldCharType="separate"/>
              </w:r>
              <w:r w:rsidR="00C139C2">
                <w:rPr>
                  <w:noProof/>
                  <w:webHidden/>
                </w:rPr>
                <w:t>61</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4" w:history="1">
              <w:r w:rsidR="00C139C2" w:rsidRPr="00075E21">
                <w:rPr>
                  <w:rStyle w:val="Hyperlink"/>
                  <w:noProof/>
                </w:rPr>
                <w:t>Table 9.2.2.2/3a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_Toc433974384 \h </w:instrText>
              </w:r>
              <w:r w:rsidR="00C139C2">
                <w:rPr>
                  <w:noProof/>
                  <w:webHidden/>
                </w:rPr>
              </w:r>
              <w:r w:rsidR="00C139C2">
                <w:rPr>
                  <w:noProof/>
                  <w:webHidden/>
                </w:rPr>
                <w:fldChar w:fldCharType="separate"/>
              </w:r>
              <w:r w:rsidR="00C139C2">
                <w:rPr>
                  <w:noProof/>
                  <w:webHidden/>
                </w:rPr>
                <w:t>61</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5" w:history="1">
              <w:r w:rsidR="00C139C2" w:rsidRPr="00075E21">
                <w:rPr>
                  <w:rStyle w:val="Hyperlink"/>
                  <w:noProof/>
                </w:rPr>
                <w:t>Table 9.2.2.2/4a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_Toc433974385 \h </w:instrText>
              </w:r>
              <w:r w:rsidR="00C139C2">
                <w:rPr>
                  <w:noProof/>
                  <w:webHidden/>
                </w:rPr>
              </w:r>
              <w:r w:rsidR="00C139C2">
                <w:rPr>
                  <w:noProof/>
                  <w:webHidden/>
                </w:rPr>
                <w:fldChar w:fldCharType="separate"/>
              </w:r>
              <w:r w:rsidR="00C139C2">
                <w:rPr>
                  <w:noProof/>
                  <w:webHidden/>
                </w:rPr>
                <w:t>62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6" w:history="1">
              <w:r w:rsidR="00C139C2" w:rsidRPr="00075E21">
                <w:rPr>
                  <w:rStyle w:val="Hyperlink"/>
                  <w:noProof/>
                </w:rPr>
                <w:t>Table 9.2.2.2/3b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_Toc433974386 \h </w:instrText>
              </w:r>
              <w:r w:rsidR="00C139C2">
                <w:rPr>
                  <w:noProof/>
                  <w:webHidden/>
                </w:rPr>
              </w:r>
              <w:r w:rsidR="00C139C2">
                <w:rPr>
                  <w:noProof/>
                  <w:webHidden/>
                </w:rPr>
                <w:fldChar w:fldCharType="separate"/>
              </w:r>
              <w:r w:rsidR="00C139C2">
                <w:rPr>
                  <w:noProof/>
                  <w:webHidden/>
                </w:rPr>
                <w:t>63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7" w:history="1">
              <w:r w:rsidR="00C139C2" w:rsidRPr="00075E21">
                <w:rPr>
                  <w:rStyle w:val="Hyperlink"/>
                  <w:noProof/>
                </w:rPr>
                <w:t>Table 9.2.2.2/4b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_Toc433974387 \h </w:instrText>
              </w:r>
              <w:r w:rsidR="00C139C2">
                <w:rPr>
                  <w:noProof/>
                  <w:webHidden/>
                </w:rPr>
              </w:r>
              <w:r w:rsidR="00C139C2">
                <w:rPr>
                  <w:noProof/>
                  <w:webHidden/>
                </w:rPr>
                <w:fldChar w:fldCharType="separate"/>
              </w:r>
              <w:r w:rsidR="00C139C2">
                <w:rPr>
                  <w:noProof/>
                  <w:webHidden/>
                </w:rPr>
                <w:t>63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8" w:history="1">
              <w:r w:rsidR="00C139C2" w:rsidRPr="00075E21">
                <w:rPr>
                  <w:rStyle w:val="Hyperlink"/>
                  <w:noProof/>
                </w:rPr>
                <w:t>Table 9.2.2.3/1 – Example command encoding – Step 1 – MGC request</w:t>
              </w:r>
              <w:r w:rsidR="00C139C2">
                <w:rPr>
                  <w:noProof/>
                  <w:webHidden/>
                </w:rPr>
                <w:tab/>
              </w:r>
              <w:r w:rsidR="00C139C2">
                <w:rPr>
                  <w:noProof/>
                  <w:webHidden/>
                </w:rPr>
                <w:fldChar w:fldCharType="begin"/>
              </w:r>
              <w:r w:rsidR="00C139C2">
                <w:rPr>
                  <w:noProof/>
                  <w:webHidden/>
                </w:rPr>
                <w:instrText xml:space="preserve"> PAGEREF _Toc433974388 \h </w:instrText>
              </w:r>
              <w:r w:rsidR="00C139C2">
                <w:rPr>
                  <w:noProof/>
                  <w:webHidden/>
                </w:rPr>
              </w:r>
              <w:r w:rsidR="00C139C2">
                <w:rPr>
                  <w:noProof/>
                  <w:webHidden/>
                </w:rPr>
                <w:fldChar w:fldCharType="separate"/>
              </w:r>
              <w:r w:rsidR="00C139C2">
                <w:rPr>
                  <w:noProof/>
                  <w:webHidden/>
                </w:rPr>
                <w:t>64</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89" w:history="1">
              <w:r w:rsidR="00C139C2" w:rsidRPr="00075E21">
                <w:rPr>
                  <w:rStyle w:val="Hyperlink"/>
                  <w:noProof/>
                </w:rPr>
                <w:t>Table 9.2.2.3/2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_Toc433974389 \h </w:instrText>
              </w:r>
              <w:r w:rsidR="00C139C2">
                <w:rPr>
                  <w:noProof/>
                  <w:webHidden/>
                </w:rPr>
              </w:r>
              <w:r w:rsidR="00C139C2">
                <w:rPr>
                  <w:noProof/>
                  <w:webHidden/>
                </w:rPr>
                <w:fldChar w:fldCharType="separate"/>
              </w:r>
              <w:r w:rsidR="00C139C2">
                <w:rPr>
                  <w:noProof/>
                  <w:webHidden/>
                </w:rPr>
                <w:t>64</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0" w:history="1">
              <w:r w:rsidR="00C139C2" w:rsidRPr="00075E21">
                <w:rPr>
                  <w:rStyle w:val="Hyperlink"/>
                  <w:noProof/>
                </w:rPr>
                <w:t>Table 9.2.2.3/3 – Example command encoding – Step 3 – MGC request</w:t>
              </w:r>
              <w:r w:rsidR="00C139C2">
                <w:rPr>
                  <w:noProof/>
                  <w:webHidden/>
                </w:rPr>
                <w:tab/>
              </w:r>
              <w:r w:rsidR="00C139C2">
                <w:rPr>
                  <w:noProof/>
                  <w:webHidden/>
                </w:rPr>
                <w:fldChar w:fldCharType="begin"/>
              </w:r>
              <w:r w:rsidR="00C139C2">
                <w:rPr>
                  <w:noProof/>
                  <w:webHidden/>
                </w:rPr>
                <w:instrText xml:space="preserve"> PAGEREF _Toc433974390 \h </w:instrText>
              </w:r>
              <w:r w:rsidR="00C139C2">
                <w:rPr>
                  <w:noProof/>
                  <w:webHidden/>
                </w:rPr>
              </w:r>
              <w:r w:rsidR="00C139C2">
                <w:rPr>
                  <w:noProof/>
                  <w:webHidden/>
                </w:rPr>
                <w:fldChar w:fldCharType="separate"/>
              </w:r>
              <w:r w:rsidR="00C139C2">
                <w:rPr>
                  <w:noProof/>
                  <w:webHidden/>
                </w:rPr>
                <w:t>65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1" w:history="1">
              <w:r w:rsidR="00C139C2" w:rsidRPr="00075E21">
                <w:rPr>
                  <w:rStyle w:val="Hyperlink"/>
                  <w:noProof/>
                </w:rPr>
                <w:t>Table 9.2.2.3/4 – Example command encoding – Step 4 – MG reply</w:t>
              </w:r>
              <w:r w:rsidR="00C139C2">
                <w:rPr>
                  <w:noProof/>
                  <w:webHidden/>
                </w:rPr>
                <w:tab/>
              </w:r>
              <w:r w:rsidR="00C139C2">
                <w:rPr>
                  <w:noProof/>
                  <w:webHidden/>
                </w:rPr>
                <w:fldChar w:fldCharType="begin"/>
              </w:r>
              <w:r w:rsidR="00C139C2">
                <w:rPr>
                  <w:noProof/>
                  <w:webHidden/>
                </w:rPr>
                <w:instrText xml:space="preserve"> PAGEREF _Toc433974391 \h </w:instrText>
              </w:r>
              <w:r w:rsidR="00C139C2">
                <w:rPr>
                  <w:noProof/>
                  <w:webHidden/>
                </w:rPr>
              </w:r>
              <w:r w:rsidR="00C139C2">
                <w:rPr>
                  <w:noProof/>
                  <w:webHidden/>
                </w:rPr>
                <w:fldChar w:fldCharType="separate"/>
              </w:r>
              <w:r w:rsidR="00C139C2">
                <w:rPr>
                  <w:noProof/>
                  <w:webHidden/>
                </w:rPr>
                <w:t>65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2" w:history="1">
              <w:r w:rsidR="00C139C2" w:rsidRPr="00075E21">
                <w:rPr>
                  <w:rStyle w:val="Hyperlink"/>
                  <w:noProof/>
                </w:rPr>
                <w:t>Table 9.2.2.4/1 – Example command encoding – Step 1 – MGC request</w:t>
              </w:r>
              <w:r w:rsidR="00C139C2">
                <w:rPr>
                  <w:noProof/>
                  <w:webHidden/>
                </w:rPr>
                <w:tab/>
              </w:r>
              <w:r w:rsidR="00C139C2">
                <w:rPr>
                  <w:noProof/>
                  <w:webHidden/>
                </w:rPr>
                <w:fldChar w:fldCharType="begin"/>
              </w:r>
              <w:r w:rsidR="00C139C2">
                <w:rPr>
                  <w:noProof/>
                  <w:webHidden/>
                </w:rPr>
                <w:instrText xml:space="preserve"> PAGEREF _Toc433974392 \h </w:instrText>
              </w:r>
              <w:r w:rsidR="00C139C2">
                <w:rPr>
                  <w:noProof/>
                  <w:webHidden/>
                </w:rPr>
              </w:r>
              <w:r w:rsidR="00C139C2">
                <w:rPr>
                  <w:noProof/>
                  <w:webHidden/>
                </w:rPr>
                <w:fldChar w:fldCharType="separate"/>
              </w:r>
              <w:r w:rsidR="00C139C2">
                <w:rPr>
                  <w:noProof/>
                  <w:webHidden/>
                </w:rPr>
                <w:t>65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3" w:history="1">
              <w:r w:rsidR="00C139C2" w:rsidRPr="00075E21">
                <w:rPr>
                  <w:rStyle w:val="Hyperlink"/>
                  <w:noProof/>
                </w:rPr>
                <w:t>Table 9.2.2.4/2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_Toc433974393 \h </w:instrText>
              </w:r>
              <w:r w:rsidR="00C139C2">
                <w:rPr>
                  <w:noProof/>
                  <w:webHidden/>
                </w:rPr>
              </w:r>
              <w:r w:rsidR="00C139C2">
                <w:rPr>
                  <w:noProof/>
                  <w:webHidden/>
                </w:rPr>
                <w:fldChar w:fldCharType="separate"/>
              </w:r>
              <w:r w:rsidR="00C139C2">
                <w:rPr>
                  <w:noProof/>
                  <w:webHidden/>
                </w:rPr>
                <w:t>66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4" w:history="1">
              <w:r w:rsidR="00C139C2" w:rsidRPr="00075E21">
                <w:rPr>
                  <w:rStyle w:val="Hyperlink"/>
                  <w:noProof/>
                </w:rPr>
                <w:t>Table 9.2.2.4/3a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_Toc433974394 \h </w:instrText>
              </w:r>
              <w:r w:rsidR="00C139C2">
                <w:rPr>
                  <w:noProof/>
                  <w:webHidden/>
                </w:rPr>
              </w:r>
              <w:r w:rsidR="00C139C2">
                <w:rPr>
                  <w:noProof/>
                  <w:webHidden/>
                </w:rPr>
                <w:fldChar w:fldCharType="separate"/>
              </w:r>
              <w:r w:rsidR="00C139C2">
                <w:rPr>
                  <w:noProof/>
                  <w:webHidden/>
                </w:rPr>
                <w:t>67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5" w:history="1">
              <w:r w:rsidR="00C139C2" w:rsidRPr="00075E21">
                <w:rPr>
                  <w:rStyle w:val="Hyperlink"/>
                  <w:noProof/>
                </w:rPr>
                <w:t>Table 9.2.2.4/4a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_Toc433974395 \h </w:instrText>
              </w:r>
              <w:r w:rsidR="00C139C2">
                <w:rPr>
                  <w:noProof/>
                  <w:webHidden/>
                </w:rPr>
              </w:r>
              <w:r w:rsidR="00C139C2">
                <w:rPr>
                  <w:noProof/>
                  <w:webHidden/>
                </w:rPr>
                <w:fldChar w:fldCharType="separate"/>
              </w:r>
              <w:r w:rsidR="00C139C2">
                <w:rPr>
                  <w:noProof/>
                  <w:webHidden/>
                </w:rPr>
                <w:t>68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6" w:history="1">
              <w:r w:rsidR="00C139C2" w:rsidRPr="00075E21">
                <w:rPr>
                  <w:rStyle w:val="Hyperlink"/>
                  <w:noProof/>
                </w:rPr>
                <w:t>Table 9.2.2.4/3b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_Toc433974396 \h </w:instrText>
              </w:r>
              <w:r w:rsidR="00C139C2">
                <w:rPr>
                  <w:noProof/>
                  <w:webHidden/>
                </w:rPr>
              </w:r>
              <w:r w:rsidR="00C139C2">
                <w:rPr>
                  <w:noProof/>
                  <w:webHidden/>
                </w:rPr>
                <w:fldChar w:fldCharType="separate"/>
              </w:r>
              <w:r w:rsidR="00C139C2">
                <w:rPr>
                  <w:noProof/>
                  <w:webHidden/>
                </w:rPr>
                <w:t>68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7" w:history="1">
              <w:r w:rsidR="00C139C2" w:rsidRPr="00075E21">
                <w:rPr>
                  <w:rStyle w:val="Hyperlink"/>
                  <w:noProof/>
                </w:rPr>
                <w:t>Table 9.2.2.4/4b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_Toc433974397 \h </w:instrText>
              </w:r>
              <w:r w:rsidR="00C139C2">
                <w:rPr>
                  <w:noProof/>
                  <w:webHidden/>
                </w:rPr>
              </w:r>
              <w:r w:rsidR="00C139C2">
                <w:rPr>
                  <w:noProof/>
                  <w:webHidden/>
                </w:rPr>
                <w:fldChar w:fldCharType="separate"/>
              </w:r>
              <w:r w:rsidR="00C139C2">
                <w:rPr>
                  <w:noProof/>
                  <w:webHidden/>
                </w:rPr>
                <w:t>69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8" w:history="1">
              <w:r w:rsidR="00C139C2" w:rsidRPr="00075E21">
                <w:rPr>
                  <w:rStyle w:val="Hyperlink"/>
                  <w:noProof/>
                </w:rPr>
                <w:t>Table 9.2.2.5/1 – Example command encoding – Step 1 – MGC request  (for local connection point only in outgoing direction)</w:t>
              </w:r>
              <w:r w:rsidR="00C139C2">
                <w:rPr>
                  <w:noProof/>
                  <w:webHidden/>
                </w:rPr>
                <w:tab/>
              </w:r>
              <w:r w:rsidR="00C139C2">
                <w:rPr>
                  <w:noProof/>
                  <w:webHidden/>
                </w:rPr>
                <w:fldChar w:fldCharType="begin"/>
              </w:r>
              <w:r w:rsidR="00C139C2">
                <w:rPr>
                  <w:noProof/>
                  <w:webHidden/>
                </w:rPr>
                <w:instrText xml:space="preserve"> PAGEREF _Toc433974398 \h </w:instrText>
              </w:r>
              <w:r w:rsidR="00C139C2">
                <w:rPr>
                  <w:noProof/>
                  <w:webHidden/>
                </w:rPr>
              </w:r>
              <w:r w:rsidR="00C139C2">
                <w:rPr>
                  <w:noProof/>
                  <w:webHidden/>
                </w:rPr>
                <w:fldChar w:fldCharType="separate"/>
              </w:r>
              <w:r w:rsidR="00C139C2">
                <w:rPr>
                  <w:noProof/>
                  <w:webHidden/>
                </w:rPr>
                <w:t>70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399" w:history="1">
              <w:r w:rsidR="00C139C2" w:rsidRPr="00075E21">
                <w:rPr>
                  <w:rStyle w:val="Hyperlink"/>
                  <w:noProof/>
                </w:rPr>
                <w:t>Table 9.2.1.5/2 – Example command encoding – Step 2 – MG reply</w:t>
              </w:r>
              <w:r w:rsidR="00C139C2">
                <w:rPr>
                  <w:noProof/>
                  <w:webHidden/>
                </w:rPr>
                <w:tab/>
              </w:r>
              <w:r w:rsidR="00C139C2">
                <w:rPr>
                  <w:noProof/>
                  <w:webHidden/>
                </w:rPr>
                <w:fldChar w:fldCharType="begin"/>
              </w:r>
              <w:r w:rsidR="00C139C2">
                <w:rPr>
                  <w:noProof/>
                  <w:webHidden/>
                </w:rPr>
                <w:instrText xml:space="preserve"> PAGEREF _Toc433974399 \h </w:instrText>
              </w:r>
              <w:r w:rsidR="00C139C2">
                <w:rPr>
                  <w:noProof/>
                  <w:webHidden/>
                </w:rPr>
              </w:r>
              <w:r w:rsidR="00C139C2">
                <w:rPr>
                  <w:noProof/>
                  <w:webHidden/>
                </w:rPr>
                <w:fldChar w:fldCharType="separate"/>
              </w:r>
              <w:r w:rsidR="00C139C2">
                <w:rPr>
                  <w:noProof/>
                  <w:webHidden/>
                </w:rPr>
                <w:t>72</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0" w:history="1">
              <w:r w:rsidR="00C139C2" w:rsidRPr="00075E21">
                <w:rPr>
                  <w:rStyle w:val="Hyperlink"/>
                  <w:noProof/>
                </w:rPr>
                <w:t>Table 9.2.2.5/3a – Example command encoding – Step 3a – MGC request</w:t>
              </w:r>
              <w:r w:rsidR="00C139C2">
                <w:rPr>
                  <w:noProof/>
                  <w:webHidden/>
                </w:rPr>
                <w:tab/>
              </w:r>
              <w:r w:rsidR="00C139C2">
                <w:rPr>
                  <w:noProof/>
                  <w:webHidden/>
                </w:rPr>
                <w:fldChar w:fldCharType="begin"/>
              </w:r>
              <w:r w:rsidR="00C139C2">
                <w:rPr>
                  <w:noProof/>
                  <w:webHidden/>
                </w:rPr>
                <w:instrText xml:space="preserve"> PAGEREF _Toc433974400 \h </w:instrText>
              </w:r>
              <w:r w:rsidR="00C139C2">
                <w:rPr>
                  <w:noProof/>
                  <w:webHidden/>
                </w:rPr>
              </w:r>
              <w:r w:rsidR="00C139C2">
                <w:rPr>
                  <w:noProof/>
                  <w:webHidden/>
                </w:rPr>
                <w:fldChar w:fldCharType="separate"/>
              </w:r>
              <w:r w:rsidR="00C139C2">
                <w:rPr>
                  <w:noProof/>
                  <w:webHidden/>
                </w:rPr>
                <w:t>73</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1" w:history="1">
              <w:r w:rsidR="00C139C2" w:rsidRPr="00075E21">
                <w:rPr>
                  <w:rStyle w:val="Hyperlink"/>
                  <w:noProof/>
                </w:rPr>
                <w:t>Table 9.2.2.5/4a – Example command encoding – Step 4a – MG reply</w:t>
              </w:r>
              <w:r w:rsidR="00C139C2">
                <w:rPr>
                  <w:noProof/>
                  <w:webHidden/>
                </w:rPr>
                <w:tab/>
              </w:r>
              <w:r w:rsidR="00C139C2">
                <w:rPr>
                  <w:noProof/>
                  <w:webHidden/>
                </w:rPr>
                <w:fldChar w:fldCharType="begin"/>
              </w:r>
              <w:r w:rsidR="00C139C2">
                <w:rPr>
                  <w:noProof/>
                  <w:webHidden/>
                </w:rPr>
                <w:instrText xml:space="preserve"> PAGEREF _Toc433974401 \h </w:instrText>
              </w:r>
              <w:r w:rsidR="00C139C2">
                <w:rPr>
                  <w:noProof/>
                  <w:webHidden/>
                </w:rPr>
              </w:r>
              <w:r w:rsidR="00C139C2">
                <w:rPr>
                  <w:noProof/>
                  <w:webHidden/>
                </w:rPr>
                <w:fldChar w:fldCharType="separate"/>
              </w:r>
              <w:r w:rsidR="00C139C2">
                <w:rPr>
                  <w:noProof/>
                  <w:webHidden/>
                </w:rPr>
                <w:t>75</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2" w:history="1">
              <w:r w:rsidR="00C139C2" w:rsidRPr="00075E21">
                <w:rPr>
                  <w:rStyle w:val="Hyperlink"/>
                  <w:noProof/>
                </w:rPr>
                <w:t>Table 9.2.2.5/3b – Example command encoding – Step 3b – MGC request</w:t>
              </w:r>
              <w:r w:rsidR="00C139C2">
                <w:rPr>
                  <w:noProof/>
                  <w:webHidden/>
                </w:rPr>
                <w:tab/>
              </w:r>
              <w:r w:rsidR="00C139C2">
                <w:rPr>
                  <w:noProof/>
                  <w:webHidden/>
                </w:rPr>
                <w:fldChar w:fldCharType="begin"/>
              </w:r>
              <w:r w:rsidR="00C139C2">
                <w:rPr>
                  <w:noProof/>
                  <w:webHidden/>
                </w:rPr>
                <w:instrText xml:space="preserve"> PAGEREF _Toc433974402 \h </w:instrText>
              </w:r>
              <w:r w:rsidR="00C139C2">
                <w:rPr>
                  <w:noProof/>
                  <w:webHidden/>
                </w:rPr>
              </w:r>
              <w:r w:rsidR="00C139C2">
                <w:rPr>
                  <w:noProof/>
                  <w:webHidden/>
                </w:rPr>
                <w:fldChar w:fldCharType="separate"/>
              </w:r>
              <w:r w:rsidR="00C139C2">
                <w:rPr>
                  <w:noProof/>
                  <w:webHidden/>
                </w:rPr>
                <w:t>76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3" w:history="1">
              <w:r w:rsidR="00C139C2" w:rsidRPr="00075E21">
                <w:rPr>
                  <w:rStyle w:val="Hyperlink"/>
                  <w:noProof/>
                </w:rPr>
                <w:t>Table 9.2.1.5/4b – Example command encoding – Step 4b – MG reply</w:t>
              </w:r>
              <w:r w:rsidR="00C139C2">
                <w:rPr>
                  <w:noProof/>
                  <w:webHidden/>
                </w:rPr>
                <w:tab/>
              </w:r>
              <w:r w:rsidR="00C139C2">
                <w:rPr>
                  <w:noProof/>
                  <w:webHidden/>
                </w:rPr>
                <w:fldChar w:fldCharType="begin"/>
              </w:r>
              <w:r w:rsidR="00C139C2">
                <w:rPr>
                  <w:noProof/>
                  <w:webHidden/>
                </w:rPr>
                <w:instrText xml:space="preserve"> PAGEREF _Toc433974403 \h </w:instrText>
              </w:r>
              <w:r w:rsidR="00C139C2">
                <w:rPr>
                  <w:noProof/>
                  <w:webHidden/>
                </w:rPr>
              </w:r>
              <w:r w:rsidR="00C139C2">
                <w:rPr>
                  <w:noProof/>
                  <w:webHidden/>
                </w:rPr>
                <w:fldChar w:fldCharType="separate"/>
              </w:r>
              <w:r w:rsidR="00C139C2">
                <w:rPr>
                  <w:noProof/>
                  <w:webHidden/>
                </w:rPr>
                <w:t>78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4" w:history="1">
              <w:r w:rsidR="00C139C2" w:rsidRPr="00075E21">
                <w:rPr>
                  <w:rStyle w:val="Hyperlink"/>
                  <w:noProof/>
                </w:rPr>
                <w:t>Table II.1 – Evaluation summary</w:t>
              </w:r>
              <w:r w:rsidR="00C139C2">
                <w:rPr>
                  <w:noProof/>
                  <w:webHidden/>
                </w:rPr>
                <w:tab/>
              </w:r>
              <w:r w:rsidR="00C139C2">
                <w:rPr>
                  <w:noProof/>
                  <w:webHidden/>
                </w:rPr>
                <w:fldChar w:fldCharType="begin"/>
              </w:r>
              <w:r w:rsidR="00C139C2">
                <w:rPr>
                  <w:noProof/>
                  <w:webHidden/>
                </w:rPr>
                <w:instrText xml:space="preserve"> PAGEREF _Toc433974404 \h </w:instrText>
              </w:r>
              <w:r w:rsidR="00C139C2">
                <w:rPr>
                  <w:noProof/>
                  <w:webHidden/>
                </w:rPr>
              </w:r>
              <w:r w:rsidR="00C139C2">
                <w:rPr>
                  <w:noProof/>
                  <w:webHidden/>
                </w:rPr>
                <w:fldChar w:fldCharType="separate"/>
              </w:r>
              <w:r w:rsidR="00C139C2">
                <w:rPr>
                  <w:noProof/>
                  <w:webHidden/>
                </w:rPr>
                <w:t>86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5" w:history="1">
              <w:r w:rsidR="00C139C2" w:rsidRPr="00075E21">
                <w:rPr>
                  <w:rStyle w:val="Hyperlink"/>
                  <w:noProof/>
                </w:rPr>
                <w:t>Table IV.1 – Examples of u</w:t>
              </w:r>
              <w:r w:rsidR="00C139C2" w:rsidRPr="00075E21">
                <w:rPr>
                  <w:rStyle w:val="Hyperlink"/>
                  <w:noProof/>
                  <w:lang w:eastAsia="zh-CN"/>
                </w:rPr>
                <w:t>se case specific capability sets (CS)</w:t>
              </w:r>
              <w:r w:rsidR="00C139C2">
                <w:rPr>
                  <w:noProof/>
                  <w:webHidden/>
                </w:rPr>
                <w:tab/>
              </w:r>
              <w:r w:rsidR="00C139C2">
                <w:rPr>
                  <w:noProof/>
                  <w:webHidden/>
                </w:rPr>
                <w:fldChar w:fldCharType="begin"/>
              </w:r>
              <w:r w:rsidR="00C139C2">
                <w:rPr>
                  <w:noProof/>
                  <w:webHidden/>
                </w:rPr>
                <w:instrText xml:space="preserve"> PAGEREF _Toc433974405 \h </w:instrText>
              </w:r>
              <w:r w:rsidR="00C139C2">
                <w:rPr>
                  <w:noProof/>
                  <w:webHidden/>
                </w:rPr>
              </w:r>
              <w:r w:rsidR="00C139C2">
                <w:rPr>
                  <w:noProof/>
                  <w:webHidden/>
                </w:rPr>
                <w:fldChar w:fldCharType="separate"/>
              </w:r>
              <w:r w:rsidR="00C139C2">
                <w:rPr>
                  <w:noProof/>
                  <w:webHidden/>
                </w:rPr>
                <w:t>89</w:t>
              </w:r>
              <w:r w:rsidR="00C139C2">
                <w:rPr>
                  <w:noProof/>
                  <w:webHidden/>
                </w:rPr>
                <w:fldChar w:fldCharType="end"/>
              </w:r>
            </w:hyperlink>
          </w:p>
          <w:p w:rsidR="00C139C2" w:rsidRPr="0060241A" w:rsidRDefault="00C139C2" w:rsidP="00CB0330">
            <w:pPr>
              <w:pStyle w:val="TableofFigures"/>
              <w:rPr>
                <w:rFonts w:eastAsia="Times New Roman"/>
              </w:rPr>
            </w:pPr>
            <w:r w:rsidRPr="0060241A">
              <w:rPr>
                <w:rFonts w:eastAsia="Times New Roman"/>
              </w:rPr>
              <w:fldChar w:fldCharType="end"/>
            </w:r>
          </w:p>
        </w:tc>
      </w:tr>
    </w:tbl>
    <w:p w:rsidR="00C139C2" w:rsidRDefault="00C139C2" w:rsidP="0066077C"/>
    <w:p w:rsidR="00C139C2" w:rsidRPr="001E1939" w:rsidRDefault="00C139C2" w:rsidP="0066077C">
      <w:pPr>
        <w:keepNext/>
        <w:jc w:val="center"/>
        <w:rPr>
          <w:b/>
          <w:bCs/>
        </w:rPr>
      </w:pPr>
      <w:r w:rsidRPr="001E1939">
        <w:rPr>
          <w:b/>
          <w:bCs/>
        </w:rPr>
        <w:lastRenderedPageBreak/>
        <w:t>List of Figures</w:t>
      </w:r>
    </w:p>
    <w:tbl>
      <w:tblPr>
        <w:tblW w:w="9889" w:type="dxa"/>
        <w:tblLayout w:type="fixed"/>
        <w:tblLook w:val="04A0" w:firstRow="1" w:lastRow="0" w:firstColumn="1" w:lastColumn="0" w:noHBand="0" w:noVBand="1"/>
      </w:tblPr>
      <w:tblGrid>
        <w:gridCol w:w="9889"/>
      </w:tblGrid>
      <w:tr w:rsidR="00C139C2" w:rsidRPr="00D8148E" w:rsidTr="00CB0330">
        <w:trPr>
          <w:tblHeader/>
        </w:trPr>
        <w:tc>
          <w:tcPr>
            <w:tcW w:w="9889" w:type="dxa"/>
          </w:tcPr>
          <w:p w:rsidR="00C139C2" w:rsidRPr="00D8148E" w:rsidRDefault="00C139C2" w:rsidP="00CB0330">
            <w:pPr>
              <w:pStyle w:val="toc0"/>
              <w:keepNext/>
            </w:pPr>
            <w:r w:rsidRPr="00D8148E">
              <w:tab/>
              <w:t>Page</w:t>
            </w:r>
          </w:p>
        </w:tc>
      </w:tr>
      <w:tr w:rsidR="00C139C2" w:rsidRPr="00D8148E" w:rsidTr="00CB0330">
        <w:tc>
          <w:tcPr>
            <w:tcW w:w="9889" w:type="dxa"/>
          </w:tcPr>
          <w:p w:rsidR="00C139C2" w:rsidRDefault="00C139C2">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33974406" w:history="1">
              <w:r w:rsidRPr="00267E32">
                <w:rPr>
                  <w:rStyle w:val="Hyperlink"/>
                  <w:noProof/>
                </w:rPr>
                <w:t xml:space="preserve">Figure 1 – Network model for </w:t>
              </w:r>
              <w:r w:rsidRPr="00267E32">
                <w:rPr>
                  <w:rStyle w:val="Hyperlink"/>
                  <w:i/>
                  <w:noProof/>
                </w:rPr>
                <w:t>alternate IP connectivity</w:t>
              </w:r>
              <w:r w:rsidRPr="00267E32">
                <w:rPr>
                  <w:rStyle w:val="Hyperlink"/>
                  <w:noProof/>
                </w:rPr>
                <w:t xml:space="preserve"> from H.248 perspective</w:t>
              </w:r>
              <w:r>
                <w:rPr>
                  <w:noProof/>
                  <w:webHidden/>
                </w:rPr>
                <w:tab/>
              </w:r>
              <w:r>
                <w:rPr>
                  <w:noProof/>
                  <w:webHidden/>
                </w:rPr>
                <w:fldChar w:fldCharType="begin"/>
              </w:r>
              <w:r>
                <w:rPr>
                  <w:noProof/>
                  <w:webHidden/>
                </w:rPr>
                <w:instrText xml:space="preserve"> PAGEREF _Toc433974406 \h </w:instrText>
              </w:r>
              <w:r>
                <w:rPr>
                  <w:noProof/>
                  <w:webHidden/>
                </w:rPr>
              </w:r>
              <w:r>
                <w:rPr>
                  <w:noProof/>
                  <w:webHidden/>
                </w:rPr>
                <w:fldChar w:fldCharType="separate"/>
              </w:r>
              <w:r>
                <w:rPr>
                  <w:noProof/>
                  <w:webHidden/>
                </w:rPr>
                <w:t>7</w:t>
              </w:r>
              <w:r>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7" w:history="1">
              <w:r w:rsidR="00C139C2" w:rsidRPr="00267E32">
                <w:rPr>
                  <w:rStyle w:val="Hyperlink"/>
                  <w:noProof/>
                </w:rPr>
                <w:t>Figure 2 – H.248 ALTC Context model "M1": reservation of two H.248 Contexts</w:t>
              </w:r>
              <w:r w:rsidR="00C139C2">
                <w:rPr>
                  <w:noProof/>
                  <w:webHidden/>
                </w:rPr>
                <w:tab/>
              </w:r>
              <w:r w:rsidR="00C139C2">
                <w:rPr>
                  <w:noProof/>
                  <w:webHidden/>
                </w:rPr>
                <w:fldChar w:fldCharType="begin"/>
              </w:r>
              <w:r w:rsidR="00C139C2">
                <w:rPr>
                  <w:noProof/>
                  <w:webHidden/>
                </w:rPr>
                <w:instrText xml:space="preserve"> PAGEREF _Toc433974407 \h </w:instrText>
              </w:r>
              <w:r w:rsidR="00C139C2">
                <w:rPr>
                  <w:noProof/>
                  <w:webHidden/>
                </w:rPr>
              </w:r>
              <w:r w:rsidR="00C139C2">
                <w:rPr>
                  <w:noProof/>
                  <w:webHidden/>
                </w:rPr>
                <w:fldChar w:fldCharType="separate"/>
              </w:r>
              <w:r w:rsidR="00C139C2">
                <w:rPr>
                  <w:noProof/>
                  <w:webHidden/>
                </w:rPr>
                <w:t>9</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8" w:history="1">
              <w:r w:rsidR="00C139C2" w:rsidRPr="00267E32">
                <w:rPr>
                  <w:rStyle w:val="Hyperlink"/>
                  <w:noProof/>
                </w:rPr>
                <w:t>Figure 3 – H.248 ALTC Context model "M2a": reservation of two H.248 Terminations</w:t>
              </w:r>
              <w:r w:rsidR="00C139C2">
                <w:rPr>
                  <w:noProof/>
                  <w:webHidden/>
                </w:rPr>
                <w:tab/>
              </w:r>
              <w:r w:rsidR="00C139C2">
                <w:rPr>
                  <w:noProof/>
                  <w:webHidden/>
                </w:rPr>
                <w:fldChar w:fldCharType="begin"/>
              </w:r>
              <w:r w:rsidR="00C139C2">
                <w:rPr>
                  <w:noProof/>
                  <w:webHidden/>
                </w:rPr>
                <w:instrText xml:space="preserve"> PAGEREF _Toc433974408 \h </w:instrText>
              </w:r>
              <w:r w:rsidR="00C139C2">
                <w:rPr>
                  <w:noProof/>
                  <w:webHidden/>
                </w:rPr>
              </w:r>
              <w:r w:rsidR="00C139C2">
                <w:rPr>
                  <w:noProof/>
                  <w:webHidden/>
                </w:rPr>
                <w:fldChar w:fldCharType="separate"/>
              </w:r>
              <w:r w:rsidR="00C139C2">
                <w:rPr>
                  <w:noProof/>
                  <w:webHidden/>
                </w:rPr>
                <w:t>10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09" w:history="1">
              <w:r w:rsidR="00C139C2" w:rsidRPr="00267E32">
                <w:rPr>
                  <w:rStyle w:val="Hyperlink"/>
                  <w:noProof/>
                </w:rPr>
                <w:t>Figure 4 – H.248 ALTC Context model "M2b": reservation of two H.248 Terminations</w:t>
              </w:r>
              <w:r w:rsidR="00C139C2">
                <w:rPr>
                  <w:noProof/>
                  <w:webHidden/>
                </w:rPr>
                <w:tab/>
              </w:r>
              <w:r w:rsidR="00C139C2">
                <w:rPr>
                  <w:noProof/>
                  <w:webHidden/>
                </w:rPr>
                <w:fldChar w:fldCharType="begin"/>
              </w:r>
              <w:r w:rsidR="00C139C2">
                <w:rPr>
                  <w:noProof/>
                  <w:webHidden/>
                </w:rPr>
                <w:instrText xml:space="preserve"> PAGEREF _Toc433974409 \h </w:instrText>
              </w:r>
              <w:r w:rsidR="00C139C2">
                <w:rPr>
                  <w:noProof/>
                  <w:webHidden/>
                </w:rPr>
              </w:r>
              <w:r w:rsidR="00C139C2">
                <w:rPr>
                  <w:noProof/>
                  <w:webHidden/>
                </w:rPr>
                <w:fldChar w:fldCharType="separate"/>
              </w:r>
              <w:r w:rsidR="00C139C2">
                <w:rPr>
                  <w:noProof/>
                  <w:webHidden/>
                </w:rPr>
                <w:t>10</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10" w:history="1">
              <w:r w:rsidR="00C139C2" w:rsidRPr="00267E32">
                <w:rPr>
                  <w:rStyle w:val="Hyperlink"/>
                  <w:noProof/>
                </w:rPr>
                <w:t>Figure 5 – H.248 ALTC Context model "M3": reservation of two H.248 Stream endpoints</w:t>
              </w:r>
              <w:r w:rsidR="00C139C2">
                <w:rPr>
                  <w:noProof/>
                  <w:webHidden/>
                </w:rPr>
                <w:tab/>
              </w:r>
              <w:r w:rsidR="00C139C2">
                <w:rPr>
                  <w:noProof/>
                  <w:webHidden/>
                </w:rPr>
                <w:fldChar w:fldCharType="begin"/>
              </w:r>
              <w:r w:rsidR="00C139C2">
                <w:rPr>
                  <w:noProof/>
                  <w:webHidden/>
                </w:rPr>
                <w:instrText xml:space="preserve"> PAGEREF _Toc433974410 \h </w:instrText>
              </w:r>
              <w:r w:rsidR="00C139C2">
                <w:rPr>
                  <w:noProof/>
                  <w:webHidden/>
                </w:rPr>
              </w:r>
              <w:r w:rsidR="00C139C2">
                <w:rPr>
                  <w:noProof/>
                  <w:webHidden/>
                </w:rPr>
                <w:fldChar w:fldCharType="separate"/>
              </w:r>
              <w:r w:rsidR="00C139C2">
                <w:rPr>
                  <w:noProof/>
                  <w:webHidden/>
                </w:rPr>
                <w:t>16</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11" w:history="1">
              <w:r w:rsidR="00C139C2" w:rsidRPr="00267E32">
                <w:rPr>
                  <w:rStyle w:val="Hyperlink"/>
                  <w:noProof/>
                </w:rPr>
                <w:t>Figure 6 – H.248 ALTC Context model "M4": reservation of two H.248 Media Groups</w:t>
              </w:r>
              <w:r w:rsidR="00C139C2">
                <w:rPr>
                  <w:noProof/>
                  <w:webHidden/>
                </w:rPr>
                <w:tab/>
              </w:r>
              <w:r w:rsidR="00C139C2">
                <w:rPr>
                  <w:noProof/>
                  <w:webHidden/>
                </w:rPr>
                <w:fldChar w:fldCharType="begin"/>
              </w:r>
              <w:r w:rsidR="00C139C2">
                <w:rPr>
                  <w:noProof/>
                  <w:webHidden/>
                </w:rPr>
                <w:instrText xml:space="preserve"> PAGEREF _Toc433974411 \h </w:instrText>
              </w:r>
              <w:r w:rsidR="00C139C2">
                <w:rPr>
                  <w:noProof/>
                  <w:webHidden/>
                </w:rPr>
              </w:r>
              <w:r w:rsidR="00C139C2">
                <w:rPr>
                  <w:noProof/>
                  <w:webHidden/>
                </w:rPr>
                <w:fldChar w:fldCharType="separate"/>
              </w:r>
              <w:r w:rsidR="00C139C2">
                <w:rPr>
                  <w:noProof/>
                  <w:webHidden/>
                </w:rPr>
                <w:t>17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12" w:history="1">
              <w:r w:rsidR="00C139C2" w:rsidRPr="00267E32">
                <w:rPr>
                  <w:rStyle w:val="Hyperlink"/>
                  <w:noProof/>
                </w:rPr>
                <w:t>Figure 7 – Usage of "Stream grouping" capabilities according [ITU-T H.248.96]</w:t>
              </w:r>
              <w:r w:rsidR="00C139C2">
                <w:rPr>
                  <w:noProof/>
                  <w:webHidden/>
                </w:rPr>
                <w:tab/>
              </w:r>
              <w:r w:rsidR="00C139C2">
                <w:rPr>
                  <w:noProof/>
                  <w:webHidden/>
                </w:rPr>
                <w:fldChar w:fldCharType="begin"/>
              </w:r>
              <w:r w:rsidR="00C139C2">
                <w:rPr>
                  <w:noProof/>
                  <w:webHidden/>
                </w:rPr>
                <w:instrText xml:space="preserve"> PAGEREF _Toc433974412 \h </w:instrText>
              </w:r>
              <w:r w:rsidR="00C139C2">
                <w:rPr>
                  <w:noProof/>
                  <w:webHidden/>
                </w:rPr>
              </w:r>
              <w:r w:rsidR="00C139C2">
                <w:rPr>
                  <w:noProof/>
                  <w:webHidden/>
                </w:rPr>
                <w:fldChar w:fldCharType="separate"/>
              </w:r>
              <w:r w:rsidR="00C139C2">
                <w:rPr>
                  <w:noProof/>
                  <w:webHidden/>
                </w:rPr>
                <w:t>17</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13" w:history="1">
              <w:r w:rsidR="00C139C2" w:rsidRPr="00267E32">
                <w:rPr>
                  <w:rStyle w:val="Hyperlink"/>
                  <w:noProof/>
                </w:rPr>
                <w:t>Figure 8 – H.248 ALTC Context model "M5": reservation of two H.248 Stream Groups</w:t>
              </w:r>
              <w:r w:rsidR="00C139C2">
                <w:rPr>
                  <w:noProof/>
                  <w:webHidden/>
                </w:rPr>
                <w:tab/>
              </w:r>
              <w:r w:rsidR="00C139C2">
                <w:rPr>
                  <w:noProof/>
                  <w:webHidden/>
                </w:rPr>
                <w:fldChar w:fldCharType="begin"/>
              </w:r>
              <w:r w:rsidR="00C139C2">
                <w:rPr>
                  <w:noProof/>
                  <w:webHidden/>
                </w:rPr>
                <w:instrText xml:space="preserve"> PAGEREF _Toc433974413 \h </w:instrText>
              </w:r>
              <w:r w:rsidR="00C139C2">
                <w:rPr>
                  <w:noProof/>
                  <w:webHidden/>
                </w:rPr>
              </w:r>
              <w:r w:rsidR="00C139C2">
                <w:rPr>
                  <w:noProof/>
                  <w:webHidden/>
                </w:rPr>
                <w:fldChar w:fldCharType="separate"/>
              </w:r>
              <w:r w:rsidR="00C139C2">
                <w:rPr>
                  <w:noProof/>
                  <w:webHidden/>
                </w:rPr>
                <w:t>18</w:t>
              </w:r>
              <w:r w:rsidR="00C139C2">
                <w:rPr>
                  <w:noProof/>
                  <w:webHidden/>
                </w:rPr>
                <w:fldChar w:fldCharType="end"/>
              </w:r>
            </w:hyperlink>
          </w:p>
          <w:p w:rsidR="00C139C2" w:rsidRDefault="00492884">
            <w:pPr>
              <w:pStyle w:val="TableofFigures"/>
              <w:rPr>
                <w:rFonts w:asciiTheme="minorHAnsi" w:eastAsiaTheme="minorEastAsia" w:hAnsiTheme="minorHAnsi" w:cstheme="minorBidi"/>
                <w:noProof/>
                <w:sz w:val="22"/>
                <w:szCs w:val="22"/>
                <w:lang w:val="en-US" w:eastAsia="zh-CN"/>
              </w:rPr>
            </w:pPr>
            <w:hyperlink w:anchor="_Toc433974414" w:history="1">
              <w:r w:rsidR="00C139C2" w:rsidRPr="00267E32">
                <w:rPr>
                  <w:rStyle w:val="Hyperlink"/>
                  <w:noProof/>
                </w:rPr>
                <w:t>Figure 9 – H.248 ALTC Context model "M6": reservation of dual-stack capable SEPs</w:t>
              </w:r>
              <w:r w:rsidR="00C139C2">
                <w:rPr>
                  <w:noProof/>
                  <w:webHidden/>
                </w:rPr>
                <w:tab/>
              </w:r>
              <w:r w:rsidR="00C139C2">
                <w:rPr>
                  <w:noProof/>
                  <w:webHidden/>
                </w:rPr>
                <w:fldChar w:fldCharType="begin"/>
              </w:r>
              <w:r w:rsidR="00C139C2">
                <w:rPr>
                  <w:noProof/>
                  <w:webHidden/>
                </w:rPr>
                <w:instrText xml:space="preserve"> PAGEREF _Toc433974414 \h </w:instrText>
              </w:r>
              <w:r w:rsidR="00C139C2">
                <w:rPr>
                  <w:noProof/>
                  <w:webHidden/>
                </w:rPr>
              </w:r>
              <w:r w:rsidR="00C139C2">
                <w:rPr>
                  <w:noProof/>
                  <w:webHidden/>
                </w:rPr>
                <w:fldChar w:fldCharType="separate"/>
              </w:r>
              <w:r w:rsidR="00C139C2">
                <w:rPr>
                  <w:noProof/>
                  <w:webHidden/>
                </w:rPr>
                <w:t>18</w:t>
              </w:r>
              <w:r w:rsidR="00C139C2">
                <w:rPr>
                  <w:noProof/>
                  <w:webHidden/>
                </w:rPr>
                <w:fldChar w:fldCharType="end"/>
              </w:r>
            </w:hyperlink>
          </w:p>
          <w:p w:rsidR="00C139C2" w:rsidRPr="0060241A" w:rsidRDefault="00C139C2" w:rsidP="00CB0330">
            <w:pPr>
              <w:pStyle w:val="TableofFigures"/>
              <w:rPr>
                <w:rFonts w:eastAsia="Times New Roman"/>
              </w:rPr>
            </w:pPr>
            <w:r w:rsidRPr="0060241A">
              <w:rPr>
                <w:rFonts w:eastAsia="Times New Roman"/>
              </w:rPr>
              <w:fldChar w:fldCharType="end"/>
            </w:r>
          </w:p>
        </w:tc>
      </w:tr>
    </w:tbl>
    <w:p w:rsidR="00C139C2" w:rsidRPr="007F15CA" w:rsidRDefault="00C139C2" w:rsidP="0066077C"/>
    <w:p w:rsidR="00C139C2" w:rsidRDefault="00C139C2" w:rsidP="00AB258E"/>
    <w:p w:rsidR="00E53E58" w:rsidRPr="002F03B1" w:rsidRDefault="00E53E58" w:rsidP="002F03B1"/>
    <w:p w:rsidR="00871B70" w:rsidRPr="00BF352A" w:rsidRDefault="00B2396E" w:rsidP="00871B70">
      <w:pPr>
        <w:pStyle w:val="RecNo"/>
        <w:pageBreakBefore/>
      </w:pPr>
      <w:r w:rsidRPr="00EC2797">
        <w:lastRenderedPageBreak/>
        <w:t xml:space="preserve">Draft New Supplement </w:t>
      </w:r>
      <w:r w:rsidRPr="00B2396E">
        <w:rPr>
          <w:highlight w:val="yellow"/>
        </w:rPr>
        <w:t>#</w:t>
      </w:r>
      <w:r w:rsidRPr="00EC2797">
        <w:t xml:space="preserve"> to the ITU-T H-Series </w:t>
      </w:r>
      <w:r>
        <w:t>(</w:t>
      </w:r>
      <w:r w:rsidR="00C95A31">
        <w:t xml:space="preserve">ex </w:t>
      </w:r>
      <w:r w:rsidR="005012C3">
        <w:t>H.Sup.ALTC</w:t>
      </w:r>
      <w:r>
        <w:t>)</w:t>
      </w:r>
    </w:p>
    <w:p w:rsidR="00871B70" w:rsidRPr="00BF352A" w:rsidRDefault="00871B70" w:rsidP="00871B70">
      <w:pPr>
        <w:pStyle w:val="Rectitle"/>
      </w:pPr>
      <w:r w:rsidRPr="00BF352A">
        <w:t xml:space="preserve">Gateway control protocol: </w:t>
      </w:r>
      <w:r w:rsidRPr="00BF352A">
        <w:br/>
      </w:r>
      <w:r w:rsidR="00B2396E" w:rsidRPr="00B2396E">
        <w:rPr>
          <w:rFonts w:eastAsia="MS Mincho"/>
        </w:rPr>
        <w:t xml:space="preserve">Alternate IP connectivity support by H.248 </w:t>
      </w:r>
      <w:r w:rsidR="00B2396E">
        <w:rPr>
          <w:rFonts w:eastAsia="MS Mincho"/>
        </w:rPr>
        <w:t>entities</w:t>
      </w:r>
    </w:p>
    <w:p w:rsidR="004A106E" w:rsidRDefault="004A106E" w:rsidP="004A106E">
      <w:pPr>
        <w:pStyle w:val="Headingb"/>
      </w:pPr>
      <w:r>
        <w:t>Summary</w:t>
      </w:r>
    </w:p>
    <w:p w:rsidR="004A106E" w:rsidRPr="007E4CBD" w:rsidRDefault="004A106E" w:rsidP="004A106E">
      <w:pPr>
        <w:rPr>
          <w:highlight w:val="yellow"/>
        </w:rPr>
      </w:pPr>
      <w:r w:rsidRPr="007E4CBD">
        <w:rPr>
          <w:highlight w:val="yellow"/>
        </w:rPr>
        <w:t>&lt;Mandatory material&gt;</w:t>
      </w:r>
    </w:p>
    <w:p w:rsidR="004A106E" w:rsidRDefault="004A106E" w:rsidP="004A106E">
      <w:pPr>
        <w:pStyle w:val="Headingb"/>
      </w:pPr>
      <w:r>
        <w:t>Keywords</w:t>
      </w:r>
    </w:p>
    <w:p w:rsidR="004A106E" w:rsidRDefault="00D465D0" w:rsidP="004A106E">
      <w:r>
        <w:t>ALTC</w:t>
      </w:r>
      <w:r w:rsidR="00534FEF">
        <w:t>, ANAT</w:t>
      </w:r>
    </w:p>
    <w:p w:rsidR="004A106E" w:rsidRDefault="004A106E" w:rsidP="004A106E">
      <w:pPr>
        <w:pStyle w:val="Headingb"/>
      </w:pPr>
      <w:r>
        <w:t>Introduction</w:t>
      </w:r>
    </w:p>
    <w:p w:rsidR="007A64AE" w:rsidRPr="00674CBE" w:rsidRDefault="007A64AE" w:rsidP="007A64AE">
      <w:r w:rsidRPr="00674CBE">
        <w:t xml:space="preserve">The alternate IP connectivity capability results from transitioning scenarios in evolving IP version 4 networks towards IP version 6. </w:t>
      </w:r>
      <w:r>
        <w:t>The reality of IPv4-IPv6 coexistence introduces heterogeneous scenarios with combinations of IPv4 and IPv6 nodes, some of which are capable of supporting both IPv4 and IPv6 dual-stack (DS) and some of which are capable of supporting only IPv4 or only IPv6.</w:t>
      </w:r>
      <w:r w:rsidR="006C7B3D">
        <w:t xml:space="preserve"> In this context, H.248 </w:t>
      </w:r>
      <w:r w:rsidR="00C95A31">
        <w:t>entities</w:t>
      </w:r>
      <w:r w:rsidR="006C7B3D">
        <w:t xml:space="preserve"> could be involved in </w:t>
      </w:r>
      <w:r w:rsidR="006C7B3D" w:rsidRPr="00674CBE">
        <w:t>alternate IP connectivity scenarios, at least when the H.248 media gateway support dual-stack (DS) capable IP interfaces.</w:t>
      </w:r>
    </w:p>
    <w:p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xml:space="preserve">): the </w:t>
      </w:r>
      <w:r w:rsidR="007E1186">
        <w:rPr>
          <w:i/>
          <w:highlight w:val="yellow"/>
        </w:rPr>
        <w:t xml:space="preserve">main body (clause 7) of the </w:t>
      </w:r>
      <w:r w:rsidRPr="008333B6">
        <w:rPr>
          <w:i/>
          <w:highlight w:val="yellow"/>
        </w:rPr>
        <w:t xml:space="preserve">Supplement </w:t>
      </w:r>
      <w:r w:rsidR="007E1186">
        <w:rPr>
          <w:i/>
          <w:highlight w:val="yellow"/>
        </w:rPr>
        <w:t>should finally document the "recommended solution"</w:t>
      </w:r>
      <w:r w:rsidRPr="008333B6">
        <w:rPr>
          <w:i/>
          <w:highlight w:val="yellow"/>
        </w:rPr>
        <w:t xml:space="preserve"> …}</w:t>
      </w:r>
    </w:p>
    <w:p w:rsidR="007E1186" w:rsidRDefault="007E1186" w:rsidP="007A64AE"/>
    <w:p w:rsidR="004A106E" w:rsidRDefault="004A106E" w:rsidP="004A106E">
      <w:pPr>
        <w:pStyle w:val="Heading1"/>
      </w:pPr>
      <w:bookmarkStart w:id="9" w:name="_Toc433032381"/>
      <w:bookmarkStart w:id="10" w:name="_Toc433974165"/>
      <w:bookmarkStart w:id="11" w:name="_Toc433974415"/>
      <w:r>
        <w:t>1</w:t>
      </w:r>
      <w:r>
        <w:tab/>
        <w:t>Scope</w:t>
      </w:r>
      <w:bookmarkEnd w:id="9"/>
      <w:bookmarkEnd w:id="10"/>
      <w:bookmarkEnd w:id="11"/>
    </w:p>
    <w:p w:rsidR="0078289F" w:rsidRDefault="0078289F" w:rsidP="00B2396E">
      <w:r>
        <w:t>The capability of</w:t>
      </w:r>
      <w:r w:rsidRPr="0078289F">
        <w:t xml:space="preserve"> alternate IP connectivity</w:t>
      </w:r>
      <w:r>
        <w:t xml:space="preserve"> (ALTC) is basically supported by H.248 entities, without any need to extend the existing H.248 protocol capabilities. However, there are in principle multiple solutions possible how a particular H.248 profile could define ALTC support.</w:t>
      </w:r>
    </w:p>
    <w:p w:rsidR="0078289F" w:rsidRDefault="0078289F" w:rsidP="00B2396E">
      <w:r>
        <w:t>The purpose of this Supplement is to provide guidance on this topic. The Supplement is structured as follows:</w:t>
      </w:r>
    </w:p>
    <w:p w:rsidR="000B73C5" w:rsidRDefault="008333B6" w:rsidP="002F03B1">
      <w:pPr>
        <w:numPr>
          <w:ilvl w:val="0"/>
          <w:numId w:val="83"/>
        </w:numPr>
        <w:overflowPunct w:val="0"/>
        <w:autoSpaceDE w:val="0"/>
        <w:autoSpaceDN w:val="0"/>
        <w:adjustRightInd w:val="0"/>
        <w:ind w:left="567" w:hanging="567"/>
        <w:textAlignment w:val="baseline"/>
      </w:pPr>
      <w:r w:rsidRPr="008333B6">
        <w:rPr>
          <w:b/>
          <w:i/>
        </w:rPr>
        <w:t>network model</w:t>
      </w:r>
      <w:r w:rsidR="0078289F">
        <w:t xml:space="preserve"> for ALTC with focus on H.248 entities (clause 6);</w:t>
      </w:r>
    </w:p>
    <w:p w:rsidR="000B73C5" w:rsidRDefault="0078289F" w:rsidP="002F03B1">
      <w:pPr>
        <w:numPr>
          <w:ilvl w:val="0"/>
          <w:numId w:val="83"/>
        </w:numPr>
        <w:overflowPunct w:val="0"/>
        <w:autoSpaceDE w:val="0"/>
        <w:autoSpaceDN w:val="0"/>
        <w:adjustRightInd w:val="0"/>
        <w:ind w:left="567" w:hanging="567"/>
        <w:textAlignment w:val="baseline"/>
      </w:pPr>
      <w:r>
        <w:t>discussion of</w:t>
      </w:r>
      <w:r w:rsidRPr="0078289F">
        <w:t xml:space="preserve"> principle </w:t>
      </w:r>
      <w:r>
        <w:t xml:space="preserve">ALTC </w:t>
      </w:r>
      <w:r w:rsidR="008333B6" w:rsidRPr="008333B6">
        <w:rPr>
          <w:b/>
          <w:i/>
        </w:rPr>
        <w:t>solution options</w:t>
      </w:r>
      <w:r w:rsidRPr="0078289F">
        <w:t xml:space="preserve"> from H.248 side</w:t>
      </w:r>
      <w:r>
        <w:t xml:space="preserve"> (clause 7);</w:t>
      </w:r>
    </w:p>
    <w:p w:rsidR="000B73C5" w:rsidRDefault="0078289F" w:rsidP="002F03B1">
      <w:pPr>
        <w:numPr>
          <w:ilvl w:val="0"/>
          <w:numId w:val="83"/>
        </w:numPr>
        <w:overflowPunct w:val="0"/>
        <w:autoSpaceDE w:val="0"/>
        <w:autoSpaceDN w:val="0"/>
        <w:adjustRightInd w:val="0"/>
        <w:ind w:left="567" w:hanging="567"/>
        <w:textAlignment w:val="baseline"/>
      </w:pPr>
      <w:r>
        <w:t xml:space="preserve">typical H.248 </w:t>
      </w:r>
      <w:r w:rsidR="008333B6" w:rsidRPr="008333B6">
        <w:rPr>
          <w:b/>
          <w:i/>
        </w:rPr>
        <w:t>signalling requirements</w:t>
      </w:r>
      <w:r>
        <w:t xml:space="preserve"> related to ALTC (clause 8), i.e., the so-called stage 2 information for H.248 profiles; </w:t>
      </w:r>
    </w:p>
    <w:p w:rsidR="000B73C5" w:rsidRDefault="0078289F" w:rsidP="002F03B1">
      <w:pPr>
        <w:numPr>
          <w:ilvl w:val="0"/>
          <w:numId w:val="83"/>
        </w:numPr>
        <w:overflowPunct w:val="0"/>
        <w:autoSpaceDE w:val="0"/>
        <w:autoSpaceDN w:val="0"/>
        <w:adjustRightInd w:val="0"/>
        <w:ind w:left="567" w:hanging="567"/>
        <w:textAlignment w:val="baseline"/>
      </w:pPr>
      <w:r>
        <w:t xml:space="preserve">evaluation and discussion of </w:t>
      </w:r>
      <w:r w:rsidR="008333B6" w:rsidRPr="008333B6">
        <w:rPr>
          <w:b/>
          <w:i/>
        </w:rPr>
        <w:t>signalling examples</w:t>
      </w:r>
      <w:r>
        <w:t xml:space="preserve"> in order to challenge H.248 ALTC solutions from clause 7 (clause 9); and</w:t>
      </w:r>
    </w:p>
    <w:p w:rsidR="000B73C5" w:rsidRDefault="0078289F" w:rsidP="002F03B1">
      <w:pPr>
        <w:numPr>
          <w:ilvl w:val="0"/>
          <w:numId w:val="83"/>
        </w:numPr>
        <w:overflowPunct w:val="0"/>
        <w:autoSpaceDE w:val="0"/>
        <w:autoSpaceDN w:val="0"/>
        <w:adjustRightInd w:val="0"/>
        <w:ind w:left="567" w:hanging="567"/>
        <w:textAlignment w:val="baseline"/>
      </w:pPr>
      <w:r>
        <w:t xml:space="preserve">H.248 </w:t>
      </w:r>
      <w:r w:rsidR="008333B6" w:rsidRPr="008333B6">
        <w:rPr>
          <w:b/>
          <w:i/>
        </w:rPr>
        <w:t>profile guidelines</w:t>
      </w:r>
      <w:r>
        <w:t>, i.e., stage 3 recommendations</w:t>
      </w:r>
      <w:r w:rsidR="00C46A5E">
        <w:t xml:space="preserve"> (clause 10)</w:t>
      </w:r>
      <w:r>
        <w:t>.</w:t>
      </w:r>
    </w:p>
    <w:p w:rsidR="0078289F" w:rsidRDefault="00534FEF" w:rsidP="00B2396E">
      <w:r>
        <w:t>The preferred solutions are dependent on recently developed H.248 protocol extensions ([ITU-T H.248.41], [ITU-T H.248.96]).</w:t>
      </w:r>
    </w:p>
    <w:p w:rsidR="004A106E" w:rsidRDefault="004A106E" w:rsidP="004A106E">
      <w:pPr>
        <w:pStyle w:val="Heading1"/>
      </w:pPr>
      <w:bookmarkStart w:id="12" w:name="_Toc433032382"/>
      <w:bookmarkStart w:id="13" w:name="_Toc433974166"/>
      <w:bookmarkStart w:id="14" w:name="_Toc433974416"/>
      <w:r>
        <w:t>2</w:t>
      </w:r>
      <w:r>
        <w:tab/>
        <w:t>References</w:t>
      </w:r>
      <w:bookmarkEnd w:id="12"/>
      <w:bookmarkEnd w:id="13"/>
      <w:bookmarkEnd w:id="14"/>
    </w:p>
    <w:p w:rsidR="00B41965" w:rsidRPr="000626F3" w:rsidRDefault="00B41965" w:rsidP="00B41965">
      <w:pPr>
        <w:pStyle w:val="Reftext"/>
      </w:pPr>
      <w:r w:rsidRPr="000626F3">
        <w:t>[ITU-T H.248.1]</w:t>
      </w:r>
      <w:r w:rsidRPr="000626F3">
        <w:tab/>
        <w:t xml:space="preserve">Recommendation ITU-T H.248.1 (03/2013), </w:t>
      </w:r>
      <w:r w:rsidRPr="000626F3">
        <w:rPr>
          <w:i/>
          <w:iCs/>
        </w:rPr>
        <w:t>Gateway control protocol: Version</w:t>
      </w:r>
      <w:r w:rsidR="006759B7">
        <w:rPr>
          <w:i/>
          <w:iCs/>
        </w:rPr>
        <w:t> </w:t>
      </w:r>
      <w:r w:rsidRPr="000626F3">
        <w:rPr>
          <w:i/>
          <w:iCs/>
        </w:rPr>
        <w:t>3</w:t>
      </w:r>
      <w:r w:rsidRPr="000626F3">
        <w:t xml:space="preserve">. </w:t>
      </w:r>
    </w:p>
    <w:p w:rsidR="00534FEF" w:rsidRDefault="00534FEF" w:rsidP="00534FEF">
      <w:pPr>
        <w:pStyle w:val="Reftext"/>
      </w:pPr>
      <w:r w:rsidRPr="000626F3">
        <w:t>[ITU-T H.248.</w:t>
      </w:r>
      <w:r>
        <w:t>9</w:t>
      </w:r>
      <w:r w:rsidRPr="000626F3">
        <w:t>]</w:t>
      </w:r>
      <w:r w:rsidRPr="000626F3">
        <w:tab/>
        <w:t>Recommendation ITU-T H.248.</w:t>
      </w:r>
      <w:r>
        <w:t>9</w:t>
      </w:r>
      <w:r w:rsidRPr="000626F3">
        <w:t xml:space="preserve"> (</w:t>
      </w:r>
      <w:r>
        <w:t>12</w:t>
      </w:r>
      <w:r w:rsidRPr="000626F3">
        <w:t>/20</w:t>
      </w:r>
      <w:r>
        <w:t>09</w:t>
      </w:r>
      <w:r w:rsidRPr="000626F3">
        <w:t xml:space="preserve">), </w:t>
      </w:r>
      <w:r w:rsidRPr="000626F3">
        <w:rPr>
          <w:i/>
          <w:iCs/>
        </w:rPr>
        <w:t xml:space="preserve">Gateway control protocol: </w:t>
      </w:r>
      <w:r w:rsidRPr="005563B0">
        <w:rPr>
          <w:i/>
          <w:iCs/>
        </w:rPr>
        <w:t>Advanced media server packages</w:t>
      </w:r>
      <w:r>
        <w:rPr>
          <w:i/>
          <w:iCs/>
        </w:rPr>
        <w:t>.</w:t>
      </w:r>
      <w:r w:rsidRPr="000626F3">
        <w:t xml:space="preserve"> </w:t>
      </w:r>
    </w:p>
    <w:p w:rsidR="00B41965" w:rsidRPr="000626F3" w:rsidRDefault="00B41965" w:rsidP="00534FEF">
      <w:pPr>
        <w:pStyle w:val="Reftext"/>
      </w:pPr>
      <w:r w:rsidRPr="000626F3">
        <w:t>[ITU-T H.248.39]</w:t>
      </w:r>
      <w:r w:rsidRPr="000626F3">
        <w:tab/>
        <w:t>Recommendation ITU-T H.248.39 (</w:t>
      </w:r>
      <w:r w:rsidR="005D4E7A">
        <w:t>10</w:t>
      </w:r>
      <w:r w:rsidRPr="000626F3">
        <w:t>/20</w:t>
      </w:r>
      <w:r>
        <w:t>14</w:t>
      </w:r>
      <w:r w:rsidRPr="000626F3">
        <w:t xml:space="preserve">), </w:t>
      </w:r>
      <w:r w:rsidRPr="000626F3">
        <w:rPr>
          <w:i/>
          <w:iCs/>
        </w:rPr>
        <w:t>Gateway control protocol: H.248 SDP parameter identification and wildcarding</w:t>
      </w:r>
      <w:r w:rsidRPr="000626F3">
        <w:t xml:space="preserve">. </w:t>
      </w:r>
    </w:p>
    <w:p w:rsidR="00534FEF" w:rsidRDefault="00534FEF" w:rsidP="00534FEF">
      <w:pPr>
        <w:pStyle w:val="Reftext"/>
      </w:pPr>
      <w:r w:rsidRPr="000626F3">
        <w:lastRenderedPageBreak/>
        <w:t>[ITU-T H.248.</w:t>
      </w:r>
      <w:r>
        <w:t>41</w:t>
      </w:r>
      <w:r w:rsidRPr="000626F3">
        <w:t>]</w:t>
      </w:r>
      <w:r w:rsidRPr="000626F3">
        <w:tab/>
        <w:t>Recommendation ITU-T H.248.</w:t>
      </w:r>
      <w:r>
        <w:t>41</w:t>
      </w:r>
      <w:r w:rsidRPr="000626F3">
        <w:t xml:space="preserve"> (</w:t>
      </w:r>
      <w:r>
        <w:t>10</w:t>
      </w:r>
      <w:r w:rsidRPr="000626F3">
        <w:t>/20</w:t>
      </w:r>
      <w:r>
        <w:t>15</w:t>
      </w:r>
      <w:r w:rsidRPr="000626F3">
        <w:t xml:space="preserve">), </w:t>
      </w:r>
      <w:r w:rsidRPr="000626F3">
        <w:rPr>
          <w:i/>
          <w:iCs/>
        </w:rPr>
        <w:t xml:space="preserve">Gateway control protocol: </w:t>
      </w:r>
      <w:r w:rsidRPr="00546139">
        <w:rPr>
          <w:i/>
          <w:iCs/>
        </w:rPr>
        <w:t>IP domain connection package</w:t>
      </w:r>
      <w:r w:rsidRPr="000626F3">
        <w:t xml:space="preserve">. </w:t>
      </w:r>
    </w:p>
    <w:p w:rsidR="00534FEF" w:rsidRDefault="00534FEF" w:rsidP="00534FEF">
      <w:pPr>
        <w:pStyle w:val="Reftext"/>
      </w:pPr>
      <w:r w:rsidRPr="000626F3">
        <w:t>[ITU-T H.248.</w:t>
      </w:r>
      <w:r>
        <w:t>51</w:t>
      </w:r>
      <w:r w:rsidRPr="000626F3">
        <w:t>]</w:t>
      </w:r>
      <w:r w:rsidRPr="000626F3">
        <w:tab/>
        <w:t>Recommendation ITU-T H.248.</w:t>
      </w:r>
      <w:r>
        <w:t>51</w:t>
      </w:r>
      <w:r w:rsidRPr="000626F3">
        <w:t xml:space="preserve"> (</w:t>
      </w:r>
      <w:r>
        <w:t>08</w:t>
      </w:r>
      <w:r w:rsidRPr="000626F3">
        <w:t>/20</w:t>
      </w:r>
      <w:r>
        <w:t>07</w:t>
      </w:r>
      <w:r w:rsidRPr="000626F3">
        <w:t xml:space="preserve">), </w:t>
      </w:r>
      <w:r w:rsidRPr="000626F3">
        <w:rPr>
          <w:i/>
          <w:iCs/>
        </w:rPr>
        <w:t xml:space="preserve">Gateway control protocol: </w:t>
      </w:r>
      <w:r w:rsidRPr="005563B0">
        <w:rPr>
          <w:i/>
          <w:iCs/>
        </w:rPr>
        <w:t>Termination connection model package</w:t>
      </w:r>
      <w:r w:rsidRPr="000626F3">
        <w:t xml:space="preserve">. </w:t>
      </w:r>
    </w:p>
    <w:p w:rsidR="00534FEF" w:rsidRPr="00B85521" w:rsidRDefault="00534FEF" w:rsidP="00534FEF">
      <w:pPr>
        <w:pStyle w:val="Reftext"/>
        <w:rPr>
          <w:lang w:val="fr-CH"/>
        </w:rPr>
      </w:pPr>
      <w:r w:rsidRPr="00B85521">
        <w:rPr>
          <w:lang w:val="fr-CH"/>
        </w:rPr>
        <w:t>[ITU-T H.248.63]</w:t>
      </w:r>
      <w:r w:rsidRPr="00B85521">
        <w:rPr>
          <w:lang w:val="fr-CH"/>
        </w:rPr>
        <w:tab/>
        <w:t xml:space="preserve">Recommendation ITU-T H.248.63 (03/2009), </w:t>
      </w:r>
      <w:r w:rsidRPr="00B85521">
        <w:rPr>
          <w:i/>
          <w:iCs/>
          <w:lang w:val="fr-CH"/>
        </w:rPr>
        <w:t>Gateway control protocol: Resource management packages</w:t>
      </w:r>
      <w:r w:rsidRPr="00B85521">
        <w:rPr>
          <w:lang w:val="fr-CH"/>
        </w:rPr>
        <w:t xml:space="preserve">. </w:t>
      </w:r>
    </w:p>
    <w:p w:rsidR="002F03B1" w:rsidRDefault="00B41965" w:rsidP="00534FEF">
      <w:pPr>
        <w:pStyle w:val="Reftext"/>
      </w:pPr>
      <w:r w:rsidRPr="000626F3">
        <w:t>[ITU-T H.248.</w:t>
      </w:r>
      <w:r>
        <w:t>80</w:t>
      </w:r>
      <w:r w:rsidRPr="000626F3">
        <w:t>]</w:t>
      </w:r>
      <w:r w:rsidRPr="000626F3">
        <w:tab/>
        <w:t>Recommendation ITU-T H.248.</w:t>
      </w:r>
      <w:r>
        <w:t>80</w:t>
      </w:r>
      <w:r w:rsidRPr="000626F3">
        <w:t xml:space="preserve"> (0</w:t>
      </w:r>
      <w:r>
        <w:t>1</w:t>
      </w:r>
      <w:r w:rsidRPr="000626F3">
        <w:t>/20</w:t>
      </w:r>
      <w:r>
        <w:t>14</w:t>
      </w:r>
      <w:r w:rsidRPr="000626F3">
        <w:t xml:space="preserve">), </w:t>
      </w:r>
      <w:r w:rsidRPr="000626F3">
        <w:rPr>
          <w:i/>
          <w:iCs/>
        </w:rPr>
        <w:t xml:space="preserve">Gateway control protocol: </w:t>
      </w:r>
      <w:r w:rsidRPr="00B41965">
        <w:rPr>
          <w:i/>
          <w:iCs/>
        </w:rPr>
        <w:t>Usage of the revised SDP offer/answer model with ITU-T H.248</w:t>
      </w:r>
      <w:r w:rsidRPr="000626F3">
        <w:t xml:space="preserve">. </w:t>
      </w:r>
    </w:p>
    <w:p w:rsidR="003E614E" w:rsidRPr="000626F3" w:rsidRDefault="003E614E" w:rsidP="003E614E">
      <w:pPr>
        <w:pStyle w:val="Reftext"/>
      </w:pPr>
      <w:r w:rsidRPr="000626F3">
        <w:t xml:space="preserve">[ITU-T </w:t>
      </w:r>
      <w:r>
        <w:t>H.248.96</w:t>
      </w:r>
      <w:r w:rsidRPr="000626F3">
        <w:t>]</w:t>
      </w:r>
      <w:r w:rsidRPr="000626F3">
        <w:tab/>
      </w:r>
      <w:r w:rsidRPr="000626F3">
        <w:rPr>
          <w:lang w:eastAsia="ja-JP"/>
        </w:rPr>
        <w:t>Recommendation ITU-T H.248.</w:t>
      </w:r>
      <w:r>
        <w:rPr>
          <w:lang w:eastAsia="ja-JP"/>
        </w:rPr>
        <w:t>96</w:t>
      </w:r>
      <w:r w:rsidRPr="000626F3">
        <w:rPr>
          <w:lang w:eastAsia="ja-JP"/>
        </w:rPr>
        <w:t xml:space="preserve"> (</w:t>
      </w:r>
      <w:r>
        <w:rPr>
          <w:lang w:eastAsia="ja-JP"/>
        </w:rPr>
        <w:t>10</w:t>
      </w:r>
      <w:r w:rsidRPr="000626F3">
        <w:rPr>
          <w:lang w:eastAsia="ja-JP"/>
        </w:rPr>
        <w:t>/201</w:t>
      </w:r>
      <w:r>
        <w:rPr>
          <w:lang w:eastAsia="ja-JP"/>
        </w:rPr>
        <w:t>5</w:t>
      </w:r>
      <w:r w:rsidRPr="000626F3">
        <w:rPr>
          <w:lang w:eastAsia="ja-JP"/>
        </w:rPr>
        <w:t xml:space="preserve">), </w:t>
      </w:r>
      <w:r w:rsidRPr="00FC2CCC">
        <w:rPr>
          <w:i/>
          <w:iCs/>
        </w:rPr>
        <w:t xml:space="preserve">Gateway control protocol: H.248 Stream grouping and aggregation. </w:t>
      </w:r>
    </w:p>
    <w:p w:rsidR="00B11E82" w:rsidRPr="00A65290" w:rsidRDefault="00B11E82" w:rsidP="003E614E">
      <w:pPr>
        <w:pStyle w:val="Reftext"/>
      </w:pPr>
      <w:r w:rsidRPr="00A65290">
        <w:t>[IETF RFC 6</w:t>
      </w:r>
      <w:r>
        <w:t>947</w:t>
      </w:r>
      <w:r w:rsidRPr="00A65290">
        <w:t>]</w:t>
      </w:r>
      <w:r w:rsidRPr="00A65290">
        <w:tab/>
        <w:t xml:space="preserve">IETF RFC </w:t>
      </w:r>
      <w:r>
        <w:t>6947</w:t>
      </w:r>
      <w:r w:rsidRPr="00A65290">
        <w:t xml:space="preserve"> (</w:t>
      </w:r>
      <w:r>
        <w:t>05/</w:t>
      </w:r>
      <w:r w:rsidRPr="00A65290">
        <w:t xml:space="preserve">2013), </w:t>
      </w:r>
      <w:r w:rsidRPr="00B11E82">
        <w:rPr>
          <w:i/>
          <w:iCs/>
        </w:rPr>
        <w:t>The Session Description Protocol (SDP)</w:t>
      </w:r>
      <w:r>
        <w:rPr>
          <w:i/>
          <w:iCs/>
        </w:rPr>
        <w:t xml:space="preserve"> </w:t>
      </w:r>
      <w:r w:rsidRPr="00B11E82">
        <w:rPr>
          <w:i/>
          <w:iCs/>
        </w:rPr>
        <w:t>Alternate Connectivity (ALTC) Attribute</w:t>
      </w:r>
      <w:r w:rsidRPr="00A65290">
        <w:t>.</w:t>
      </w:r>
    </w:p>
    <w:p w:rsidR="00F24CEC" w:rsidRPr="000626F3" w:rsidRDefault="00F24CEC" w:rsidP="00F24CEC">
      <w:pPr>
        <w:pStyle w:val="Reftext"/>
      </w:pPr>
      <w:r w:rsidRPr="000626F3">
        <w:t>[</w:t>
      </w:r>
      <w:r w:rsidRPr="00114AA6">
        <w:t>ETSI T</w:t>
      </w:r>
      <w:r>
        <w:t>S</w:t>
      </w:r>
      <w:r w:rsidRPr="00114AA6">
        <w:t xml:space="preserve"> 183 0</w:t>
      </w:r>
      <w:r>
        <w:t>18</w:t>
      </w:r>
      <w:r w:rsidRPr="000626F3">
        <w:t>]</w:t>
      </w:r>
      <w:r w:rsidRPr="000626F3">
        <w:tab/>
      </w:r>
      <w:r w:rsidRPr="00114AA6">
        <w:t>ETSI T</w:t>
      </w:r>
      <w:r>
        <w:t>S</w:t>
      </w:r>
      <w:r w:rsidRPr="00114AA6">
        <w:t xml:space="preserve"> 183 0</w:t>
      </w:r>
      <w:r>
        <w:t>18</w:t>
      </w:r>
      <w:r w:rsidRPr="00114AA6">
        <w:t xml:space="preserve"> V3.</w:t>
      </w:r>
      <w:r>
        <w:t>5</w:t>
      </w:r>
      <w:r w:rsidRPr="00114AA6">
        <w:t>.</w:t>
      </w:r>
      <w:r>
        <w:t>2</w:t>
      </w:r>
      <w:r w:rsidRPr="000626F3">
        <w:t xml:space="preserve"> (0</w:t>
      </w:r>
      <w:r>
        <w:t>1</w:t>
      </w:r>
      <w:r w:rsidRPr="000626F3">
        <w:t>/20</w:t>
      </w:r>
      <w:r>
        <w:t>10</w:t>
      </w:r>
      <w:r w:rsidRPr="000626F3">
        <w:t xml:space="preserve">), </w:t>
      </w:r>
      <w:r w:rsidRPr="00F24CEC">
        <w:rPr>
          <w:i/>
          <w:iCs/>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Pr>
          <w:i/>
          <w:iCs/>
        </w:rPr>
        <w:t>.</w:t>
      </w:r>
      <w:r w:rsidRPr="000626F3">
        <w:t xml:space="preserve"> </w:t>
      </w:r>
    </w:p>
    <w:p w:rsidR="00F24CEC" w:rsidRPr="000626F3" w:rsidRDefault="00F24CEC" w:rsidP="00F24CEC">
      <w:pPr>
        <w:pStyle w:val="Reftext"/>
      </w:pPr>
      <w:r w:rsidRPr="000626F3">
        <w:t>[</w:t>
      </w:r>
      <w:r w:rsidRPr="00114AA6">
        <w:t>ETSI TR 183 0</w:t>
      </w:r>
      <w:r>
        <w:t>68</w:t>
      </w:r>
      <w:r w:rsidRPr="000626F3">
        <w:t>]</w:t>
      </w:r>
      <w:r w:rsidRPr="000626F3">
        <w:tab/>
      </w:r>
      <w:r w:rsidRPr="00114AA6">
        <w:t>ETSI TR 183 0</w:t>
      </w:r>
      <w:r>
        <w:t>68</w:t>
      </w:r>
      <w:r w:rsidRPr="00114AA6">
        <w:t xml:space="preserve"> V3.</w:t>
      </w:r>
      <w:r>
        <w:t>1</w:t>
      </w:r>
      <w:r w:rsidRPr="00114AA6">
        <w:t>.1</w:t>
      </w:r>
      <w:r w:rsidRPr="000626F3">
        <w:t xml:space="preserve"> (0</w:t>
      </w:r>
      <w:r>
        <w:t>8</w:t>
      </w:r>
      <w:r w:rsidRPr="000626F3">
        <w:t>/20</w:t>
      </w:r>
      <w:r>
        <w:t>09</w:t>
      </w:r>
      <w:r w:rsidRPr="000626F3">
        <w:t xml:space="preserve">), </w:t>
      </w:r>
      <w:r w:rsidRPr="00F24CEC">
        <w:rPr>
          <w:i/>
          <w:iCs/>
        </w:rPr>
        <w:t>Telecommunications and Internet converged Services and Protocols for Advanced Networks (TISPAN); Guidelines on using Ia H.248 profile for control of Border Gateway Functions (BGF); Border Gateway Guidelines</w:t>
      </w:r>
      <w:r w:rsidRPr="000626F3">
        <w:t xml:space="preserve">. </w:t>
      </w:r>
    </w:p>
    <w:p w:rsidR="004A106E" w:rsidRDefault="004A106E" w:rsidP="004A106E">
      <w:pPr>
        <w:pStyle w:val="Heading1"/>
        <w:rPr>
          <w:lang w:val="en-US"/>
        </w:rPr>
      </w:pPr>
      <w:bookmarkStart w:id="15" w:name="_Toc433032383"/>
      <w:bookmarkStart w:id="16" w:name="_Toc433974167"/>
      <w:bookmarkStart w:id="17" w:name="_Toc433974417"/>
      <w:r w:rsidRPr="004A106E">
        <w:rPr>
          <w:lang w:val="en-US"/>
        </w:rPr>
        <w:t>3</w:t>
      </w:r>
      <w:r w:rsidRPr="004A106E">
        <w:rPr>
          <w:lang w:val="en-US"/>
        </w:rPr>
        <w:tab/>
        <w:t>Definitions</w:t>
      </w:r>
      <w:bookmarkEnd w:id="15"/>
      <w:bookmarkEnd w:id="16"/>
      <w:bookmarkEnd w:id="17"/>
    </w:p>
    <w:p w:rsidR="004A106E" w:rsidRDefault="004A106E" w:rsidP="004A106E">
      <w:pPr>
        <w:pStyle w:val="Heading2"/>
        <w:rPr>
          <w:lang w:val="en-US"/>
        </w:rPr>
      </w:pPr>
      <w:bookmarkStart w:id="18" w:name="_Toc433032384"/>
      <w:bookmarkStart w:id="19" w:name="_Toc433974168"/>
      <w:bookmarkStart w:id="20" w:name="_Toc433974418"/>
      <w:r w:rsidRPr="004A106E">
        <w:rPr>
          <w:lang w:val="en-US"/>
        </w:rPr>
        <w:t>3.</w:t>
      </w:r>
      <w:r>
        <w:rPr>
          <w:lang w:val="en-US"/>
        </w:rPr>
        <w:t>1</w:t>
      </w:r>
      <w:r w:rsidRPr="004A106E">
        <w:rPr>
          <w:lang w:val="en-US"/>
        </w:rPr>
        <w:tab/>
      </w:r>
      <w:r w:rsidR="00701334">
        <w:rPr>
          <w:lang w:val="en-US"/>
        </w:rPr>
        <w:t>T</w:t>
      </w:r>
      <w:r w:rsidRPr="004A106E">
        <w:rPr>
          <w:lang w:val="en-US"/>
        </w:rPr>
        <w:t xml:space="preserve">erms </w:t>
      </w:r>
      <w:r w:rsidRPr="00F31B0E">
        <w:rPr>
          <w:lang w:val="en-US"/>
        </w:rPr>
        <w:t xml:space="preserve">defined </w:t>
      </w:r>
      <w:r w:rsidR="00284941">
        <w:rPr>
          <w:lang w:val="en-US"/>
        </w:rPr>
        <w:t>elsewhere</w:t>
      </w:r>
      <w:bookmarkEnd w:id="18"/>
      <w:bookmarkEnd w:id="19"/>
      <w:bookmarkEnd w:id="20"/>
    </w:p>
    <w:p w:rsidR="003156FC" w:rsidRDefault="003156FC" w:rsidP="003156FC">
      <w:bookmarkStart w:id="21" w:name="_Toc392421336"/>
      <w:r w:rsidRPr="002D49E5">
        <w:rPr>
          <w:b/>
          <w:bCs/>
        </w:rPr>
        <w:t>3.1.1</w:t>
      </w:r>
      <w:r w:rsidRPr="002D49E5">
        <w:rPr>
          <w:b/>
          <w:bCs/>
        </w:rPr>
        <w:tab/>
        <w:t>Data Path Border Element (</w:t>
      </w:r>
      <w:r w:rsidRPr="00582FCD">
        <w:rPr>
          <w:lang w:val="en-US"/>
        </w:rPr>
        <w:t>DBE</w:t>
      </w:r>
      <w:r>
        <w:rPr>
          <w:lang w:val="en-US"/>
        </w:rPr>
        <w:t>, [IETF RFC 6947]</w:t>
      </w:r>
      <w:r w:rsidRPr="00582FCD">
        <w:rPr>
          <w:lang w:val="en-US"/>
        </w:rPr>
        <w:t>)</w:t>
      </w:r>
      <w:r>
        <w:rPr>
          <w:lang w:val="en-US"/>
        </w:rPr>
        <w:t>:</w:t>
      </w:r>
      <w:r w:rsidRPr="00582FCD">
        <w:rPr>
          <w:lang w:val="en-US"/>
        </w:rPr>
        <w:t xml:space="preserve"> denotes a functional element, located at the boundaries of an IP </w:t>
      </w:r>
      <w:r>
        <w:rPr>
          <w:lang w:val="en-US"/>
        </w:rPr>
        <w:t>t</w:t>
      </w:r>
      <w:r w:rsidRPr="00582FCD">
        <w:rPr>
          <w:lang w:val="en-US"/>
        </w:rPr>
        <w:t xml:space="preserve">elephony </w:t>
      </w:r>
      <w:r>
        <w:rPr>
          <w:lang w:val="en-US"/>
        </w:rPr>
        <w:t>a</w:t>
      </w:r>
      <w:r w:rsidRPr="00582FCD">
        <w:rPr>
          <w:lang w:val="en-US"/>
        </w:rPr>
        <w:t>dministrative</w:t>
      </w:r>
      <w:r>
        <w:rPr>
          <w:lang w:val="en-US"/>
        </w:rPr>
        <w:t xml:space="preserve"> d</w:t>
      </w:r>
      <w:r w:rsidRPr="00582FCD">
        <w:rPr>
          <w:lang w:val="en-US"/>
        </w:rPr>
        <w:t xml:space="preserve">omain, that is responsible for intercepting media/data flows received from UAs and relaying them to another DBE (or media servers, e.g., an announcement server or </w:t>
      </w:r>
      <w:r>
        <w:rPr>
          <w:lang w:val="en-US"/>
        </w:rPr>
        <w:t>interactive voice response</w:t>
      </w:r>
      <w:r w:rsidRPr="00582FCD">
        <w:rPr>
          <w:lang w:val="en-US"/>
        </w:rPr>
        <w:t xml:space="preserve">).  </w:t>
      </w:r>
    </w:p>
    <w:p w:rsidR="003156FC" w:rsidRDefault="003156FC" w:rsidP="003156FC">
      <w:pPr>
        <w:pStyle w:val="Note"/>
        <w:rPr>
          <w:lang w:val="en-US"/>
        </w:rPr>
      </w:pPr>
      <w:r>
        <w:rPr>
          <w:lang w:val="en-US"/>
        </w:rPr>
        <w:t xml:space="preserve">NOTE 1 – </w:t>
      </w:r>
      <w:r w:rsidRPr="00582FCD">
        <w:rPr>
          <w:lang w:val="en-US"/>
        </w:rPr>
        <w:t xml:space="preserve">An example of a DBE is a </w:t>
      </w:r>
      <w:r w:rsidR="00E41D33" w:rsidRPr="00E41D33">
        <w:rPr>
          <w:i/>
          <w:iCs/>
        </w:rPr>
        <w:t>media gateway</w:t>
      </w:r>
      <w:r>
        <w:rPr>
          <w:lang w:val="en-US"/>
        </w:rPr>
        <w:t xml:space="preserve"> that intercepts RTP flows. </w:t>
      </w:r>
    </w:p>
    <w:p w:rsidR="003156FC" w:rsidRDefault="003156FC" w:rsidP="003156FC">
      <w:pPr>
        <w:pStyle w:val="Note"/>
        <w:rPr>
          <w:lang w:val="en-US"/>
        </w:rPr>
      </w:pPr>
      <w:r>
        <w:rPr>
          <w:lang w:val="en-US"/>
        </w:rPr>
        <w:t xml:space="preserve">NOTE 2 – The </w:t>
      </w:r>
      <w:r w:rsidR="00E41D33" w:rsidRPr="00E41D33">
        <w:rPr>
          <w:i/>
          <w:iCs/>
        </w:rPr>
        <w:t>DBE function</w:t>
      </w:r>
      <w:r>
        <w:rPr>
          <w:lang w:val="en-US"/>
        </w:rPr>
        <w:t xml:space="preserve"> is subject of the ITU-T </w:t>
      </w:r>
      <w:r w:rsidR="00E41D33" w:rsidRPr="00E41D33">
        <w:rPr>
          <w:i/>
          <w:iCs/>
        </w:rPr>
        <w:t>H.248 media gateway</w:t>
      </w:r>
      <w:r>
        <w:rPr>
          <w:lang w:val="en-US"/>
        </w:rPr>
        <w:t xml:space="preserve"> entity in context of this Supplement. </w:t>
      </w:r>
    </w:p>
    <w:p w:rsidR="003156FC" w:rsidRDefault="003156FC" w:rsidP="003156FC">
      <w:pPr>
        <w:rPr>
          <w:lang w:val="en-US"/>
        </w:rPr>
      </w:pPr>
      <w:r w:rsidRPr="002D49E5">
        <w:rPr>
          <w:b/>
          <w:bCs/>
        </w:rPr>
        <w:t>3.2.1</w:t>
      </w:r>
      <w:r w:rsidRPr="002D49E5">
        <w:rPr>
          <w:b/>
          <w:bCs/>
        </w:rPr>
        <w:tab/>
        <w:t>Signalling Path Border Element (</w:t>
      </w:r>
      <w:r>
        <w:rPr>
          <w:lang w:val="en-US"/>
        </w:rPr>
        <w:t>S</w:t>
      </w:r>
      <w:r w:rsidRPr="00582FCD">
        <w:rPr>
          <w:lang w:val="en-US"/>
        </w:rPr>
        <w:t>BE</w:t>
      </w:r>
      <w:r>
        <w:rPr>
          <w:lang w:val="en-US"/>
        </w:rPr>
        <w:t>, [IETF RFC 6947]</w:t>
      </w:r>
      <w:r w:rsidRPr="00582FCD">
        <w:rPr>
          <w:lang w:val="en-US"/>
        </w:rPr>
        <w:t>)</w:t>
      </w:r>
      <w:r>
        <w:rPr>
          <w:lang w:val="en-US"/>
        </w:rPr>
        <w:t>:</w:t>
      </w:r>
      <w:r w:rsidRPr="00582FCD">
        <w:rPr>
          <w:lang w:val="en-US"/>
        </w:rPr>
        <w:t xml:space="preserve"> denotes a functional element,</w:t>
      </w:r>
      <w:r>
        <w:rPr>
          <w:lang w:val="en-US"/>
        </w:rPr>
        <w:t xml:space="preserve"> </w:t>
      </w:r>
      <w:r w:rsidRPr="00582FCD">
        <w:rPr>
          <w:lang w:val="en-US"/>
        </w:rPr>
        <w:t xml:space="preserve">located at the boundaries of an IP </w:t>
      </w:r>
      <w:r>
        <w:rPr>
          <w:lang w:val="en-US"/>
        </w:rPr>
        <w:t>t</w:t>
      </w:r>
      <w:r w:rsidRPr="00582FCD">
        <w:rPr>
          <w:lang w:val="en-US"/>
        </w:rPr>
        <w:t xml:space="preserve">elephony </w:t>
      </w:r>
      <w:r>
        <w:rPr>
          <w:lang w:val="en-US"/>
        </w:rPr>
        <w:t>a</w:t>
      </w:r>
      <w:r w:rsidRPr="00582FCD">
        <w:rPr>
          <w:lang w:val="en-US"/>
        </w:rPr>
        <w:t>dministrative</w:t>
      </w:r>
      <w:r>
        <w:rPr>
          <w:lang w:val="en-US"/>
        </w:rPr>
        <w:t xml:space="preserve"> d</w:t>
      </w:r>
      <w:r w:rsidRPr="00582FCD">
        <w:rPr>
          <w:lang w:val="en-US"/>
        </w:rPr>
        <w:t>omain, that is responsible for intercepting signaling</w:t>
      </w:r>
      <w:r>
        <w:rPr>
          <w:lang w:val="en-US"/>
        </w:rPr>
        <w:t xml:space="preserve"> </w:t>
      </w:r>
      <w:r w:rsidRPr="00582FCD">
        <w:rPr>
          <w:lang w:val="en-US"/>
        </w:rPr>
        <w:t>flows received from UAs and relaying them to the core service</w:t>
      </w:r>
      <w:r>
        <w:rPr>
          <w:lang w:val="en-US"/>
        </w:rPr>
        <w:t xml:space="preserve"> </w:t>
      </w:r>
      <w:r w:rsidRPr="00582FCD">
        <w:rPr>
          <w:lang w:val="en-US"/>
        </w:rPr>
        <w:t>platform.  An SBE may be located at the access segment (i.e., be</w:t>
      </w:r>
      <w:r>
        <w:rPr>
          <w:lang w:val="en-US"/>
        </w:rPr>
        <w:t xml:space="preserve"> </w:t>
      </w:r>
      <w:r w:rsidRPr="00582FCD">
        <w:rPr>
          <w:lang w:val="en-US"/>
        </w:rPr>
        <w:t>the service contact point</w:t>
      </w:r>
      <w:r>
        <w:rPr>
          <w:lang w:val="en-US"/>
        </w:rPr>
        <w:t xml:space="preserve"> for UAs), or be located at the </w:t>
      </w:r>
      <w:r w:rsidRPr="00582FCD">
        <w:rPr>
          <w:lang w:val="en-US"/>
        </w:rPr>
        <w:t>interconnection with adjacent domains.  An SBE controls one or more DBEs.  The SBE and DBE may be located in the same</w:t>
      </w:r>
      <w:r>
        <w:rPr>
          <w:lang w:val="en-US"/>
        </w:rPr>
        <w:t xml:space="preserve"> </w:t>
      </w:r>
      <w:r w:rsidRPr="00582FCD">
        <w:rPr>
          <w:lang w:val="en-US"/>
        </w:rPr>
        <w:t xml:space="preserve">device (e.g., the </w:t>
      </w:r>
      <w:r w:rsidR="00E41D33" w:rsidRPr="00E41D33">
        <w:rPr>
          <w:i/>
          <w:iCs/>
        </w:rPr>
        <w:t>session border controller</w:t>
      </w:r>
      <w:r>
        <w:rPr>
          <w:lang w:val="en-US"/>
        </w:rPr>
        <w:t xml:space="preserve"> (</w:t>
      </w:r>
      <w:r w:rsidRPr="00582FCD">
        <w:rPr>
          <w:lang w:val="en-US"/>
        </w:rPr>
        <w:t>SBC</w:t>
      </w:r>
      <w:r>
        <w:rPr>
          <w:lang w:val="en-US"/>
        </w:rPr>
        <w:t>)</w:t>
      </w:r>
      <w:r w:rsidRPr="00582FCD">
        <w:rPr>
          <w:lang w:val="en-US"/>
        </w:rPr>
        <w:t xml:space="preserve"> [</w:t>
      </w:r>
      <w:r>
        <w:rPr>
          <w:lang w:val="en-US"/>
        </w:rPr>
        <w:t xml:space="preserve">b-IETF </w:t>
      </w:r>
      <w:r w:rsidRPr="00582FCD">
        <w:rPr>
          <w:lang w:val="en-US"/>
        </w:rPr>
        <w:t>RFC</w:t>
      </w:r>
      <w:r>
        <w:rPr>
          <w:lang w:val="en-US"/>
        </w:rPr>
        <w:t xml:space="preserve"> </w:t>
      </w:r>
      <w:r w:rsidRPr="00582FCD">
        <w:rPr>
          <w:lang w:val="en-US"/>
        </w:rPr>
        <w:t xml:space="preserve">5853]) or be </w:t>
      </w:r>
      <w:r w:rsidR="00E41D33" w:rsidRPr="00E41D33">
        <w:rPr>
          <w:i/>
          <w:iCs/>
        </w:rPr>
        <w:t>separated</w:t>
      </w:r>
      <w:r w:rsidRPr="00582FCD">
        <w:rPr>
          <w:lang w:val="en-US"/>
        </w:rPr>
        <w:t>.</w:t>
      </w:r>
    </w:p>
    <w:p w:rsidR="003156FC" w:rsidRDefault="003156FC" w:rsidP="003156FC">
      <w:pPr>
        <w:pStyle w:val="Note"/>
        <w:rPr>
          <w:lang w:val="en-US"/>
        </w:rPr>
      </w:pPr>
      <w:r>
        <w:rPr>
          <w:lang w:val="en-US"/>
        </w:rPr>
        <w:t xml:space="preserve">NOTE 1 – The </w:t>
      </w:r>
      <w:r w:rsidRPr="00BF6939">
        <w:rPr>
          <w:i/>
          <w:iCs/>
        </w:rPr>
        <w:t>SBE function</w:t>
      </w:r>
      <w:r>
        <w:rPr>
          <w:lang w:val="en-US"/>
        </w:rPr>
        <w:t xml:space="preserve"> is subject of the ITU-T </w:t>
      </w:r>
      <w:r w:rsidRPr="00BF6939">
        <w:rPr>
          <w:i/>
          <w:iCs/>
        </w:rPr>
        <w:t>H.248 media gateway controller</w:t>
      </w:r>
      <w:r>
        <w:rPr>
          <w:lang w:val="en-US"/>
        </w:rPr>
        <w:t xml:space="preserve"> entity in context of this Supplement. Thus, only decomposed SBCs according the H.248 gateway architecture are in scope here.</w:t>
      </w:r>
    </w:p>
    <w:p w:rsidR="00B2396E" w:rsidRPr="00EC2797" w:rsidRDefault="00B2396E" w:rsidP="00B2396E">
      <w:pPr>
        <w:pStyle w:val="Heading2"/>
      </w:pPr>
      <w:bookmarkStart w:id="22" w:name="_Toc433032385"/>
      <w:bookmarkStart w:id="23" w:name="_Toc433974169"/>
      <w:bookmarkStart w:id="24" w:name="_Toc433974419"/>
      <w:r w:rsidRPr="00EC2797">
        <w:t>3.2</w:t>
      </w:r>
      <w:r w:rsidRPr="00EC2797">
        <w:tab/>
        <w:t>Terms defined in this Supplement</w:t>
      </w:r>
      <w:bookmarkEnd w:id="21"/>
      <w:bookmarkEnd w:id="22"/>
      <w:bookmarkEnd w:id="23"/>
      <w:bookmarkEnd w:id="24"/>
    </w:p>
    <w:p w:rsidR="00503848" w:rsidRDefault="004A106E" w:rsidP="0081298C">
      <w:pPr>
        <w:rPr>
          <w:lang w:val="en-US"/>
        </w:rPr>
      </w:pPr>
      <w:r>
        <w:rPr>
          <w:b/>
          <w:lang w:val="en-US"/>
        </w:rPr>
        <w:t>3.2.1</w:t>
      </w:r>
      <w:r>
        <w:rPr>
          <w:b/>
          <w:lang w:val="en-US"/>
        </w:rPr>
        <w:tab/>
      </w:r>
      <w:r w:rsidR="00A90FD1" w:rsidRPr="00A90FD1">
        <w:rPr>
          <w:b/>
          <w:lang w:val="en-US"/>
        </w:rPr>
        <w:t>Alternate (IP) Connectivity</w:t>
      </w:r>
      <w:r w:rsidR="003352F5">
        <w:rPr>
          <w:b/>
          <w:lang w:val="en-US"/>
        </w:rPr>
        <w:t>:</w:t>
      </w:r>
      <w:r w:rsidR="0081298C">
        <w:rPr>
          <w:b/>
          <w:lang w:val="en-US"/>
        </w:rPr>
        <w:t xml:space="preserve"> </w:t>
      </w:r>
      <w:r w:rsidR="005A4282" w:rsidRPr="005A4282">
        <w:rPr>
          <w:lang w:val="en-US"/>
        </w:rPr>
        <w:t xml:space="preserve">mechanism </w:t>
      </w:r>
      <w:r w:rsidR="0081298C">
        <w:rPr>
          <w:lang w:val="en-US"/>
        </w:rPr>
        <w:t>to request initially resources (e.g., from a terminal or gateway) for</w:t>
      </w:r>
      <w:r w:rsidR="005A4282" w:rsidRPr="005A4282">
        <w:rPr>
          <w:lang w:val="en-US"/>
        </w:rPr>
        <w:t xml:space="preserve"> multiple IP addresses of different address families (e.g., IPv4 and IPv6)</w:t>
      </w:r>
      <w:r w:rsidR="0081298C">
        <w:rPr>
          <w:lang w:val="en-US"/>
        </w:rPr>
        <w:t>, and release again immediately after successful connectivity establishment the unused resources</w:t>
      </w:r>
      <w:r w:rsidR="005A4282" w:rsidRPr="005A4282">
        <w:rPr>
          <w:lang w:val="en-US"/>
        </w:rPr>
        <w:t>.</w:t>
      </w:r>
      <w:r>
        <w:rPr>
          <w:lang w:val="en-US"/>
        </w:rPr>
        <w:t xml:space="preserve"> </w:t>
      </w:r>
    </w:p>
    <w:p w:rsidR="00244CF2" w:rsidRDefault="00244CF2" w:rsidP="00244CF2">
      <w:pPr>
        <w:rPr>
          <w:lang w:val="en-US"/>
        </w:rPr>
      </w:pPr>
      <w:r>
        <w:rPr>
          <w:b/>
          <w:lang w:val="en-US"/>
        </w:rPr>
        <w:lastRenderedPageBreak/>
        <w:t>3.2.2</w:t>
      </w:r>
      <w:r>
        <w:rPr>
          <w:b/>
          <w:lang w:val="en-US"/>
        </w:rPr>
        <w:tab/>
        <w:t>Early media:</w:t>
      </w:r>
      <w:r>
        <w:rPr>
          <w:lang w:val="en-US"/>
        </w:rPr>
        <w:t xml:space="preserve"> </w:t>
      </w:r>
      <w:r w:rsidR="005A4282" w:rsidRPr="005A4282">
        <w:rPr>
          <w:lang w:val="en-US"/>
        </w:rPr>
        <w:t>unidirectional</w:t>
      </w:r>
      <w:r w:rsidR="00877087">
        <w:rPr>
          <w:lang w:val="en-US"/>
        </w:rPr>
        <w:t>, end-to-end user plane connectivity from called connection endpoint back to calling connection endpoint, which allows</w:t>
      </w:r>
      <w:r w:rsidR="005653F7">
        <w:rPr>
          <w:lang w:val="en-US"/>
        </w:rPr>
        <w:t xml:space="preserve"> e.g.,</w:t>
      </w:r>
      <w:r w:rsidR="00877087">
        <w:rPr>
          <w:lang w:val="en-US"/>
        </w:rPr>
        <w:t xml:space="preserve"> the calling party to receive application data (</w:t>
      </w:r>
      <w:r w:rsidR="005653F7">
        <w:rPr>
          <w:lang w:val="en-US"/>
        </w:rPr>
        <w:t xml:space="preserve">i.e., </w:t>
      </w:r>
      <w:r w:rsidR="00877087">
        <w:rPr>
          <w:lang w:val="en-US"/>
        </w:rPr>
        <w:t>"</w:t>
      </w:r>
      <w:r w:rsidR="005653F7">
        <w:rPr>
          <w:lang w:val="en-US"/>
        </w:rPr>
        <w:t xml:space="preserve">backward early </w:t>
      </w:r>
      <w:r w:rsidR="00877087">
        <w:rPr>
          <w:lang w:val="en-US"/>
        </w:rPr>
        <w:t>media") already before the final call establishment phase is completed inclusive a successfully established bidirectional end-to-end user plane connection.</w:t>
      </w:r>
    </w:p>
    <w:p w:rsidR="00877087" w:rsidRDefault="00877087" w:rsidP="00C95A31">
      <w:pPr>
        <w:pStyle w:val="Note"/>
        <w:rPr>
          <w:lang w:val="en-US"/>
        </w:rPr>
      </w:pPr>
      <w:r>
        <w:rPr>
          <w:lang w:val="en-US"/>
        </w:rPr>
        <w:t>NOTE</w:t>
      </w:r>
      <w:r w:rsidR="005653F7">
        <w:rPr>
          <w:lang w:val="en-US"/>
        </w:rPr>
        <w:t> 1</w:t>
      </w:r>
      <w:r>
        <w:rPr>
          <w:lang w:val="en-US"/>
        </w:rPr>
        <w:t xml:space="preserve"> – From H.248 media gateway perspective the capability of "early media" support implies the </w:t>
      </w:r>
      <w:r w:rsidR="00041E7E">
        <w:rPr>
          <w:lang w:val="en-US"/>
        </w:rPr>
        <w:t>Context</w:t>
      </w:r>
      <w:r>
        <w:rPr>
          <w:lang w:val="en-US"/>
        </w:rPr>
        <w:t>-internal cut-through of an H.248 media stream. Unidirectional support is achieved by StreamMode settings of "SendOnly" and "RecvOnly" at the concerned H.248 SEPP (or SEPT in general).</w:t>
      </w:r>
    </w:p>
    <w:p w:rsidR="00FF5111" w:rsidRDefault="00FF5111" w:rsidP="00C95A31">
      <w:pPr>
        <w:pStyle w:val="Note"/>
        <w:rPr>
          <w:lang w:val="en-US"/>
        </w:rPr>
      </w:pPr>
      <w:r>
        <w:rPr>
          <w:lang w:val="en-US"/>
        </w:rPr>
        <w:t>NOTE 2 – The notion of "early media" originates from SIP-based call control signalling, see [b-IETF RFC 5009].</w:t>
      </w:r>
      <w:r w:rsidR="005653F7">
        <w:rPr>
          <w:lang w:val="en-US"/>
        </w:rPr>
        <w:t xml:space="preserve"> The RFC describes the use cases of "backward early media" and "forward early media".</w:t>
      </w:r>
    </w:p>
    <w:p w:rsidR="004A106E" w:rsidRDefault="004A106E" w:rsidP="004A106E">
      <w:pPr>
        <w:pStyle w:val="Heading1"/>
        <w:rPr>
          <w:lang w:val="en-US"/>
        </w:rPr>
      </w:pPr>
      <w:bookmarkStart w:id="25" w:name="_Toc433032386"/>
      <w:bookmarkStart w:id="26" w:name="_Toc433974170"/>
      <w:bookmarkStart w:id="27" w:name="_Toc433974420"/>
      <w:r>
        <w:rPr>
          <w:lang w:val="en-US"/>
        </w:rPr>
        <w:t>4</w:t>
      </w:r>
      <w:r>
        <w:rPr>
          <w:lang w:val="en-US"/>
        </w:rPr>
        <w:tab/>
        <w:t>Abbreviations and acronyms</w:t>
      </w:r>
      <w:bookmarkEnd w:id="25"/>
      <w:bookmarkEnd w:id="26"/>
      <w:bookmarkEnd w:id="27"/>
    </w:p>
    <w:p w:rsidR="0024474D" w:rsidRPr="00EC2797" w:rsidRDefault="00B2396E" w:rsidP="00B2396E">
      <w:r w:rsidRPr="00EC2797">
        <w:t>This Supplement uses the following abbreviations and acronyms:</w:t>
      </w:r>
      <w:r w:rsidR="0024474D" w:rsidRPr="00EC2797">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B11E82" w:rsidRPr="00EC2797" w:rsidTr="00B2396E">
        <w:tc>
          <w:tcPr>
            <w:tcW w:w="1417" w:type="dxa"/>
            <w:shd w:val="clear" w:color="auto" w:fill="auto"/>
          </w:tcPr>
          <w:p w:rsidR="00B11E82" w:rsidRDefault="00B11E82" w:rsidP="00B2396E">
            <w:pPr>
              <w:pStyle w:val="enumlev1"/>
              <w:tabs>
                <w:tab w:val="clear" w:pos="794"/>
                <w:tab w:val="clear" w:pos="1191"/>
                <w:tab w:val="clear" w:pos="1588"/>
                <w:tab w:val="clear" w:pos="1985"/>
              </w:tabs>
              <w:ind w:left="0" w:firstLine="0"/>
            </w:pPr>
            <w:r>
              <w:t>ALTC</w:t>
            </w:r>
          </w:p>
        </w:tc>
        <w:tc>
          <w:tcPr>
            <w:tcW w:w="8277" w:type="dxa"/>
            <w:shd w:val="clear" w:color="auto" w:fill="auto"/>
          </w:tcPr>
          <w:p w:rsidR="00EB41D2" w:rsidRDefault="00B11E82">
            <w:pPr>
              <w:pStyle w:val="enumlev1"/>
              <w:tabs>
                <w:tab w:val="clear" w:pos="794"/>
                <w:tab w:val="clear" w:pos="1191"/>
                <w:tab w:val="clear" w:pos="1588"/>
                <w:tab w:val="clear" w:pos="1985"/>
              </w:tabs>
              <w:ind w:left="0" w:firstLine="0"/>
              <w:rPr>
                <w:rFonts w:eastAsia="Times New Roman"/>
              </w:rPr>
            </w:pPr>
            <w:r w:rsidRPr="00B11E82">
              <w:t xml:space="preserve">Alternate </w:t>
            </w:r>
            <w:r>
              <w:t xml:space="preserve">(IP) </w:t>
            </w:r>
            <w:r w:rsidRPr="00B11E82">
              <w:t>Connectivity</w:t>
            </w:r>
          </w:p>
        </w:tc>
      </w:tr>
      <w:tr w:rsidR="0024474D" w:rsidRPr="00EC2797" w:rsidTr="00B2396E">
        <w:trPr>
          <w:ins w:id="28" w:author="Editor" w:date="2015-10-30T10:52:00Z"/>
        </w:trPr>
        <w:tc>
          <w:tcPr>
            <w:tcW w:w="1417" w:type="dxa"/>
            <w:shd w:val="clear" w:color="auto" w:fill="auto"/>
          </w:tcPr>
          <w:p w:rsidR="0024474D" w:rsidRDefault="0024474D" w:rsidP="00B2396E">
            <w:pPr>
              <w:pStyle w:val="enumlev1"/>
              <w:ind w:left="0" w:firstLine="0"/>
              <w:rPr>
                <w:ins w:id="29" w:author="Editor" w:date="2015-10-30T10:52:00Z"/>
              </w:rPr>
            </w:pPr>
            <w:ins w:id="30" w:author="Editor" w:date="2015-10-30T10:53:00Z">
              <w:r w:rsidRPr="004C766D">
                <w:t>ANAT</w:t>
              </w:r>
            </w:ins>
          </w:p>
        </w:tc>
        <w:tc>
          <w:tcPr>
            <w:tcW w:w="8277" w:type="dxa"/>
            <w:shd w:val="clear" w:color="auto" w:fill="auto"/>
          </w:tcPr>
          <w:p w:rsidR="0024474D" w:rsidRPr="00B11E82" w:rsidRDefault="0024474D">
            <w:pPr>
              <w:pStyle w:val="enumlev1"/>
              <w:ind w:left="0" w:firstLine="0"/>
              <w:rPr>
                <w:ins w:id="31" w:author="Editor" w:date="2015-10-30T10:52:00Z"/>
              </w:rPr>
            </w:pPr>
            <w:ins w:id="32" w:author="Editor" w:date="2015-10-30T10:53:00Z">
              <w:r w:rsidRPr="004C766D">
                <w:t>Alternative Network Address Types</w:t>
              </w:r>
            </w:ins>
          </w:p>
        </w:tc>
      </w:tr>
      <w:tr w:rsidR="005F3AED" w:rsidRPr="00EC2797" w:rsidTr="00B2396E">
        <w:tc>
          <w:tcPr>
            <w:tcW w:w="1417" w:type="dxa"/>
            <w:shd w:val="clear" w:color="auto" w:fill="auto"/>
          </w:tcPr>
          <w:p w:rsidR="005F3AED" w:rsidRDefault="005F3AED" w:rsidP="00B2396E">
            <w:pPr>
              <w:pStyle w:val="enumlev1"/>
              <w:tabs>
                <w:tab w:val="clear" w:pos="794"/>
                <w:tab w:val="clear" w:pos="1191"/>
                <w:tab w:val="clear" w:pos="1588"/>
                <w:tab w:val="clear" w:pos="1985"/>
              </w:tabs>
              <w:ind w:left="0" w:firstLine="0"/>
            </w:pPr>
            <w:r>
              <w:t>B2BIH</w:t>
            </w:r>
          </w:p>
        </w:tc>
        <w:tc>
          <w:tcPr>
            <w:tcW w:w="8277" w:type="dxa"/>
            <w:shd w:val="clear" w:color="auto" w:fill="auto"/>
          </w:tcPr>
          <w:p w:rsidR="005F3AED" w:rsidRPr="00B11E82" w:rsidRDefault="005F3AED" w:rsidP="00B11E82">
            <w:pPr>
              <w:pStyle w:val="enumlev1"/>
              <w:tabs>
                <w:tab w:val="clear" w:pos="794"/>
                <w:tab w:val="clear" w:pos="1191"/>
                <w:tab w:val="clear" w:pos="1588"/>
                <w:tab w:val="clear" w:pos="1985"/>
              </w:tabs>
              <w:ind w:left="0" w:firstLine="0"/>
            </w:pPr>
            <w:r>
              <w:t>Back-to-Back IP Host (mode according to [ITU-T H.248.64])]</w:t>
            </w:r>
          </w:p>
        </w:tc>
      </w:tr>
      <w:tr w:rsidR="00D35921" w:rsidRPr="00B11E82" w:rsidTr="00B92986">
        <w:tc>
          <w:tcPr>
            <w:tcW w:w="1417" w:type="dxa"/>
            <w:shd w:val="clear" w:color="auto" w:fill="auto"/>
          </w:tcPr>
          <w:p w:rsidR="00D35921" w:rsidRDefault="00D35921">
            <w:pPr>
              <w:pStyle w:val="enumlev1"/>
              <w:tabs>
                <w:tab w:val="clear" w:pos="794"/>
                <w:tab w:val="clear" w:pos="1191"/>
                <w:tab w:val="clear" w:pos="1588"/>
                <w:tab w:val="clear" w:pos="1985"/>
              </w:tabs>
              <w:ind w:left="0" w:firstLine="0"/>
            </w:pPr>
            <w:r>
              <w:t>B2BUA</w:t>
            </w:r>
          </w:p>
        </w:tc>
        <w:tc>
          <w:tcPr>
            <w:tcW w:w="8277" w:type="dxa"/>
            <w:shd w:val="clear" w:color="auto" w:fill="auto"/>
          </w:tcPr>
          <w:p w:rsidR="00D35921" w:rsidRPr="00B11E82" w:rsidRDefault="00D35921">
            <w:pPr>
              <w:pStyle w:val="enumlev1"/>
              <w:tabs>
                <w:tab w:val="clear" w:pos="794"/>
                <w:tab w:val="clear" w:pos="1191"/>
                <w:tab w:val="clear" w:pos="1588"/>
                <w:tab w:val="clear" w:pos="1985"/>
              </w:tabs>
              <w:ind w:left="0" w:firstLine="0"/>
            </w:pPr>
            <w:r>
              <w:t>Back-to-Back User Agent</w:t>
            </w:r>
          </w:p>
        </w:tc>
      </w:tr>
      <w:tr w:rsidR="003156FC" w:rsidRPr="002D49E5" w:rsidTr="0058339B">
        <w:tc>
          <w:tcPr>
            <w:tcW w:w="1417" w:type="dxa"/>
            <w:shd w:val="clear" w:color="auto" w:fill="auto"/>
          </w:tcPr>
          <w:p w:rsidR="003156FC" w:rsidRPr="002D49E5" w:rsidRDefault="003156FC" w:rsidP="0058339B">
            <w:r w:rsidRPr="002D49E5">
              <w:t>DBE</w:t>
            </w:r>
          </w:p>
        </w:tc>
        <w:tc>
          <w:tcPr>
            <w:tcW w:w="8277" w:type="dxa"/>
            <w:shd w:val="clear" w:color="auto" w:fill="auto"/>
          </w:tcPr>
          <w:p w:rsidR="003156FC" w:rsidRPr="002D49E5" w:rsidRDefault="003156FC" w:rsidP="0058339B">
            <w:r w:rsidRPr="002D49E5">
              <w:t>Data Path Border Element</w:t>
            </w:r>
          </w:p>
        </w:tc>
      </w:tr>
      <w:tr w:rsidR="00C65C20" w:rsidRPr="00EC2797" w:rsidTr="00B2396E">
        <w:tc>
          <w:tcPr>
            <w:tcW w:w="1417" w:type="dxa"/>
            <w:shd w:val="clear" w:color="auto" w:fill="auto"/>
          </w:tcPr>
          <w:p w:rsidR="00C65C20" w:rsidRPr="00EC2797" w:rsidRDefault="00C65C20" w:rsidP="00B2396E">
            <w:pPr>
              <w:pStyle w:val="enumlev1"/>
              <w:tabs>
                <w:tab w:val="clear" w:pos="794"/>
                <w:tab w:val="clear" w:pos="1191"/>
                <w:tab w:val="clear" w:pos="1588"/>
                <w:tab w:val="clear" w:pos="1985"/>
              </w:tabs>
              <w:ind w:left="0" w:firstLine="0"/>
            </w:pPr>
            <w:r>
              <w:t>DS</w:t>
            </w:r>
          </w:p>
        </w:tc>
        <w:tc>
          <w:tcPr>
            <w:tcW w:w="8277" w:type="dxa"/>
            <w:shd w:val="clear" w:color="auto" w:fill="auto"/>
          </w:tcPr>
          <w:p w:rsidR="00EB7AC0" w:rsidRDefault="00C65C20">
            <w:pPr>
              <w:pStyle w:val="enumlev1"/>
              <w:tabs>
                <w:tab w:val="clear" w:pos="794"/>
                <w:tab w:val="clear" w:pos="1191"/>
                <w:tab w:val="clear" w:pos="1588"/>
                <w:tab w:val="clear" w:pos="1985"/>
              </w:tabs>
              <w:ind w:left="0" w:firstLine="0"/>
              <w:rPr>
                <w:rFonts w:eastAsia="Times New Roman"/>
              </w:rPr>
            </w:pPr>
            <w:r>
              <w:t>Dual</w:t>
            </w:r>
            <w:r w:rsidR="00647163">
              <w:t>-</w:t>
            </w:r>
            <w:r>
              <w:t>Stack (parallel support of V4 and V6)</w:t>
            </w:r>
          </w:p>
        </w:tc>
      </w:tr>
      <w:tr w:rsidR="00B2396E" w:rsidRPr="00EC2797" w:rsidTr="00B2396E">
        <w:tc>
          <w:tcPr>
            <w:tcW w:w="141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GCP</w:t>
            </w:r>
          </w:p>
        </w:tc>
        <w:tc>
          <w:tcPr>
            <w:tcW w:w="827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Gateway Control Protocol</w:t>
            </w:r>
          </w:p>
        </w:tc>
      </w:tr>
      <w:tr w:rsidR="00D35921" w:rsidRPr="00B11E82" w:rsidTr="00B92986">
        <w:tc>
          <w:tcPr>
            <w:tcW w:w="1417" w:type="dxa"/>
            <w:shd w:val="clear" w:color="auto" w:fill="auto"/>
          </w:tcPr>
          <w:p w:rsidR="00D35921" w:rsidRDefault="00D35921" w:rsidP="00B92986">
            <w:pPr>
              <w:pStyle w:val="enumlev1"/>
              <w:tabs>
                <w:tab w:val="clear" w:pos="794"/>
                <w:tab w:val="clear" w:pos="1191"/>
                <w:tab w:val="clear" w:pos="1588"/>
                <w:tab w:val="clear" w:pos="1985"/>
              </w:tabs>
              <w:ind w:left="0" w:firstLine="0"/>
            </w:pPr>
            <w:r>
              <w:t>IWF</w:t>
            </w:r>
          </w:p>
        </w:tc>
        <w:tc>
          <w:tcPr>
            <w:tcW w:w="8277" w:type="dxa"/>
            <w:shd w:val="clear" w:color="auto" w:fill="auto"/>
          </w:tcPr>
          <w:p w:rsidR="00D35921" w:rsidRPr="00B11E82" w:rsidRDefault="00D35921" w:rsidP="00B92986">
            <w:pPr>
              <w:pStyle w:val="enumlev1"/>
              <w:tabs>
                <w:tab w:val="clear" w:pos="794"/>
                <w:tab w:val="clear" w:pos="1191"/>
                <w:tab w:val="clear" w:pos="1588"/>
                <w:tab w:val="clear" w:pos="1985"/>
              </w:tabs>
              <w:ind w:left="0" w:firstLine="0"/>
            </w:pPr>
            <w:r>
              <w:t>Interworking Function</w:t>
            </w:r>
          </w:p>
        </w:tc>
      </w:tr>
      <w:tr w:rsidR="00B2396E" w:rsidRPr="00EC2797" w:rsidTr="00B2396E">
        <w:tc>
          <w:tcPr>
            <w:tcW w:w="141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MG</w:t>
            </w:r>
          </w:p>
        </w:tc>
        <w:tc>
          <w:tcPr>
            <w:tcW w:w="827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Media Gateway</w:t>
            </w:r>
          </w:p>
        </w:tc>
      </w:tr>
      <w:tr w:rsidR="00B2396E" w:rsidRPr="00EC2797" w:rsidTr="00B2396E">
        <w:tc>
          <w:tcPr>
            <w:tcW w:w="141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MGC</w:t>
            </w:r>
          </w:p>
        </w:tc>
        <w:tc>
          <w:tcPr>
            <w:tcW w:w="827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Media Gateway Controller</w:t>
            </w:r>
          </w:p>
        </w:tc>
      </w:tr>
      <w:tr w:rsidR="005F3AED" w:rsidRPr="00EC2797" w:rsidTr="00B2396E">
        <w:tc>
          <w:tcPr>
            <w:tcW w:w="1417" w:type="dxa"/>
            <w:shd w:val="clear" w:color="auto" w:fill="auto"/>
          </w:tcPr>
          <w:p w:rsidR="005F3AED" w:rsidRPr="00EC2797" w:rsidRDefault="005F3AED" w:rsidP="00B2396E">
            <w:pPr>
              <w:pStyle w:val="enumlev1"/>
              <w:tabs>
                <w:tab w:val="clear" w:pos="794"/>
                <w:tab w:val="clear" w:pos="1191"/>
                <w:tab w:val="clear" w:pos="1588"/>
                <w:tab w:val="clear" w:pos="1985"/>
              </w:tabs>
              <w:ind w:left="0" w:firstLine="0"/>
            </w:pPr>
            <w:r>
              <w:t>NA(P)T-PT</w:t>
            </w:r>
          </w:p>
        </w:tc>
        <w:tc>
          <w:tcPr>
            <w:tcW w:w="8277" w:type="dxa"/>
            <w:shd w:val="clear" w:color="auto" w:fill="auto"/>
          </w:tcPr>
          <w:p w:rsidR="005F3AED" w:rsidRPr="00EC2797" w:rsidRDefault="005F3AED" w:rsidP="00B2396E">
            <w:pPr>
              <w:pStyle w:val="enumlev1"/>
              <w:tabs>
                <w:tab w:val="clear" w:pos="794"/>
                <w:tab w:val="clear" w:pos="1191"/>
                <w:tab w:val="clear" w:pos="1588"/>
                <w:tab w:val="clear" w:pos="1985"/>
              </w:tabs>
              <w:ind w:left="0" w:firstLine="0"/>
            </w:pPr>
            <w:r>
              <w:t>Network Address (and Port) Translation plus (Internet) Protocol (Version) Translation</w:t>
            </w:r>
          </w:p>
        </w:tc>
      </w:tr>
      <w:tr w:rsidR="003156FC" w:rsidRPr="002D49E5" w:rsidTr="0058339B">
        <w:tc>
          <w:tcPr>
            <w:tcW w:w="1417" w:type="dxa"/>
            <w:shd w:val="clear" w:color="auto" w:fill="auto"/>
          </w:tcPr>
          <w:p w:rsidR="003156FC" w:rsidRPr="002D49E5" w:rsidRDefault="003156FC" w:rsidP="0058339B">
            <w:r w:rsidRPr="002D49E5">
              <w:t>SBC</w:t>
            </w:r>
          </w:p>
        </w:tc>
        <w:tc>
          <w:tcPr>
            <w:tcW w:w="8277" w:type="dxa"/>
            <w:shd w:val="clear" w:color="auto" w:fill="auto"/>
          </w:tcPr>
          <w:p w:rsidR="003156FC" w:rsidRPr="002D49E5" w:rsidRDefault="003156FC" w:rsidP="0058339B">
            <w:r w:rsidRPr="002D49E5">
              <w:t>Session Border Controller</w:t>
            </w:r>
          </w:p>
        </w:tc>
      </w:tr>
      <w:tr w:rsidR="003156FC" w:rsidRPr="002D49E5" w:rsidTr="0058339B">
        <w:tc>
          <w:tcPr>
            <w:tcW w:w="1417" w:type="dxa"/>
            <w:shd w:val="clear" w:color="auto" w:fill="auto"/>
          </w:tcPr>
          <w:p w:rsidR="003156FC" w:rsidRPr="002D49E5" w:rsidRDefault="003156FC" w:rsidP="0058339B">
            <w:r w:rsidRPr="002D49E5">
              <w:t>SBE</w:t>
            </w:r>
          </w:p>
        </w:tc>
        <w:tc>
          <w:tcPr>
            <w:tcW w:w="8277" w:type="dxa"/>
            <w:shd w:val="clear" w:color="auto" w:fill="auto"/>
          </w:tcPr>
          <w:p w:rsidR="003156FC" w:rsidRPr="002D49E5" w:rsidRDefault="003156FC" w:rsidP="0058339B">
            <w:r w:rsidRPr="002D49E5">
              <w:t>Signaling Path Border Element</w:t>
            </w:r>
          </w:p>
        </w:tc>
      </w:tr>
      <w:tr w:rsidR="00B2396E" w:rsidRPr="00EC2797" w:rsidTr="00B2396E">
        <w:tc>
          <w:tcPr>
            <w:tcW w:w="141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SEP</w:t>
            </w:r>
          </w:p>
        </w:tc>
        <w:tc>
          <w:tcPr>
            <w:tcW w:w="8277" w:type="dxa"/>
            <w:shd w:val="clear" w:color="auto" w:fill="auto"/>
          </w:tcPr>
          <w:p w:rsidR="00B2396E" w:rsidRPr="00EC2797" w:rsidRDefault="00B2396E" w:rsidP="00B2396E">
            <w:pPr>
              <w:pStyle w:val="enumlev1"/>
              <w:tabs>
                <w:tab w:val="clear" w:pos="794"/>
                <w:tab w:val="clear" w:pos="1191"/>
                <w:tab w:val="clear" w:pos="1588"/>
                <w:tab w:val="clear" w:pos="1985"/>
              </w:tabs>
              <w:ind w:left="0" w:firstLine="0"/>
            </w:pPr>
            <w:r w:rsidRPr="00EC2797">
              <w:t xml:space="preserve">Stream Endpoint </w:t>
            </w:r>
          </w:p>
        </w:tc>
      </w:tr>
      <w:tr w:rsidR="00B2396E" w:rsidRPr="00EC2797" w:rsidTr="00B2396E">
        <w:tc>
          <w:tcPr>
            <w:tcW w:w="1417" w:type="dxa"/>
            <w:shd w:val="clear" w:color="auto" w:fill="auto"/>
          </w:tcPr>
          <w:p w:rsidR="00B2396E" w:rsidRPr="00EC2797" w:rsidRDefault="00B2396E" w:rsidP="00B2396E">
            <w:pPr>
              <w:pStyle w:val="enumlev1"/>
              <w:ind w:left="0" w:firstLine="0"/>
            </w:pPr>
            <w:r w:rsidRPr="00EC2797">
              <w:t>SEPP</w:t>
            </w:r>
          </w:p>
        </w:tc>
        <w:tc>
          <w:tcPr>
            <w:tcW w:w="8277" w:type="dxa"/>
            <w:shd w:val="clear" w:color="auto" w:fill="auto"/>
          </w:tcPr>
          <w:p w:rsidR="00B2396E" w:rsidRPr="00EC2797" w:rsidRDefault="00B2396E" w:rsidP="00B2396E">
            <w:pPr>
              <w:pStyle w:val="enumlev1"/>
              <w:ind w:left="0" w:firstLine="0"/>
            </w:pPr>
            <w:r w:rsidRPr="00EC2797">
              <w:t>Stream Endpoint Pair</w:t>
            </w:r>
          </w:p>
        </w:tc>
      </w:tr>
      <w:tr w:rsidR="00B2396E" w:rsidRPr="00EC2797" w:rsidTr="00B2396E">
        <w:tc>
          <w:tcPr>
            <w:tcW w:w="1417" w:type="dxa"/>
            <w:shd w:val="clear" w:color="auto" w:fill="auto"/>
          </w:tcPr>
          <w:p w:rsidR="00B2396E" w:rsidRPr="00EC2797" w:rsidRDefault="00B2396E" w:rsidP="00B2396E">
            <w:pPr>
              <w:pStyle w:val="enumlev1"/>
              <w:ind w:left="0" w:firstLine="0"/>
            </w:pPr>
            <w:r w:rsidRPr="00EC2797">
              <w:t>SEPT</w:t>
            </w:r>
          </w:p>
        </w:tc>
        <w:tc>
          <w:tcPr>
            <w:tcW w:w="8277" w:type="dxa"/>
            <w:shd w:val="clear" w:color="auto" w:fill="auto"/>
          </w:tcPr>
          <w:p w:rsidR="00B2396E" w:rsidRPr="00EC2797" w:rsidRDefault="00B2396E" w:rsidP="00B2396E">
            <w:pPr>
              <w:pStyle w:val="enumlev1"/>
              <w:ind w:left="0" w:firstLine="0"/>
            </w:pPr>
            <w:r w:rsidRPr="00EC2797">
              <w:t>Stream Endpoint Tuple</w:t>
            </w:r>
          </w:p>
        </w:tc>
      </w:tr>
      <w:tr w:rsidR="00D35921" w:rsidRPr="00B11E82" w:rsidTr="00B92986">
        <w:tc>
          <w:tcPr>
            <w:tcW w:w="1417" w:type="dxa"/>
            <w:shd w:val="clear" w:color="auto" w:fill="auto"/>
          </w:tcPr>
          <w:p w:rsidR="00D35921" w:rsidRDefault="00D35921" w:rsidP="00B92986">
            <w:pPr>
              <w:pStyle w:val="enumlev1"/>
              <w:tabs>
                <w:tab w:val="clear" w:pos="794"/>
                <w:tab w:val="clear" w:pos="1191"/>
                <w:tab w:val="clear" w:pos="1588"/>
                <w:tab w:val="clear" w:pos="1985"/>
              </w:tabs>
              <w:ind w:left="0" w:firstLine="0"/>
            </w:pPr>
            <w:r>
              <w:t>SIP</w:t>
            </w:r>
          </w:p>
        </w:tc>
        <w:tc>
          <w:tcPr>
            <w:tcW w:w="8277" w:type="dxa"/>
            <w:shd w:val="clear" w:color="auto" w:fill="auto"/>
          </w:tcPr>
          <w:p w:rsidR="00D35921" w:rsidRPr="00B11E82" w:rsidRDefault="00D35921" w:rsidP="00B92986">
            <w:pPr>
              <w:pStyle w:val="enumlev1"/>
              <w:tabs>
                <w:tab w:val="clear" w:pos="794"/>
                <w:tab w:val="clear" w:pos="1191"/>
                <w:tab w:val="clear" w:pos="1588"/>
                <w:tab w:val="clear" w:pos="1985"/>
              </w:tabs>
              <w:ind w:left="0" w:firstLine="0"/>
            </w:pPr>
            <w:r>
              <w:t>Session Initiation Protocol</w:t>
            </w:r>
          </w:p>
        </w:tc>
      </w:tr>
      <w:tr w:rsidR="00D35921" w:rsidRPr="00B11E82" w:rsidTr="00B92986">
        <w:tc>
          <w:tcPr>
            <w:tcW w:w="1417" w:type="dxa"/>
            <w:shd w:val="clear" w:color="auto" w:fill="auto"/>
          </w:tcPr>
          <w:p w:rsidR="00D35921" w:rsidRDefault="00D35921" w:rsidP="00B92986">
            <w:pPr>
              <w:pStyle w:val="enumlev1"/>
              <w:tabs>
                <w:tab w:val="clear" w:pos="794"/>
                <w:tab w:val="clear" w:pos="1191"/>
                <w:tab w:val="clear" w:pos="1588"/>
                <w:tab w:val="clear" w:pos="1985"/>
              </w:tabs>
              <w:ind w:left="0" w:firstLine="0"/>
            </w:pPr>
            <w:r>
              <w:t>TDM</w:t>
            </w:r>
          </w:p>
        </w:tc>
        <w:tc>
          <w:tcPr>
            <w:tcW w:w="8277" w:type="dxa"/>
            <w:shd w:val="clear" w:color="auto" w:fill="auto"/>
          </w:tcPr>
          <w:p w:rsidR="00D35921" w:rsidRPr="00B11E82" w:rsidRDefault="00D35921" w:rsidP="00B92986">
            <w:pPr>
              <w:pStyle w:val="enumlev1"/>
              <w:tabs>
                <w:tab w:val="clear" w:pos="794"/>
                <w:tab w:val="clear" w:pos="1191"/>
                <w:tab w:val="clear" w:pos="1588"/>
                <w:tab w:val="clear" w:pos="1985"/>
              </w:tabs>
              <w:ind w:left="0" w:firstLine="0"/>
            </w:pPr>
            <w:r>
              <w:t>Time Division Multiplexing</w:t>
            </w:r>
          </w:p>
        </w:tc>
      </w:tr>
      <w:tr w:rsidR="00E83746" w:rsidRPr="00EC2797" w:rsidTr="00B2396E">
        <w:tc>
          <w:tcPr>
            <w:tcW w:w="1417" w:type="dxa"/>
            <w:shd w:val="clear" w:color="auto" w:fill="auto"/>
          </w:tcPr>
          <w:p w:rsidR="00E83746" w:rsidRPr="00EC2797" w:rsidRDefault="00E83746" w:rsidP="00B2396E">
            <w:pPr>
              <w:pStyle w:val="enumlev1"/>
              <w:ind w:left="0" w:firstLine="0"/>
            </w:pPr>
            <w:r>
              <w:t>UA</w:t>
            </w:r>
          </w:p>
        </w:tc>
        <w:tc>
          <w:tcPr>
            <w:tcW w:w="8277" w:type="dxa"/>
            <w:shd w:val="clear" w:color="auto" w:fill="auto"/>
          </w:tcPr>
          <w:p w:rsidR="00E83746" w:rsidRPr="00EC2797" w:rsidRDefault="00E83746" w:rsidP="00B2396E">
            <w:pPr>
              <w:pStyle w:val="enumlev1"/>
              <w:ind w:left="0" w:firstLine="0"/>
            </w:pPr>
            <w:r>
              <w:t>(SIP) User Agent</w:t>
            </w:r>
          </w:p>
        </w:tc>
      </w:tr>
      <w:tr w:rsidR="00E83746" w:rsidRPr="00EC2797" w:rsidTr="00B2396E">
        <w:tc>
          <w:tcPr>
            <w:tcW w:w="1417" w:type="dxa"/>
            <w:shd w:val="clear" w:color="auto" w:fill="auto"/>
          </w:tcPr>
          <w:p w:rsidR="00E83746" w:rsidRPr="00EC2797" w:rsidRDefault="00E83746" w:rsidP="00B2396E">
            <w:pPr>
              <w:pStyle w:val="enumlev1"/>
              <w:ind w:left="0" w:firstLine="0"/>
            </w:pPr>
            <w:r>
              <w:t>UE</w:t>
            </w:r>
          </w:p>
        </w:tc>
        <w:tc>
          <w:tcPr>
            <w:tcW w:w="8277" w:type="dxa"/>
            <w:shd w:val="clear" w:color="auto" w:fill="auto"/>
          </w:tcPr>
          <w:p w:rsidR="00E83746" w:rsidRPr="00EC2797" w:rsidRDefault="00E83746" w:rsidP="00B2396E">
            <w:pPr>
              <w:pStyle w:val="enumlev1"/>
              <w:ind w:left="0" w:firstLine="0"/>
            </w:pPr>
            <w:r>
              <w:t>User Equipment</w:t>
            </w:r>
          </w:p>
        </w:tc>
      </w:tr>
      <w:tr w:rsidR="00C65C20" w:rsidRPr="00EC2797" w:rsidTr="00B2396E">
        <w:tc>
          <w:tcPr>
            <w:tcW w:w="1417" w:type="dxa"/>
            <w:shd w:val="clear" w:color="auto" w:fill="auto"/>
          </w:tcPr>
          <w:p w:rsidR="00C65C20" w:rsidRPr="00EC2797" w:rsidRDefault="00C65C20" w:rsidP="00B2396E">
            <w:pPr>
              <w:pStyle w:val="enumlev1"/>
              <w:ind w:left="0" w:firstLine="0"/>
            </w:pPr>
            <w:r>
              <w:t>V4</w:t>
            </w:r>
          </w:p>
        </w:tc>
        <w:tc>
          <w:tcPr>
            <w:tcW w:w="8277" w:type="dxa"/>
            <w:shd w:val="clear" w:color="auto" w:fill="auto"/>
          </w:tcPr>
          <w:p w:rsidR="00C65C20" w:rsidRPr="00EC2797" w:rsidRDefault="00C65C20" w:rsidP="00B2396E">
            <w:pPr>
              <w:pStyle w:val="enumlev1"/>
              <w:ind w:left="0" w:firstLine="0"/>
            </w:pPr>
            <w:r>
              <w:t>Internet Protocol version 4</w:t>
            </w:r>
          </w:p>
        </w:tc>
      </w:tr>
      <w:tr w:rsidR="00C65C20" w:rsidRPr="00EC2797" w:rsidTr="00B2396E">
        <w:tc>
          <w:tcPr>
            <w:tcW w:w="1417" w:type="dxa"/>
            <w:shd w:val="clear" w:color="auto" w:fill="auto"/>
          </w:tcPr>
          <w:p w:rsidR="00C65C20" w:rsidRDefault="00C65C20" w:rsidP="00B2396E">
            <w:pPr>
              <w:pStyle w:val="enumlev1"/>
              <w:ind w:left="0" w:firstLine="0"/>
            </w:pPr>
            <w:r>
              <w:t>V6</w:t>
            </w:r>
          </w:p>
        </w:tc>
        <w:tc>
          <w:tcPr>
            <w:tcW w:w="8277" w:type="dxa"/>
            <w:shd w:val="clear" w:color="auto" w:fill="auto"/>
          </w:tcPr>
          <w:p w:rsidR="000B73C5" w:rsidRDefault="00C65C20">
            <w:pPr>
              <w:pStyle w:val="enumlev1"/>
              <w:ind w:left="0" w:firstLine="0"/>
              <w:rPr>
                <w:rFonts w:eastAsia="Times New Roman"/>
                <w:b/>
                <w:sz w:val="28"/>
              </w:rPr>
            </w:pPr>
            <w:r>
              <w:t>Internet Protocol version 6</w:t>
            </w:r>
          </w:p>
        </w:tc>
      </w:tr>
    </w:tbl>
    <w:p w:rsidR="004A106E" w:rsidRDefault="004A106E" w:rsidP="004A106E">
      <w:pPr>
        <w:pStyle w:val="Heading1"/>
        <w:rPr>
          <w:lang w:val="en-US"/>
        </w:rPr>
      </w:pPr>
      <w:bookmarkStart w:id="33" w:name="_Toc433032387"/>
      <w:bookmarkStart w:id="34" w:name="_Toc433974171"/>
      <w:bookmarkStart w:id="35" w:name="_Toc433974421"/>
      <w:r>
        <w:rPr>
          <w:lang w:val="en-US"/>
        </w:rPr>
        <w:t>5</w:t>
      </w:r>
      <w:r>
        <w:rPr>
          <w:lang w:val="en-US"/>
        </w:rPr>
        <w:tab/>
        <w:t>Conventions</w:t>
      </w:r>
      <w:bookmarkEnd w:id="33"/>
      <w:bookmarkEnd w:id="34"/>
      <w:bookmarkEnd w:id="35"/>
    </w:p>
    <w:p w:rsidR="004A106E" w:rsidRDefault="00C22B4D" w:rsidP="004A106E">
      <w:pPr>
        <w:rPr>
          <w:lang w:val="en-US"/>
        </w:rPr>
      </w:pPr>
      <w:r>
        <w:rPr>
          <w:lang w:val="en-US"/>
        </w:rPr>
        <w:t>None.</w:t>
      </w:r>
    </w:p>
    <w:p w:rsidR="004A106E" w:rsidRDefault="004A106E" w:rsidP="004A106E">
      <w:pPr>
        <w:pStyle w:val="Heading1"/>
        <w:rPr>
          <w:lang w:val="en-US"/>
        </w:rPr>
      </w:pPr>
      <w:bookmarkStart w:id="36" w:name="_Toc433032388"/>
      <w:bookmarkStart w:id="37" w:name="_Toc433974172"/>
      <w:bookmarkStart w:id="38" w:name="_Toc433974422"/>
      <w:r>
        <w:rPr>
          <w:lang w:val="en-US"/>
        </w:rPr>
        <w:lastRenderedPageBreak/>
        <w:t>6</w:t>
      </w:r>
      <w:r>
        <w:rPr>
          <w:lang w:val="en-US"/>
        </w:rPr>
        <w:tab/>
      </w:r>
      <w:r w:rsidR="00FB1E56">
        <w:rPr>
          <w:lang w:val="en-US"/>
        </w:rPr>
        <w:t>Network model</w:t>
      </w:r>
      <w:bookmarkEnd w:id="36"/>
      <w:bookmarkEnd w:id="37"/>
      <w:bookmarkEnd w:id="38"/>
    </w:p>
    <w:p w:rsidR="003156FC" w:rsidRPr="00EC2797" w:rsidRDefault="003156FC" w:rsidP="003156FC">
      <w:pPr>
        <w:pStyle w:val="Heading2"/>
      </w:pPr>
      <w:bookmarkStart w:id="39" w:name="_Toc433032389"/>
      <w:bookmarkStart w:id="40" w:name="_Toc433974173"/>
      <w:bookmarkStart w:id="41" w:name="_Toc433974423"/>
      <w:r>
        <w:t>6</w:t>
      </w:r>
      <w:r w:rsidRPr="00EC2797">
        <w:t>.</w:t>
      </w:r>
      <w:r>
        <w:t>1</w:t>
      </w:r>
      <w:r w:rsidRPr="00EC2797">
        <w:tab/>
      </w:r>
      <w:r>
        <w:t>Use cases</w:t>
      </w:r>
      <w:bookmarkEnd w:id="39"/>
      <w:bookmarkEnd w:id="40"/>
      <w:bookmarkEnd w:id="41"/>
    </w:p>
    <w:p w:rsidR="003156FC" w:rsidRDefault="003156FC" w:rsidP="003156FC">
      <w:pPr>
        <w:rPr>
          <w:lang w:val="en-US"/>
        </w:rPr>
      </w:pPr>
      <w:r>
        <w:rPr>
          <w:lang w:val="en-US"/>
        </w:rPr>
        <w:t>[IETF RFC 6947], Appendix A provides a set of example</w:t>
      </w:r>
      <w:r w:rsidRPr="00DC2BB1">
        <w:rPr>
          <w:lang w:val="en-US"/>
        </w:rPr>
        <w:t xml:space="preserve"> </w:t>
      </w:r>
      <w:r>
        <w:rPr>
          <w:i/>
          <w:iCs/>
          <w:lang w:val="en-US"/>
        </w:rPr>
        <w:t>ALTC u</w:t>
      </w:r>
      <w:r w:rsidRPr="00DC2BB1">
        <w:rPr>
          <w:i/>
          <w:iCs/>
          <w:lang w:val="en-US"/>
        </w:rPr>
        <w:t xml:space="preserve">se </w:t>
      </w:r>
      <w:r>
        <w:rPr>
          <w:i/>
          <w:iCs/>
          <w:lang w:val="en-US"/>
        </w:rPr>
        <w:t>c</w:t>
      </w:r>
      <w:r w:rsidRPr="00DC2BB1">
        <w:rPr>
          <w:i/>
          <w:iCs/>
          <w:lang w:val="en-US"/>
        </w:rPr>
        <w:t>ases</w:t>
      </w:r>
      <w:r>
        <w:rPr>
          <w:lang w:val="en-US"/>
        </w:rPr>
        <w:t>:</w:t>
      </w:r>
    </w:p>
    <w:p w:rsidR="006603BE" w:rsidRDefault="003156FC">
      <w:pPr>
        <w:numPr>
          <w:ilvl w:val="0"/>
          <w:numId w:val="102"/>
        </w:numPr>
        <w:overflowPunct w:val="0"/>
        <w:autoSpaceDE w:val="0"/>
        <w:autoSpaceDN w:val="0"/>
        <w:adjustRightInd w:val="0"/>
        <w:ind w:left="567" w:hanging="567"/>
        <w:textAlignment w:val="baseline"/>
        <w:rPr>
          <w:lang w:val="en-US"/>
        </w:rPr>
      </w:pPr>
      <w:r>
        <w:rPr>
          <w:lang w:val="en-US"/>
        </w:rPr>
        <w:t>clause</w:t>
      </w:r>
      <w:r w:rsidR="00E41D33" w:rsidRPr="00E41D33">
        <w:rPr>
          <w:lang w:val="en-US"/>
        </w:rPr>
        <w:t xml:space="preserve"> A.3.2. "</w:t>
      </w:r>
      <w:r w:rsidR="00E41D33" w:rsidRPr="00E41D33">
        <w:rPr>
          <w:i/>
          <w:iCs/>
          <w:lang w:val="en-US" w:eastAsia="en-US"/>
        </w:rPr>
        <w:t>Basic scenario for IPv6 SIP service delivery</w:t>
      </w:r>
      <w:r w:rsidR="00E41D33" w:rsidRPr="00E41D33">
        <w:rPr>
          <w:lang w:val="en-US"/>
        </w:rPr>
        <w:t>", i.e., an transitioning scenario from IPv4 to IPv6 migration</w:t>
      </w:r>
      <w:r w:rsidRPr="002D49E5">
        <w:rPr>
          <w:lang w:val="en-US"/>
        </w:rPr>
        <w:t>;</w:t>
      </w:r>
    </w:p>
    <w:p w:rsidR="006603BE" w:rsidRDefault="003156FC">
      <w:pPr>
        <w:numPr>
          <w:ilvl w:val="0"/>
          <w:numId w:val="102"/>
        </w:numPr>
        <w:overflowPunct w:val="0"/>
        <w:autoSpaceDE w:val="0"/>
        <w:autoSpaceDN w:val="0"/>
        <w:adjustRightInd w:val="0"/>
        <w:ind w:left="567" w:hanging="567"/>
        <w:textAlignment w:val="baseline"/>
        <w:rPr>
          <w:lang w:val="en-US"/>
        </w:rPr>
      </w:pPr>
      <w:r w:rsidRPr="002D49E5">
        <w:rPr>
          <w:lang w:val="en-US"/>
        </w:rPr>
        <w:t xml:space="preserve">clause </w:t>
      </w:r>
      <w:r w:rsidR="00E41D33" w:rsidRPr="00E41D33">
        <w:rPr>
          <w:lang w:val="en-US"/>
        </w:rPr>
        <w:t xml:space="preserve">A.3.3.  </w:t>
      </w:r>
      <w:r w:rsidRPr="002D49E5">
        <w:rPr>
          <w:lang w:val="en-US"/>
        </w:rPr>
        <w:t>"</w:t>
      </w:r>
      <w:r w:rsidR="00E41D33" w:rsidRPr="00E41D33">
        <w:rPr>
          <w:i/>
          <w:iCs/>
          <w:lang w:val="en-US" w:eastAsia="en-US"/>
        </w:rPr>
        <w:t>Avoiding IPv4/IPv6 interworking</w:t>
      </w:r>
      <w:r w:rsidRPr="002D49E5">
        <w:rPr>
          <w:lang w:val="en-US"/>
        </w:rPr>
        <w:t>";</w:t>
      </w:r>
    </w:p>
    <w:p w:rsidR="006603BE" w:rsidRDefault="003156FC">
      <w:pPr>
        <w:numPr>
          <w:ilvl w:val="0"/>
          <w:numId w:val="102"/>
        </w:numPr>
        <w:overflowPunct w:val="0"/>
        <w:autoSpaceDE w:val="0"/>
        <w:autoSpaceDN w:val="0"/>
        <w:adjustRightInd w:val="0"/>
        <w:ind w:left="567" w:hanging="567"/>
        <w:textAlignment w:val="baseline"/>
        <w:rPr>
          <w:lang w:val="en-US"/>
        </w:rPr>
      </w:pPr>
      <w:r w:rsidRPr="002D49E5">
        <w:rPr>
          <w:lang w:val="en-US"/>
        </w:rPr>
        <w:t xml:space="preserve">clause </w:t>
      </w:r>
      <w:r w:rsidR="00E41D33" w:rsidRPr="00E41D33">
        <w:rPr>
          <w:lang w:val="en-US"/>
        </w:rPr>
        <w:t xml:space="preserve">A.3.4. </w:t>
      </w:r>
      <w:r w:rsidRPr="002D49E5">
        <w:rPr>
          <w:lang w:val="en-US"/>
        </w:rPr>
        <w:t>"</w:t>
      </w:r>
      <w:r w:rsidR="00E41D33" w:rsidRPr="00E41D33">
        <w:rPr>
          <w:i/>
          <w:iCs/>
          <w:lang w:val="en-US" w:eastAsia="en-US"/>
        </w:rPr>
        <w:t>Data path element bypass procedure</w:t>
      </w:r>
      <w:r w:rsidRPr="002D49E5">
        <w:rPr>
          <w:lang w:val="en-US"/>
        </w:rPr>
        <w:t>"; and</w:t>
      </w:r>
    </w:p>
    <w:p w:rsidR="006603BE" w:rsidRDefault="003156FC">
      <w:pPr>
        <w:numPr>
          <w:ilvl w:val="0"/>
          <w:numId w:val="103"/>
        </w:numPr>
        <w:overflowPunct w:val="0"/>
        <w:autoSpaceDE w:val="0"/>
        <w:autoSpaceDN w:val="0"/>
        <w:adjustRightInd w:val="0"/>
        <w:ind w:left="567" w:hanging="567"/>
        <w:textAlignment w:val="baseline"/>
        <w:rPr>
          <w:lang w:val="en-US"/>
        </w:rPr>
      </w:pPr>
      <w:r w:rsidRPr="002D49E5">
        <w:rPr>
          <w:lang w:val="en-US"/>
        </w:rPr>
        <w:t xml:space="preserve">clause </w:t>
      </w:r>
      <w:r w:rsidR="00E41D33" w:rsidRPr="00E41D33">
        <w:rPr>
          <w:lang w:val="en-US"/>
        </w:rPr>
        <w:t xml:space="preserve">A.3.5. </w:t>
      </w:r>
      <w:r w:rsidRPr="002D49E5">
        <w:rPr>
          <w:lang w:val="en-US"/>
        </w:rPr>
        <w:t>"</w:t>
      </w:r>
      <w:r w:rsidR="00E41D33" w:rsidRPr="00E41D33">
        <w:rPr>
          <w:i/>
          <w:iCs/>
          <w:lang w:val="en-US" w:eastAsia="en-US"/>
        </w:rPr>
        <w:t>Direct communications between IPv6-enabled user agents</w:t>
      </w:r>
      <w:r w:rsidRPr="002D49E5">
        <w:rPr>
          <w:lang w:val="en-US"/>
        </w:rPr>
        <w:t>".</w:t>
      </w:r>
    </w:p>
    <w:p w:rsidR="003156FC" w:rsidRPr="00C95DA7" w:rsidRDefault="003156FC" w:rsidP="003156FC">
      <w:r>
        <w:t xml:space="preserve">The RFC notion of </w:t>
      </w:r>
      <w:r w:rsidR="00E41D33" w:rsidRPr="00E41D33">
        <w:rPr>
          <w:i/>
          <w:iCs/>
        </w:rPr>
        <w:t xml:space="preserve">data path </w:t>
      </w:r>
      <w:r w:rsidRPr="002D49E5">
        <w:rPr>
          <w:i/>
          <w:iCs/>
        </w:rPr>
        <w:t xml:space="preserve">border </w:t>
      </w:r>
      <w:r w:rsidR="00E41D33" w:rsidRPr="00E41D33">
        <w:rPr>
          <w:i/>
          <w:iCs/>
        </w:rPr>
        <w:t>element</w:t>
      </w:r>
      <w:r>
        <w:t xml:space="preserve"> (DBE, clause 3.1.1) and </w:t>
      </w:r>
      <w:r w:rsidRPr="002D49E5">
        <w:rPr>
          <w:i/>
          <w:iCs/>
        </w:rPr>
        <w:t>signaling path border element</w:t>
      </w:r>
      <w:r>
        <w:t xml:space="preserve"> (SBE, clause 3.1.2) correlates directly with H.248 entities MG and MGC. All use cases indicated by Appendix A/</w:t>
      </w:r>
      <w:r>
        <w:rPr>
          <w:lang w:val="en-US"/>
        </w:rPr>
        <w:t>[IETF RFC 6947]</w:t>
      </w:r>
      <w:r>
        <w:t xml:space="preserve"> could be satisfied by H.248 gateway based solutions.</w:t>
      </w:r>
    </w:p>
    <w:p w:rsidR="003156FC" w:rsidRPr="00EC2797" w:rsidRDefault="003156FC" w:rsidP="003156FC">
      <w:pPr>
        <w:pStyle w:val="Heading2"/>
      </w:pPr>
      <w:bookmarkStart w:id="42" w:name="_Toc433032390"/>
      <w:bookmarkStart w:id="43" w:name="_Toc433974174"/>
      <w:bookmarkStart w:id="44" w:name="_Toc433974424"/>
      <w:r>
        <w:t>6</w:t>
      </w:r>
      <w:r w:rsidRPr="00EC2797">
        <w:t>.</w:t>
      </w:r>
      <w:r>
        <w:t>2</w:t>
      </w:r>
      <w:r w:rsidRPr="00EC2797">
        <w:tab/>
      </w:r>
      <w:r>
        <w:t>Network model with ALTC-enabled H.248 gateway</w:t>
      </w:r>
      <w:bookmarkEnd w:id="42"/>
      <w:bookmarkEnd w:id="43"/>
      <w:bookmarkEnd w:id="44"/>
    </w:p>
    <w:p w:rsidR="006603BE" w:rsidRDefault="003156FC">
      <w:pPr>
        <w:pStyle w:val="Heading3"/>
      </w:pPr>
      <w:bookmarkStart w:id="45" w:name="_Toc433032391"/>
      <w:bookmarkStart w:id="46" w:name="_Toc433974175"/>
      <w:bookmarkStart w:id="47" w:name="_Toc433974425"/>
      <w:r>
        <w:t>6</w:t>
      </w:r>
      <w:r w:rsidRPr="00EC2797">
        <w:t>.</w:t>
      </w:r>
      <w:r>
        <w:t>2.1</w:t>
      </w:r>
      <w:r w:rsidRPr="00EC2797">
        <w:tab/>
      </w:r>
      <w:r>
        <w:t>Interworking model for H.248 border gateways (IP-to-IP)</w:t>
      </w:r>
      <w:bookmarkEnd w:id="45"/>
      <w:bookmarkEnd w:id="46"/>
      <w:bookmarkEnd w:id="47"/>
    </w:p>
    <w:p w:rsidR="00641D3E" w:rsidRDefault="00506F8C" w:rsidP="004A106E">
      <w:pPr>
        <w:rPr>
          <w:lang w:val="en-US"/>
        </w:rPr>
      </w:pPr>
      <w:r>
        <w:rPr>
          <w:lang w:val="en-US"/>
        </w:rPr>
        <w:t>There will be two interconnected IP network domains (labelled as X and Y in Figure 1) in case of ALTC support by H.248 gateways</w:t>
      </w:r>
      <w:r w:rsidR="003156FC">
        <w:rPr>
          <w:lang w:val="en-US"/>
        </w:rPr>
        <w:t>.</w:t>
      </w:r>
    </w:p>
    <w:p w:rsidR="00641D3E" w:rsidRPr="000626F3" w:rsidRDefault="008E4BA2" w:rsidP="00641D3E">
      <w:pPr>
        <w:pStyle w:val="Figure"/>
      </w:pPr>
      <w:r w:rsidRPr="008E4BA2">
        <w:t xml:space="preserve"> </w:t>
      </w:r>
      <w:r w:rsidR="007E4CBD">
        <w:object w:dxaOrig="13493" w:dyaOrig="9955" w14:anchorId="0A8E4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348.75pt" o:ole="">
            <v:imagedata r:id="rId15" o:title=""/>
          </v:shape>
          <o:OLEObject Type="Embed" ProgID="Visio.Drawing.11" ShapeID="_x0000_i1025" DrawAspect="Content" ObjectID="_1507717415" r:id="rId16"/>
        </w:object>
      </w:r>
    </w:p>
    <w:p w:rsidR="00641D3E" w:rsidRPr="000626F3" w:rsidRDefault="00641D3E" w:rsidP="00641D3E">
      <w:pPr>
        <w:pStyle w:val="FigureNotitle"/>
      </w:pPr>
      <w:bookmarkStart w:id="48" w:name="_Toc400964962"/>
      <w:bookmarkStart w:id="49" w:name="_Toc433032705"/>
      <w:bookmarkStart w:id="50" w:name="_Toc433964525"/>
      <w:bookmarkStart w:id="51" w:name="_Toc433974406"/>
      <w:r w:rsidRPr="000626F3">
        <w:t xml:space="preserve">Figure </w:t>
      </w:r>
      <w:r>
        <w:t>1</w:t>
      </w:r>
      <w:r w:rsidRPr="000626F3">
        <w:t xml:space="preserve"> – </w:t>
      </w:r>
      <w:r>
        <w:t>Network</w:t>
      </w:r>
      <w:r w:rsidRPr="005A53FA">
        <w:t xml:space="preserve"> model </w:t>
      </w:r>
      <w:bookmarkEnd w:id="48"/>
      <w:r>
        <w:t xml:space="preserve">for </w:t>
      </w:r>
      <w:r w:rsidR="008333B6" w:rsidRPr="008333B6">
        <w:rPr>
          <w:rFonts w:eastAsia="MS Mincho"/>
          <w:i/>
        </w:rPr>
        <w:t>alternate IP connectivity</w:t>
      </w:r>
      <w:r w:rsidRPr="00B2396E">
        <w:rPr>
          <w:rFonts w:eastAsia="MS Mincho"/>
        </w:rPr>
        <w:t xml:space="preserve"> </w:t>
      </w:r>
      <w:r>
        <w:rPr>
          <w:rFonts w:eastAsia="MS Mincho"/>
        </w:rPr>
        <w:t>from</w:t>
      </w:r>
      <w:r w:rsidRPr="00B2396E">
        <w:rPr>
          <w:rFonts w:eastAsia="MS Mincho"/>
        </w:rPr>
        <w:t xml:space="preserve"> H.248 </w:t>
      </w:r>
      <w:r>
        <w:rPr>
          <w:rFonts w:eastAsia="MS Mincho"/>
        </w:rPr>
        <w:t>perspective</w:t>
      </w:r>
      <w:bookmarkEnd w:id="49"/>
      <w:bookmarkEnd w:id="50"/>
      <w:bookmarkEnd w:id="51"/>
    </w:p>
    <w:p w:rsidR="00641D3E" w:rsidRPr="00641D3E" w:rsidRDefault="00620B2E" w:rsidP="004A106E">
      <w:r>
        <w:t xml:space="preserve">It is sufficient to consider an end-to-end network configuration where at least one domain supports IPv4 and IPv6 connectivity and dualstack capable IP host entities (here domain Y). The SIP B2BUA entity receives a SDP offer with SDP "a=altc" qualified media descriptions from X or Y, </w:t>
      </w:r>
      <w:r>
        <w:lastRenderedPageBreak/>
        <w:t>dependent on the call establishment direction. The SIP level SDP offer/answer procedures are subject of [IETF RFC 6947] and out of scope of this Recommendation.</w:t>
      </w:r>
    </w:p>
    <w:p w:rsidR="00641D3E" w:rsidRDefault="005458A3" w:rsidP="004A106E">
      <w:pPr>
        <w:rPr>
          <w:lang w:val="en-US"/>
        </w:rPr>
      </w:pPr>
      <w:r>
        <w:rPr>
          <w:lang w:val="en-US"/>
        </w:rPr>
        <w:t>The H.248 IP-to-IP media gateway is most likely configured for a B2BIH mode, especially due to potential IP version translation in case of a final V4-to-V6 configuration. This is also known as NAT46 (of NAT64) mode. IP version translation is only possible in B2BIH mode (and not in IPR mode).</w:t>
      </w:r>
    </w:p>
    <w:p w:rsidR="00921E6D" w:rsidRDefault="00921E6D" w:rsidP="004A106E">
      <w:pPr>
        <w:rPr>
          <w:lang w:val="en-US"/>
        </w:rPr>
      </w:pPr>
      <w:r>
        <w:rPr>
          <w:lang w:val="en-US"/>
        </w:rPr>
        <w:t>Therefore the assumption of B2BIH mode, despite the fact of scenarios with final V4-only or V6-only end-to-end IP connectivity.</w:t>
      </w:r>
    </w:p>
    <w:p w:rsidR="003156FC" w:rsidRPr="00EC2797" w:rsidRDefault="003156FC" w:rsidP="003156FC">
      <w:pPr>
        <w:pStyle w:val="Heading3"/>
      </w:pPr>
      <w:bookmarkStart w:id="52" w:name="_Toc433032392"/>
      <w:bookmarkStart w:id="53" w:name="_Toc433974176"/>
      <w:bookmarkStart w:id="54" w:name="_Toc433974426"/>
      <w:r>
        <w:t>6</w:t>
      </w:r>
      <w:r w:rsidRPr="00EC2797">
        <w:t>.</w:t>
      </w:r>
      <w:r>
        <w:t>2.2</w:t>
      </w:r>
      <w:r w:rsidRPr="00EC2797">
        <w:tab/>
      </w:r>
      <w:r>
        <w:t>Interworking model for H.248 trunking gateways (TDM-to-IP)</w:t>
      </w:r>
      <w:bookmarkEnd w:id="52"/>
      <w:bookmarkEnd w:id="53"/>
      <w:bookmarkEnd w:id="54"/>
    </w:p>
    <w:p w:rsidR="003156FC" w:rsidRDefault="00483507" w:rsidP="003156FC">
      <w:r>
        <w:t>C</w:t>
      </w:r>
      <w:r w:rsidR="003156FC">
        <w:t xml:space="preserve">onsider TDM as </w:t>
      </w:r>
      <w:r>
        <w:t xml:space="preserve">the </w:t>
      </w:r>
      <w:r w:rsidR="003156FC">
        <w:t xml:space="preserve">bearer technology for network domain X in Figure 1. The H.248 media gateway function becomes of type "trunking" (or "TDM access" or "TDM residential"). The call control level ALTC scenario in X-to-Y call establishment direction would still </w:t>
      </w:r>
      <w:r>
        <w:t xml:space="preserve">be </w:t>
      </w:r>
      <w:r w:rsidR="003156FC">
        <w:t xml:space="preserve">valid in IP network domain Y. There are </w:t>
      </w:r>
      <w:r>
        <w:t xml:space="preserve">the </w:t>
      </w:r>
      <w:r w:rsidR="003156FC">
        <w:t xml:space="preserve">following </w:t>
      </w:r>
      <w:r>
        <w:t xml:space="preserve">primary </w:t>
      </w:r>
      <w:r w:rsidR="003156FC">
        <w:t>differences:</w:t>
      </w:r>
    </w:p>
    <w:p w:rsidR="006603BE" w:rsidRDefault="003156FC">
      <w:pPr>
        <w:numPr>
          <w:ilvl w:val="0"/>
          <w:numId w:val="104"/>
        </w:numPr>
        <w:overflowPunct w:val="0"/>
        <w:autoSpaceDE w:val="0"/>
        <w:autoSpaceDN w:val="0"/>
        <w:adjustRightInd w:val="0"/>
        <w:ind w:left="567" w:hanging="567"/>
        <w:textAlignment w:val="baseline"/>
      </w:pPr>
      <w:r>
        <w:t>Termination T2 provides a full IP host function (hence, complete protocol stack termination) due to the TDM-to-IP connection model.</w:t>
      </w:r>
    </w:p>
    <w:p w:rsidR="006603BE" w:rsidRDefault="003156FC">
      <w:pPr>
        <w:numPr>
          <w:ilvl w:val="0"/>
          <w:numId w:val="104"/>
        </w:numPr>
        <w:overflowPunct w:val="0"/>
        <w:autoSpaceDE w:val="0"/>
        <w:autoSpaceDN w:val="0"/>
        <w:adjustRightInd w:val="0"/>
        <w:ind w:left="567" w:hanging="567"/>
        <w:textAlignment w:val="baseline"/>
      </w:pPr>
      <w:r>
        <w:t>The MG resource "interworking function" between T1 and T2 is specified in a "fully media aware" manner, i.e., it is obvious already in the very first H.248 transaction cycle that e.g. a "media transcoder" resource (or whatever else) would be required.</w:t>
      </w:r>
    </w:p>
    <w:p w:rsidR="003156FC" w:rsidRDefault="003156FC" w:rsidP="003156FC">
      <w:pPr>
        <w:rPr>
          <w:lang w:val="en-US"/>
        </w:rPr>
      </w:pPr>
      <w:r>
        <w:t xml:space="preserve">Thus, ALTC in </w:t>
      </w:r>
      <w:r w:rsidR="00483507">
        <w:t xml:space="preserve">the </w:t>
      </w:r>
      <w:r>
        <w:t>context of TDM-to-IP interworking does not contribute anything special in comparison to above IP-to-IP interworking.</w:t>
      </w:r>
    </w:p>
    <w:p w:rsidR="00FB1E56" w:rsidRDefault="00FB1E56" w:rsidP="00FB1E56">
      <w:pPr>
        <w:pStyle w:val="Heading1"/>
        <w:rPr>
          <w:lang w:val="en-US"/>
        </w:rPr>
      </w:pPr>
      <w:bookmarkStart w:id="55" w:name="_Toc433032393"/>
      <w:bookmarkStart w:id="56" w:name="_Toc433974177"/>
      <w:bookmarkStart w:id="57" w:name="_Toc433974427"/>
      <w:r>
        <w:rPr>
          <w:lang w:val="en-US"/>
        </w:rPr>
        <w:t>7</w:t>
      </w:r>
      <w:r>
        <w:rPr>
          <w:lang w:val="en-US"/>
        </w:rPr>
        <w:tab/>
      </w:r>
      <w:r w:rsidR="000E6772">
        <w:rPr>
          <w:lang w:val="en-US"/>
        </w:rPr>
        <w:t>Support of alternate IP connectivity: principle options from H.248 side</w:t>
      </w:r>
      <w:bookmarkEnd w:id="55"/>
      <w:bookmarkEnd w:id="56"/>
      <w:bookmarkEnd w:id="57"/>
    </w:p>
    <w:p w:rsidR="00FB1E56" w:rsidRDefault="002F4552" w:rsidP="00FB1E56">
      <w:pPr>
        <w:rPr>
          <w:lang w:val="en-US"/>
        </w:rPr>
      </w:pPr>
      <w:r>
        <w:rPr>
          <w:lang w:val="en-US"/>
        </w:rPr>
        <w:t>The SDP based ALTC qualification of media descriptions is firstly only required at the SIP-based call control level.</w:t>
      </w:r>
      <w:r w:rsidR="006873D8">
        <w:rPr>
          <w:lang w:val="en-US"/>
        </w:rPr>
        <w:t xml:space="preserve"> H.248 gateway control signalling for ALTC support does not necessarily require such kind of SDP tagging due to alternative solutions concerning media plane IP resource reservations.</w:t>
      </w:r>
    </w:p>
    <w:p w:rsidR="004D5B1B" w:rsidRPr="000626F3" w:rsidRDefault="004D5B1B" w:rsidP="004D5B1B">
      <w:pPr>
        <w:pStyle w:val="Heading2"/>
      </w:pPr>
      <w:bookmarkStart w:id="58" w:name="_Toc433032394"/>
      <w:bookmarkStart w:id="59" w:name="_Toc433974178"/>
      <w:bookmarkStart w:id="60" w:name="_Toc433974428"/>
      <w:r>
        <w:t>7</w:t>
      </w:r>
      <w:r w:rsidRPr="000626F3">
        <w:t>.</w:t>
      </w:r>
      <w:r>
        <w:t>1</w:t>
      </w:r>
      <w:r w:rsidRPr="000626F3">
        <w:tab/>
      </w:r>
      <w:r>
        <w:t xml:space="preserve">Solution options: basic H.248 </w:t>
      </w:r>
      <w:r w:rsidR="00506A40">
        <w:t>C</w:t>
      </w:r>
      <w:r>
        <w:t xml:space="preserve">ontext models and H.248 </w:t>
      </w:r>
      <w:r w:rsidR="00506A40">
        <w:t>M</w:t>
      </w:r>
      <w:r>
        <w:t xml:space="preserve">edia </w:t>
      </w:r>
      <w:r w:rsidR="00506A40">
        <w:t>D</w:t>
      </w:r>
      <w:r>
        <w:t>escriptor elements</w:t>
      </w:r>
      <w:bookmarkEnd w:id="58"/>
      <w:bookmarkEnd w:id="59"/>
      <w:bookmarkEnd w:id="60"/>
    </w:p>
    <w:p w:rsidR="00EF62BA" w:rsidRDefault="00EF62BA" w:rsidP="00EF62BA">
      <w:r>
        <w:t>The illustrations take the example of a dual</w:t>
      </w:r>
      <w:r w:rsidR="00506A40">
        <w:t xml:space="preserve"> </w:t>
      </w:r>
      <w:r>
        <w:t xml:space="preserve">media call with audio and video over RTP, inclusive </w:t>
      </w:r>
      <w:r w:rsidR="00506A40">
        <w:t xml:space="preserve">of </w:t>
      </w:r>
      <w:r>
        <w:t>RTCP control flows.</w:t>
      </w:r>
    </w:p>
    <w:p w:rsidR="000B73C5" w:rsidRDefault="004D5B1B">
      <w:pPr>
        <w:pStyle w:val="Heading3"/>
      </w:pPr>
      <w:bookmarkStart w:id="61" w:name="_Toc433032395"/>
      <w:bookmarkStart w:id="62" w:name="_Toc433974179"/>
      <w:bookmarkStart w:id="63" w:name="_Toc433974429"/>
      <w:r>
        <w:t>7</w:t>
      </w:r>
      <w:r w:rsidRPr="000626F3">
        <w:t>.</w:t>
      </w:r>
      <w:r>
        <w:t>1.1</w:t>
      </w:r>
      <w:r w:rsidRPr="000626F3">
        <w:tab/>
      </w:r>
      <w:r>
        <w:t xml:space="preserve">H.248 </w:t>
      </w:r>
      <w:r w:rsidR="00570E92">
        <w:t xml:space="preserve">ALTC </w:t>
      </w:r>
      <w:r w:rsidR="00506A40">
        <w:t>C</w:t>
      </w:r>
      <w:r>
        <w:t>ontext model "M1":</w:t>
      </w:r>
      <w:r w:rsidR="00570E92">
        <w:t xml:space="preserve"> </w:t>
      </w:r>
      <w:r w:rsidR="00F12474">
        <w:t xml:space="preserve">reservation of </w:t>
      </w:r>
      <w:r w:rsidR="00570E92">
        <w:t xml:space="preserve">two H.248 </w:t>
      </w:r>
      <w:r w:rsidR="00506A40">
        <w:t>C</w:t>
      </w:r>
      <w:r w:rsidR="00570E92">
        <w:t>ontexts</w:t>
      </w:r>
      <w:bookmarkEnd w:id="61"/>
      <w:bookmarkEnd w:id="62"/>
      <w:bookmarkEnd w:id="63"/>
    </w:p>
    <w:p w:rsidR="00D8122D" w:rsidRDefault="007B2156" w:rsidP="00095B2B">
      <w:r>
        <w:t>Figure 2 illustrates such a model. Termination T</w:t>
      </w:r>
      <w:r w:rsidR="008333B6" w:rsidRPr="008333B6">
        <w:rPr>
          <w:vertAlign w:val="subscript"/>
        </w:rPr>
        <w:t>X</w:t>
      </w:r>
      <w:r>
        <w:t xml:space="preserve"> serves the bearer traffic towards UE_X and is out of consideration in this Supplement.</w:t>
      </w:r>
      <w:r w:rsidR="00D8122D">
        <w:t xml:space="preserve"> The bearer traffic for the preferred IP connection is assigned to Termination T</w:t>
      </w:r>
      <w:r w:rsidR="00D8122D">
        <w:rPr>
          <w:vertAlign w:val="subscript"/>
        </w:rPr>
        <w:t>Y,P</w:t>
      </w:r>
      <w:r w:rsidR="00D8122D">
        <w:t>. Both Terminations (T</w:t>
      </w:r>
      <w:r w:rsidR="00D8122D" w:rsidRPr="007B2156">
        <w:rPr>
          <w:vertAlign w:val="subscript"/>
        </w:rPr>
        <w:t>X</w:t>
      </w:r>
      <w:r w:rsidR="00D8122D">
        <w:t xml:space="preserve"> and T</w:t>
      </w:r>
      <w:r w:rsidR="00D8122D">
        <w:rPr>
          <w:vertAlign w:val="subscript"/>
        </w:rPr>
        <w:t>Y,P</w:t>
      </w:r>
      <w:r w:rsidR="00D8122D">
        <w:t>) are created in Context C</w:t>
      </w:r>
      <w:r w:rsidR="008333B6" w:rsidRPr="008333B6">
        <w:rPr>
          <w:vertAlign w:val="subscript"/>
        </w:rPr>
        <w:t>z1</w:t>
      </w:r>
      <w:r w:rsidR="00D8122D">
        <w:t>. The alternate IP connection is assigned to Termination T</w:t>
      </w:r>
      <w:r w:rsidR="00D8122D">
        <w:rPr>
          <w:vertAlign w:val="subscript"/>
        </w:rPr>
        <w:t>Y,A</w:t>
      </w:r>
      <w:r w:rsidR="00D8122D">
        <w:t>, which is created in a separate Context C</w:t>
      </w:r>
      <w:r w:rsidR="00D8122D" w:rsidRPr="00D8122D">
        <w:rPr>
          <w:vertAlign w:val="subscript"/>
        </w:rPr>
        <w:t>z</w:t>
      </w:r>
      <w:r w:rsidR="00D8122D">
        <w:rPr>
          <w:vertAlign w:val="subscript"/>
        </w:rPr>
        <w:t>2</w:t>
      </w:r>
      <w:r w:rsidR="00D8122D">
        <w:t>.</w:t>
      </w:r>
    </w:p>
    <w:p w:rsidR="00570E92" w:rsidRPr="000626F3" w:rsidRDefault="00E4715D" w:rsidP="00570E92">
      <w:pPr>
        <w:pStyle w:val="Figure"/>
      </w:pPr>
      <w:r>
        <w:object w:dxaOrig="12084" w:dyaOrig="7538" w14:anchorId="2604B688">
          <v:shape id="_x0000_i1026" type="#_x0000_t75" style="width:480.75pt;height:301.5pt" o:ole="">
            <v:imagedata r:id="rId17" o:title=""/>
          </v:shape>
          <o:OLEObject Type="Embed" ProgID="Visio.Drawing.11" ShapeID="_x0000_i1026" DrawAspect="Content" ObjectID="_1507717416" r:id="rId18"/>
        </w:object>
      </w:r>
    </w:p>
    <w:p w:rsidR="00570E92" w:rsidRPr="000626F3" w:rsidRDefault="00570E92" w:rsidP="00570E92">
      <w:pPr>
        <w:pStyle w:val="FigureNotitle"/>
      </w:pPr>
      <w:bookmarkStart w:id="64" w:name="_Toc433032706"/>
      <w:bookmarkStart w:id="65" w:name="_Toc433964526"/>
      <w:bookmarkStart w:id="66" w:name="_Toc433974407"/>
      <w:r w:rsidRPr="000626F3">
        <w:t xml:space="preserve">Figure </w:t>
      </w:r>
      <w:r>
        <w:t>2</w:t>
      </w:r>
      <w:r w:rsidRPr="000626F3">
        <w:t xml:space="preserve"> – </w:t>
      </w:r>
      <w:r>
        <w:t xml:space="preserve">H.248 ALTC </w:t>
      </w:r>
      <w:r w:rsidR="00506A40">
        <w:t>C</w:t>
      </w:r>
      <w:r>
        <w:t>ontext model "M1":</w:t>
      </w:r>
      <w:r w:rsidR="00F12474" w:rsidRPr="00F12474">
        <w:t xml:space="preserve"> </w:t>
      </w:r>
      <w:r w:rsidR="00F12474">
        <w:t>reservation of</w:t>
      </w:r>
      <w:r>
        <w:t xml:space="preserve"> two H.248 </w:t>
      </w:r>
      <w:r w:rsidR="00506A40">
        <w:t>C</w:t>
      </w:r>
      <w:r>
        <w:t>ontexts</w:t>
      </w:r>
      <w:bookmarkEnd w:id="64"/>
      <w:bookmarkEnd w:id="65"/>
      <w:bookmarkEnd w:id="66"/>
    </w:p>
    <w:p w:rsidR="00570E92" w:rsidRDefault="005443ED" w:rsidP="00FB1E56">
      <w:r>
        <w:t>When the final IP connection option is negotiated, when either</w:t>
      </w:r>
    </w:p>
    <w:p w:rsidR="000B73C5"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and replaced by Termination T</w:t>
      </w:r>
      <w:r>
        <w:rPr>
          <w:vertAlign w:val="subscript"/>
        </w:rPr>
        <w:t>Y,A</w:t>
      </w:r>
      <w:r>
        <w:t xml:space="preserve"> (via H.248 MOVe command); or</w:t>
      </w:r>
    </w:p>
    <w:p w:rsidR="005443ED"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Y,A</w:t>
      </w:r>
      <w:r>
        <w:t xml:space="preserve"> is delet</w:t>
      </w:r>
      <w:r w:rsidR="00FC2BAC">
        <w:t>ed (via H.248 SUBtract command).</w:t>
      </w:r>
    </w:p>
    <w:p w:rsidR="005443ED" w:rsidRDefault="008C1BE5" w:rsidP="00FB1E56">
      <w:r>
        <w:t xml:space="preserve">The </w:t>
      </w:r>
      <w:r w:rsidR="000971EB">
        <w:t>2</w:t>
      </w:r>
      <w:r w:rsidR="005A4282" w:rsidRPr="005A4282">
        <w:t>nd</w:t>
      </w:r>
      <w:r>
        <w:t xml:space="preserve"> Context C</w:t>
      </w:r>
      <w:r w:rsidRPr="00D8122D">
        <w:rPr>
          <w:vertAlign w:val="subscript"/>
        </w:rPr>
        <w:t>z</w:t>
      </w:r>
      <w:r>
        <w:rPr>
          <w:vertAlign w:val="subscript"/>
        </w:rPr>
        <w:t>2</w:t>
      </w:r>
      <w:r>
        <w:t xml:space="preserve"> disappears again in both cases.</w:t>
      </w:r>
    </w:p>
    <w:p w:rsidR="00534FEF" w:rsidRDefault="00F65AA6" w:rsidP="00534FEF">
      <w:r>
        <w:t>The motivation for the "two context" model (M1) might be the isolation of resources associated with the alternate IP connection, given the assumption of an estimated low probability that these resources will be finally used.</w:t>
      </w:r>
      <w:r w:rsidR="00534FEF" w:rsidRPr="00534FEF">
        <w:t xml:space="preserve"> </w:t>
      </w:r>
    </w:p>
    <w:p w:rsidR="005443ED" w:rsidRDefault="00534FEF" w:rsidP="00534FEF">
      <w:r w:rsidRPr="00BA4457">
        <w:t xml:space="preserve">NOTE – </w:t>
      </w:r>
      <w:r>
        <w:t>T</w:t>
      </w:r>
      <w:r w:rsidRPr="00BA4457">
        <w:t xml:space="preserve">he final decision between the two options is usually not </w:t>
      </w:r>
      <w:r>
        <w:t>"</w:t>
      </w:r>
      <w:r w:rsidRPr="00BA4457">
        <w:t>50:50</w:t>
      </w:r>
      <w:r>
        <w:t>"</w:t>
      </w:r>
      <w:r w:rsidRPr="00BA4457">
        <w:t xml:space="preserve"> from MGC perspective (due to certain a-prio</w:t>
      </w:r>
      <w:r>
        <w:t>ri</w:t>
      </w:r>
      <w:r w:rsidRPr="00BA4457">
        <w:t xml:space="preserve"> knowledge about the likely selected IP connection, e.g., due to operator policies, registration information from UE side, etc</w:t>
      </w:r>
      <w:r>
        <w:t>.)</w:t>
      </w:r>
      <w:r w:rsidRPr="00BA4457">
        <w:t>. An H.248 profile might benefit from such information by trying to op</w:t>
      </w:r>
      <w:r>
        <w:t>t</w:t>
      </w:r>
      <w:r w:rsidRPr="00BA4457">
        <w:t>imize resource u</w:t>
      </w:r>
      <w:r>
        <w:t xml:space="preserve">sage: e.g., both </w:t>
      </w:r>
      <w:r w:rsidR="00C67AEB">
        <w:t>T</w:t>
      </w:r>
      <w:r>
        <w:t>erminations T</w:t>
      </w:r>
      <w:r w:rsidR="00E41D33" w:rsidRPr="00E41D33">
        <w:rPr>
          <w:vertAlign w:val="subscript"/>
        </w:rPr>
        <w:t>Y,P</w:t>
      </w:r>
      <w:r w:rsidRPr="00BA4457">
        <w:t xml:space="preserve"> and</w:t>
      </w:r>
      <w:r>
        <w:t xml:space="preserve"> T</w:t>
      </w:r>
      <w:r w:rsidRPr="003131F1">
        <w:rPr>
          <w:vertAlign w:val="subscript"/>
        </w:rPr>
        <w:t>Y,</w:t>
      </w:r>
      <w:r>
        <w:rPr>
          <w:vertAlign w:val="subscript"/>
        </w:rPr>
        <w:t>A</w:t>
      </w:r>
      <w:r w:rsidRPr="00BA4457">
        <w:t xml:space="preserve"> are prepared not adequately</w:t>
      </w:r>
      <w:r>
        <w:t>: T</w:t>
      </w:r>
      <w:r w:rsidRPr="003131F1">
        <w:rPr>
          <w:vertAlign w:val="subscript"/>
        </w:rPr>
        <w:t xml:space="preserve"> Y,P</w:t>
      </w:r>
      <w:r w:rsidRPr="00BA4457">
        <w:t xml:space="preserve"> is configured as usual (with much as needed information) whereas T</w:t>
      </w:r>
      <w:r w:rsidRPr="003131F1">
        <w:rPr>
          <w:vertAlign w:val="subscript"/>
        </w:rPr>
        <w:t>Y,</w:t>
      </w:r>
      <w:r>
        <w:rPr>
          <w:vertAlign w:val="subscript"/>
        </w:rPr>
        <w:t>A</w:t>
      </w:r>
      <w:r w:rsidRPr="00BA4457">
        <w:t xml:space="preserve"> is created with minimum information only.</w:t>
      </w:r>
    </w:p>
    <w:p w:rsidR="005E148F" w:rsidRDefault="005E148F" w:rsidP="00FB1E56">
      <w:r>
        <w:t>Model (M1) looks also fairly attractive from H.248 control perspective because Context C</w:t>
      </w:r>
      <w:r w:rsidRPr="00D8122D">
        <w:rPr>
          <w:vertAlign w:val="subscript"/>
        </w:rPr>
        <w:t>z</w:t>
      </w:r>
      <w:r>
        <w:rPr>
          <w:vertAlign w:val="subscript"/>
        </w:rPr>
        <w:t>1</w:t>
      </w:r>
      <w:r>
        <w:t xml:space="preserve"> represents the usual </w:t>
      </w:r>
      <w:r w:rsidR="00506A40">
        <w:t>C</w:t>
      </w:r>
      <w:r>
        <w:t>ontext configuration, without any ALTC specific aspects.</w:t>
      </w:r>
    </w:p>
    <w:p w:rsidR="00AD2A3C" w:rsidRDefault="00AD2A3C" w:rsidP="00AD2A3C">
      <w:pPr>
        <w:pStyle w:val="Heading3"/>
      </w:pPr>
      <w:bookmarkStart w:id="67" w:name="_Toc433032396"/>
      <w:bookmarkStart w:id="68" w:name="_Toc433974180"/>
      <w:bookmarkStart w:id="69" w:name="_Toc433974430"/>
      <w:r>
        <w:t>7</w:t>
      </w:r>
      <w:r w:rsidRPr="000626F3">
        <w:t>.</w:t>
      </w:r>
      <w:r>
        <w:t>1.2</w:t>
      </w:r>
      <w:r w:rsidRPr="000626F3">
        <w:tab/>
      </w:r>
      <w:r>
        <w:t xml:space="preserve">H.248 ALTC </w:t>
      </w:r>
      <w:r w:rsidR="00506A40">
        <w:t>C</w:t>
      </w:r>
      <w:r>
        <w:t xml:space="preserve">ontext model "M2": </w:t>
      </w:r>
      <w:r w:rsidR="00F12474">
        <w:t xml:space="preserve">reservation of </w:t>
      </w:r>
      <w:r>
        <w:t xml:space="preserve">two H.248 </w:t>
      </w:r>
      <w:r w:rsidR="00506A40">
        <w:t>T</w:t>
      </w:r>
      <w:r>
        <w:t>erminations</w:t>
      </w:r>
      <w:bookmarkEnd w:id="67"/>
      <w:bookmarkEnd w:id="68"/>
      <w:bookmarkEnd w:id="69"/>
    </w:p>
    <w:p w:rsidR="00A85805" w:rsidRDefault="00A85805" w:rsidP="00095B2B">
      <w:r>
        <w:t>The alternate IP connection is assigned to a self-contained Termination T</w:t>
      </w:r>
      <w:r>
        <w:rPr>
          <w:vertAlign w:val="subscript"/>
        </w:rPr>
        <w:t>Y,A</w:t>
      </w:r>
      <w:r>
        <w:t xml:space="preserve"> in model M2, similar as in previous model M1. However, there is only a single </w:t>
      </w:r>
      <w:r w:rsidR="00506A40">
        <w:t>C</w:t>
      </w:r>
      <w:r>
        <w:t>ontext from the very beginning, see Figure 3:</w:t>
      </w:r>
    </w:p>
    <w:p w:rsidR="00AD2A3C" w:rsidRPr="000626F3" w:rsidRDefault="00AD2A3C" w:rsidP="00AD2A3C">
      <w:pPr>
        <w:pStyle w:val="Figure"/>
      </w:pPr>
      <w:r>
        <w:object w:dxaOrig="12084" w:dyaOrig="5214" w14:anchorId="6F2BA09D">
          <v:shape id="_x0000_i1027" type="#_x0000_t75" style="width:480.75pt;height:207.75pt" o:ole="">
            <v:imagedata r:id="rId19" o:title=""/>
          </v:shape>
          <o:OLEObject Type="Embed" ProgID="Visio.Drawing.11" ShapeID="_x0000_i1027" DrawAspect="Content" ObjectID="_1507717417" r:id="rId20"/>
        </w:object>
      </w:r>
    </w:p>
    <w:p w:rsidR="00AD2A3C" w:rsidRPr="000626F3" w:rsidRDefault="00AD2A3C" w:rsidP="00AD2A3C">
      <w:pPr>
        <w:pStyle w:val="FigureNotitle"/>
      </w:pPr>
      <w:bookmarkStart w:id="70" w:name="_Toc433032707"/>
      <w:bookmarkStart w:id="71" w:name="_Toc433964527"/>
      <w:bookmarkStart w:id="72" w:name="_Toc433974408"/>
      <w:r w:rsidRPr="000626F3">
        <w:t xml:space="preserve">Figure </w:t>
      </w:r>
      <w:r>
        <w:t>3</w:t>
      </w:r>
      <w:r w:rsidRPr="000626F3">
        <w:t xml:space="preserve"> – </w:t>
      </w:r>
      <w:r>
        <w:t xml:space="preserve">H.248 ALTC </w:t>
      </w:r>
      <w:r w:rsidR="00506A40">
        <w:t>C</w:t>
      </w:r>
      <w:r>
        <w:t>ontext model "M2</w:t>
      </w:r>
      <w:r w:rsidR="00EF62BA">
        <w:t>a</w:t>
      </w:r>
      <w:r>
        <w:t xml:space="preserve">": </w:t>
      </w:r>
      <w:r w:rsidR="00F12474">
        <w:t xml:space="preserve">reservation of </w:t>
      </w:r>
      <w:r>
        <w:t xml:space="preserve">two H.248 </w:t>
      </w:r>
      <w:r w:rsidR="00506A40">
        <w:t>T</w:t>
      </w:r>
      <w:r>
        <w:t>erminations</w:t>
      </w:r>
      <w:bookmarkEnd w:id="70"/>
      <w:bookmarkEnd w:id="71"/>
      <w:bookmarkEnd w:id="72"/>
    </w:p>
    <w:p w:rsidR="00AD2A3C" w:rsidRDefault="00EF62BA" w:rsidP="00AD2A3C">
      <w:r>
        <w:t xml:space="preserve">It is obvious that there are some </w:t>
      </w:r>
      <w:r w:rsidR="00506A40">
        <w:t>C</w:t>
      </w:r>
      <w:r>
        <w:t>ontext-internal resource management aspects during the temporary phase when both Terminations T</w:t>
      </w:r>
      <w:r>
        <w:rPr>
          <w:vertAlign w:val="subscript"/>
        </w:rPr>
        <w:t>Y,P</w:t>
      </w:r>
      <w:r>
        <w:t xml:space="preserve"> and T</w:t>
      </w:r>
      <w:r>
        <w:rPr>
          <w:vertAlign w:val="subscript"/>
        </w:rPr>
        <w:t>Y,A</w:t>
      </w:r>
      <w:r>
        <w:t xml:space="preserve"> exists:</w:t>
      </w:r>
    </w:p>
    <w:p w:rsidR="000B73C5" w:rsidRDefault="00EF62BA" w:rsidP="002F03B1">
      <w:pPr>
        <w:numPr>
          <w:ilvl w:val="0"/>
          <w:numId w:val="84"/>
        </w:numPr>
        <w:overflowPunct w:val="0"/>
        <w:autoSpaceDE w:val="0"/>
        <w:autoSpaceDN w:val="0"/>
        <w:adjustRightInd w:val="0"/>
        <w:ind w:left="567" w:hanging="567"/>
        <w:textAlignment w:val="baseline"/>
      </w:pPr>
      <w:r>
        <w:t xml:space="preserve">the IWF resources for media processing (here: </w:t>
      </w:r>
      <w:r w:rsidR="008333B6" w:rsidRPr="008333B6">
        <w:rPr>
          <w:i/>
        </w:rPr>
        <w:t>audio transcoding IWF</w:t>
      </w:r>
      <w:r>
        <w:t xml:space="preserve"> and </w:t>
      </w:r>
      <w:r w:rsidR="008333B6" w:rsidRPr="008333B6">
        <w:rPr>
          <w:i/>
        </w:rPr>
        <w:t>video transparent forwarding IWF</w:t>
      </w:r>
      <w:r>
        <w:t xml:space="preserve">) might already </w:t>
      </w:r>
      <w:r w:rsidR="00506A40">
        <w:t xml:space="preserve">be </w:t>
      </w:r>
      <w:r>
        <w:t>prepared and internally connected to the external IP interfaces …</w:t>
      </w:r>
    </w:p>
    <w:p w:rsidR="000B73C5" w:rsidRDefault="00EF62BA" w:rsidP="002F03B1">
      <w:pPr>
        <w:numPr>
          <w:ilvl w:val="0"/>
          <w:numId w:val="84"/>
        </w:numPr>
        <w:overflowPunct w:val="0"/>
        <w:autoSpaceDE w:val="0"/>
        <w:autoSpaceDN w:val="0"/>
        <w:adjustRightInd w:val="0"/>
        <w:ind w:left="567" w:hanging="567"/>
        <w:textAlignment w:val="baseline"/>
      </w:pPr>
      <w:r>
        <w:t xml:space="preserve">… raising the question of the internal H.248 </w:t>
      </w:r>
      <w:r w:rsidR="00D91716">
        <w:t>S</w:t>
      </w:r>
      <w:r>
        <w:t xml:space="preserve">tream topology (e.g., </w:t>
      </w:r>
      <w:r w:rsidR="00AF6881">
        <w:t>topologies [</w:t>
      </w:r>
      <w:r>
        <w:t>T</w:t>
      </w:r>
      <w:r w:rsidR="008333B6" w:rsidRPr="008333B6">
        <w:rPr>
          <w:vertAlign w:val="subscript"/>
        </w:rPr>
        <w:t>X</w:t>
      </w:r>
      <w:r>
        <w:t>(S</w:t>
      </w:r>
      <w:r w:rsidR="008333B6" w:rsidRPr="008333B6">
        <w:rPr>
          <w:vertAlign w:val="subscript"/>
        </w:rPr>
        <w:t>1</w:t>
      </w:r>
      <w:r>
        <w:t>)</w:t>
      </w:r>
      <w:r w:rsidR="00AF6881">
        <w:t>, T</w:t>
      </w:r>
      <w:r w:rsidR="00AF6881">
        <w:rPr>
          <w:vertAlign w:val="subscript"/>
        </w:rPr>
        <w:t>Y,P</w:t>
      </w:r>
      <w:r w:rsidR="00AF6881">
        <w:t>(S</w:t>
      </w:r>
      <w:r w:rsidR="00AF6881" w:rsidRPr="00EF62BA">
        <w:rPr>
          <w:vertAlign w:val="subscript"/>
        </w:rPr>
        <w:t>1</w:t>
      </w:r>
      <w:r w:rsidR="00AF6881">
        <w:t>), oneway] plus [T</w:t>
      </w:r>
      <w:r w:rsidR="00AF6881" w:rsidRPr="00EF62BA">
        <w:rPr>
          <w:vertAlign w:val="subscript"/>
        </w:rPr>
        <w:t>X</w:t>
      </w:r>
      <w:r w:rsidR="00AF6881">
        <w:t>(S</w:t>
      </w:r>
      <w:r w:rsidR="00AF6881" w:rsidRPr="00EF62BA">
        <w:rPr>
          <w:vertAlign w:val="subscript"/>
        </w:rPr>
        <w:t>1</w:t>
      </w:r>
      <w:r w:rsidR="00AF6881">
        <w:t>), T</w:t>
      </w:r>
      <w:r w:rsidR="00AF6881">
        <w:rPr>
          <w:vertAlign w:val="subscript"/>
        </w:rPr>
        <w:t>Y,A</w:t>
      </w:r>
      <w:r w:rsidR="00AF6881">
        <w:t>(S</w:t>
      </w:r>
      <w:r w:rsidR="00AF6881" w:rsidRPr="00EF62BA">
        <w:rPr>
          <w:vertAlign w:val="subscript"/>
        </w:rPr>
        <w:t>1</w:t>
      </w:r>
      <w:r w:rsidR="00AF6881">
        <w:t>), oneway]</w:t>
      </w:r>
      <w:r>
        <w:t>)</w:t>
      </w:r>
      <w:r w:rsidR="00AF6881">
        <w:t>.</w:t>
      </w:r>
    </w:p>
    <w:p w:rsidR="00EF62BA" w:rsidRDefault="00A82F75" w:rsidP="00AD2A3C">
      <w:r>
        <w:t>Hence, there might be the option of shared resources (e.g., all three SEPs S1 are connected to the same audio transcoder entity), or separate resources (i.e., for "preferred" and "alternate" SEPs S1) are prepared.</w:t>
      </w:r>
      <w:r w:rsidR="006F239C">
        <w:t xml:space="preserve"> This is a remarkable aspect of model M2a, but </w:t>
      </w:r>
      <w:r w:rsidR="00506A40">
        <w:t>is</w:t>
      </w:r>
      <w:r w:rsidR="006F239C">
        <w:t xml:space="preserve"> implementation specific, hence out of scope of this Supplement.</w:t>
      </w:r>
    </w:p>
    <w:p w:rsidR="00A82F75" w:rsidRDefault="00506A40" w:rsidP="00AD2A3C">
      <w:r>
        <w:t>The p</w:t>
      </w:r>
      <w:r w:rsidR="006F239C">
        <w:t xml:space="preserve">urpose of model M2a is to serve the possible requirement of </w:t>
      </w:r>
      <w:r w:rsidR="00E41D33" w:rsidRPr="00E41D33">
        <w:rPr>
          <w:i/>
        </w:rPr>
        <w:t>early media</w:t>
      </w:r>
      <w:r w:rsidR="006F239C">
        <w:t xml:space="preserve"> (see </w:t>
      </w:r>
      <w:r w:rsidR="006F239C">
        <w:rPr>
          <w:b/>
          <w:bCs/>
        </w:rPr>
        <w:t>R-8.2</w:t>
      </w:r>
      <w:r w:rsidR="006F239C" w:rsidRPr="000626F3">
        <w:rPr>
          <w:b/>
          <w:bCs/>
        </w:rPr>
        <w:t>/</w:t>
      </w:r>
      <w:r w:rsidR="006F239C">
        <w:rPr>
          <w:b/>
          <w:bCs/>
        </w:rPr>
        <w:t>2</w:t>
      </w:r>
      <w:r w:rsidR="006F239C">
        <w:t xml:space="preserve"> in clause 8).</w:t>
      </w:r>
      <w:r w:rsidR="00BC50E5">
        <w:t xml:space="preserve"> If such a requirement does not exist in an H.248 profile, then the consideration of a simpler model might be sufficient, see model M2b in Figure 4:</w:t>
      </w:r>
    </w:p>
    <w:p w:rsidR="00EF62BA" w:rsidRPr="000626F3" w:rsidRDefault="00EF62BA" w:rsidP="00EF62BA">
      <w:pPr>
        <w:pStyle w:val="Figure"/>
      </w:pPr>
      <w:r>
        <w:object w:dxaOrig="12084" w:dyaOrig="5214" w14:anchorId="5A35A6A4">
          <v:shape id="_x0000_i1028" type="#_x0000_t75" style="width:480.75pt;height:207.75pt" o:ole="">
            <v:imagedata r:id="rId21" o:title=""/>
          </v:shape>
          <o:OLEObject Type="Embed" ProgID="Visio.Drawing.11" ShapeID="_x0000_i1028" DrawAspect="Content" ObjectID="_1507717418" r:id="rId22"/>
        </w:object>
      </w:r>
    </w:p>
    <w:p w:rsidR="00EF62BA" w:rsidRPr="000626F3" w:rsidRDefault="00EF62BA" w:rsidP="00EF62BA">
      <w:pPr>
        <w:pStyle w:val="FigureNotitle"/>
      </w:pPr>
      <w:bookmarkStart w:id="73" w:name="_Toc433032708"/>
      <w:bookmarkStart w:id="74" w:name="_Toc433964528"/>
      <w:bookmarkStart w:id="75" w:name="_Toc433974409"/>
      <w:r w:rsidRPr="000626F3">
        <w:t xml:space="preserve">Figure </w:t>
      </w:r>
      <w:r>
        <w:t>4</w:t>
      </w:r>
      <w:r w:rsidRPr="000626F3">
        <w:t xml:space="preserve"> – </w:t>
      </w:r>
      <w:r>
        <w:t xml:space="preserve">H.248 ALTC </w:t>
      </w:r>
      <w:r w:rsidR="00506A40">
        <w:t>C</w:t>
      </w:r>
      <w:r>
        <w:t xml:space="preserve">ontext model "M2b": reservation of two H.248 </w:t>
      </w:r>
      <w:r w:rsidR="00506A40">
        <w:t>T</w:t>
      </w:r>
      <w:r>
        <w:t>erminations</w:t>
      </w:r>
      <w:bookmarkEnd w:id="73"/>
      <w:bookmarkEnd w:id="74"/>
      <w:bookmarkEnd w:id="75"/>
    </w:p>
    <w:p w:rsidR="002355E4" w:rsidRDefault="002355E4" w:rsidP="002355E4">
      <w:r>
        <w:lastRenderedPageBreak/>
        <w:t>When the final IP connection option is negotiated, when either</w:t>
      </w:r>
    </w:p>
    <w:p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or</w:t>
      </w:r>
    </w:p>
    <w:p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Y,A</w:t>
      </w:r>
      <w:r>
        <w:t xml:space="preserve"> is deleted (via H.248 SUBtract command).</w:t>
      </w:r>
    </w:p>
    <w:p w:rsidR="00EF62BA" w:rsidRDefault="002355E4" w:rsidP="00AD2A3C">
      <w:r>
        <w:t xml:space="preserve">The </w:t>
      </w:r>
      <w:r w:rsidR="00506A40">
        <w:t>C</w:t>
      </w:r>
      <w:r>
        <w:t>ontext internal cut-through</w:t>
      </w:r>
      <w:r w:rsidR="002F7097">
        <w:t xml:space="preserve"> occurs either "as soon as possible" (M2a) or with the final </w:t>
      </w:r>
      <w:r w:rsidR="00506A40">
        <w:t>C</w:t>
      </w:r>
      <w:r w:rsidR="002F7097">
        <w:t>ontext configuration (M2b).</w:t>
      </w:r>
    </w:p>
    <w:p w:rsidR="00534FEF" w:rsidRDefault="00534FEF" w:rsidP="00534FEF">
      <w:r>
        <w:t xml:space="preserve">Both </w:t>
      </w:r>
      <w:r w:rsidR="00506A40">
        <w:t>C</w:t>
      </w:r>
      <w:r>
        <w:t xml:space="preserve">ontext models (M2a and M2b) require the usage of the </w:t>
      </w:r>
      <w:r w:rsidRPr="002B4900">
        <w:t xml:space="preserve">H.248 Topology </w:t>
      </w:r>
      <w:r w:rsidR="00506A40">
        <w:t>D</w:t>
      </w:r>
      <w:r w:rsidRPr="002B4900">
        <w:t>escriptor</w:t>
      </w:r>
      <w:r>
        <w:t xml:space="preserve"> in order to specify the topology relations between all three </w:t>
      </w:r>
      <w:r w:rsidR="00C67AEB">
        <w:t>T</w:t>
      </w:r>
      <w:r>
        <w:t>erminations T</w:t>
      </w:r>
      <w:r>
        <w:rPr>
          <w:vertAlign w:val="subscript"/>
        </w:rPr>
        <w:t>X</w:t>
      </w:r>
      <w:r>
        <w:t>, T</w:t>
      </w:r>
      <w:r>
        <w:rPr>
          <w:vertAlign w:val="subscript"/>
        </w:rPr>
        <w:t>Y,P</w:t>
      </w:r>
      <w:r>
        <w:t xml:space="preserve"> and T</w:t>
      </w:r>
      <w:r>
        <w:rPr>
          <w:vertAlign w:val="subscript"/>
        </w:rPr>
        <w:t>Y,A</w:t>
      </w:r>
      <w:r>
        <w:t xml:space="preserve"> (see also signalling example in clause 9.2.1.2.1, </w:t>
      </w:r>
      <w:r w:rsidRPr="00F269CC">
        <w:t xml:space="preserve">Table </w:t>
      </w:r>
      <w:r>
        <w:t>9.2.1.2/2a). It has to be noted that t</w:t>
      </w:r>
      <w:r w:rsidRPr="002B4900">
        <w:t xml:space="preserve">here are side effects: the </w:t>
      </w:r>
      <w:r w:rsidR="00506A40">
        <w:t>T</w:t>
      </w:r>
      <w:r w:rsidRPr="002B4900">
        <w:t xml:space="preserve">ermination names must be known in order to specify the topologies, which isn't the case in the first signalling cycles when the local connection endpoints are wildcard. </w:t>
      </w:r>
      <w:r w:rsidR="00C67AEB">
        <w:t>C</w:t>
      </w:r>
      <w:r w:rsidRPr="002B4900">
        <w:t xml:space="preserve">onsequently two signalling cycles </w:t>
      </w:r>
      <w:r w:rsidR="00C67AEB">
        <w:t xml:space="preserve">may be </w:t>
      </w:r>
      <w:r w:rsidRPr="002B4900">
        <w:t>required</w:t>
      </w:r>
      <w:r>
        <w:t>.</w:t>
      </w:r>
    </w:p>
    <w:p w:rsidR="00AD2A3C" w:rsidRDefault="00AD2A3C" w:rsidP="00AD2A3C">
      <w:pPr>
        <w:pStyle w:val="Heading3"/>
      </w:pPr>
      <w:bookmarkStart w:id="76" w:name="_Toc433032397"/>
      <w:bookmarkStart w:id="77" w:name="_Toc433974181"/>
      <w:bookmarkStart w:id="78" w:name="_Toc433974431"/>
      <w:r>
        <w:t>7</w:t>
      </w:r>
      <w:r w:rsidRPr="000626F3">
        <w:t>.</w:t>
      </w:r>
      <w:r>
        <w:t>1.3</w:t>
      </w:r>
      <w:r w:rsidRPr="000626F3">
        <w:tab/>
      </w:r>
      <w:r>
        <w:t xml:space="preserve">H.248 ALTC </w:t>
      </w:r>
      <w:r w:rsidR="00506A40">
        <w:t>C</w:t>
      </w:r>
      <w:r>
        <w:t xml:space="preserve">ontext model "M3": </w:t>
      </w:r>
      <w:r w:rsidR="00F12474">
        <w:t xml:space="preserve">reservation of </w:t>
      </w:r>
      <w:r>
        <w:t xml:space="preserve">two H.248 </w:t>
      </w:r>
      <w:r w:rsidR="00506A40">
        <w:t>S</w:t>
      </w:r>
      <w:r>
        <w:t>tream endpoints</w:t>
      </w:r>
      <w:bookmarkEnd w:id="76"/>
      <w:bookmarkEnd w:id="77"/>
      <w:bookmarkEnd w:id="78"/>
    </w:p>
    <w:p w:rsidR="000B73C5" w:rsidRDefault="007C4279" w:rsidP="002F03B1">
      <w:pPr>
        <w:pStyle w:val="Note"/>
      </w:pPr>
      <w:r>
        <w:t>NOTE – Model M3 is conditional, limited on communication services related to single-</w:t>
      </w:r>
      <w:r w:rsidR="00506A40">
        <w:t>S</w:t>
      </w:r>
      <w:r>
        <w:t>tream-per-</w:t>
      </w:r>
      <w:r w:rsidR="00506A40">
        <w:t>T</w:t>
      </w:r>
      <w:r>
        <w:t>ermination structures!</w:t>
      </w:r>
    </w:p>
    <w:p w:rsidR="00095B2B" w:rsidRDefault="007E1186" w:rsidP="00AD2A3C">
      <w:r>
        <w:t>T</w:t>
      </w:r>
      <w:r w:rsidR="00422BB4">
        <w:t xml:space="preserve">he example of </w:t>
      </w:r>
      <w:r>
        <w:t xml:space="preserve">a </w:t>
      </w:r>
      <w:r w:rsidR="00422BB4">
        <w:t>monomedia call (here: audio)</w:t>
      </w:r>
      <w:r>
        <w:t xml:space="preserve"> is considered</w:t>
      </w:r>
      <w:r w:rsidR="00422BB4">
        <w:t xml:space="preserve">, resulting in a single H.248 </w:t>
      </w:r>
      <w:r w:rsidR="000F156A">
        <w:t>S</w:t>
      </w:r>
      <w:r w:rsidR="00422BB4">
        <w:t>tream (S1) for</w:t>
      </w:r>
      <w:r>
        <w:t xml:space="preserve"> the preferred IP configuration</w:t>
      </w:r>
      <w:r w:rsidR="00422BB4">
        <w:t xml:space="preserve"> (Figure 5). The alternate IP connection resources are defined via a separate H.248 </w:t>
      </w:r>
      <w:r w:rsidR="000F156A">
        <w:t>S</w:t>
      </w:r>
      <w:r w:rsidR="00422BB4">
        <w:t xml:space="preserve">tream </w:t>
      </w:r>
      <w:r w:rsidR="000F156A">
        <w:t>D</w:t>
      </w:r>
      <w:r w:rsidR="00422BB4">
        <w:t>escriptor (see SEP S2). Both SEPs S1 and S2 belong to the same Termination T</w:t>
      </w:r>
      <w:r w:rsidR="00422BB4">
        <w:rPr>
          <w:vertAlign w:val="subscript"/>
        </w:rPr>
        <w:t>Y</w:t>
      </w:r>
      <w:r w:rsidR="00422BB4">
        <w:t>:</w:t>
      </w:r>
    </w:p>
    <w:p w:rsidR="00AD2A3C" w:rsidRPr="000626F3" w:rsidRDefault="005C3B04" w:rsidP="00AD2A3C">
      <w:pPr>
        <w:pStyle w:val="Figure"/>
      </w:pPr>
      <w:r>
        <w:object w:dxaOrig="12084" w:dyaOrig="5214" w14:anchorId="3E433062">
          <v:shape id="_x0000_i1029" type="#_x0000_t75" style="width:480.75pt;height:207.75pt" o:ole="">
            <v:imagedata r:id="rId23" o:title=""/>
          </v:shape>
          <o:OLEObject Type="Embed" ProgID="Visio.Drawing.11" ShapeID="_x0000_i1029" DrawAspect="Content" ObjectID="_1507717419" r:id="rId24"/>
        </w:object>
      </w:r>
    </w:p>
    <w:p w:rsidR="00AD2A3C" w:rsidRPr="000626F3" w:rsidRDefault="00AD2A3C" w:rsidP="00AD2A3C">
      <w:pPr>
        <w:pStyle w:val="FigureNotitle"/>
      </w:pPr>
      <w:bookmarkStart w:id="79" w:name="_Toc433032709"/>
      <w:bookmarkStart w:id="80" w:name="_Toc433964529"/>
      <w:bookmarkStart w:id="81" w:name="_Toc433974410"/>
      <w:r w:rsidRPr="000626F3">
        <w:t xml:space="preserve">Figure </w:t>
      </w:r>
      <w:r w:rsidR="00422BB4">
        <w:t>5</w:t>
      </w:r>
      <w:r w:rsidRPr="000626F3">
        <w:t xml:space="preserve"> – </w:t>
      </w:r>
      <w:r>
        <w:t xml:space="preserve">H.248 ALTC </w:t>
      </w:r>
      <w:r w:rsidR="000F156A">
        <w:t>C</w:t>
      </w:r>
      <w:r>
        <w:t xml:space="preserve">ontext model "M3": </w:t>
      </w:r>
      <w:r w:rsidR="00F12474">
        <w:t xml:space="preserve">reservation of </w:t>
      </w:r>
      <w:r>
        <w:t xml:space="preserve">two H.248 </w:t>
      </w:r>
      <w:r w:rsidR="000F156A">
        <w:t>S</w:t>
      </w:r>
      <w:r>
        <w:t>tream endpoints</w:t>
      </w:r>
      <w:bookmarkEnd w:id="79"/>
      <w:bookmarkEnd w:id="80"/>
      <w:bookmarkEnd w:id="81"/>
    </w:p>
    <w:p w:rsidR="00931880" w:rsidRDefault="00931880" w:rsidP="00931880">
      <w:r>
        <w:t>When the final IP connection option is negotiated, when either</w:t>
      </w:r>
    </w:p>
    <w:p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(S1) is deleted again (via H.248 SUBtract command) or</w:t>
      </w:r>
    </w:p>
    <w:p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(S2) is deleted (via H.248 SUBtract command).</w:t>
      </w:r>
    </w:p>
    <w:p w:rsidR="00AD2A3C" w:rsidRDefault="00A35955" w:rsidP="00AD2A3C">
      <w:r>
        <w:t>The interconnection of SEP T</w:t>
      </w:r>
      <w:r>
        <w:rPr>
          <w:vertAlign w:val="subscript"/>
        </w:rPr>
        <w:t>Y</w:t>
      </w:r>
      <w:r>
        <w:t>(S1) with SEP T</w:t>
      </w:r>
      <w:r>
        <w:rPr>
          <w:vertAlign w:val="subscript"/>
        </w:rPr>
        <w:t>X</w:t>
      </w:r>
      <w:r>
        <w:t xml:space="preserve">(S1) is straightforward, </w:t>
      </w:r>
      <w:r w:rsidR="00534FEF">
        <w:t xml:space="preserve">however </w:t>
      </w:r>
      <w:r>
        <w:t>the interconnection of SEP T</w:t>
      </w:r>
      <w:r>
        <w:rPr>
          <w:vertAlign w:val="subscript"/>
        </w:rPr>
        <w:t>Y</w:t>
      </w:r>
      <w:r>
        <w:t>(S2) with SEP T</w:t>
      </w:r>
      <w:r>
        <w:rPr>
          <w:vertAlign w:val="subscript"/>
        </w:rPr>
        <w:t>X</w:t>
      </w:r>
      <w:r>
        <w:t xml:space="preserve">(S1) </w:t>
      </w:r>
      <w:r w:rsidR="00534FEF">
        <w:t>is actually impossible (see also clause 9.2.1.3)</w:t>
      </w:r>
      <w:r w:rsidR="00C67AEB">
        <w:t>.</w:t>
      </w:r>
      <w:r w:rsidR="00534FEF">
        <w:t xml:space="preserve"> </w:t>
      </w:r>
      <w:r w:rsidR="00C67AEB">
        <w:t xml:space="preserve">It </w:t>
      </w:r>
      <w:r w:rsidR="00534FEF">
        <w:t xml:space="preserve">requires the introduction of a </w:t>
      </w:r>
      <w:r w:rsidR="00111880">
        <w:t>Stream</w:t>
      </w:r>
      <w:r w:rsidR="00534FEF">
        <w:t xml:space="preserve"> grouping level (see method "M5" in clause 7.1.5).</w:t>
      </w:r>
    </w:p>
    <w:p w:rsidR="00931880" w:rsidRDefault="00BB004F" w:rsidP="00AD2A3C">
      <w:r>
        <w:t xml:space="preserve">Model M3 looks attractive due to the simplicity of </w:t>
      </w:r>
      <w:r w:rsidR="00C67AEB">
        <w:t xml:space="preserve">the use of </w:t>
      </w:r>
      <w:r>
        <w:t xml:space="preserve">single </w:t>
      </w:r>
      <w:r w:rsidR="000F156A">
        <w:t>T</w:t>
      </w:r>
      <w:r>
        <w:t xml:space="preserve">erminations only. However, the </w:t>
      </w:r>
      <w:r w:rsidR="000F156A">
        <w:t>C</w:t>
      </w:r>
      <w:r>
        <w:t>ontext model does not provide a general purpose solution</w:t>
      </w:r>
      <w:r w:rsidR="00534FEF">
        <w:t>, hence is not recommended for real network deployments</w:t>
      </w:r>
      <w:r>
        <w:t>.</w:t>
      </w:r>
    </w:p>
    <w:p w:rsidR="00AD2A3C" w:rsidRDefault="00AD2A3C" w:rsidP="00AD2A3C">
      <w:pPr>
        <w:pStyle w:val="Heading3"/>
      </w:pPr>
      <w:bookmarkStart w:id="82" w:name="_Toc433032398"/>
      <w:bookmarkStart w:id="83" w:name="_Toc433974182"/>
      <w:bookmarkStart w:id="84" w:name="_Toc433974432"/>
      <w:r>
        <w:lastRenderedPageBreak/>
        <w:t>7</w:t>
      </w:r>
      <w:r w:rsidRPr="000626F3">
        <w:t>.</w:t>
      </w:r>
      <w:r>
        <w:t>1.4</w:t>
      </w:r>
      <w:r w:rsidRPr="000626F3">
        <w:tab/>
      </w:r>
      <w:r>
        <w:t xml:space="preserve">H.248 ALTC </w:t>
      </w:r>
      <w:r w:rsidR="000F156A">
        <w:t>C</w:t>
      </w:r>
      <w:r>
        <w:t xml:space="preserve">ontext model "M4": </w:t>
      </w:r>
      <w:r w:rsidR="00F12474">
        <w:t xml:space="preserve">reservation of </w:t>
      </w:r>
      <w:r>
        <w:t xml:space="preserve">two H.248 </w:t>
      </w:r>
      <w:r w:rsidR="00D91716">
        <w:t>M</w:t>
      </w:r>
      <w:r>
        <w:t xml:space="preserve">edia </w:t>
      </w:r>
      <w:r w:rsidR="00D91716">
        <w:t>G</w:t>
      </w:r>
      <w:r>
        <w:t>roups</w:t>
      </w:r>
      <w:bookmarkEnd w:id="82"/>
      <w:bookmarkEnd w:id="83"/>
      <w:bookmarkEnd w:id="84"/>
    </w:p>
    <w:p w:rsidR="00E4715D" w:rsidRDefault="00E4715D" w:rsidP="00AD2A3C">
      <w:r w:rsidRPr="00E4715D">
        <w:t xml:space="preserve">Another approach may be through the use of the H.248 </w:t>
      </w:r>
      <w:r w:rsidR="00F52334">
        <w:t xml:space="preserve">LocalControl properties </w:t>
      </w:r>
      <w:r w:rsidR="008333B6" w:rsidRPr="008333B6">
        <w:rPr>
          <w:i/>
        </w:rPr>
        <w:t>ReserveValue</w:t>
      </w:r>
      <w:r w:rsidR="00F52334">
        <w:t xml:space="preserve"> and </w:t>
      </w:r>
      <w:r w:rsidR="008333B6" w:rsidRPr="008333B6">
        <w:rPr>
          <w:i/>
        </w:rPr>
        <w:t>ReserveGroup</w:t>
      </w:r>
      <w:r w:rsidR="00F52334">
        <w:t>,</w:t>
      </w:r>
      <w:r w:rsidRPr="00E4715D">
        <w:t xml:space="preserve"> which would allow two </w:t>
      </w:r>
      <w:r w:rsidR="007E1186">
        <w:t xml:space="preserve">IP </w:t>
      </w:r>
      <w:r w:rsidRPr="00E4715D">
        <w:t xml:space="preserve">addresses to </w:t>
      </w:r>
      <w:r w:rsidR="00F52334">
        <w:t xml:space="preserve">be </w:t>
      </w:r>
      <w:r w:rsidRPr="00E4715D">
        <w:t>indicated. The semantic of the</w:t>
      </w:r>
      <w:r w:rsidR="00F52334">
        <w:t>se</w:t>
      </w:r>
      <w:r w:rsidRPr="00E4715D">
        <w:t xml:space="preserve"> </w:t>
      </w:r>
      <w:r w:rsidR="00F52334">
        <w:t xml:space="preserve">LocalControl properties </w:t>
      </w:r>
      <w:r w:rsidRPr="00E4715D">
        <w:t>is that only one resource is used at a time. The unused one can be removed at a later date.</w:t>
      </w:r>
      <w:r w:rsidR="00F52334">
        <w:t xml:space="preserve"> There would be two H.248 </w:t>
      </w:r>
      <w:r w:rsidR="00D91716">
        <w:t>M</w:t>
      </w:r>
      <w:r w:rsidR="00F52334">
        <w:t xml:space="preserve">edia </w:t>
      </w:r>
      <w:r w:rsidR="00D91716">
        <w:t>G</w:t>
      </w:r>
      <w:r w:rsidR="00F52334">
        <w:t>roups reserved, see Figure </w:t>
      </w:r>
      <w:r w:rsidR="00534FEF">
        <w:t>6</w:t>
      </w:r>
      <w:r w:rsidR="00F52334">
        <w:t>:</w:t>
      </w:r>
    </w:p>
    <w:p w:rsidR="00AD2A3C" w:rsidRPr="000626F3" w:rsidRDefault="00877087" w:rsidP="00AD2A3C">
      <w:pPr>
        <w:pStyle w:val="Figure"/>
      </w:pPr>
      <w:r>
        <w:object w:dxaOrig="12084" w:dyaOrig="5483" w14:anchorId="78023990">
          <v:shape id="_x0000_i1030" type="#_x0000_t75" style="width:480.75pt;height:218.25pt" o:ole="">
            <v:imagedata r:id="rId25" o:title=""/>
          </v:shape>
          <o:OLEObject Type="Embed" ProgID="Visio.Drawing.11" ShapeID="_x0000_i1030" DrawAspect="Content" ObjectID="_1507717420" r:id="rId26"/>
        </w:object>
      </w:r>
    </w:p>
    <w:p w:rsidR="00AD2A3C" w:rsidRPr="000626F3" w:rsidRDefault="00AD2A3C" w:rsidP="00AD2A3C">
      <w:pPr>
        <w:pStyle w:val="FigureNotitle"/>
      </w:pPr>
      <w:bookmarkStart w:id="85" w:name="_Toc433032710"/>
      <w:bookmarkStart w:id="86" w:name="_Toc433964530"/>
      <w:bookmarkStart w:id="87" w:name="_Toc433974411"/>
      <w:r w:rsidRPr="000626F3">
        <w:t xml:space="preserve">Figure </w:t>
      </w:r>
      <w:r w:rsidR="00F52334">
        <w:t>6</w:t>
      </w:r>
      <w:r w:rsidRPr="000626F3">
        <w:t xml:space="preserve"> – </w:t>
      </w:r>
      <w:r>
        <w:t xml:space="preserve">H.248 ALTC </w:t>
      </w:r>
      <w:r w:rsidR="000F156A">
        <w:t>C</w:t>
      </w:r>
      <w:r>
        <w:t xml:space="preserve">ontext model "M4": </w:t>
      </w:r>
      <w:r w:rsidR="00F12474">
        <w:t xml:space="preserve">reservation of </w:t>
      </w:r>
      <w:r>
        <w:t xml:space="preserve">two H.248 </w:t>
      </w:r>
      <w:r w:rsidR="00D91716">
        <w:t>M</w:t>
      </w:r>
      <w:r>
        <w:t xml:space="preserve">edia </w:t>
      </w:r>
      <w:r w:rsidR="00D91716">
        <w:t>G</w:t>
      </w:r>
      <w:r>
        <w:t>roups</w:t>
      </w:r>
      <w:bookmarkEnd w:id="85"/>
      <w:bookmarkEnd w:id="86"/>
      <w:bookmarkEnd w:id="87"/>
    </w:p>
    <w:p w:rsidR="00AD2A3C" w:rsidRDefault="00B16DF3" w:rsidP="00AD2A3C">
      <w:r>
        <w:t xml:space="preserve">Model M4 may result in quite extensive H.248 </w:t>
      </w:r>
      <w:r w:rsidR="00C67AEB">
        <w:t>S</w:t>
      </w:r>
      <w:r>
        <w:t xml:space="preserve">tream </w:t>
      </w:r>
      <w:r w:rsidR="00C67AEB">
        <w:t>D</w:t>
      </w:r>
      <w:r>
        <w:t xml:space="preserve">escriptors </w:t>
      </w:r>
      <w:r w:rsidR="000539CD">
        <w:t>(see clause 9.2.1.4).</w:t>
      </w:r>
    </w:p>
    <w:p w:rsidR="00C56665" w:rsidRDefault="00C56665" w:rsidP="00C56665">
      <w:pPr>
        <w:pStyle w:val="Heading3"/>
      </w:pPr>
      <w:bookmarkStart w:id="88" w:name="_Toc433032399"/>
      <w:bookmarkStart w:id="89" w:name="_Toc433974183"/>
      <w:bookmarkStart w:id="90" w:name="_Toc433974433"/>
      <w:r>
        <w:t>7</w:t>
      </w:r>
      <w:r w:rsidRPr="000626F3">
        <w:t>.</w:t>
      </w:r>
      <w:r>
        <w:t>1.5</w:t>
      </w:r>
      <w:r w:rsidRPr="000626F3">
        <w:tab/>
      </w:r>
      <w:r>
        <w:t xml:space="preserve">H.248 ALTC </w:t>
      </w:r>
      <w:r w:rsidR="00C67AEB">
        <w:t>C</w:t>
      </w:r>
      <w:r>
        <w:t xml:space="preserve">ontext model "M5": </w:t>
      </w:r>
      <w:r w:rsidR="00850BD3">
        <w:t xml:space="preserve">reservation of two H.248 </w:t>
      </w:r>
      <w:r w:rsidR="00C67AEB">
        <w:t>S</w:t>
      </w:r>
      <w:r w:rsidR="00850BD3">
        <w:t xml:space="preserve">tream </w:t>
      </w:r>
      <w:r w:rsidR="00C67AEB">
        <w:t>G</w:t>
      </w:r>
      <w:r w:rsidR="00850BD3">
        <w:t>roups</w:t>
      </w:r>
      <w:bookmarkEnd w:id="88"/>
      <w:bookmarkEnd w:id="89"/>
      <w:bookmarkEnd w:id="90"/>
    </w:p>
    <w:p w:rsidR="00850BD3" w:rsidRDefault="00850BD3" w:rsidP="00850BD3">
      <w:r>
        <w:t xml:space="preserve">Figure 7 illustrates the </w:t>
      </w:r>
      <w:r w:rsidR="00C67AEB">
        <w:t>C</w:t>
      </w:r>
      <w:r w:rsidR="00256CA8">
        <w:t xml:space="preserve">ontext-internal </w:t>
      </w:r>
      <w:r>
        <w:t>grouping principle</w:t>
      </w:r>
      <w:r w:rsidR="00256CA8">
        <w:t xml:space="preserve"> of H.248 </w:t>
      </w:r>
      <w:r w:rsidR="00C67AEB">
        <w:t>S</w:t>
      </w:r>
      <w:r w:rsidR="00256CA8">
        <w:t xml:space="preserve">treams. There would be one H.248 </w:t>
      </w:r>
      <w:r w:rsidR="00C67AEB">
        <w:t>S</w:t>
      </w:r>
      <w:r w:rsidR="00256CA8">
        <w:t xml:space="preserve">tream </w:t>
      </w:r>
      <w:r w:rsidR="00C67AEB">
        <w:t>G</w:t>
      </w:r>
      <w:r w:rsidR="00256CA8">
        <w:t>roup per media type:</w:t>
      </w:r>
    </w:p>
    <w:p w:rsidR="00850BD3" w:rsidRPr="000626F3" w:rsidRDefault="00850BD3" w:rsidP="00850BD3">
      <w:pPr>
        <w:pStyle w:val="Figure"/>
      </w:pPr>
      <w:r>
        <w:object w:dxaOrig="7161" w:dyaOrig="4449" w14:anchorId="0B150684">
          <v:shape id="_x0000_i1031" type="#_x0000_t75" style="width:356.25pt;height:222.75pt" o:ole="">
            <v:imagedata r:id="rId27" o:title=""/>
          </v:shape>
          <o:OLEObject Type="Embed" ProgID="Visio.Drawing.11" ShapeID="_x0000_i1031" DrawAspect="Content" ObjectID="_1507717421" r:id="rId28"/>
        </w:object>
      </w:r>
    </w:p>
    <w:p w:rsidR="00850BD3" w:rsidRPr="000626F3" w:rsidRDefault="00850BD3" w:rsidP="00850BD3">
      <w:pPr>
        <w:pStyle w:val="FigureNotitle"/>
      </w:pPr>
      <w:bookmarkStart w:id="91" w:name="_Toc433032711"/>
      <w:bookmarkStart w:id="92" w:name="_Toc433964531"/>
      <w:bookmarkStart w:id="93" w:name="_Toc433974412"/>
      <w:r w:rsidRPr="000626F3">
        <w:t xml:space="preserve">Figure </w:t>
      </w:r>
      <w:r>
        <w:t>7</w:t>
      </w:r>
      <w:r w:rsidRPr="000626F3">
        <w:t xml:space="preserve"> – </w:t>
      </w:r>
      <w:r>
        <w:t>Usage of "</w:t>
      </w:r>
      <w:r w:rsidR="00111880">
        <w:t>Stream</w:t>
      </w:r>
      <w:r>
        <w:t xml:space="preserve"> grouping" capabilities according </w:t>
      </w:r>
      <w:r w:rsidR="000539CD">
        <w:t xml:space="preserve">[ITU-T </w:t>
      </w:r>
      <w:r>
        <w:t>H.248.</w:t>
      </w:r>
      <w:r w:rsidR="000539CD">
        <w:t>96]</w:t>
      </w:r>
      <w:bookmarkEnd w:id="91"/>
      <w:bookmarkEnd w:id="92"/>
      <w:bookmarkEnd w:id="93"/>
    </w:p>
    <w:p w:rsidR="00850BD3" w:rsidRDefault="00AB24A4" w:rsidP="00C56665">
      <w:r>
        <w:t xml:space="preserve">Figure 8 shows the synonym H.248 ALTC </w:t>
      </w:r>
      <w:r w:rsidR="00C67AEB">
        <w:t>C</w:t>
      </w:r>
      <w:r>
        <w:t>ontext model "M5" according to the style as used for the previous models M1 to M4</w:t>
      </w:r>
      <w:r w:rsidR="002F03B1">
        <w:t>.</w:t>
      </w:r>
    </w:p>
    <w:p w:rsidR="005F24AC" w:rsidRPr="00AB24A4" w:rsidRDefault="00AB24A4" w:rsidP="005F24AC">
      <w:pPr>
        <w:pStyle w:val="Figure"/>
      </w:pPr>
      <w:r>
        <w:object w:dxaOrig="12084" w:dyaOrig="5791" w14:anchorId="1543189C">
          <v:shape id="_x0000_i1032" type="#_x0000_t75" style="width:480.75pt;height:231pt" o:ole="">
            <v:imagedata r:id="rId29" o:title=""/>
          </v:shape>
          <o:OLEObject Type="Embed" ProgID="Visio.Drawing.11" ShapeID="_x0000_i1032" DrawAspect="Content" ObjectID="_1507717422" r:id="rId30"/>
        </w:object>
      </w:r>
    </w:p>
    <w:p w:rsidR="005F24AC" w:rsidRPr="000626F3" w:rsidRDefault="005F24AC" w:rsidP="005F24AC">
      <w:pPr>
        <w:pStyle w:val="FigureNotitle"/>
      </w:pPr>
      <w:bookmarkStart w:id="94" w:name="_Toc433032712"/>
      <w:bookmarkStart w:id="95" w:name="_Toc433964532"/>
      <w:bookmarkStart w:id="96" w:name="_Toc433974413"/>
      <w:r w:rsidRPr="000626F3">
        <w:t xml:space="preserve">Figure </w:t>
      </w:r>
      <w:r w:rsidR="00850BD3">
        <w:t>8</w:t>
      </w:r>
      <w:r w:rsidRPr="000626F3">
        <w:t xml:space="preserve"> – </w:t>
      </w:r>
      <w:r>
        <w:t xml:space="preserve">H.248 ALTC </w:t>
      </w:r>
      <w:r w:rsidR="00C67AEB">
        <w:t>C</w:t>
      </w:r>
      <w:r>
        <w:t xml:space="preserve">ontext model "M5": </w:t>
      </w:r>
      <w:r w:rsidR="00850BD3">
        <w:t xml:space="preserve">reservation of two H.248 </w:t>
      </w:r>
      <w:r w:rsidR="00C67AEB">
        <w:t>S</w:t>
      </w:r>
      <w:r w:rsidR="00850BD3">
        <w:t xml:space="preserve">tream </w:t>
      </w:r>
      <w:r w:rsidR="00C67AEB">
        <w:t>G</w:t>
      </w:r>
      <w:r w:rsidR="00850BD3">
        <w:t>roups</w:t>
      </w:r>
      <w:bookmarkEnd w:id="94"/>
      <w:bookmarkEnd w:id="95"/>
      <w:bookmarkEnd w:id="96"/>
    </w:p>
    <w:p w:rsidR="005F24AC" w:rsidRPr="004D5B1B" w:rsidRDefault="005F24AC" w:rsidP="00C56665"/>
    <w:p w:rsidR="00632347" w:rsidRDefault="00632347" w:rsidP="00632347">
      <w:pPr>
        <w:pStyle w:val="Heading3"/>
      </w:pPr>
      <w:bookmarkStart w:id="97" w:name="_Toc433032400"/>
      <w:bookmarkStart w:id="98" w:name="_Toc433974184"/>
      <w:bookmarkStart w:id="99" w:name="_Toc433974434"/>
      <w:r>
        <w:t>7</w:t>
      </w:r>
      <w:r w:rsidRPr="000626F3">
        <w:t>.</w:t>
      </w:r>
      <w:r>
        <w:t>1.</w:t>
      </w:r>
      <w:r w:rsidR="00AB24A4">
        <w:t>6</w:t>
      </w:r>
      <w:r w:rsidRPr="000626F3">
        <w:tab/>
      </w:r>
      <w:r>
        <w:t xml:space="preserve">H.248 ALTC </w:t>
      </w:r>
      <w:r w:rsidR="00C67AEB">
        <w:t>C</w:t>
      </w:r>
      <w:r>
        <w:t>ontext model "M</w:t>
      </w:r>
      <w:r w:rsidR="00C56665">
        <w:t>6</w:t>
      </w:r>
      <w:r>
        <w:t xml:space="preserve">": reservation of a "dual-stack </w:t>
      </w:r>
      <w:r w:rsidR="00CD3514">
        <w:t>IP interface</w:t>
      </w:r>
      <w:r>
        <w:t>"</w:t>
      </w:r>
      <w:bookmarkEnd w:id="97"/>
      <w:bookmarkEnd w:id="98"/>
      <w:bookmarkEnd w:id="99"/>
    </w:p>
    <w:p w:rsidR="00570E92" w:rsidRDefault="00F249BE" w:rsidP="00FB1E56">
      <w:r>
        <w:t xml:space="preserve">A single H.248 </w:t>
      </w:r>
      <w:r w:rsidR="00C67AEB">
        <w:t>S</w:t>
      </w:r>
      <w:r>
        <w:t>tream endpoint is qualified by a single resource "dual-stack IP interface", see Figure 9.</w:t>
      </w:r>
    </w:p>
    <w:p w:rsidR="00CD3514" w:rsidRPr="000626F3" w:rsidRDefault="009B4BF4" w:rsidP="00CD3514">
      <w:pPr>
        <w:pStyle w:val="Figure"/>
      </w:pPr>
      <w:r>
        <w:object w:dxaOrig="12084" w:dyaOrig="5214" w14:anchorId="26159171">
          <v:shape id="_x0000_i1033" type="#_x0000_t75" style="width:480.75pt;height:207.75pt" o:ole="">
            <v:imagedata r:id="rId31" o:title=""/>
          </v:shape>
          <o:OLEObject Type="Embed" ProgID="Visio.Drawing.11" ShapeID="_x0000_i1033" DrawAspect="Content" ObjectID="_1507717423" r:id="rId32"/>
        </w:object>
      </w:r>
    </w:p>
    <w:p w:rsidR="00CD3514" w:rsidRPr="000626F3" w:rsidRDefault="00CD3514" w:rsidP="00CD3514">
      <w:pPr>
        <w:pStyle w:val="FigureNotitle"/>
      </w:pPr>
      <w:bookmarkStart w:id="100" w:name="_Toc433032713"/>
      <w:bookmarkStart w:id="101" w:name="_Toc433964533"/>
      <w:bookmarkStart w:id="102" w:name="_Toc433974414"/>
      <w:r w:rsidRPr="000626F3">
        <w:t xml:space="preserve">Figure </w:t>
      </w:r>
      <w:r>
        <w:t>9</w:t>
      </w:r>
      <w:r w:rsidRPr="000626F3">
        <w:t xml:space="preserve"> – </w:t>
      </w:r>
      <w:r>
        <w:t xml:space="preserve">H.248 ALTC </w:t>
      </w:r>
      <w:r w:rsidR="00C67AEB">
        <w:t>C</w:t>
      </w:r>
      <w:r>
        <w:t>ontext model "M6": reservation of dual-stack capable SEPs</w:t>
      </w:r>
      <w:bookmarkEnd w:id="100"/>
      <w:bookmarkEnd w:id="101"/>
      <w:bookmarkEnd w:id="102"/>
    </w:p>
    <w:p w:rsidR="00CD3514" w:rsidRPr="004D5B1B" w:rsidRDefault="00F249BE" w:rsidP="00FB1E56">
      <w:r>
        <w:t>Context model "M6" would facilitate H.248 "ALTC" signalling because all ALTC-associated changes would be subject of a "single resource" object. However, H.248 text-endcoding mode does not (set) provide any support ("neither the existing RFC 4566 "c="-line syntax, nor H.248.39 "c="-line wildcarding options"). This method has therefore no relevance for ALTC.</w:t>
      </w:r>
    </w:p>
    <w:p w:rsidR="004D5B1B" w:rsidRPr="000626F3" w:rsidRDefault="004D5B1B" w:rsidP="004D5B1B">
      <w:pPr>
        <w:pStyle w:val="Heading2"/>
      </w:pPr>
      <w:bookmarkStart w:id="103" w:name="_Toc433032401"/>
      <w:bookmarkStart w:id="104" w:name="_Toc433974185"/>
      <w:bookmarkStart w:id="105" w:name="_Toc433974435"/>
      <w:r>
        <w:t>7</w:t>
      </w:r>
      <w:r w:rsidRPr="000626F3">
        <w:t>.</w:t>
      </w:r>
      <w:r>
        <w:t>2</w:t>
      </w:r>
      <w:r w:rsidRPr="000626F3">
        <w:tab/>
      </w:r>
      <w:r>
        <w:t>Solution options: complementary H.248 resource usage indication information</w:t>
      </w:r>
      <w:bookmarkEnd w:id="103"/>
      <w:bookmarkEnd w:id="104"/>
      <w:bookmarkEnd w:id="105"/>
    </w:p>
    <w:p w:rsidR="00D93FD2" w:rsidRPr="004D5B1B" w:rsidRDefault="00D93FD2" w:rsidP="00D93FD2">
      <w:r>
        <w:t xml:space="preserve">The qualification of an H.248 </w:t>
      </w:r>
      <w:r w:rsidR="00C67AEB">
        <w:t>C</w:t>
      </w:r>
      <w:r>
        <w:t xml:space="preserve">ontext (or </w:t>
      </w:r>
      <w:r w:rsidR="00111880">
        <w:t>Stream</w:t>
      </w:r>
      <w:r>
        <w:t>) for "ALTC awareness" might improve the MG level resource management.</w:t>
      </w:r>
    </w:p>
    <w:p w:rsidR="004D5B1B" w:rsidRPr="000626F3" w:rsidRDefault="004D5B1B" w:rsidP="004D5B1B">
      <w:pPr>
        <w:pStyle w:val="Heading3"/>
      </w:pPr>
      <w:bookmarkStart w:id="106" w:name="_Toc433032402"/>
      <w:bookmarkStart w:id="107" w:name="_Toc433974186"/>
      <w:bookmarkStart w:id="108" w:name="_Toc433974436"/>
      <w:r>
        <w:lastRenderedPageBreak/>
        <w:t>7</w:t>
      </w:r>
      <w:r w:rsidRPr="000626F3">
        <w:t>.</w:t>
      </w:r>
      <w:r>
        <w:t>2.1</w:t>
      </w:r>
      <w:r w:rsidRPr="000626F3">
        <w:tab/>
      </w:r>
      <w:r>
        <w:t>H.248 signalling element "S1": SDP-based ALTC call type indication</w:t>
      </w:r>
      <w:bookmarkEnd w:id="106"/>
      <w:bookmarkEnd w:id="107"/>
      <w:bookmarkEnd w:id="108"/>
    </w:p>
    <w:p w:rsidR="00F249BE" w:rsidRDefault="00AD4653" w:rsidP="00F249BE">
      <w:r>
        <w:t>It could be imagined that the occurrence of SDP attribute "</w:t>
      </w:r>
      <w:r w:rsidRPr="00AD4653">
        <w:rPr>
          <w:rFonts w:ascii="Courier New" w:hAnsi="Courier New" w:cs="Courier New"/>
          <w:sz w:val="20"/>
          <w:lang w:eastAsia="en-GB"/>
        </w:rPr>
        <w:t>a=altc:</w:t>
      </w:r>
      <w:r>
        <w:t xml:space="preserve">" in the H.248 Local and/or Remote </w:t>
      </w:r>
      <w:r w:rsidR="00C67AEB">
        <w:t>D</w:t>
      </w:r>
      <w:r>
        <w:t>escriptor will be assigned the semantic, that the MG could qualify associated resources of type "ALTC". E.g., resources which are only temporarily reserved, but finally not used and released immediately after call establishment completion.</w:t>
      </w:r>
      <w:r w:rsidR="00F249BE" w:rsidRPr="00F249BE">
        <w:t xml:space="preserve"> </w:t>
      </w:r>
    </w:p>
    <w:p w:rsidR="00F249BE" w:rsidRDefault="00F249BE" w:rsidP="00F249BE">
      <w:r>
        <w:t>Status:</w:t>
      </w:r>
    </w:p>
    <w:p w:rsidR="006603BE" w:rsidRDefault="00F249BE">
      <w:pPr>
        <w:ind w:left="567"/>
      </w:pPr>
      <w:r>
        <w:t>If call control signalling uses ALTC tagging, then the MGC might use SDP attribute value"</w:t>
      </w:r>
      <w:r>
        <w:rPr>
          <w:rFonts w:ascii="Courier New" w:hAnsi="Courier New" w:cs="Courier New"/>
          <w:sz w:val="20"/>
          <w:lang w:eastAsia="en-GB"/>
        </w:rPr>
        <w:t>ANAT</w:t>
      </w:r>
      <w:r>
        <w:t xml:space="preserve">" for the prupose of </w:t>
      </w:r>
      <w:r w:rsidR="00111880">
        <w:t>Stream</w:t>
      </w:r>
      <w:r>
        <w:t xml:space="preserve"> grouping (according to </w:t>
      </w:r>
      <w:r w:rsidRPr="000626F3">
        <w:t>[ITU-T H.248.</w:t>
      </w:r>
      <w:r>
        <w:t>96</w:t>
      </w:r>
      <w:r w:rsidRPr="000626F3">
        <w:t>]</w:t>
      </w:r>
      <w:r>
        <w:t>, see also clause 9.2.1.5). H.248 profiles should not allow the usage of SDP attribute "</w:t>
      </w:r>
      <w:r w:rsidRPr="00AD4653">
        <w:rPr>
          <w:rFonts w:ascii="Courier New" w:hAnsi="Courier New" w:cs="Courier New"/>
          <w:sz w:val="20"/>
          <w:lang w:eastAsia="en-GB"/>
        </w:rPr>
        <w:t>a=altc:</w:t>
      </w:r>
      <w:r>
        <w:t>" in Local and Remote descriptors.</w:t>
      </w:r>
    </w:p>
    <w:p w:rsidR="00560F37" w:rsidRPr="000626F3" w:rsidRDefault="00560F37" w:rsidP="00560F37">
      <w:pPr>
        <w:pStyle w:val="Heading3"/>
      </w:pPr>
      <w:bookmarkStart w:id="109" w:name="_Toc433032403"/>
      <w:bookmarkStart w:id="110" w:name="_Toc433974187"/>
      <w:bookmarkStart w:id="111" w:name="_Toc433974437"/>
      <w:r>
        <w:t>7</w:t>
      </w:r>
      <w:r w:rsidRPr="000626F3">
        <w:t>.</w:t>
      </w:r>
      <w:r>
        <w:t>2.2</w:t>
      </w:r>
      <w:r w:rsidRPr="000626F3">
        <w:tab/>
      </w:r>
      <w:r>
        <w:t>H.248 signalling element "S2": Termination connection model package (H.248.51)</w:t>
      </w:r>
      <w:bookmarkEnd w:id="109"/>
      <w:bookmarkEnd w:id="110"/>
      <w:bookmarkEnd w:id="111"/>
    </w:p>
    <w:p w:rsidR="00F249BE" w:rsidRDefault="00F249BE" w:rsidP="00F249BE">
      <w:r>
        <w:t xml:space="preserve">The </w:t>
      </w:r>
      <w:r w:rsidR="00E41D33" w:rsidRPr="00E41D33">
        <w:rPr>
          <w:i/>
          <w:iCs/>
        </w:rPr>
        <w:t>termination connection model</w:t>
      </w:r>
      <w:r>
        <w:t xml:space="preserve"> package [ITU-T H.248.51] deals with </w:t>
      </w:r>
      <w:r w:rsidR="00C67AEB">
        <w:t>T</w:t>
      </w:r>
      <w:r>
        <w:t xml:space="preserve">ermination connection configurations </w:t>
      </w:r>
      <w:r w:rsidR="00E41D33" w:rsidRPr="00E41D33">
        <w:rPr>
          <w:i/>
          <w:iCs/>
        </w:rPr>
        <w:t>supported</w:t>
      </w:r>
      <w:r>
        <w:t xml:space="preserve"> by a MG. H.248 property "</w:t>
      </w:r>
      <w:r w:rsidRPr="00701D75">
        <w:t>Supported Termination Connections</w:t>
      </w:r>
      <w:r>
        <w:t>" (</w:t>
      </w:r>
      <w:r w:rsidR="00E41D33" w:rsidRPr="00E41D33">
        <w:rPr>
          <w:i/>
          <w:iCs/>
        </w:rPr>
        <w:t>tcm/stc</w:t>
      </w:r>
      <w:r>
        <w:t xml:space="preserve">) is not used for the indication of a particular </w:t>
      </w:r>
      <w:r w:rsidR="00C67AEB">
        <w:t>T</w:t>
      </w:r>
      <w:r>
        <w:t>ermination configuration from MGC towards MG, rather applied for auditing purposes only.</w:t>
      </w:r>
    </w:p>
    <w:p w:rsidR="00F249BE" w:rsidRDefault="00F249BE" w:rsidP="00F249BE">
      <w:r>
        <w:t xml:space="preserve">However, the </w:t>
      </w:r>
      <w:r w:rsidR="00E41D33" w:rsidRPr="00E41D33">
        <w:rPr>
          <w:i/>
          <w:iCs/>
        </w:rPr>
        <w:t>tcm</w:t>
      </w:r>
      <w:r>
        <w:t xml:space="preserve"> package might be a valuable complementary tool for ALTC, particularly when the method with two </w:t>
      </w:r>
      <w:r w:rsidR="00C67AEB">
        <w:t>T</w:t>
      </w:r>
      <w:r>
        <w:t xml:space="preserve">erminations (M2) is used. This method has an inherent aspect in clarifying the terminology between all three </w:t>
      </w:r>
      <w:r w:rsidR="00C67AEB">
        <w:t>T</w:t>
      </w:r>
      <w:r>
        <w:t xml:space="preserve">erminations. An H.248 profile with an M2-based ALTC support might benefit from the predefinition of ALTC-related </w:t>
      </w:r>
      <w:r w:rsidR="00E41D33" w:rsidRPr="00E41D33">
        <w:rPr>
          <w:i/>
          <w:iCs/>
        </w:rPr>
        <w:t>termination connection configurations</w:t>
      </w:r>
      <w:r>
        <w:t>. The analysis of detailed use cases is for further studies.</w:t>
      </w:r>
    </w:p>
    <w:p w:rsidR="004D5B1B" w:rsidRPr="000626F3" w:rsidRDefault="004D5B1B" w:rsidP="004D5B1B">
      <w:pPr>
        <w:pStyle w:val="Heading3"/>
      </w:pPr>
      <w:bookmarkStart w:id="112" w:name="_Toc433032404"/>
      <w:bookmarkStart w:id="113" w:name="_Toc433974188"/>
      <w:bookmarkStart w:id="114" w:name="_Toc433974438"/>
      <w:r>
        <w:t>7</w:t>
      </w:r>
      <w:r w:rsidRPr="000626F3">
        <w:t>.</w:t>
      </w:r>
      <w:r>
        <w:t>2.</w:t>
      </w:r>
      <w:r w:rsidR="00560F37">
        <w:t>3</w:t>
      </w:r>
      <w:r w:rsidRPr="000626F3">
        <w:tab/>
      </w:r>
      <w:r>
        <w:t>H.248 signalling element "S</w:t>
      </w:r>
      <w:r w:rsidR="00560F37">
        <w:t>3</w:t>
      </w:r>
      <w:r>
        <w:t xml:space="preserve">": </w:t>
      </w:r>
      <w:r w:rsidR="00560F37">
        <w:t>usage of media mixer resources</w:t>
      </w:r>
      <w:r w:rsidR="00D93FD2">
        <w:t xml:space="preserve"> (H.248.</w:t>
      </w:r>
      <w:r w:rsidR="00560F37">
        <w:t>9</w:t>
      </w:r>
      <w:r w:rsidR="00D93FD2">
        <w:t>)</w:t>
      </w:r>
      <w:bookmarkEnd w:id="112"/>
      <w:bookmarkEnd w:id="113"/>
      <w:bookmarkEnd w:id="114"/>
    </w:p>
    <w:p w:rsidR="006603BE" w:rsidRDefault="00F249BE">
      <w:r>
        <w:t xml:space="preserve">There are similarities of the H.248 </w:t>
      </w:r>
      <w:r w:rsidR="00C67AEB">
        <w:t>S</w:t>
      </w:r>
      <w:r>
        <w:t xml:space="preserve">tream structures within the </w:t>
      </w:r>
      <w:r w:rsidR="00C67AEB">
        <w:t>C</w:t>
      </w:r>
      <w:r>
        <w:t xml:space="preserve">ontext (related to the three remote IP connection endpoints) during the ALTC establishment phase with media server connection models. However, the applied control function represents a "1-out-of-2" selection, resulting in a switching structure of H.248 </w:t>
      </w:r>
      <w:r w:rsidR="00D91716">
        <w:t>S</w:t>
      </w:r>
      <w:r>
        <w:t xml:space="preserve">treams, but not any mixing of </w:t>
      </w:r>
      <w:r w:rsidR="00111880">
        <w:t>Stream</w:t>
      </w:r>
      <w:r>
        <w:t>s.</w:t>
      </w:r>
    </w:p>
    <w:p w:rsidR="004D5B1B" w:rsidRPr="00D93FD2" w:rsidRDefault="00F249BE" w:rsidP="00F249BE">
      <w:pPr>
        <w:rPr>
          <w:i/>
        </w:rPr>
      </w:pPr>
      <w:r>
        <w:t>Thus, ALTC might be supported by an H.248 media server together with [ITU-T H.248.9] packages, but both capabilities would be then orthogonal without any interaction.</w:t>
      </w:r>
    </w:p>
    <w:p w:rsidR="005458E1" w:rsidRPr="000626F3" w:rsidRDefault="005458E1" w:rsidP="005458E1">
      <w:pPr>
        <w:pStyle w:val="Heading3"/>
      </w:pPr>
      <w:bookmarkStart w:id="115" w:name="_Toc433032405"/>
      <w:bookmarkStart w:id="116" w:name="_Toc433974189"/>
      <w:bookmarkStart w:id="117" w:name="_Toc433974439"/>
      <w:r>
        <w:t>7</w:t>
      </w:r>
      <w:r w:rsidRPr="000626F3">
        <w:t>.</w:t>
      </w:r>
      <w:r>
        <w:t>2.</w:t>
      </w:r>
      <w:r w:rsidR="00560F37">
        <w:t>4</w:t>
      </w:r>
      <w:r w:rsidRPr="000626F3">
        <w:tab/>
      </w:r>
      <w:r>
        <w:t>H.248 signalling element "S</w:t>
      </w:r>
      <w:r w:rsidR="00560F37">
        <w:t>4</w:t>
      </w:r>
      <w:r>
        <w:t>": Resource management package(s) (H.248.63)</w:t>
      </w:r>
      <w:bookmarkEnd w:id="115"/>
      <w:bookmarkEnd w:id="116"/>
      <w:bookmarkEnd w:id="117"/>
    </w:p>
    <w:p w:rsidR="006603BE" w:rsidRDefault="00F249BE">
      <w:r>
        <w:t>[ITU-T H.248.63] defines three H.248 packages concerning the enhanced management of call-dependent resources at MG level. Particularly, the r</w:t>
      </w:r>
      <w:r w:rsidRPr="00D96568">
        <w:t>esource management configuration</w:t>
      </w:r>
      <w:r>
        <w:t xml:space="preserve"> package (</w:t>
      </w:r>
      <w:r w:rsidR="00E41D33" w:rsidRPr="00E41D33">
        <w:rPr>
          <w:i/>
          <w:iCs/>
        </w:rPr>
        <w:t>rmc</w:t>
      </w:r>
      <w:r>
        <w:t>) might be of interest for ALTC because this package is positioned for the temporary phase of context creation during call establishment. It could be imagined that the resource description property (</w:t>
      </w:r>
      <w:r w:rsidR="00E41D33" w:rsidRPr="00E41D33">
        <w:rPr>
          <w:i/>
          <w:iCs/>
        </w:rPr>
        <w:t>rmc/rd</w:t>
      </w:r>
      <w:r>
        <w:t xml:space="preserve">) might be used by the MGC for the indication of the required H.248 </w:t>
      </w:r>
      <w:r w:rsidR="00111880">
        <w:t>Stream</w:t>
      </w:r>
      <w:r>
        <w:t>-level interworking functions, such as an audio transcoder, video forwarder, etc.</w:t>
      </w:r>
    </w:p>
    <w:p w:rsidR="006603BE" w:rsidRDefault="00F249BE">
      <w:r>
        <w:t>Hence, [ITU-T H.248.63] might be used together with ALTC in a complementary manner. Detailed use cases are out of scope of this Supplement.</w:t>
      </w:r>
    </w:p>
    <w:p w:rsidR="00D93FD2" w:rsidRPr="000626F3" w:rsidRDefault="00D93FD2" w:rsidP="00D93FD2">
      <w:pPr>
        <w:pStyle w:val="Heading3"/>
      </w:pPr>
      <w:bookmarkStart w:id="118" w:name="_Toc433032406"/>
      <w:bookmarkStart w:id="119" w:name="_Toc433974190"/>
      <w:bookmarkStart w:id="120" w:name="_Toc433974440"/>
      <w:r>
        <w:t>7</w:t>
      </w:r>
      <w:r w:rsidRPr="000626F3">
        <w:t>.</w:t>
      </w:r>
      <w:r>
        <w:t>2.</w:t>
      </w:r>
      <w:r w:rsidR="00560F37">
        <w:t>5</w:t>
      </w:r>
      <w:r w:rsidRPr="000626F3">
        <w:tab/>
      </w:r>
      <w:r>
        <w:t>H.248 signalling element "S</w:t>
      </w:r>
      <w:r w:rsidR="00560F37">
        <w:t>5</w:t>
      </w:r>
      <w:r>
        <w:t xml:space="preserve">": </w:t>
      </w:r>
      <w:r w:rsidR="005458E1">
        <w:t>SDP Offer/Answer model</w:t>
      </w:r>
      <w:r>
        <w:t xml:space="preserve"> (H.248.</w:t>
      </w:r>
      <w:r w:rsidR="005458E1">
        <w:t>80</w:t>
      </w:r>
      <w:r>
        <w:t>)</w:t>
      </w:r>
      <w:bookmarkEnd w:id="118"/>
      <w:bookmarkEnd w:id="119"/>
      <w:bookmarkEnd w:id="120"/>
    </w:p>
    <w:p w:rsidR="005458E1" w:rsidRPr="00D93FD2" w:rsidRDefault="005458E1" w:rsidP="00D93FD2">
      <w:pPr>
        <w:rPr>
          <w:i/>
        </w:rPr>
      </w:pPr>
      <w:r>
        <w:t>The SDP-based ALTC signalling method at SIP level is independent of the SDP offer/answer model (see clause </w:t>
      </w:r>
      <w:r w:rsidR="00D82239">
        <w:t>4.2.4</w:t>
      </w:r>
      <w:r>
        <w:t>/[IETF RFC 6947]), thus, the SDP attribute "</w:t>
      </w:r>
      <w:r w:rsidRPr="00AD4653">
        <w:rPr>
          <w:rFonts w:ascii="Courier New" w:hAnsi="Courier New" w:cs="Courier New"/>
          <w:sz w:val="20"/>
          <w:lang w:eastAsia="en-GB"/>
        </w:rPr>
        <w:t>a=altc:</w:t>
      </w:r>
      <w:r>
        <w:t>" may be used in the legacy SDP offer/answer (see clause 3.2.3.1/[ITU-T H.248.80]) and revised SDP offer/answer (see clause 3.2.3.2/[ITU-T H.248.80]) syntax.</w:t>
      </w:r>
      <w:r w:rsidR="003A1FC3">
        <w:t xml:space="preserve"> </w:t>
      </w:r>
    </w:p>
    <w:p w:rsidR="00FB1E56" w:rsidRDefault="000E6772" w:rsidP="00FB1E56">
      <w:pPr>
        <w:pStyle w:val="Heading1"/>
        <w:rPr>
          <w:lang w:val="en-US"/>
        </w:rPr>
      </w:pPr>
      <w:bookmarkStart w:id="121" w:name="_Toc433032407"/>
      <w:bookmarkStart w:id="122" w:name="_Toc433974191"/>
      <w:bookmarkStart w:id="123" w:name="_Toc433974441"/>
      <w:r>
        <w:rPr>
          <w:lang w:val="en-US"/>
        </w:rPr>
        <w:lastRenderedPageBreak/>
        <w:t>8</w:t>
      </w:r>
      <w:r w:rsidR="00FB1E56">
        <w:rPr>
          <w:lang w:val="en-US"/>
        </w:rPr>
        <w:tab/>
        <w:t>Requirements (from H.248 profile perspective)</w:t>
      </w:r>
      <w:bookmarkEnd w:id="121"/>
      <w:bookmarkEnd w:id="122"/>
      <w:bookmarkEnd w:id="123"/>
    </w:p>
    <w:p w:rsidR="00677B78" w:rsidRPr="005F3B68" w:rsidRDefault="00677B78" w:rsidP="00677B78">
      <w:bookmarkStart w:id="124" w:name="_Toc399948455"/>
      <w:r>
        <w:t>There are multiple solutions for ALTC support (see previous clause), but some of them are conditional dependent on typically H.248 profile dependent requirements. The purpose of this clause is to highlight such kind of capabilities.</w:t>
      </w:r>
    </w:p>
    <w:p w:rsidR="005F3B68" w:rsidRPr="000626F3" w:rsidRDefault="005F3B68" w:rsidP="005F3B68">
      <w:pPr>
        <w:pStyle w:val="Heading2"/>
      </w:pPr>
      <w:bookmarkStart w:id="125" w:name="_Toc433032408"/>
      <w:bookmarkStart w:id="126" w:name="_Toc433974192"/>
      <w:bookmarkStart w:id="127" w:name="_Toc433974442"/>
      <w:r w:rsidRPr="000626F3">
        <w:t>8.</w:t>
      </w:r>
      <w:r>
        <w:t>1</w:t>
      </w:r>
      <w:r w:rsidRPr="000626F3">
        <w:tab/>
      </w:r>
      <w:bookmarkEnd w:id="124"/>
      <w:r>
        <w:t>Communication service: number of media components</w:t>
      </w:r>
      <w:bookmarkEnd w:id="125"/>
      <w:bookmarkEnd w:id="126"/>
      <w:bookmarkEnd w:id="127"/>
    </w:p>
    <w:p w:rsidR="005F3B68" w:rsidRPr="005F3B68" w:rsidRDefault="005F3B68" w:rsidP="005F3B68">
      <w:r>
        <w:t>This aspect affect</w:t>
      </w:r>
      <w:r w:rsidR="00677B78">
        <w:t>s</w:t>
      </w:r>
      <w:r>
        <w:t xml:space="preserve"> normally the number of required H.248 </w:t>
      </w:r>
      <w:r w:rsidR="00651D8C">
        <w:t>S</w:t>
      </w:r>
      <w:r>
        <w:t>treams</w:t>
      </w:r>
      <w:r w:rsidR="00677B78">
        <w:t xml:space="preserve"> (and therefore also the internal context topology)</w:t>
      </w:r>
      <w:r>
        <w:t>.</w:t>
      </w:r>
    </w:p>
    <w:p w:rsidR="005F3B68" w:rsidRPr="000626F3" w:rsidRDefault="005F3B68" w:rsidP="005F3B68">
      <w:r>
        <w:rPr>
          <w:b/>
          <w:bCs/>
        </w:rPr>
        <w:t>R-8.1</w:t>
      </w:r>
      <w:r w:rsidRPr="000626F3">
        <w:rPr>
          <w:b/>
          <w:bCs/>
        </w:rPr>
        <w:t>/</w:t>
      </w:r>
      <w:r>
        <w:rPr>
          <w:b/>
          <w:bCs/>
        </w:rPr>
        <w:t>1</w:t>
      </w:r>
      <w:r w:rsidRPr="000626F3">
        <w:rPr>
          <w:b/>
          <w:bCs/>
        </w:rPr>
        <w:t>:</w:t>
      </w:r>
      <w:r w:rsidRPr="000626F3">
        <w:t xml:space="preserve"> </w:t>
      </w:r>
      <w:r>
        <w:t xml:space="preserve">Support of single media descriptions only per H.248 </w:t>
      </w:r>
      <w:r w:rsidR="00651D8C">
        <w:t>C</w:t>
      </w:r>
      <w:r>
        <w:t>ontext ("monomedia call").</w:t>
      </w:r>
    </w:p>
    <w:p w:rsidR="005F3B68" w:rsidRPr="000626F3" w:rsidRDefault="005F3B68" w:rsidP="005F3B68">
      <w:r>
        <w:rPr>
          <w:b/>
          <w:bCs/>
        </w:rPr>
        <w:t>R-8.1</w:t>
      </w:r>
      <w:r w:rsidRPr="000626F3">
        <w:rPr>
          <w:b/>
          <w:bCs/>
        </w:rPr>
        <w:t>/</w:t>
      </w:r>
      <w:r>
        <w:rPr>
          <w:b/>
          <w:bCs/>
        </w:rPr>
        <w:t>2</w:t>
      </w:r>
      <w:r w:rsidRPr="000626F3">
        <w:rPr>
          <w:b/>
          <w:bCs/>
        </w:rPr>
        <w:t>:</w:t>
      </w:r>
      <w:r w:rsidRPr="000626F3">
        <w:t xml:space="preserve"> </w:t>
      </w:r>
      <w:r>
        <w:t xml:space="preserve">Support of multiple media descriptions per H.248 </w:t>
      </w:r>
      <w:r w:rsidR="00651D8C">
        <w:t>C</w:t>
      </w:r>
      <w:r>
        <w:t>ontext ("multimedia call").</w:t>
      </w:r>
    </w:p>
    <w:p w:rsidR="00677B78" w:rsidRPr="000626F3" w:rsidRDefault="00677B78" w:rsidP="00677B78">
      <w:pPr>
        <w:pStyle w:val="Heading2"/>
      </w:pPr>
      <w:bookmarkStart w:id="128" w:name="_Toc433032409"/>
      <w:bookmarkStart w:id="129" w:name="_Toc433974193"/>
      <w:bookmarkStart w:id="130" w:name="_Toc433974443"/>
      <w:r w:rsidRPr="000626F3">
        <w:t>8.</w:t>
      </w:r>
      <w:r>
        <w:t>2</w:t>
      </w:r>
      <w:r w:rsidRPr="000626F3">
        <w:tab/>
      </w:r>
      <w:r>
        <w:t>Communication service: early end-to-end IP connectivity</w:t>
      </w:r>
      <w:bookmarkEnd w:id="128"/>
      <w:bookmarkEnd w:id="129"/>
      <w:bookmarkEnd w:id="130"/>
    </w:p>
    <w:p w:rsidR="00677B78" w:rsidRPr="005F3B68" w:rsidRDefault="00BB4C4E" w:rsidP="00677B78">
      <w:r>
        <w:t>The ALTC feature is subject of the call establishment phase. There are options how fast the end-to-end bearer establishment is finalized</w:t>
      </w:r>
      <w:r w:rsidR="00677B78">
        <w:t>.</w:t>
      </w:r>
    </w:p>
    <w:p w:rsidR="00677B78" w:rsidRPr="000626F3" w:rsidRDefault="00677B78" w:rsidP="00677B78">
      <w:r>
        <w:rPr>
          <w:b/>
          <w:bCs/>
        </w:rPr>
        <w:t>R-8.</w:t>
      </w:r>
      <w:r w:rsidR="00BB4C4E">
        <w:rPr>
          <w:b/>
          <w:bCs/>
        </w:rPr>
        <w:t>2</w:t>
      </w:r>
      <w:r w:rsidRPr="000626F3">
        <w:rPr>
          <w:b/>
          <w:bCs/>
        </w:rPr>
        <w:t>/</w:t>
      </w:r>
      <w:r>
        <w:rPr>
          <w:b/>
          <w:bCs/>
        </w:rPr>
        <w:t>1</w:t>
      </w:r>
      <w:r w:rsidRPr="000626F3">
        <w:rPr>
          <w:b/>
          <w:bCs/>
        </w:rPr>
        <w:t>:</w:t>
      </w:r>
      <w:r w:rsidRPr="000626F3">
        <w:t xml:space="preserve"> </w:t>
      </w:r>
      <w:r w:rsidR="00BB4C4E">
        <w:t>End-to-end IP connectivity should be available with completion of the end-to-end call control signalling.</w:t>
      </w:r>
    </w:p>
    <w:p w:rsidR="00677B78" w:rsidRPr="000626F3" w:rsidRDefault="00677B78" w:rsidP="00677B78">
      <w:r>
        <w:rPr>
          <w:b/>
          <w:bCs/>
        </w:rPr>
        <w:t>R-8.</w:t>
      </w:r>
      <w:r w:rsidR="00992544">
        <w:rPr>
          <w:b/>
          <w:bCs/>
        </w:rPr>
        <w:t>2</w:t>
      </w:r>
      <w:r w:rsidRPr="000626F3">
        <w:rPr>
          <w:b/>
          <w:bCs/>
        </w:rPr>
        <w:t>/</w:t>
      </w:r>
      <w:r>
        <w:rPr>
          <w:b/>
          <w:bCs/>
        </w:rPr>
        <w:t>2</w:t>
      </w:r>
      <w:r w:rsidRPr="000626F3">
        <w:rPr>
          <w:b/>
          <w:bCs/>
        </w:rPr>
        <w:t>:</w:t>
      </w:r>
      <w:r w:rsidRPr="000626F3">
        <w:t xml:space="preserve"> </w:t>
      </w:r>
      <w:r w:rsidR="00BB4C4E">
        <w:t>End-to-end IP connectivity should be available as soon as possible, i.e., the MG should internally cut-through the bearer path as soon as fully specified media and transport descriptions are available for individual traffic directions.</w:t>
      </w:r>
    </w:p>
    <w:p w:rsidR="001C2D7F" w:rsidRDefault="00BB4C4E">
      <w:pPr>
        <w:pStyle w:val="Note"/>
      </w:pPr>
      <w:r>
        <w:t>NOTE – Requirement R-8.1/2 is also known as "early media", e.g., the called communication endpoint could already sent media in backward direction to the calling communication endpoint when acknowledging an incoming communication request.</w:t>
      </w:r>
    </w:p>
    <w:p w:rsidR="005F3B68" w:rsidRDefault="00BB4C4E" w:rsidP="00FB1E56">
      <w:pPr>
        <w:rPr>
          <w:lang w:val="en-US"/>
        </w:rPr>
      </w:pPr>
      <w:r>
        <w:rPr>
          <w:lang w:val="en-US"/>
        </w:rPr>
        <w:t xml:space="preserve">It has to be noted that the temporary phase between a partial H.248 </w:t>
      </w:r>
      <w:r w:rsidR="00651D8C">
        <w:rPr>
          <w:lang w:val="en-US"/>
        </w:rPr>
        <w:t>C</w:t>
      </w:r>
      <w:r>
        <w:rPr>
          <w:lang w:val="en-US"/>
        </w:rPr>
        <w:t xml:space="preserve">ontext configuration ("which allows early media") and the final complete H.248 </w:t>
      </w:r>
      <w:r w:rsidR="00651D8C">
        <w:rPr>
          <w:lang w:val="en-US"/>
        </w:rPr>
        <w:t>C</w:t>
      </w:r>
      <w:r>
        <w:rPr>
          <w:lang w:val="en-US"/>
        </w:rPr>
        <w:t>ontext configuration is typically lasting only a few tens or hundreds of milliseconds.</w:t>
      </w:r>
      <w:r w:rsidR="00992544">
        <w:rPr>
          <w:lang w:val="en-US"/>
        </w:rPr>
        <w:t xml:space="preserve"> Thus, support of requirement R-8.2/1 should be normally more than sufficient for call controlled communication services, inclusive the category of realtime services.</w:t>
      </w:r>
    </w:p>
    <w:p w:rsidR="00E4715D" w:rsidRDefault="00560F37" w:rsidP="00FB1E56">
      <w:pPr>
        <w:rPr>
          <w:lang w:val="en-US"/>
        </w:rPr>
      </w:pPr>
      <w:r>
        <w:rPr>
          <w:lang w:val="en-US"/>
        </w:rPr>
        <w:t>There are two follow-up requirements for the early media capability (</w:t>
      </w:r>
      <w:r>
        <w:rPr>
          <w:b/>
          <w:bCs/>
        </w:rPr>
        <w:t>R-8.2</w:t>
      </w:r>
      <w:r w:rsidRPr="000626F3">
        <w:rPr>
          <w:b/>
          <w:bCs/>
        </w:rPr>
        <w:t>/</w:t>
      </w:r>
      <w:r>
        <w:rPr>
          <w:b/>
          <w:bCs/>
        </w:rPr>
        <w:t>2</w:t>
      </w:r>
      <w:r>
        <w:rPr>
          <w:lang w:val="en-US"/>
        </w:rPr>
        <w:t>):</w:t>
      </w:r>
    </w:p>
    <w:p w:rsidR="00560F37" w:rsidRPr="000626F3" w:rsidRDefault="00560F37" w:rsidP="00560F37">
      <w:r>
        <w:rPr>
          <w:b/>
          <w:bCs/>
        </w:rPr>
        <w:t>R-8.2</w:t>
      </w:r>
      <w:r w:rsidRPr="000626F3">
        <w:rPr>
          <w:b/>
          <w:bCs/>
        </w:rPr>
        <w:t>/</w:t>
      </w:r>
      <w:r>
        <w:rPr>
          <w:b/>
          <w:bCs/>
        </w:rPr>
        <w:t>3</w:t>
      </w:r>
      <w:r w:rsidRPr="000626F3">
        <w:rPr>
          <w:b/>
          <w:bCs/>
        </w:rPr>
        <w:t>:</w:t>
      </w:r>
      <w:r w:rsidRPr="000626F3">
        <w:t xml:space="preserve"> </w:t>
      </w:r>
      <w:r w:rsidRPr="00560F37">
        <w:t xml:space="preserve">The MG should support </w:t>
      </w:r>
      <w:r w:rsidRPr="00560F37">
        <w:rPr>
          <w:i/>
        </w:rPr>
        <w:t>unidirectional</w:t>
      </w:r>
      <w:r>
        <w:t xml:space="preserve"> early media, from the terminating (altc) UE</w:t>
      </w:r>
      <w:r w:rsidRPr="00560F37">
        <w:t xml:space="preserve"> back to </w:t>
      </w:r>
      <w:r>
        <w:t xml:space="preserve">the originating </w:t>
      </w:r>
      <w:r w:rsidRPr="00560F37">
        <w:t>UE</w:t>
      </w:r>
      <w:r>
        <w:t>.</w:t>
      </w:r>
    </w:p>
    <w:p w:rsidR="00560F37" w:rsidRPr="000626F3" w:rsidRDefault="00560F37" w:rsidP="00560F37">
      <w:r>
        <w:rPr>
          <w:b/>
          <w:bCs/>
        </w:rPr>
        <w:t>R-8.2</w:t>
      </w:r>
      <w:r w:rsidRPr="000626F3">
        <w:rPr>
          <w:b/>
          <w:bCs/>
        </w:rPr>
        <w:t>/</w:t>
      </w:r>
      <w:r>
        <w:rPr>
          <w:b/>
          <w:bCs/>
        </w:rPr>
        <w:t>4</w:t>
      </w:r>
      <w:r w:rsidRPr="000626F3">
        <w:rPr>
          <w:b/>
          <w:bCs/>
        </w:rPr>
        <w:t>:</w:t>
      </w:r>
      <w:r w:rsidRPr="000626F3">
        <w:t xml:space="preserve"> </w:t>
      </w:r>
      <w:r w:rsidRPr="00560F37">
        <w:t xml:space="preserve">The MG should support </w:t>
      </w:r>
      <w:r>
        <w:rPr>
          <w:i/>
        </w:rPr>
        <w:t>b</w:t>
      </w:r>
      <w:r w:rsidR="008333B6" w:rsidRPr="008333B6">
        <w:rPr>
          <w:i/>
        </w:rPr>
        <w:t>idirectional</w:t>
      </w:r>
      <w:r>
        <w:t xml:space="preserve"> early media between both UEs.</w:t>
      </w:r>
    </w:p>
    <w:p w:rsidR="00E4715D" w:rsidRPr="00E4715D" w:rsidRDefault="00560F37" w:rsidP="00FB1E56">
      <w:r>
        <w:t xml:space="preserve">Above </w:t>
      </w:r>
      <w:r w:rsidR="00854273">
        <w:t xml:space="preserve">requirements impact the </w:t>
      </w:r>
      <w:r w:rsidR="00651D8C">
        <w:t>C</w:t>
      </w:r>
      <w:r w:rsidR="00854273">
        <w:t xml:space="preserve">ontext internal model and topology, e.g. oneway or bothway topology, and </w:t>
      </w:r>
      <w:r>
        <w:t xml:space="preserve">may </w:t>
      </w:r>
      <w:r w:rsidR="00854273">
        <w:t xml:space="preserve">reduce the set </w:t>
      </w:r>
      <w:r w:rsidR="00651D8C">
        <w:t>C</w:t>
      </w:r>
      <w:r>
        <w:t>ontext model</w:t>
      </w:r>
      <w:r w:rsidR="00854273">
        <w:t xml:space="preserve"> options</w:t>
      </w:r>
      <w:r>
        <w:t xml:space="preserve"> (as outlined in clause 7.1)</w:t>
      </w:r>
      <w:r w:rsidR="00854273">
        <w:t>.</w:t>
      </w:r>
    </w:p>
    <w:p w:rsidR="00992544" w:rsidRPr="000626F3" w:rsidRDefault="00992544" w:rsidP="00992544">
      <w:pPr>
        <w:pStyle w:val="Heading2"/>
      </w:pPr>
      <w:bookmarkStart w:id="131" w:name="_Toc433032410"/>
      <w:bookmarkStart w:id="132" w:name="_Toc433974194"/>
      <w:bookmarkStart w:id="133" w:name="_Toc433974444"/>
      <w:r w:rsidRPr="000626F3">
        <w:t>8.</w:t>
      </w:r>
      <w:r>
        <w:t>3</w:t>
      </w:r>
      <w:r w:rsidRPr="000626F3">
        <w:tab/>
      </w:r>
      <w:r>
        <w:t>Call control signaling: number of negotiation cycles</w:t>
      </w:r>
      <w:bookmarkEnd w:id="131"/>
      <w:bookmarkEnd w:id="132"/>
      <w:bookmarkEnd w:id="133"/>
    </w:p>
    <w:p w:rsidR="00992544" w:rsidRPr="005F3B68" w:rsidRDefault="00560F37" w:rsidP="00992544">
      <w:r>
        <w:t>The indication and negotiation of media configurations at call control signalling level could theoretically subject of multiple (SDP offer/answer) negotiation cycles. The number of cycles is usually only bounded</w:t>
      </w:r>
      <w:r w:rsidR="00931E1C">
        <w:t xml:space="preserve"> by performance objectives concerning call establishment delays.</w:t>
      </w:r>
    </w:p>
    <w:p w:rsidR="00992544" w:rsidRPr="000626F3" w:rsidRDefault="00992544" w:rsidP="00992544">
      <w:r>
        <w:rPr>
          <w:b/>
          <w:bCs/>
        </w:rPr>
        <w:t>R-8.3</w:t>
      </w:r>
      <w:r w:rsidRPr="000626F3">
        <w:rPr>
          <w:b/>
          <w:bCs/>
        </w:rPr>
        <w:t>/</w:t>
      </w:r>
      <w:r>
        <w:rPr>
          <w:b/>
          <w:bCs/>
        </w:rPr>
        <w:t>1</w:t>
      </w:r>
      <w:r w:rsidRPr="000626F3">
        <w:rPr>
          <w:b/>
          <w:bCs/>
        </w:rPr>
        <w:t>:</w:t>
      </w:r>
      <w:r w:rsidRPr="000626F3">
        <w:t xml:space="preserve"> </w:t>
      </w:r>
      <w:r w:rsidR="00931E1C">
        <w:t>Network solutions aims for single cycle negotiations, i.e., there is only one SDP offer and one SDP answer at SIP level</w:t>
      </w:r>
      <w:r>
        <w:t>.</w:t>
      </w:r>
    </w:p>
    <w:p w:rsidR="00992544" w:rsidRPr="000626F3" w:rsidRDefault="00992544" w:rsidP="00992544">
      <w:r>
        <w:rPr>
          <w:b/>
          <w:bCs/>
        </w:rPr>
        <w:t>R-8.3</w:t>
      </w:r>
      <w:r w:rsidRPr="000626F3">
        <w:rPr>
          <w:b/>
          <w:bCs/>
        </w:rPr>
        <w:t>/</w:t>
      </w:r>
      <w:r>
        <w:rPr>
          <w:b/>
          <w:bCs/>
        </w:rPr>
        <w:t>2</w:t>
      </w:r>
      <w:r w:rsidRPr="000626F3">
        <w:rPr>
          <w:b/>
          <w:bCs/>
        </w:rPr>
        <w:t>:</w:t>
      </w:r>
      <w:r w:rsidRPr="000626F3">
        <w:t xml:space="preserve"> </w:t>
      </w:r>
      <w:r w:rsidR="00931E1C">
        <w:t>Network solutions allow multi cycle negotiations.</w:t>
      </w:r>
    </w:p>
    <w:p w:rsidR="005F3B68" w:rsidRDefault="00FF34DF" w:rsidP="00FB1E56">
      <w:r>
        <w:t>Normally, the number of H.248 resource reservation cycles is decoupled and independent from call control procedures, however, incoming SIP messages usually acting as direct stimuli for H.248 signalling actions.</w:t>
      </w:r>
    </w:p>
    <w:p w:rsidR="00095B2B" w:rsidRPr="000626F3" w:rsidRDefault="00095B2B" w:rsidP="00095B2B">
      <w:pPr>
        <w:pStyle w:val="Heading2"/>
      </w:pPr>
      <w:bookmarkStart w:id="134" w:name="_Toc433032411"/>
      <w:bookmarkStart w:id="135" w:name="_Toc433974195"/>
      <w:bookmarkStart w:id="136" w:name="_Toc433974445"/>
      <w:r w:rsidRPr="000626F3">
        <w:lastRenderedPageBreak/>
        <w:t>8.</w:t>
      </w:r>
      <w:r>
        <w:t>4</w:t>
      </w:r>
      <w:r w:rsidRPr="000626F3">
        <w:tab/>
      </w:r>
      <w:r>
        <w:t>Gateway control signaling: resource management</w:t>
      </w:r>
      <w:r w:rsidR="00E4715D">
        <w:t xml:space="preserve"> process</w:t>
      </w:r>
      <w:r>
        <w:t xml:space="preserve"> in H.248 MG</w:t>
      </w:r>
      <w:bookmarkEnd w:id="134"/>
      <w:bookmarkEnd w:id="135"/>
      <w:bookmarkEnd w:id="136"/>
    </w:p>
    <w:p w:rsidR="00095B2B" w:rsidRDefault="0036380A" w:rsidP="00095B2B">
      <w:r>
        <w:t>Following resource management models might be worth of consideration:</w:t>
      </w:r>
    </w:p>
    <w:p w:rsidR="001C2D7F" w:rsidRDefault="0067716C">
      <w:pPr>
        <w:pStyle w:val="ListParagraph"/>
        <w:numPr>
          <w:ilvl w:val="0"/>
          <w:numId w:val="73"/>
        </w:numPr>
        <w:overflowPunct w:val="0"/>
        <w:autoSpaceDE w:val="0"/>
        <w:autoSpaceDN w:val="0"/>
        <w:adjustRightInd w:val="0"/>
        <w:ind w:left="567" w:hanging="567"/>
        <w:textAlignment w:val="baseline"/>
      </w:pPr>
      <w:r>
        <w:t>model of resource "protocol stack":</w:t>
      </w:r>
    </w:p>
    <w:p w:rsidR="001C2D7F" w:rsidRDefault="008333B6">
      <w:pPr>
        <w:numPr>
          <w:ilvl w:val="0"/>
          <w:numId w:val="89"/>
        </w:numPr>
        <w:overflowPunct w:val="0"/>
        <w:autoSpaceDE w:val="0"/>
        <w:autoSpaceDN w:val="0"/>
        <w:adjustRightInd w:val="0"/>
        <w:ind w:left="1134" w:hanging="567"/>
        <w:textAlignment w:val="baseline"/>
      </w:pPr>
      <w:r w:rsidRPr="008333B6">
        <w:rPr>
          <w:i/>
        </w:rPr>
        <w:t>monolithic resource model</w:t>
      </w:r>
      <w:r w:rsidR="0067716C">
        <w:t>, i.e., an entire SDP media description is modelled as a single MG resource;</w:t>
      </w:r>
    </w:p>
    <w:p w:rsidR="001C2D7F" w:rsidRDefault="008333B6">
      <w:pPr>
        <w:numPr>
          <w:ilvl w:val="0"/>
          <w:numId w:val="89"/>
        </w:numPr>
        <w:overflowPunct w:val="0"/>
        <w:autoSpaceDE w:val="0"/>
        <w:autoSpaceDN w:val="0"/>
        <w:adjustRightInd w:val="0"/>
        <w:ind w:left="1134" w:hanging="567"/>
        <w:textAlignment w:val="baseline"/>
      </w:pPr>
      <w:r w:rsidRPr="008333B6">
        <w:rPr>
          <w:i/>
        </w:rPr>
        <w:t xml:space="preserve">decomposed </w:t>
      </w:r>
      <w:r w:rsidR="0067716C">
        <w:rPr>
          <w:i/>
        </w:rPr>
        <w:t xml:space="preserve">resource </w:t>
      </w:r>
      <w:r w:rsidRPr="008333B6">
        <w:rPr>
          <w:i/>
        </w:rPr>
        <w:t>model</w:t>
      </w:r>
      <w:r w:rsidR="0067716C">
        <w:t xml:space="preserve"> by separating the protocol stack in a lower segment of network/transport resources and a upper segment of the actual media-related resources.</w:t>
      </w:r>
      <w:r w:rsidR="009812C0">
        <w:rPr>
          <w:rStyle w:val="FootnoteReference"/>
        </w:rPr>
        <w:footnoteReference w:id="1"/>
      </w:r>
    </w:p>
    <w:p w:rsidR="001C2D7F" w:rsidRDefault="0067716C">
      <w:pPr>
        <w:pStyle w:val="Note"/>
        <w:ind w:left="567"/>
      </w:pPr>
      <w:r>
        <w:t>NOTE – The decomposed model (1b) is already anchored in the ETSI TISPAN Ia profile (see</w:t>
      </w:r>
      <w:r w:rsidR="00E22A17">
        <w:t xml:space="preserve"> </w:t>
      </w:r>
      <w:r w:rsidR="00E22A17" w:rsidRPr="000626F3">
        <w:t>[</w:t>
      </w:r>
      <w:r w:rsidR="00E22A17" w:rsidRPr="00114AA6">
        <w:t>ETSI T</w:t>
      </w:r>
      <w:r w:rsidR="00E22A17">
        <w:t>S</w:t>
      </w:r>
      <w:r w:rsidR="00E22A17" w:rsidRPr="00114AA6">
        <w:t xml:space="preserve"> 183 0</w:t>
      </w:r>
      <w:r w:rsidR="00E22A17">
        <w:t>18</w:t>
      </w:r>
      <w:r w:rsidR="00E22A17" w:rsidRPr="000626F3">
        <w:t>]</w:t>
      </w:r>
      <w:r w:rsidR="00E22A17">
        <w:t>, clause </w:t>
      </w:r>
      <w:r w:rsidR="007F0EAE" w:rsidRPr="007F0EAE">
        <w:t xml:space="preserve">5.17.1.11 </w:t>
      </w:r>
      <w:r w:rsidR="007F0EAE">
        <w:t>"</w:t>
      </w:r>
      <w:r w:rsidR="008333B6" w:rsidRPr="008333B6">
        <w:rPr>
          <w:i/>
        </w:rPr>
        <w:t>One-Stage and Two-Stage BGF Resource Reservation</w:t>
      </w:r>
      <w:r w:rsidR="007F0EAE">
        <w:t>"</w:t>
      </w:r>
      <w:r>
        <w:t>) by splitting the protocol stack in SDP "c="-line and SDP "m="-line resource partitions.</w:t>
      </w:r>
    </w:p>
    <w:p w:rsidR="00656855" w:rsidRDefault="00656855" w:rsidP="00656855">
      <w:r>
        <w:t xml:space="preserve">It is obvious that there will be trade-off decisions between "early end-to-end connectivity and media path usage" versus "MG resource management complexity". It is not the purpose of this Supplement to evaluate this topic in more detail, but there might be at least following requirements postulated due to H.248 profiles according to </w:t>
      </w:r>
      <w:r w:rsidRPr="000626F3">
        <w:t>[</w:t>
      </w:r>
      <w:r w:rsidRPr="00114AA6">
        <w:t>ETSI T</w:t>
      </w:r>
      <w:r>
        <w:t>S</w:t>
      </w:r>
      <w:r w:rsidRPr="00114AA6">
        <w:t xml:space="preserve"> 183 0</w:t>
      </w:r>
      <w:r>
        <w:t>18</w:t>
      </w:r>
      <w:r w:rsidRPr="000626F3">
        <w:t>]</w:t>
      </w:r>
      <w:r>
        <w:t>:</w:t>
      </w:r>
    </w:p>
    <w:p w:rsidR="00095B2B" w:rsidRPr="000626F3" w:rsidRDefault="00095B2B" w:rsidP="00095B2B">
      <w:r>
        <w:rPr>
          <w:b/>
          <w:bCs/>
        </w:rPr>
        <w:t>R-8.4</w:t>
      </w:r>
      <w:r w:rsidRPr="000626F3">
        <w:rPr>
          <w:b/>
          <w:bCs/>
        </w:rPr>
        <w:t>/</w:t>
      </w:r>
      <w:r>
        <w:rPr>
          <w:b/>
          <w:bCs/>
        </w:rPr>
        <w:t>1</w:t>
      </w:r>
      <w:r w:rsidRPr="000626F3">
        <w:rPr>
          <w:b/>
          <w:bCs/>
        </w:rPr>
        <w:t>:</w:t>
      </w:r>
      <w:r w:rsidRPr="000626F3">
        <w:t xml:space="preserve"> </w:t>
      </w:r>
      <w:r w:rsidR="007F0EAE">
        <w:t xml:space="preserve">The MGC-to-MG resource reservation process follows </w:t>
      </w:r>
      <w:r w:rsidR="007F0EAE" w:rsidRPr="00A41C66">
        <w:t xml:space="preserve">the </w:t>
      </w:r>
      <w:r w:rsidR="005A4282" w:rsidRPr="005A4282">
        <w:t>process that</w:t>
      </w:r>
      <w:r w:rsidR="007F0EAE" w:rsidRPr="00A41C66">
        <w:t xml:space="preserve"> available</w:t>
      </w:r>
      <w:r w:rsidR="007F0EAE">
        <w:t xml:space="preserve"> SDP "m="-line is already signalled together with "c="-line information.</w:t>
      </w:r>
    </w:p>
    <w:p w:rsidR="00095B2B" w:rsidRPr="000626F3" w:rsidRDefault="00095B2B" w:rsidP="00095B2B">
      <w:r>
        <w:rPr>
          <w:b/>
          <w:bCs/>
        </w:rPr>
        <w:t>R-8.4</w:t>
      </w:r>
      <w:r w:rsidRPr="000626F3">
        <w:rPr>
          <w:b/>
          <w:bCs/>
        </w:rPr>
        <w:t>/</w:t>
      </w:r>
      <w:r>
        <w:rPr>
          <w:b/>
          <w:bCs/>
        </w:rPr>
        <w:t>2</w:t>
      </w:r>
      <w:r w:rsidRPr="000626F3">
        <w:rPr>
          <w:b/>
          <w:bCs/>
        </w:rPr>
        <w:t>:</w:t>
      </w:r>
      <w:r w:rsidRPr="000626F3">
        <w:t xml:space="preserve"> </w:t>
      </w:r>
      <w:r w:rsidR="00656855">
        <w:t xml:space="preserve">The MGC-to-MG resource reservation process supports </w:t>
      </w:r>
      <w:r w:rsidR="00656855" w:rsidRPr="00A41C66">
        <w:t xml:space="preserve">the </w:t>
      </w:r>
      <w:r w:rsidR="005A4282" w:rsidRPr="005A4282">
        <w:t>process that</w:t>
      </w:r>
      <w:r w:rsidR="007E1186" w:rsidRPr="00A41C66">
        <w:t xml:space="preserve"> </w:t>
      </w:r>
      <w:r w:rsidR="00EA204D">
        <w:t>the</w:t>
      </w:r>
      <w:r w:rsidR="00656855">
        <w:t xml:space="preserve"> MGC would provide in a first phase IP connection resources only ("which would be here SDP "c="-line plus "a=altc:"-lines"), without yet media type / media format information. The "m="-line part would be then subjedt of the second phase in case of media aware type of IWF.</w:t>
      </w:r>
    </w:p>
    <w:p w:rsidR="00E4715D" w:rsidRPr="000626F3" w:rsidRDefault="00E4715D" w:rsidP="00E4715D">
      <w:pPr>
        <w:pStyle w:val="Heading2"/>
      </w:pPr>
      <w:bookmarkStart w:id="137" w:name="_Toc433032412"/>
      <w:bookmarkStart w:id="138" w:name="_Toc433974196"/>
      <w:bookmarkStart w:id="139" w:name="_Toc433974446"/>
      <w:r w:rsidRPr="000626F3">
        <w:t>8.</w:t>
      </w:r>
      <w:r>
        <w:t>5</w:t>
      </w:r>
      <w:r w:rsidRPr="000626F3">
        <w:tab/>
      </w:r>
      <w:r>
        <w:t xml:space="preserve">Gateway control signaling: </w:t>
      </w:r>
      <w:r w:rsidR="00B219F5">
        <w:t>explicit ALTC "call" tagging</w:t>
      </w:r>
      <w:bookmarkEnd w:id="137"/>
      <w:bookmarkEnd w:id="138"/>
      <w:bookmarkEnd w:id="139"/>
    </w:p>
    <w:p w:rsidR="00E4715D" w:rsidRPr="005F3B68" w:rsidRDefault="00B219F5" w:rsidP="00E4715D">
      <w:r>
        <w:t>The ALTC network service might be basically fully transparent to H.248 entities (e.g., in case of a lacking ALTC signalling element at the H.248 interface), however, the MG might support optimized resource management when knowing that a particular call contains "ALTC resource components". Resulting in following requirements:</w:t>
      </w:r>
    </w:p>
    <w:p w:rsidR="00E4715D" w:rsidRDefault="00E4715D" w:rsidP="00E4715D">
      <w:r>
        <w:rPr>
          <w:b/>
          <w:bCs/>
        </w:rPr>
        <w:t>R-8.</w:t>
      </w:r>
      <w:r w:rsidR="00B219F5">
        <w:rPr>
          <w:b/>
          <w:bCs/>
        </w:rPr>
        <w:t>5</w:t>
      </w:r>
      <w:r w:rsidRPr="000626F3">
        <w:rPr>
          <w:b/>
          <w:bCs/>
        </w:rPr>
        <w:t>/</w:t>
      </w:r>
      <w:r>
        <w:rPr>
          <w:b/>
          <w:bCs/>
        </w:rPr>
        <w:t>1</w:t>
      </w:r>
      <w:r w:rsidRPr="000626F3">
        <w:rPr>
          <w:b/>
          <w:bCs/>
        </w:rPr>
        <w:t>:</w:t>
      </w:r>
      <w:r w:rsidRPr="000626F3">
        <w:t xml:space="preserve"> </w:t>
      </w:r>
      <w:r w:rsidR="00B219F5">
        <w:t xml:space="preserve">ALTC could be transparent to the H.248 MG. The MG processes "ALTC context configuration" requests as regular communication services. </w:t>
      </w:r>
    </w:p>
    <w:p w:rsidR="00B219F5" w:rsidRPr="000626F3" w:rsidRDefault="00B219F5" w:rsidP="00E4715D">
      <w:r>
        <w:t>NOTE – This requirement could result in inefficient MG resource usage and decreased MG capacity.</w:t>
      </w:r>
    </w:p>
    <w:p w:rsidR="00E4715D" w:rsidRPr="000626F3" w:rsidRDefault="00E4715D" w:rsidP="00E4715D">
      <w:r>
        <w:rPr>
          <w:b/>
          <w:bCs/>
        </w:rPr>
        <w:t>R-8.</w:t>
      </w:r>
      <w:r w:rsidR="00B219F5">
        <w:rPr>
          <w:b/>
          <w:bCs/>
        </w:rPr>
        <w:t>5</w:t>
      </w:r>
      <w:r w:rsidRPr="000626F3">
        <w:rPr>
          <w:b/>
          <w:bCs/>
        </w:rPr>
        <w:t>/</w:t>
      </w:r>
      <w:r>
        <w:rPr>
          <w:b/>
          <w:bCs/>
        </w:rPr>
        <w:t>2</w:t>
      </w:r>
      <w:r w:rsidRPr="000626F3">
        <w:rPr>
          <w:b/>
          <w:bCs/>
        </w:rPr>
        <w:t>:</w:t>
      </w:r>
      <w:r w:rsidRPr="000626F3">
        <w:t xml:space="preserve"> </w:t>
      </w:r>
      <w:r w:rsidR="00B219F5">
        <w:t>Support of explicit ALTC context tagging (via a ContextAttribute, or Termination-level property, or SDP element, or …).</w:t>
      </w:r>
    </w:p>
    <w:p w:rsidR="00B219F5" w:rsidRPr="000626F3" w:rsidRDefault="00B219F5" w:rsidP="00B219F5">
      <w:pPr>
        <w:pStyle w:val="Heading2"/>
      </w:pPr>
      <w:bookmarkStart w:id="140" w:name="_Toc433032413"/>
      <w:bookmarkStart w:id="141" w:name="_Toc433974197"/>
      <w:bookmarkStart w:id="142" w:name="_Toc433974447"/>
      <w:r w:rsidRPr="000626F3">
        <w:t>8.</w:t>
      </w:r>
      <w:r>
        <w:t>6</w:t>
      </w:r>
      <w:r w:rsidRPr="000626F3">
        <w:tab/>
      </w:r>
      <w:r>
        <w:t>Gateway control signaling: specific resource components in H.248 MG</w:t>
      </w:r>
      <w:bookmarkEnd w:id="140"/>
      <w:bookmarkEnd w:id="141"/>
      <w:bookmarkEnd w:id="142"/>
    </w:p>
    <w:p w:rsidR="00B219F5" w:rsidRPr="000626F3" w:rsidRDefault="00B219F5" w:rsidP="00B219F5">
      <w:r>
        <w:rPr>
          <w:b/>
          <w:bCs/>
        </w:rPr>
        <w:t>R-8.6</w:t>
      </w:r>
      <w:r w:rsidRPr="000626F3">
        <w:rPr>
          <w:b/>
          <w:bCs/>
        </w:rPr>
        <w:t>/</w:t>
      </w:r>
      <w:r>
        <w:rPr>
          <w:b/>
          <w:bCs/>
        </w:rPr>
        <w:t>1</w:t>
      </w:r>
      <w:r w:rsidRPr="000626F3">
        <w:rPr>
          <w:b/>
          <w:bCs/>
        </w:rPr>
        <w:t>:</w:t>
      </w:r>
      <w:r w:rsidRPr="000626F3">
        <w:t xml:space="preserve"> </w:t>
      </w:r>
      <w:r>
        <w:t>ALTC should be supported by "conferencing resources".</w:t>
      </w:r>
    </w:p>
    <w:p w:rsidR="00095B2B" w:rsidRPr="00992544" w:rsidRDefault="00095B2B" w:rsidP="00FB1E56"/>
    <w:p w:rsidR="00FB1E56" w:rsidRDefault="000E6772" w:rsidP="00FB1E56">
      <w:pPr>
        <w:pStyle w:val="Heading1"/>
        <w:rPr>
          <w:lang w:val="en-US"/>
        </w:rPr>
      </w:pPr>
      <w:bookmarkStart w:id="143" w:name="_Toc433032414"/>
      <w:bookmarkStart w:id="144" w:name="_Toc433974198"/>
      <w:bookmarkStart w:id="145" w:name="_Toc433974448"/>
      <w:r>
        <w:rPr>
          <w:lang w:val="en-US"/>
        </w:rPr>
        <w:t>9</w:t>
      </w:r>
      <w:r w:rsidR="00FB1E56">
        <w:rPr>
          <w:lang w:val="en-US"/>
        </w:rPr>
        <w:tab/>
      </w:r>
      <w:r>
        <w:rPr>
          <w:lang w:val="en-US"/>
        </w:rPr>
        <w:t>Discussion</w:t>
      </w:r>
      <w:bookmarkEnd w:id="143"/>
      <w:bookmarkEnd w:id="144"/>
      <w:bookmarkEnd w:id="145"/>
    </w:p>
    <w:p w:rsidR="006F7C4C" w:rsidRDefault="006F7C4C" w:rsidP="006F7C4C">
      <w:r>
        <w:t>The various solution options from clause 7 are evaluated by considering example signalling scenarios.</w:t>
      </w:r>
    </w:p>
    <w:p w:rsidR="000B73C5" w:rsidRDefault="00607F93">
      <w:pPr>
        <w:pStyle w:val="Heading2"/>
      </w:pPr>
      <w:bookmarkStart w:id="146" w:name="_Toc433032415"/>
      <w:bookmarkStart w:id="147" w:name="_Toc433974199"/>
      <w:bookmarkStart w:id="148" w:name="_Toc433974449"/>
      <w:r>
        <w:lastRenderedPageBreak/>
        <w:t>9.1</w:t>
      </w:r>
      <w:r>
        <w:tab/>
      </w:r>
      <w:r w:rsidR="006F7C4C">
        <w:t>Call control signalling: examples of SIP SDP offers</w:t>
      </w:r>
      <w:bookmarkEnd w:id="146"/>
      <w:bookmarkEnd w:id="147"/>
      <w:bookmarkEnd w:id="148"/>
      <w:r>
        <w:t xml:space="preserve"> </w:t>
      </w:r>
    </w:p>
    <w:p w:rsidR="006F7C4C" w:rsidRPr="00F269CC" w:rsidRDefault="006F7C4C" w:rsidP="006F7C4C">
      <w:pPr>
        <w:pStyle w:val="Heading3"/>
      </w:pPr>
      <w:bookmarkStart w:id="149" w:name="_Toc433032416"/>
      <w:bookmarkStart w:id="150" w:name="_Toc433974200"/>
      <w:bookmarkStart w:id="151" w:name="_Toc433974450"/>
      <w:r>
        <w:t>9.1</w:t>
      </w:r>
      <w:r w:rsidRPr="00F269CC">
        <w:t>.</w:t>
      </w:r>
      <w:r>
        <w:t>1</w:t>
      </w:r>
      <w:r w:rsidRPr="00F269CC">
        <w:tab/>
      </w:r>
      <w:r>
        <w:t>SIP SDP offer example 1: monomedia audio telephony</w:t>
      </w:r>
      <w:bookmarkEnd w:id="149"/>
      <w:bookmarkEnd w:id="150"/>
      <w:bookmarkEnd w:id="151"/>
    </w:p>
    <w:p w:rsidR="006F7C4C" w:rsidRDefault="006F7C4C" w:rsidP="006F7C4C">
      <w:r>
        <w:t>A typical SIP-level SDP offer is illustrated in Table 9.1.1</w:t>
      </w:r>
      <w:r w:rsidR="00A00B96">
        <w:t xml:space="preserve"> (NOTE – the ALTC-specific SDP information is highlighted in yellow).</w:t>
      </w:r>
    </w:p>
    <w:p w:rsidR="006F7C4C" w:rsidRPr="00E85DE7" w:rsidRDefault="006F7C4C" w:rsidP="006F7C4C">
      <w:pPr>
        <w:pStyle w:val="TableNotitle"/>
      </w:pPr>
      <w:bookmarkStart w:id="152" w:name="_Toc433032644"/>
      <w:bookmarkStart w:id="153" w:name="_Toc433964464"/>
      <w:bookmarkStart w:id="154" w:name="_Toc433974345"/>
      <w:r w:rsidRPr="00E85DE7">
        <w:t xml:space="preserve">Table </w:t>
      </w:r>
      <w:r>
        <w:t>9.1</w:t>
      </w:r>
      <w:r w:rsidRPr="00E85DE7">
        <w:t xml:space="preserve">.1 – Example command encoding – </w:t>
      </w:r>
      <w:r w:rsidRPr="002B7C42">
        <w:t>(SIP) SDP Offer</w:t>
      </w:r>
      <w:r>
        <w:t xml:space="preserve"> example 1</w:t>
      </w:r>
      <w:bookmarkEnd w:id="152"/>
      <w:bookmarkEnd w:id="153"/>
      <w:bookmarkEnd w:id="1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F7C4C" w:rsidRPr="00F269CC" w:rsidTr="005C065D">
        <w:trPr>
          <w:jc w:val="center"/>
        </w:trPr>
        <w:tc>
          <w:tcPr>
            <w:tcW w:w="6363" w:type="dxa"/>
            <w:shd w:val="clear" w:color="auto" w:fill="E0E0E0"/>
            <w:vAlign w:val="center"/>
          </w:tcPr>
          <w:p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F7C4C" w:rsidRPr="00F269CC" w:rsidTr="005C065D">
        <w:trPr>
          <w:jc w:val="center"/>
        </w:trPr>
        <w:tc>
          <w:tcPr>
            <w:tcW w:w="6363" w:type="dxa"/>
          </w:tcPr>
          <w:p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o=...</w:t>
            </w:r>
          </w:p>
          <w:p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s=...</w:t>
            </w:r>
          </w:p>
          <w:p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w:t>
            </w:r>
          </w:p>
          <w:p w:rsidR="006F7C4C" w:rsidRPr="00E34388"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&lt;</w:t>
            </w:r>
            <w:r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Pr="005A4282">
              <w:rPr>
                <w:rFonts w:ascii="Courier New" w:hAnsi="Courier New"/>
                <w:b/>
                <w:i/>
                <w:noProof/>
                <w:sz w:val="18"/>
                <w:szCs w:val="18"/>
                <w:highlight w:val="yellow"/>
              </w:rPr>
              <w:t>_IPv4_addr_data</w:t>
            </w:r>
            <w:r w:rsidRPr="005A4282">
              <w:rPr>
                <w:rFonts w:ascii="Courier New" w:hAnsi="Courier New"/>
                <w:b/>
                <w:noProof/>
                <w:sz w:val="18"/>
                <w:szCs w:val="18"/>
                <w:highlight w:val="yellow"/>
              </w:rPr>
              <w:t>&gt;</w:t>
            </w:r>
          </w:p>
          <w:p w:rsidR="006F7C4C" w:rsidRPr="002F03B1"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5A4282" w:rsidRPr="005A4282">
              <w:rPr>
                <w:rFonts w:ascii="Courier New" w:hAnsi="Courier New"/>
                <w:b/>
                <w:noProof/>
                <w:sz w:val="18"/>
                <w:szCs w:val="18"/>
                <w:highlight w:val="yellow"/>
                <w:lang w:val="fr-FR"/>
              </w:rPr>
              <w:t>&lt;</w:t>
            </w:r>
            <w:r w:rsidR="005A4282" w:rsidRPr="005A4282">
              <w:rPr>
                <w:rFonts w:ascii="Courier New" w:hAnsi="Courier New"/>
                <w:b/>
                <w:i/>
                <w:noProof/>
                <w:sz w:val="18"/>
                <w:szCs w:val="18"/>
                <w:highlight w:val="yellow"/>
                <w:lang w:val="fr-FR"/>
              </w:rPr>
              <w:t>UE_</w:t>
            </w:r>
            <w:r w:rsidR="00D87400" w:rsidRPr="002F03B1">
              <w:rPr>
                <w:rFonts w:ascii="Courier New" w:hAnsi="Courier New"/>
                <w:b/>
                <w:i/>
                <w:noProof/>
                <w:sz w:val="18"/>
                <w:szCs w:val="18"/>
                <w:highlight w:val="yellow"/>
                <w:lang w:val="fr-FR"/>
              </w:rPr>
              <w:t>X</w:t>
            </w:r>
            <w:r w:rsidR="005A4282" w:rsidRPr="005A4282">
              <w:rPr>
                <w:rFonts w:ascii="Courier New" w:hAnsi="Courier New"/>
                <w:b/>
                <w:i/>
                <w:noProof/>
                <w:sz w:val="18"/>
                <w:szCs w:val="18"/>
                <w:highlight w:val="yellow"/>
                <w:lang w:val="fr-FR"/>
              </w:rPr>
              <w:t>_</w:t>
            </w:r>
            <w:r w:rsidR="00E34388" w:rsidRPr="002F03B1">
              <w:rPr>
                <w:rFonts w:ascii="Courier New" w:hAnsi="Courier New"/>
                <w:b/>
                <w:i/>
                <w:noProof/>
                <w:sz w:val="18"/>
                <w:szCs w:val="18"/>
                <w:highlight w:val="yellow"/>
                <w:lang w:val="fr-FR"/>
              </w:rPr>
              <w:t>IPv4_</w:t>
            </w:r>
            <w:r w:rsidR="005A4282" w:rsidRPr="005A4282">
              <w:rPr>
                <w:rFonts w:ascii="Courier New" w:hAnsi="Courier New"/>
                <w:b/>
                <w:i/>
                <w:noProof/>
                <w:sz w:val="18"/>
                <w:szCs w:val="18"/>
                <w:highlight w:val="yellow"/>
                <w:lang w:val="fr-FR"/>
              </w:rPr>
              <w:t>port_audio</w:t>
            </w:r>
            <w:r w:rsidR="005A4282" w:rsidRPr="005A4282">
              <w:rPr>
                <w:rFonts w:ascii="Courier New" w:hAnsi="Courier New"/>
                <w:b/>
                <w:noProof/>
                <w:sz w:val="18"/>
                <w:szCs w:val="18"/>
                <w:highlight w:val="yellow"/>
                <w:lang w:val="fr-FR"/>
              </w:rPr>
              <w:t>&gt;</w:t>
            </w:r>
            <w:r w:rsidRPr="002F03B1">
              <w:rPr>
                <w:rFonts w:ascii="Courier New" w:hAnsi="Courier New"/>
                <w:noProof/>
                <w:sz w:val="18"/>
                <w:szCs w:val="18"/>
                <w:lang w:val="fr-FR"/>
              </w:rPr>
              <w:t xml:space="preserve"> RTP/AVP &lt;fmt&gt; </w:t>
            </w:r>
          </w:p>
          <w:p w:rsidR="006F7C4C" w:rsidRPr="00C9671D" w:rsidRDefault="005A4282"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 SDP attributes for audio format description(s)</w:t>
            </w:r>
          </w:p>
          <w:p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lang w:val="en-US"/>
              </w:rPr>
            </w:pPr>
            <w:r w:rsidRPr="005A4282">
              <w:rPr>
                <w:rFonts w:ascii="Courier New" w:hAnsi="Courier New"/>
                <w:b/>
                <w:noProof/>
                <w:sz w:val="18"/>
                <w:szCs w:val="18"/>
                <w:highlight w:val="yellow"/>
                <w:lang w:val="en-US"/>
              </w:rPr>
              <w:t>a=altc:1 IP6 &lt;</w:t>
            </w:r>
            <w:r w:rsidRPr="005A4282">
              <w:rPr>
                <w:rFonts w:ascii="Courier New" w:hAnsi="Courier New"/>
                <w:b/>
                <w:i/>
                <w:noProof/>
                <w:sz w:val="18"/>
                <w:szCs w:val="18"/>
                <w:highlight w:val="yellow"/>
                <w:lang w:val="en-US"/>
              </w:rPr>
              <w:t>UE_X_IPv6_addr_data</w:t>
            </w:r>
            <w:r w:rsidRPr="005A4282">
              <w:rPr>
                <w:rFonts w:ascii="Courier New" w:hAnsi="Courier New"/>
                <w:b/>
                <w:noProof/>
                <w:sz w:val="18"/>
                <w:szCs w:val="18"/>
                <w:highlight w:val="yellow"/>
                <w:lang w:val="en-US"/>
              </w:rPr>
              <w:t>&gt; &lt;</w:t>
            </w:r>
            <w:r w:rsidRPr="005A4282">
              <w:rPr>
                <w:rFonts w:ascii="Courier New" w:hAnsi="Courier New"/>
                <w:b/>
                <w:i/>
                <w:noProof/>
                <w:sz w:val="18"/>
                <w:szCs w:val="18"/>
                <w:highlight w:val="yellow"/>
                <w:lang w:val="en-US"/>
              </w:rPr>
              <w:t>UE_X_IPv6_port_audio</w:t>
            </w:r>
            <w:r w:rsidRPr="005A4282">
              <w:rPr>
                <w:rFonts w:ascii="Courier New" w:hAnsi="Courier New"/>
                <w:b/>
                <w:noProof/>
                <w:sz w:val="18"/>
                <w:szCs w:val="18"/>
                <w:highlight w:val="yellow"/>
                <w:lang w:val="en-US"/>
              </w:rPr>
              <w:t>&gt;</w:t>
            </w:r>
          </w:p>
          <w:p w:rsidR="006F7C4C" w:rsidRPr="002F03B1" w:rsidRDefault="008333B6"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a=altc:2</w:t>
            </w:r>
            <w:r w:rsidR="005A4282" w:rsidRPr="005A4282">
              <w:rPr>
                <w:rFonts w:ascii="Courier New" w:hAnsi="Courier New"/>
                <w:b/>
                <w:noProof/>
                <w:sz w:val="18"/>
                <w:szCs w:val="18"/>
                <w:highlight w:val="yellow"/>
                <w:lang w:val="pt-BR"/>
              </w:rPr>
              <w:t xml:space="preserve">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_IPv4_addr_data</w:t>
            </w:r>
            <w:r w:rsidR="005A4282" w:rsidRPr="005A4282">
              <w:rPr>
                <w:rFonts w:ascii="Courier New" w:hAnsi="Courier New"/>
                <w:b/>
                <w:noProof/>
                <w:sz w:val="18"/>
                <w:szCs w:val="18"/>
                <w:highlight w:val="yellow"/>
                <w:lang w:val="pt-BR"/>
              </w:rPr>
              <w:t>&gt;</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rsidR="006F7C4C" w:rsidRPr="00F269CC" w:rsidRDefault="00183119"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w:t>
            </w:r>
          </w:p>
        </w:tc>
        <w:tc>
          <w:tcPr>
            <w:tcW w:w="3276" w:type="dxa"/>
          </w:tcPr>
          <w:p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sidRPr="00183119">
              <w:rPr>
                <w:sz w:val="20"/>
              </w:rPr>
              <w:t>The "altc"</w:t>
            </w:r>
            <w:r>
              <w:rPr>
                <w:sz w:val="20"/>
              </w:rPr>
              <w:t xml:space="preserve"> </w:t>
            </w:r>
            <w:r w:rsidRPr="00183119">
              <w:rPr>
                <w:sz w:val="20"/>
              </w:rPr>
              <w:t>attribute is a media-level-only attribute and MUST NOT appear at the</w:t>
            </w:r>
            <w:r>
              <w:rPr>
                <w:sz w:val="20"/>
              </w:rPr>
              <w:t xml:space="preserve"> </w:t>
            </w:r>
            <w:r w:rsidRPr="00183119">
              <w:rPr>
                <w:sz w:val="20"/>
              </w:rPr>
              <w:t>SDP session</w:t>
            </w:r>
            <w:r>
              <w:rPr>
                <w:sz w:val="20"/>
              </w:rPr>
              <w:t>-</w:t>
            </w:r>
            <w:r w:rsidRPr="00183119">
              <w:rPr>
                <w:sz w:val="20"/>
              </w:rPr>
              <w:t>level</w:t>
            </w:r>
            <w:r>
              <w:rPr>
                <w:sz w:val="20"/>
              </w:rPr>
              <w:t>.</w:t>
            </w:r>
          </w:p>
          <w:p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The "c="-line is at session-level in example 1.</w:t>
            </w:r>
          </w:p>
        </w:tc>
      </w:tr>
    </w:tbl>
    <w:p w:rsidR="006F7C4C" w:rsidRDefault="006F7C4C" w:rsidP="00FB1E56"/>
    <w:p w:rsidR="004B5030" w:rsidRPr="00F269CC" w:rsidRDefault="004B5030" w:rsidP="004B5030">
      <w:pPr>
        <w:pStyle w:val="Heading3"/>
      </w:pPr>
      <w:bookmarkStart w:id="155" w:name="_Toc392231073"/>
      <w:bookmarkStart w:id="156" w:name="_Toc392299857"/>
      <w:bookmarkStart w:id="157" w:name="_Toc433032417"/>
      <w:bookmarkStart w:id="158" w:name="_Toc433974201"/>
      <w:bookmarkStart w:id="159" w:name="_Toc433974451"/>
      <w:r>
        <w:t>9.1</w:t>
      </w:r>
      <w:r w:rsidRPr="00F269CC">
        <w:t>.</w:t>
      </w:r>
      <w:r w:rsidR="00183119">
        <w:t>2</w:t>
      </w:r>
      <w:r w:rsidRPr="00F269CC">
        <w:tab/>
      </w:r>
      <w:bookmarkEnd w:id="155"/>
      <w:bookmarkEnd w:id="156"/>
      <w:r w:rsidR="00183119">
        <w:t xml:space="preserve">SIP SDP offer example 2: </w:t>
      </w:r>
      <w:r w:rsidR="006F7C4C">
        <w:t xml:space="preserve">multimedia </w:t>
      </w:r>
      <w:r w:rsidR="00183119">
        <w:t>WebRTC</w:t>
      </w:r>
      <w:r w:rsidR="006F7C4C">
        <w:t xml:space="preserve"> call</w:t>
      </w:r>
      <w:bookmarkEnd w:id="157"/>
      <w:bookmarkEnd w:id="158"/>
      <w:bookmarkEnd w:id="159"/>
    </w:p>
    <w:p w:rsidR="004B5030" w:rsidRDefault="00183119" w:rsidP="004B5030">
      <w:r>
        <w:t>Consideration of a dual</w:t>
      </w:r>
      <w:r w:rsidR="00041E7E">
        <w:t xml:space="preserve"> </w:t>
      </w:r>
      <w:r>
        <w:t xml:space="preserve">media WebRTC call with media components audio and video. </w:t>
      </w:r>
      <w:r w:rsidR="004B5030">
        <w:t>A typical SIP-level SDP offer is illustrated in Table </w:t>
      </w:r>
      <w:r>
        <w:t>9.1.2</w:t>
      </w:r>
      <w:r w:rsidR="00A00B96">
        <w:t>.</w:t>
      </w:r>
    </w:p>
    <w:p w:rsidR="004B5030" w:rsidRPr="00E85DE7" w:rsidRDefault="004B5030" w:rsidP="004B5030">
      <w:pPr>
        <w:pStyle w:val="TableNotitle"/>
      </w:pPr>
      <w:bookmarkStart w:id="160" w:name="_Toc392487056"/>
      <w:bookmarkStart w:id="161" w:name="_Toc433032645"/>
      <w:bookmarkStart w:id="162" w:name="_Toc433964465"/>
      <w:bookmarkStart w:id="163" w:name="_Toc433974346"/>
      <w:r w:rsidRPr="00E85DE7">
        <w:t xml:space="preserve">Table </w:t>
      </w:r>
      <w:r>
        <w:t>9.</w:t>
      </w:r>
      <w:r w:rsidR="00183119">
        <w:t>1</w:t>
      </w:r>
      <w:r w:rsidRPr="00E85DE7">
        <w:t>.</w:t>
      </w:r>
      <w:r w:rsidR="00183119">
        <w:t>2</w:t>
      </w:r>
      <w:r w:rsidRPr="00E85DE7">
        <w:t xml:space="preserve"> – Example command encoding – </w:t>
      </w:r>
      <w:bookmarkEnd w:id="160"/>
      <w:r w:rsidR="00183119" w:rsidRPr="002B7C42">
        <w:t>(SIP) SDP Offer</w:t>
      </w:r>
      <w:r w:rsidR="00183119">
        <w:t xml:space="preserve"> example 2</w:t>
      </w:r>
      <w:bookmarkEnd w:id="161"/>
      <w:bookmarkEnd w:id="162"/>
      <w:bookmarkEnd w:id="1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rsidTr="00607F93">
        <w:trPr>
          <w:jc w:val="center"/>
        </w:trPr>
        <w:tc>
          <w:tcPr>
            <w:tcW w:w="6363"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rsidTr="00607F93">
        <w:trPr>
          <w:jc w:val="center"/>
        </w:trPr>
        <w:tc>
          <w:tcPr>
            <w:tcW w:w="6363" w:type="dxa"/>
          </w:tcPr>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v=0</w:t>
            </w:r>
          </w:p>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o=...</w:t>
            </w:r>
          </w:p>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s=...</w:t>
            </w:r>
          </w:p>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t=...</w:t>
            </w:r>
          </w:p>
          <w:p w:rsidR="00132677" w:rsidRPr="002F03B1"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2F03B1">
              <w:rPr>
                <w:rFonts w:ascii="Courier New" w:hAnsi="Courier New"/>
                <w:b/>
                <w:noProof/>
                <w:sz w:val="18"/>
                <w:szCs w:val="18"/>
                <w:lang w:val="en-US"/>
              </w:rPr>
              <w:t>a=group:BUNDLE audio video</w:t>
            </w:r>
          </w:p>
          <w:p w:rsidR="000B73C5" w:rsidRPr="00C9671D"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CH"/>
              </w:rPr>
            </w:pPr>
            <w:r w:rsidRPr="005A4282">
              <w:rPr>
                <w:rFonts w:ascii="Courier New" w:hAnsi="Courier New"/>
                <w:b/>
                <w:noProof/>
                <w:sz w:val="18"/>
                <w:szCs w:val="18"/>
                <w:lang w:val="fr-CH"/>
              </w:rPr>
              <w:t>;</w:t>
            </w:r>
          </w:p>
          <w:p w:rsidR="00132677" w:rsidRPr="00C9671D"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5A4282">
              <w:rPr>
                <w:rFonts w:ascii="Courier New" w:hAnsi="Courier New"/>
                <w:b/>
                <w:noProof/>
                <w:sz w:val="18"/>
                <w:szCs w:val="18"/>
                <w:lang w:val="fr-CH"/>
              </w:rPr>
              <w:t>m=audio</w:t>
            </w:r>
            <w:r w:rsidRPr="005A4282">
              <w:rPr>
                <w:rFonts w:ascii="Courier New" w:hAnsi="Courier New"/>
                <w:noProof/>
                <w:sz w:val="18"/>
                <w:szCs w:val="18"/>
                <w:lang w:val="fr-CH"/>
              </w:rPr>
              <w:t xml:space="preserve"> &lt;</w:t>
            </w:r>
            <w:r w:rsidRPr="005A4282">
              <w:rPr>
                <w:rFonts w:ascii="Courier New" w:hAnsi="Courier New"/>
                <w:i/>
                <w:noProof/>
                <w:sz w:val="18"/>
                <w:szCs w:val="18"/>
                <w:highlight w:val="yellow"/>
                <w:lang w:val="fr-CH"/>
              </w:rPr>
              <w:t>UE_X_</w:t>
            </w:r>
            <w:r w:rsidRPr="005A4282">
              <w:rPr>
                <w:rFonts w:ascii="Courier New" w:hAnsi="Courier New"/>
                <w:b/>
                <w:i/>
                <w:noProof/>
                <w:sz w:val="18"/>
                <w:szCs w:val="18"/>
                <w:highlight w:val="yellow"/>
                <w:lang w:val="fr-CH"/>
              </w:rPr>
              <w:t>IPv4_</w:t>
            </w:r>
            <w:r w:rsidRPr="005A4282">
              <w:rPr>
                <w:rFonts w:ascii="Courier New" w:hAnsi="Courier New"/>
                <w:i/>
                <w:noProof/>
                <w:sz w:val="18"/>
                <w:szCs w:val="18"/>
                <w:highlight w:val="yellow"/>
                <w:lang w:val="fr-CH"/>
              </w:rPr>
              <w:t>port_audio_rtp</w:t>
            </w:r>
            <w:r w:rsidRPr="005A4282">
              <w:rPr>
                <w:rFonts w:ascii="Courier New" w:hAnsi="Courier New"/>
                <w:noProof/>
                <w:sz w:val="18"/>
                <w:szCs w:val="18"/>
                <w:lang w:val="fr-CH"/>
              </w:rPr>
              <w:t>&gt; RTP/SAVPF 103 104 0 8 106 105 13 126</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w:t>
            </w:r>
            <w:r w:rsidRPr="005A4282">
              <w:rPr>
                <w:rFonts w:ascii="Courier New" w:hAnsi="Courier New"/>
                <w:b/>
                <w:i/>
                <w:noProof/>
                <w:sz w:val="18"/>
                <w:szCs w:val="18"/>
                <w:highlight w:val="yellow"/>
                <w:lang w:val="en-US"/>
              </w:rPr>
              <w:t>_addr_audio_rtp</w:t>
            </w:r>
            <w:r w:rsidRPr="005A4282">
              <w:rPr>
                <w:rFonts w:ascii="Courier New" w:hAnsi="Courier New"/>
                <w:b/>
                <w:noProof/>
                <w:sz w:val="18"/>
                <w:szCs w:val="18"/>
                <w:highlight w:val="yellow"/>
                <w:lang w:val="en-US"/>
              </w:rPr>
              <w:t>&gt;</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E34388"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port_audio_rtcp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E34388"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_audio_rtcp</w:t>
            </w:r>
            <w:r w:rsidRPr="005A4282">
              <w:rPr>
                <w:rFonts w:ascii="Courier New" w:hAnsi="Courier New"/>
                <w:b/>
                <w:noProof/>
                <w:sz w:val="18"/>
                <w:szCs w:val="18"/>
                <w:highlight w:val="yellow"/>
                <w:lang w:val="en-US"/>
              </w:rPr>
              <w:t>&gt;</w:t>
            </w:r>
          </w:p>
          <w:p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a=mid:audio </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a=sendrecv</w:t>
            </w:r>
          </w:p>
          <w:p w:rsidR="000B73C5" w:rsidRPr="00E34388"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highlight w:val="yellow"/>
              </w:rPr>
            </w:pPr>
            <w:r w:rsidRPr="005A4282">
              <w:rPr>
                <w:rFonts w:ascii="Courier New" w:hAnsi="Courier New"/>
                <w:noProof/>
                <w:sz w:val="18"/>
                <w:szCs w:val="18"/>
                <w:highlight w:val="yellow"/>
              </w:rPr>
              <w:t>a=altc:1</w:t>
            </w:r>
            <w:r w:rsidR="008333B6" w:rsidRPr="00E34388">
              <w:rPr>
                <w:rFonts w:ascii="Courier New" w:hAnsi="Courier New"/>
                <w:noProof/>
                <w:sz w:val="18"/>
                <w:szCs w:val="18"/>
                <w:highlight w:val="yellow"/>
              </w:rPr>
              <w:t xml:space="preserve"> IP6 &lt;</w:t>
            </w:r>
            <w:r w:rsidR="005A1027">
              <w:rPr>
                <w:rFonts w:ascii="Courier New" w:hAnsi="Courier New"/>
                <w:i/>
                <w:noProof/>
                <w:sz w:val="18"/>
                <w:szCs w:val="18"/>
                <w:highlight w:val="yellow"/>
              </w:rPr>
              <w:t>UE_</w:t>
            </w:r>
            <w:r w:rsidR="00D87400">
              <w:rPr>
                <w:rFonts w:ascii="Courier New" w:hAnsi="Courier New"/>
                <w:i/>
                <w:noProof/>
                <w:sz w:val="18"/>
                <w:szCs w:val="18"/>
                <w:highlight w:val="yellow"/>
              </w:rPr>
              <w:t>X</w:t>
            </w:r>
            <w:r w:rsidR="005A1027">
              <w:rPr>
                <w:rFonts w:ascii="Courier New" w:hAnsi="Courier New"/>
                <w:i/>
                <w:noProof/>
                <w:sz w:val="18"/>
                <w:szCs w:val="18"/>
                <w:highlight w:val="yellow"/>
              </w:rPr>
              <w:t>_IPv6_addr_audio dat</w:t>
            </w:r>
            <w:r w:rsidR="008333B6" w:rsidRPr="00E34388">
              <w:rPr>
                <w:rFonts w:ascii="Courier New" w:hAnsi="Courier New"/>
                <w:i/>
                <w:noProof/>
                <w:sz w:val="18"/>
                <w:szCs w:val="18"/>
                <w:highlight w:val="yellow"/>
              </w:rPr>
              <w:t>a</w:t>
            </w:r>
            <w:r w:rsidR="008333B6" w:rsidRPr="00E34388">
              <w:rPr>
                <w:rFonts w:ascii="Courier New" w:hAnsi="Courier New"/>
                <w:noProof/>
                <w:sz w:val="18"/>
                <w:szCs w:val="18"/>
                <w:highlight w:val="yellow"/>
              </w:rPr>
              <w:t>&gt;</w:t>
            </w:r>
            <w:r w:rsidR="00E34388">
              <w:rPr>
                <w:rFonts w:ascii="Courier New" w:hAnsi="Courier New"/>
                <w:b/>
                <w:noProof/>
                <w:sz w:val="18"/>
                <w:szCs w:val="18"/>
                <w:highlight w:val="yellow"/>
              </w:rPr>
              <w:t xml:space="preserve"> </w:t>
            </w:r>
            <w:r w:rsidR="00E34388" w:rsidRPr="00E34388">
              <w:rPr>
                <w:rFonts w:ascii="Courier New" w:hAnsi="Courier New"/>
                <w:b/>
                <w:noProof/>
                <w:sz w:val="18"/>
                <w:szCs w:val="18"/>
                <w:highlight w:val="yellow"/>
              </w:rPr>
              <w:t>&lt;</w:t>
            </w:r>
            <w:r w:rsidR="00E34388" w:rsidRPr="00E34388">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E34388" w:rsidRPr="00E34388">
              <w:rPr>
                <w:rFonts w:ascii="Courier New" w:hAnsi="Courier New"/>
                <w:b/>
                <w:i/>
                <w:noProof/>
                <w:sz w:val="18"/>
                <w:szCs w:val="18"/>
                <w:highlight w:val="yellow"/>
              </w:rPr>
              <w:t>_IPv</w:t>
            </w:r>
            <w:r w:rsidR="00E34388">
              <w:rPr>
                <w:rFonts w:ascii="Courier New" w:hAnsi="Courier New"/>
                <w:b/>
                <w:i/>
                <w:noProof/>
                <w:sz w:val="18"/>
                <w:szCs w:val="18"/>
                <w:highlight w:val="yellow"/>
              </w:rPr>
              <w:t>6</w:t>
            </w:r>
            <w:r w:rsidR="00E34388" w:rsidRPr="00E34388">
              <w:rPr>
                <w:rFonts w:ascii="Courier New" w:hAnsi="Courier New"/>
                <w:b/>
                <w:i/>
                <w:noProof/>
                <w:sz w:val="18"/>
                <w:szCs w:val="18"/>
                <w:highlight w:val="yellow"/>
              </w:rPr>
              <w:t>_port_audio</w:t>
            </w:r>
            <w:r w:rsidR="00E34388" w:rsidRPr="00E34388">
              <w:rPr>
                <w:rFonts w:ascii="Courier New" w:hAnsi="Courier New"/>
                <w:b/>
                <w:noProof/>
                <w:sz w:val="18"/>
                <w:szCs w:val="18"/>
                <w:highlight w:val="yellow"/>
              </w:rPr>
              <w:t>&gt;</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5A4282">
              <w:rPr>
                <w:rFonts w:ascii="Courier New" w:hAnsi="Courier New"/>
                <w:noProof/>
                <w:sz w:val="18"/>
                <w:szCs w:val="18"/>
                <w:highlight w:val="yellow"/>
                <w:lang w:val="pt-BR"/>
              </w:rPr>
              <w:t>a=altc:2</w:t>
            </w:r>
            <w:r w:rsidR="008333B6" w:rsidRPr="002F03B1">
              <w:rPr>
                <w:rFonts w:ascii="Courier New" w:hAnsi="Courier New"/>
                <w:noProof/>
                <w:sz w:val="18"/>
                <w:szCs w:val="18"/>
                <w:highlight w:val="yellow"/>
                <w:lang w:val="pt-BR"/>
              </w:rPr>
              <w:t xml:space="preserve"> IP4 &lt;</w:t>
            </w:r>
            <w:r w:rsidR="005A1027" w:rsidRPr="002F03B1">
              <w:rPr>
                <w:rFonts w:ascii="Courier New" w:hAnsi="Courier New"/>
                <w:i/>
                <w:noProof/>
                <w:sz w:val="18"/>
                <w:szCs w:val="18"/>
                <w:highlight w:val="yellow"/>
                <w:lang w:val="pt-BR"/>
              </w:rPr>
              <w:t>UE_</w:t>
            </w:r>
            <w:r w:rsidR="00D87400" w:rsidRPr="002F03B1">
              <w:rPr>
                <w:rFonts w:ascii="Courier New" w:hAnsi="Courier New"/>
                <w:i/>
                <w:noProof/>
                <w:sz w:val="18"/>
                <w:szCs w:val="18"/>
                <w:highlight w:val="yellow"/>
                <w:lang w:val="pt-BR"/>
              </w:rPr>
              <w:t>X</w:t>
            </w:r>
            <w:r w:rsidR="005A1027" w:rsidRPr="002F03B1">
              <w:rPr>
                <w:rFonts w:ascii="Courier New" w:hAnsi="Courier New"/>
                <w:i/>
                <w:noProof/>
                <w:sz w:val="18"/>
                <w:szCs w:val="18"/>
                <w:highlight w:val="yellow"/>
                <w:lang w:val="pt-BR"/>
              </w:rPr>
              <w:t>_IPv4_addr_audio data</w:t>
            </w:r>
            <w:r w:rsidR="005A1027" w:rsidRPr="002F03B1">
              <w:rPr>
                <w:rFonts w:ascii="Courier New" w:hAnsi="Courier New"/>
                <w:noProof/>
                <w:sz w:val="18"/>
                <w:szCs w:val="18"/>
                <w:highlight w:val="yellow"/>
                <w:lang w:val="pt-BR"/>
              </w:rPr>
              <w:t>&gt;</w:t>
            </w:r>
            <w:r w:rsidR="00E34388" w:rsidRPr="002F03B1">
              <w:rPr>
                <w:rFonts w:ascii="Courier New" w:hAnsi="Courier New"/>
                <w:noProof/>
                <w:sz w:val="18"/>
                <w:szCs w:val="18"/>
                <w:lang w:val="pt-BR"/>
              </w:rPr>
              <w:t xml:space="preserve"> </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p>
          <w:p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2F03B1">
              <w:rPr>
                <w:rFonts w:ascii="Courier New" w:hAnsi="Courier New"/>
                <w:noProof/>
                <w:sz w:val="18"/>
                <w:szCs w:val="18"/>
                <w:lang w:val="pt-BR"/>
              </w:rPr>
              <w:t>;</w:t>
            </w:r>
          </w:p>
          <w:p w:rsidR="00132677"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8333B6">
              <w:rPr>
                <w:rFonts w:ascii="Courier New" w:hAnsi="Courier New"/>
                <w:b/>
                <w:noProof/>
                <w:sz w:val="18"/>
                <w:szCs w:val="18"/>
                <w:lang w:val="pt-BR"/>
              </w:rPr>
              <w:t>m=video</w:t>
            </w:r>
            <w:r w:rsidR="00C93F54" w:rsidRPr="00C93F54">
              <w:rPr>
                <w:rFonts w:ascii="Courier New" w:hAnsi="Courier New"/>
                <w:noProof/>
                <w:sz w:val="18"/>
                <w:szCs w:val="18"/>
                <w:lang w:val="pt-BR"/>
              </w:rPr>
              <w:t xml:space="preserve"> &lt;</w:t>
            </w:r>
            <w:r w:rsidRPr="008333B6">
              <w:rPr>
                <w:rFonts w:ascii="Courier New" w:hAnsi="Courier New"/>
                <w:i/>
                <w:noProof/>
                <w:sz w:val="18"/>
                <w:szCs w:val="18"/>
                <w:highlight w:val="yellow"/>
                <w:lang w:val="pt-BR"/>
              </w:rPr>
              <w:t>UE_</w:t>
            </w:r>
            <w:r w:rsidR="00D87400">
              <w:rPr>
                <w:rFonts w:ascii="Courier New" w:hAnsi="Courier New"/>
                <w:i/>
                <w:noProof/>
                <w:sz w:val="18"/>
                <w:szCs w:val="18"/>
                <w:highlight w:val="yellow"/>
                <w:lang w:val="pt-BR"/>
              </w:rPr>
              <w:t>X</w:t>
            </w:r>
            <w:r w:rsidRPr="008333B6">
              <w:rPr>
                <w:rFonts w:ascii="Courier New" w:hAnsi="Courier New"/>
                <w:i/>
                <w:noProof/>
                <w:sz w:val="18"/>
                <w:szCs w:val="18"/>
                <w:highlight w:val="yellow"/>
                <w:lang w:val="pt-BR"/>
              </w:rPr>
              <w:t>_</w:t>
            </w:r>
            <w:r w:rsidR="00B7094B" w:rsidRPr="002F03B1">
              <w:rPr>
                <w:rFonts w:ascii="Courier New" w:hAnsi="Courier New"/>
                <w:b/>
                <w:i/>
                <w:noProof/>
                <w:sz w:val="18"/>
                <w:szCs w:val="18"/>
                <w:highlight w:val="yellow"/>
                <w:lang w:val="pt-BR"/>
              </w:rPr>
              <w:t>IPv4_</w:t>
            </w:r>
            <w:r w:rsidRPr="008333B6">
              <w:rPr>
                <w:rFonts w:ascii="Courier New" w:hAnsi="Courier New"/>
                <w:i/>
                <w:noProof/>
                <w:sz w:val="18"/>
                <w:szCs w:val="18"/>
                <w:highlight w:val="yellow"/>
                <w:lang w:val="pt-BR"/>
              </w:rPr>
              <w:t>port_video_rtp</w:t>
            </w:r>
            <w:r w:rsidR="00C93F54" w:rsidRPr="00C93F54">
              <w:rPr>
                <w:rFonts w:ascii="Courier New" w:hAnsi="Courier New"/>
                <w:noProof/>
                <w:sz w:val="18"/>
                <w:szCs w:val="18"/>
                <w:lang w:val="pt-BR"/>
              </w:rPr>
              <w:t>&gt; RTP/SAVPF 100 101 102</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c=IN IP4</w:t>
            </w:r>
            <w:r w:rsidRPr="005A4282">
              <w:rPr>
                <w:rFonts w:ascii="Courier New" w:hAnsi="Courier New"/>
                <w:b/>
                <w:noProof/>
                <w:sz w:val="18"/>
                <w:szCs w:val="18"/>
                <w:lang w:val="en-US"/>
              </w:rPr>
              <w:t xml:space="preserve"> &lt;</w:t>
            </w:r>
            <w:r w:rsidRPr="005A4282">
              <w:rPr>
                <w:rFonts w:ascii="Courier New" w:hAnsi="Courier New"/>
                <w:b/>
                <w:i/>
                <w:noProof/>
                <w:sz w:val="18"/>
                <w:szCs w:val="18"/>
                <w:lang w:val="en-US"/>
              </w:rPr>
              <w:t>UE_</w:t>
            </w:r>
            <w:r w:rsidR="00D87400" w:rsidRPr="002F03B1">
              <w:rPr>
                <w:rFonts w:ascii="Courier New" w:hAnsi="Courier New"/>
                <w:b/>
                <w:i/>
                <w:noProof/>
                <w:sz w:val="18"/>
                <w:szCs w:val="18"/>
                <w:lang w:val="en-US"/>
              </w:rPr>
              <w:t>X</w:t>
            </w:r>
            <w:r w:rsidRPr="005A4282">
              <w:rPr>
                <w:rFonts w:ascii="Courier New" w:hAnsi="Courier New"/>
                <w:b/>
                <w:i/>
                <w:noProof/>
                <w:sz w:val="18"/>
                <w:szCs w:val="18"/>
                <w:lang w:val="en-US"/>
              </w:rPr>
              <w:t>_IP_addr_video_rtp</w:t>
            </w:r>
            <w:r w:rsidRPr="005A4282">
              <w:rPr>
                <w:rFonts w:ascii="Courier New" w:hAnsi="Courier New"/>
                <w:b/>
                <w:noProof/>
                <w:sz w:val="18"/>
                <w:szCs w:val="18"/>
                <w:lang w:val="en-US"/>
              </w:rPr>
              <w:t>&gt;</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w:t>
            </w:r>
            <w:r w:rsidR="00B7094B" w:rsidRPr="00E34388">
              <w:rPr>
                <w:rFonts w:ascii="Courier New" w:hAnsi="Courier New"/>
                <w:b/>
                <w:i/>
                <w:noProof/>
                <w:sz w:val="18"/>
                <w:szCs w:val="18"/>
                <w:highlight w:val="yellow"/>
              </w:rPr>
              <w:t>IPv4_</w:t>
            </w:r>
            <w:r w:rsidRPr="005A4282">
              <w:rPr>
                <w:rFonts w:ascii="Courier New" w:hAnsi="Courier New"/>
                <w:b/>
                <w:i/>
                <w:noProof/>
                <w:sz w:val="18"/>
                <w:szCs w:val="18"/>
                <w:highlight w:val="yellow"/>
                <w:lang w:val="en-US"/>
              </w:rPr>
              <w:t>port_video_rtcp</w:t>
            </w:r>
            <w:r w:rsidRPr="005A4282">
              <w:rPr>
                <w:rFonts w:ascii="Courier New" w:hAnsi="Courier New"/>
                <w:b/>
                <w:noProof/>
                <w:sz w:val="18"/>
                <w:szCs w:val="18"/>
                <w:highlight w:val="yellow"/>
                <w:lang w:val="en-US"/>
              </w:rPr>
              <w:t>&gt; IN IP4 &lt;</w:t>
            </w:r>
            <w:r w:rsidRPr="005A4282">
              <w:rPr>
                <w:rFonts w:ascii="Courier New" w:hAnsi="Courier New"/>
                <w:b/>
                <w:i/>
                <w:noProof/>
                <w:sz w:val="18"/>
                <w:szCs w:val="18"/>
                <w:highlight w:val="yellow"/>
                <w:lang w:val="en-US"/>
              </w:rPr>
              <w:t>UE_</w:t>
            </w:r>
            <w:r w:rsidR="00D87400" w:rsidRPr="002F03B1">
              <w:rPr>
                <w:rFonts w:ascii="Courier New" w:hAnsi="Courier New"/>
                <w:b/>
                <w:i/>
                <w:noProof/>
                <w:sz w:val="18"/>
                <w:szCs w:val="18"/>
                <w:highlight w:val="yellow"/>
                <w:lang w:val="en-US"/>
              </w:rPr>
              <w:t>X</w:t>
            </w:r>
            <w:r w:rsidRPr="005A4282">
              <w:rPr>
                <w:rFonts w:ascii="Courier New" w:hAnsi="Courier New"/>
                <w:b/>
                <w:i/>
                <w:noProof/>
                <w:sz w:val="18"/>
                <w:szCs w:val="18"/>
                <w:highlight w:val="yellow"/>
                <w:lang w:val="en-US"/>
              </w:rPr>
              <w:t>_IP</w:t>
            </w:r>
            <w:r w:rsidR="00B7094B" w:rsidRPr="002F03B1">
              <w:rPr>
                <w:rFonts w:ascii="Courier New" w:hAnsi="Courier New"/>
                <w:b/>
                <w:i/>
                <w:noProof/>
                <w:sz w:val="18"/>
                <w:szCs w:val="18"/>
                <w:highlight w:val="yellow"/>
                <w:lang w:val="en-US"/>
              </w:rPr>
              <w:t>v4_addr&amp;port</w:t>
            </w:r>
            <w:r w:rsidRPr="005A4282">
              <w:rPr>
                <w:rFonts w:ascii="Courier New" w:hAnsi="Courier New"/>
                <w:b/>
                <w:i/>
                <w:noProof/>
                <w:sz w:val="18"/>
                <w:szCs w:val="18"/>
                <w:highlight w:val="yellow"/>
                <w:lang w:val="en-US"/>
              </w:rPr>
              <w:t>_video_rtcp</w:t>
            </w:r>
            <w:r w:rsidRPr="005A4282">
              <w:rPr>
                <w:rFonts w:ascii="Courier New" w:hAnsi="Courier New"/>
                <w:b/>
                <w:noProof/>
                <w:sz w:val="18"/>
                <w:szCs w:val="18"/>
                <w:highlight w:val="yellow"/>
                <w:lang w:val="en-US"/>
              </w:rPr>
              <w:t>&gt;</w:t>
            </w:r>
          </w:p>
          <w:p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a=mid:video </w:t>
            </w:r>
          </w:p>
          <w:p w:rsidR="00132677" w:rsidRPr="002F03B1"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highlight w:val="yellow"/>
                <w:lang w:val="en-US"/>
              </w:rPr>
              <w:t>a=rtcp-mux</w:t>
            </w:r>
          </w:p>
          <w:p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rsidR="000B73C5" w:rsidRPr="002F03B1" w:rsidRDefault="00C93F54">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a=sendrcv</w:t>
            </w:r>
          </w:p>
          <w:p w:rsidR="00132677" w:rsidRPr="00E34388"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rPr>
            </w:pPr>
            <w:r w:rsidRPr="00E34388">
              <w:rPr>
                <w:rFonts w:ascii="Courier New" w:hAnsi="Courier New"/>
                <w:b/>
                <w:noProof/>
                <w:sz w:val="18"/>
                <w:szCs w:val="18"/>
                <w:highlight w:val="yellow"/>
              </w:rPr>
              <w:t>a=altc:1</w:t>
            </w:r>
            <w:r w:rsidR="005A4282" w:rsidRPr="005A4282">
              <w:rPr>
                <w:rFonts w:ascii="Courier New" w:hAnsi="Courier New"/>
                <w:b/>
                <w:noProof/>
                <w:sz w:val="18"/>
                <w:szCs w:val="18"/>
                <w:highlight w:val="yellow"/>
              </w:rPr>
              <w:t xml:space="preserve"> IP6 &lt;</w:t>
            </w:r>
            <w:r w:rsidR="005A4282" w:rsidRPr="005A4282">
              <w:rPr>
                <w:rFonts w:ascii="Courier New" w:hAnsi="Courier New"/>
                <w:b/>
                <w:i/>
                <w:noProof/>
                <w:sz w:val="18"/>
                <w:szCs w:val="18"/>
                <w:highlight w:val="yellow"/>
              </w:rPr>
              <w:t>UE_</w:t>
            </w:r>
            <w:r w:rsidR="00D87400">
              <w:rPr>
                <w:rFonts w:ascii="Courier New" w:hAnsi="Courier New"/>
                <w:b/>
                <w:i/>
                <w:noProof/>
                <w:sz w:val="18"/>
                <w:szCs w:val="18"/>
                <w:highlight w:val="yellow"/>
              </w:rPr>
              <w:t>X</w:t>
            </w:r>
            <w:r w:rsidR="005A4282" w:rsidRPr="005A4282">
              <w:rPr>
                <w:rFonts w:ascii="Courier New" w:hAnsi="Courier New"/>
                <w:b/>
                <w:i/>
                <w:noProof/>
                <w:sz w:val="18"/>
                <w:szCs w:val="18"/>
                <w:highlight w:val="yellow"/>
              </w:rPr>
              <w:t>_IPv6_addr_video data</w:t>
            </w:r>
            <w:r w:rsidR="005A4282" w:rsidRPr="005A4282">
              <w:rPr>
                <w:rFonts w:ascii="Courier New" w:hAnsi="Courier New"/>
                <w:b/>
                <w:noProof/>
                <w:sz w:val="18"/>
                <w:szCs w:val="18"/>
                <w:highlight w:val="yellow"/>
              </w:rPr>
              <w:t>&gt;</w:t>
            </w:r>
            <w:r w:rsidR="00B7094B">
              <w:rPr>
                <w:rFonts w:ascii="Courier New" w:hAnsi="Courier New"/>
                <w:b/>
                <w:noProof/>
                <w:sz w:val="18"/>
                <w:szCs w:val="18"/>
                <w:highlight w:val="yellow"/>
              </w:rPr>
              <w:t xml:space="preserve"> </w:t>
            </w:r>
            <w:r w:rsidR="00B7094B" w:rsidRPr="00E34388">
              <w:rPr>
                <w:rFonts w:ascii="Courier New" w:hAnsi="Courier New"/>
                <w:b/>
                <w:noProof/>
                <w:sz w:val="18"/>
                <w:szCs w:val="18"/>
                <w:highlight w:val="yellow"/>
              </w:rPr>
              <w:t>&lt;</w:t>
            </w:r>
            <w:r w:rsidR="00B7094B" w:rsidRPr="00E34388">
              <w:rPr>
                <w:rFonts w:ascii="Courier New" w:hAnsi="Courier New"/>
                <w:b/>
                <w:i/>
                <w:noProof/>
                <w:sz w:val="18"/>
                <w:szCs w:val="18"/>
                <w:highlight w:val="yellow"/>
              </w:rPr>
              <w:t>UE_</w:t>
            </w:r>
            <w:r w:rsidR="00A41C66">
              <w:rPr>
                <w:rFonts w:ascii="Courier New" w:hAnsi="Courier New"/>
                <w:b/>
                <w:i/>
                <w:noProof/>
                <w:sz w:val="18"/>
                <w:szCs w:val="18"/>
                <w:highlight w:val="yellow"/>
              </w:rPr>
              <w:t>X</w:t>
            </w:r>
            <w:r w:rsidR="00B7094B" w:rsidRPr="00E34388">
              <w:rPr>
                <w:rFonts w:ascii="Courier New" w:hAnsi="Courier New"/>
                <w:b/>
                <w:i/>
                <w:noProof/>
                <w:sz w:val="18"/>
                <w:szCs w:val="18"/>
                <w:highlight w:val="yellow"/>
              </w:rPr>
              <w:t>_IPv</w:t>
            </w:r>
            <w:r w:rsidR="00B7094B">
              <w:rPr>
                <w:rFonts w:ascii="Courier New" w:hAnsi="Courier New"/>
                <w:b/>
                <w:i/>
                <w:noProof/>
                <w:sz w:val="18"/>
                <w:szCs w:val="18"/>
                <w:highlight w:val="yellow"/>
              </w:rPr>
              <w:t>6</w:t>
            </w:r>
            <w:r w:rsidR="00B7094B" w:rsidRPr="00E34388">
              <w:rPr>
                <w:rFonts w:ascii="Courier New" w:hAnsi="Courier New"/>
                <w:b/>
                <w:i/>
                <w:noProof/>
                <w:sz w:val="18"/>
                <w:szCs w:val="18"/>
                <w:highlight w:val="yellow"/>
              </w:rPr>
              <w:t>_port_</w:t>
            </w:r>
            <w:r w:rsidR="00B7094B">
              <w:rPr>
                <w:rFonts w:ascii="Courier New" w:hAnsi="Courier New"/>
                <w:b/>
                <w:i/>
                <w:noProof/>
                <w:sz w:val="18"/>
                <w:szCs w:val="18"/>
                <w:highlight w:val="yellow"/>
              </w:rPr>
              <w:t>video</w:t>
            </w:r>
            <w:r w:rsidR="00B7094B" w:rsidRPr="00E34388">
              <w:rPr>
                <w:rFonts w:ascii="Courier New" w:hAnsi="Courier New"/>
                <w:b/>
                <w:noProof/>
                <w:sz w:val="18"/>
                <w:szCs w:val="18"/>
                <w:highlight w:val="yellow"/>
              </w:rPr>
              <w:t>&gt;</w:t>
            </w:r>
          </w:p>
          <w:p w:rsidR="000B73C5" w:rsidRPr="002F03B1"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w:t>
            </w:r>
            <w:r w:rsidR="005A1027" w:rsidRPr="002F03B1">
              <w:rPr>
                <w:rFonts w:ascii="Courier New" w:hAnsi="Courier New"/>
                <w:b/>
                <w:noProof/>
                <w:sz w:val="18"/>
                <w:szCs w:val="18"/>
                <w:highlight w:val="yellow"/>
                <w:lang w:val="pt-BR"/>
              </w:rPr>
              <w:t>tc:2 IP4 &lt;</w:t>
            </w:r>
            <w:r w:rsidR="005A4282" w:rsidRPr="005A4282">
              <w:rPr>
                <w:rFonts w:ascii="Courier New" w:hAnsi="Courier New"/>
                <w:b/>
                <w:i/>
                <w:noProof/>
                <w:sz w:val="18"/>
                <w:szCs w:val="18"/>
                <w:highlight w:val="yellow"/>
                <w:lang w:val="pt-BR"/>
              </w:rPr>
              <w:t>UE_</w:t>
            </w:r>
            <w:r w:rsidR="00D87400" w:rsidRPr="002F03B1">
              <w:rPr>
                <w:rFonts w:ascii="Courier New" w:hAnsi="Courier New"/>
                <w:b/>
                <w:i/>
                <w:noProof/>
                <w:sz w:val="18"/>
                <w:szCs w:val="18"/>
                <w:highlight w:val="yellow"/>
                <w:lang w:val="pt-BR"/>
              </w:rPr>
              <w:t>X</w:t>
            </w:r>
            <w:r w:rsidR="005A4282" w:rsidRPr="005A4282">
              <w:rPr>
                <w:rFonts w:ascii="Courier New" w:hAnsi="Courier New"/>
                <w:b/>
                <w:i/>
                <w:noProof/>
                <w:sz w:val="18"/>
                <w:szCs w:val="18"/>
                <w:highlight w:val="yellow"/>
                <w:lang w:val="pt-BR"/>
              </w:rPr>
              <w:t>_IPv4_addr_video data</w:t>
            </w:r>
            <w:r w:rsidR="005A4282" w:rsidRPr="005A4282">
              <w:rPr>
                <w:rFonts w:ascii="Courier New" w:hAnsi="Courier New"/>
                <w:b/>
                <w:noProof/>
                <w:sz w:val="18"/>
                <w:szCs w:val="18"/>
                <w:highlight w:val="yellow"/>
                <w:lang w:val="pt-BR"/>
              </w:rPr>
              <w:t>&gt;</w:t>
            </w:r>
            <w:r w:rsidR="00B7094B" w:rsidRPr="002F03B1">
              <w:rPr>
                <w:rFonts w:ascii="Courier New" w:hAnsi="Courier New"/>
                <w:b/>
                <w:noProof/>
                <w:sz w:val="18"/>
                <w:szCs w:val="18"/>
                <w:highlight w:val="yellow"/>
                <w:lang w:val="pt-BR"/>
              </w:rPr>
              <w:t xml:space="preserve"> </w:t>
            </w:r>
            <w:r w:rsidR="00B7094B" w:rsidRPr="002F03B1">
              <w:rPr>
                <w:rFonts w:ascii="Courier New" w:hAnsi="Courier New"/>
                <w:b/>
                <w:noProof/>
                <w:sz w:val="18"/>
                <w:szCs w:val="18"/>
                <w:highlight w:val="yellow"/>
                <w:lang w:val="pt-BR"/>
              </w:rPr>
              <w:lastRenderedPageBreak/>
              <w:t>&lt;</w:t>
            </w:r>
            <w:r w:rsidR="00B7094B" w:rsidRPr="002F03B1">
              <w:rPr>
                <w:rFonts w:ascii="Courier New" w:hAnsi="Courier New"/>
                <w:b/>
                <w:i/>
                <w:noProof/>
                <w:sz w:val="18"/>
                <w:szCs w:val="18"/>
                <w:highlight w:val="yellow"/>
                <w:lang w:val="pt-BR"/>
              </w:rPr>
              <w:t>UE_</w:t>
            </w:r>
            <w:r w:rsidR="00A41C66" w:rsidRPr="002F03B1">
              <w:rPr>
                <w:rFonts w:ascii="Courier New" w:hAnsi="Courier New"/>
                <w:b/>
                <w:i/>
                <w:noProof/>
                <w:sz w:val="18"/>
                <w:szCs w:val="18"/>
                <w:highlight w:val="yellow"/>
                <w:lang w:val="pt-BR"/>
              </w:rPr>
              <w:t>X</w:t>
            </w:r>
            <w:r w:rsidR="00B7094B" w:rsidRPr="002F03B1">
              <w:rPr>
                <w:rFonts w:ascii="Courier New" w:hAnsi="Courier New"/>
                <w:b/>
                <w:i/>
                <w:noProof/>
                <w:sz w:val="18"/>
                <w:szCs w:val="18"/>
                <w:highlight w:val="yellow"/>
                <w:lang w:val="pt-BR"/>
              </w:rPr>
              <w:t>_IPv4_port_video</w:t>
            </w:r>
            <w:r w:rsidR="00B7094B" w:rsidRPr="002F03B1">
              <w:rPr>
                <w:rFonts w:ascii="Courier New" w:hAnsi="Courier New"/>
                <w:b/>
                <w:noProof/>
                <w:sz w:val="18"/>
                <w:szCs w:val="18"/>
                <w:highlight w:val="yellow"/>
                <w:lang w:val="pt-BR"/>
              </w:rPr>
              <w:t>&gt;</w:t>
            </w:r>
          </w:p>
          <w:p w:rsidR="000B73C5"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Pr>
                <w:rFonts w:ascii="Courier New" w:hAnsi="Courier New"/>
                <w:noProof/>
                <w:sz w:val="18"/>
                <w:szCs w:val="18"/>
              </w:rPr>
              <w:t>…</w:t>
            </w:r>
          </w:p>
        </w:tc>
        <w:tc>
          <w:tcPr>
            <w:tcW w:w="3276" w:type="dxa"/>
          </w:tcPr>
          <w:p w:rsidR="00EB41D2"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There are two media descriptions for audio and video. Both are grouped via bundling.</w:t>
            </w:r>
          </w:p>
          <w:p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 SIP UA provides a</w:t>
            </w:r>
            <w:r w:rsidR="007E7E85">
              <w:rPr>
                <w:sz w:val="20"/>
              </w:rPr>
              <w:t xml:space="preserve"> multihomed IP host capability (inclusive dual-stack IP interfaces)</w:t>
            </w:r>
            <w:r>
              <w:rPr>
                <w:sz w:val="20"/>
              </w:rPr>
              <w:t xml:space="preserve"> </w:t>
            </w:r>
            <w:r w:rsidR="00E41D33" w:rsidRPr="00E41D33">
              <w:rPr>
                <w:sz w:val="20"/>
              </w:rPr>
              <w:t xml:space="preserve">and wants to use </w:t>
            </w:r>
            <w:r w:rsidR="00E41D33" w:rsidRPr="00E41D33">
              <w:rPr>
                <w:i/>
                <w:sz w:val="20"/>
              </w:rPr>
              <w:t>different IP interfaces for each media component</w:t>
            </w:r>
            <w:r>
              <w:rPr>
                <w:sz w:val="20"/>
              </w:rPr>
              <w:t>. Hence, there are SDP media-level "c="-lines (in contrast to example 1).</w:t>
            </w:r>
          </w:p>
          <w:p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There are consequently two pairs of "a=altc:"-lines, one per media description.</w:t>
            </w:r>
          </w:p>
          <w:p w:rsidR="00D77FDC" w:rsidRDefault="00D77FDC" w:rsidP="00D77FD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w:t>
            </w:r>
            <w:r w:rsidRPr="00D77FDC">
              <w:rPr>
                <w:sz w:val="20"/>
              </w:rPr>
              <w:t xml:space="preserve"> SDP offer </w:t>
            </w:r>
            <w:r>
              <w:rPr>
                <w:sz w:val="20"/>
              </w:rPr>
              <w:t>considers that</w:t>
            </w:r>
            <w:r w:rsidRPr="00D77FDC">
              <w:rPr>
                <w:sz w:val="20"/>
              </w:rPr>
              <w:t xml:space="preserve"> IPv4 is most likely to be used for the session, but IPv6</w:t>
            </w:r>
            <w:r>
              <w:rPr>
                <w:sz w:val="20"/>
              </w:rPr>
              <w:t xml:space="preserve"> </w:t>
            </w:r>
            <w:r w:rsidRPr="00D77FDC">
              <w:rPr>
                <w:sz w:val="20"/>
              </w:rPr>
              <w:t>is preferred</w:t>
            </w:r>
            <w:r w:rsidR="00C5459F">
              <w:rPr>
                <w:sz w:val="20"/>
              </w:rPr>
              <w:t>.</w:t>
            </w:r>
          </w:p>
          <w:p w:rsidR="000B73C5"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Furthermore, RTCP</w:t>
            </w:r>
            <w:r w:rsidR="00D2660B">
              <w:rPr>
                <w:sz w:val="20"/>
              </w:rPr>
              <w:t xml:space="preserve"> control flows could be either transport multiplexed (via "a=rtcp-mux") or transport unmultiplexed by allocation of an explicit transport port (via "a=rtcp:").</w:t>
            </w:r>
          </w:p>
        </w:tc>
      </w:tr>
    </w:tbl>
    <w:p w:rsidR="00A41C66" w:rsidRDefault="00A41C66" w:rsidP="004B5030">
      <w:r>
        <w:lastRenderedPageBreak/>
        <w:t>'The combination of "bundling of audio and video" and separate IP connection endpoints for audio and video isn't a contradiction (in the SDP offer). When the SDP answerer doesn't support bundling then just all bundle related SDP ("a=group:BUNDLE" and "a=mid:") would be ignored and media type individual IP connections would be used. When the SDP answerer supports bundling then the first IP connection would be shared by both media components.</w:t>
      </w:r>
    </w:p>
    <w:p w:rsidR="00A41C66" w:rsidRDefault="00A41C66" w:rsidP="004B5030">
      <w:r>
        <w:t>Proceeding</w:t>
      </w:r>
      <w:r w:rsidR="00942C69">
        <w:t xml:space="preserve"> of evaluation</w:t>
      </w:r>
      <w:r>
        <w:t>:</w:t>
      </w:r>
    </w:p>
    <w:p w:rsidR="004B5030" w:rsidRDefault="00AA745C" w:rsidP="004B5030">
      <w:r>
        <w:t>The 2</w:t>
      </w:r>
      <w:r w:rsidR="005A4282" w:rsidRPr="005A4282">
        <w:t>nd</w:t>
      </w:r>
      <w:r>
        <w:t xml:space="preserve"> SDP offer example should be more suitable for the demonstration of ALTC support by H.248 entities due to variety of IP interfaces, alternatives, transport multiplexing and RTCP port allocation options.</w:t>
      </w:r>
    </w:p>
    <w:p w:rsidR="00AA745C" w:rsidRDefault="00AA745C" w:rsidP="004B5030">
      <w:r>
        <w:t xml:space="preserve">It has to be noted that </w:t>
      </w:r>
      <w:r w:rsidR="00BA2086">
        <w:t>the typical ICE functionality (as part of WebRTC call control signalling) is not considered here. There would not be any added value, see see clause 4.2.3/[IETF RFC 6947] "</w:t>
      </w:r>
      <w:r w:rsidR="008333B6" w:rsidRPr="008333B6">
        <w:rPr>
          <w:i/>
        </w:rPr>
        <w:t>Interaction with ICE</w:t>
      </w:r>
      <w:r w:rsidR="00BA2086">
        <w:t>".</w:t>
      </w:r>
    </w:p>
    <w:p w:rsidR="007E7E85" w:rsidRDefault="007E7E85" w:rsidP="007E7E85">
      <w:pPr>
        <w:pStyle w:val="Heading2"/>
      </w:pPr>
      <w:bookmarkStart w:id="164" w:name="_Toc433032418"/>
      <w:bookmarkStart w:id="165" w:name="_Toc433974202"/>
      <w:bookmarkStart w:id="166" w:name="_Toc433974452"/>
      <w:r>
        <w:t>9.2</w:t>
      </w:r>
      <w:r>
        <w:tab/>
        <w:t>Gateway control signalling: examples</w:t>
      </w:r>
      <w:bookmarkEnd w:id="164"/>
      <w:bookmarkEnd w:id="165"/>
      <w:bookmarkEnd w:id="166"/>
      <w:r>
        <w:t xml:space="preserve"> </w:t>
      </w:r>
    </w:p>
    <w:p w:rsidR="007E7E85" w:rsidRDefault="007E7E85" w:rsidP="004B5030">
      <w:r w:rsidRPr="002B7C42">
        <w:t>(SIP) SDP Offer</w:t>
      </w:r>
      <w:r>
        <w:t xml:space="preserve"> example 2 is used for below H.248 signalling examples.</w:t>
      </w:r>
      <w:r w:rsidR="00EB7AC0">
        <w:t xml:space="preserve"> H.248 signalling illustrates only the "ALTC side" of an H.248 context.</w:t>
      </w:r>
    </w:p>
    <w:p w:rsidR="00BE6EB1" w:rsidRDefault="00BE6EB1" w:rsidP="00BE6EB1">
      <w:pPr>
        <w:ind w:left="709" w:hanging="709"/>
        <w:rPr>
          <w:i/>
          <w:highlight w:val="yellow"/>
        </w:rPr>
      </w:pPr>
      <w:r w:rsidRPr="00680CC0">
        <w:rPr>
          <w:i/>
          <w:highlight w:val="yellow"/>
        </w:rPr>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r>
        <w:rPr>
          <w:i/>
          <w:highlight w:val="yellow"/>
        </w:rPr>
        <w:t xml:space="preserve">it was commented that the signalling examples might be simplified by indicating </w:t>
      </w:r>
      <w:r w:rsidR="005A4282" w:rsidRPr="005A4282">
        <w:rPr>
          <w:b/>
          <w:i/>
          <w:highlight w:val="yellow"/>
        </w:rPr>
        <w:t>a single media type</w:t>
      </w:r>
      <w:r>
        <w:rPr>
          <w:i/>
          <w:highlight w:val="yellow"/>
        </w:rPr>
        <w:t xml:space="preserve"> only instead of </w:t>
      </w:r>
      <w:r w:rsidR="005A4282" w:rsidRPr="005A4282">
        <w:rPr>
          <w:b/>
          <w:i/>
          <w:highlight w:val="yellow"/>
        </w:rPr>
        <w:t>two</w:t>
      </w:r>
      <w:r>
        <w:rPr>
          <w:i/>
          <w:highlight w:val="yellow"/>
        </w:rPr>
        <w:t xml:space="preserve"> (her audio and video).</w:t>
      </w:r>
      <w:r>
        <w:rPr>
          <w:i/>
          <w:highlight w:val="yellow"/>
        </w:rPr>
        <w:br/>
        <w:t>Background for two media types in the signalling examples:</w:t>
      </w:r>
      <w:r>
        <w:rPr>
          <w:i/>
          <w:highlight w:val="yellow"/>
        </w:rPr>
        <w:br/>
      </w:r>
      <w:r w:rsidR="00A527D3">
        <w:rPr>
          <w:i/>
          <w:highlight w:val="yellow"/>
        </w:rPr>
        <w:t xml:space="preserve">Idea: "ALTC" relates actually to a vertical split of the "protocol stack" in a lower layer "network" segment and an upper layer "media" segment, hence the rough two classes of SDP "c="- and "m="-line related information. Both classes relate to two categories of MG resources. Any H.248 transaction cycle will lead to reservation, allocation, de-allocation or modification of such resources. It seems to be beneficial to separate also correspondent signalling. E.g., if not separated, then any sub-sequent H.248 transaction cycle must </w:t>
      </w:r>
      <w:r w:rsidR="005A4282" w:rsidRPr="005A4282">
        <w:rPr>
          <w:b/>
          <w:i/>
          <w:highlight w:val="yellow"/>
        </w:rPr>
        <w:t>repeat all signalling information</w:t>
      </w:r>
      <w:r w:rsidR="00A527D3">
        <w:rPr>
          <w:i/>
          <w:highlight w:val="yellow"/>
        </w:rPr>
        <w:t xml:space="preserve"> related to the "media" segment. </w:t>
      </w:r>
      <w:r w:rsidR="009A6005">
        <w:rPr>
          <w:i/>
          <w:highlight w:val="yellow"/>
        </w:rPr>
        <w:t>There seems to be benefit from avoiding such redundancy.</w:t>
      </w:r>
      <w:r w:rsidR="009A6005">
        <w:rPr>
          <w:i/>
          <w:highlight w:val="yellow"/>
        </w:rPr>
        <w:br/>
        <w:t>This is a quantitative criteria. However, there isn't yet any proof of this assumption because the signalling examples are not yet complete.</w:t>
      </w:r>
      <w:r>
        <w:rPr>
          <w:i/>
          <w:highlight w:val="yellow"/>
        </w:rPr>
        <w:t xml:space="preserve">) </w:t>
      </w:r>
    </w:p>
    <w:p w:rsidR="000B73C5" w:rsidRDefault="00607F93">
      <w:pPr>
        <w:pStyle w:val="Heading3"/>
      </w:pPr>
      <w:bookmarkStart w:id="167" w:name="_Toc433032419"/>
      <w:bookmarkStart w:id="168" w:name="_Toc433974203"/>
      <w:bookmarkStart w:id="169" w:name="_Toc433974453"/>
      <w:r>
        <w:t>9.</w:t>
      </w:r>
      <w:r w:rsidR="007E7E85">
        <w:t>2.</w:t>
      </w:r>
      <w:r>
        <w:t>1</w:t>
      </w:r>
      <w:r>
        <w:tab/>
        <w:t>Example H.248 signalling in case of "application aware IWF"</w:t>
      </w:r>
      <w:bookmarkEnd w:id="167"/>
      <w:bookmarkEnd w:id="168"/>
      <w:bookmarkEnd w:id="169"/>
    </w:p>
    <w:p w:rsidR="00607F93" w:rsidRDefault="00EB7AC0" w:rsidP="004B5030">
      <w:r>
        <w:t>Thus, there would be fully specified media descriptions.</w:t>
      </w:r>
    </w:p>
    <w:p w:rsidR="000B73C5" w:rsidRDefault="00EB7AC0">
      <w:pPr>
        <w:pStyle w:val="Heading4"/>
      </w:pPr>
      <w:bookmarkStart w:id="170" w:name="_Toc433032420"/>
      <w:r>
        <w:t>9.2.1.1</w:t>
      </w:r>
      <w:r>
        <w:tab/>
        <w:t xml:space="preserve">Usage of H.248 ALTC </w:t>
      </w:r>
      <w:r w:rsidR="00041E7E">
        <w:t>Context</w:t>
      </w:r>
      <w:r>
        <w:t xml:space="preserve"> model "M1" (two </w:t>
      </w:r>
      <w:r w:rsidR="00041E7E">
        <w:t>Context</w:t>
      </w:r>
      <w:r>
        <w:t>s)</w:t>
      </w:r>
      <w:bookmarkEnd w:id="170"/>
    </w:p>
    <w:p w:rsidR="001C2D7F" w:rsidRDefault="007F56AE">
      <w:pPr>
        <w:pStyle w:val="Heading5"/>
      </w:pPr>
      <w:r>
        <w:t>9.2.1.1.1</w:t>
      </w:r>
      <w:r>
        <w:tab/>
        <w:t>First transaction cycle: preparation of local IP connection endpoints</w:t>
      </w:r>
    </w:p>
    <w:p w:rsidR="004B5030" w:rsidRDefault="004B5030" w:rsidP="004B5030">
      <w:r>
        <w:t>The SIP-level SDP offer stimulates an H.248 transaction request from MGC to MG (Table </w:t>
      </w:r>
      <w:r w:rsidR="00EB7AC0">
        <w:t>9.2.1.1</w:t>
      </w:r>
      <w:r w:rsidR="00F825FB">
        <w:t>/1</w:t>
      </w:r>
      <w:r>
        <w:t xml:space="preserve">). </w:t>
      </w:r>
      <w:r w:rsidR="00EB7AC0">
        <w:t xml:space="preserve">The MGC selects the two </w:t>
      </w:r>
      <w:r w:rsidR="00041E7E">
        <w:t>Context</w:t>
      </w:r>
      <w:r w:rsidR="00EB7AC0">
        <w:t xml:space="preserve"> model "M</w:t>
      </w:r>
      <w:r w:rsidR="0011371F">
        <w:t>1" (as illustrated in Figure 2).</w:t>
      </w:r>
    </w:p>
    <w:p w:rsidR="00C5459F" w:rsidRDefault="00C5459F" w:rsidP="004B5030">
      <w:r>
        <w:t>Note</w:t>
      </w:r>
      <w:r w:rsidR="00E64509">
        <w:t>s</w:t>
      </w:r>
      <w:r>
        <w:t xml:space="preserve"> to SIP (SDP) to H.248 (SDP) mapping:</w:t>
      </w:r>
    </w:p>
    <w:p w:rsidR="001C2D7F" w:rsidRDefault="00E64509">
      <w:pPr>
        <w:numPr>
          <w:ilvl w:val="0"/>
          <w:numId w:val="90"/>
        </w:numPr>
        <w:overflowPunct w:val="0"/>
        <w:autoSpaceDE w:val="0"/>
        <w:autoSpaceDN w:val="0"/>
        <w:adjustRightInd w:val="0"/>
        <w:ind w:left="567" w:hanging="567"/>
        <w:textAlignment w:val="baseline"/>
      </w:pPr>
      <w:r>
        <w:t>Decision (by MGC) concerning the order of preferred IP connectivity:</w:t>
      </w:r>
    </w:p>
    <w:p w:rsidR="001C2D7F" w:rsidRDefault="00C5459F">
      <w:pPr>
        <w:ind w:left="567"/>
      </w:pPr>
      <w:r>
        <w:t>Resources of local destination (inclusive local source) IP connection endpoints (i.e., LD(A,P) and LS(A,P) are supposed to be managed at MG level, which implies</w:t>
      </w:r>
      <w:r w:rsidR="00D16BF7">
        <w:t xml:space="preserve"> SDP wildcarding of such resources in the H.248 local destination descriptor. The MGC </w:t>
      </w:r>
      <w:r w:rsidR="00C231F1">
        <w:t>shall</w:t>
      </w:r>
      <w:r w:rsidR="00D16BF7">
        <w:t xml:space="preserve"> therefore request the preferred IP connection endpoint resources</w:t>
      </w:r>
      <w:r w:rsidR="00C81D43">
        <w:t xml:space="preserve"> </w:t>
      </w:r>
      <w:r w:rsidR="00C231F1">
        <w:t xml:space="preserve">in </w:t>
      </w:r>
      <w:r w:rsidR="00041E7E">
        <w:t>Context</w:t>
      </w:r>
      <w:r w:rsidR="00C231F1">
        <w:t xml:space="preserve"> C</w:t>
      </w:r>
      <w:r w:rsidR="005A4282" w:rsidRPr="005A4282">
        <w:rPr>
          <w:vertAlign w:val="subscript"/>
        </w:rPr>
        <w:t>z,1</w:t>
      </w:r>
      <w:r w:rsidR="00C231F1">
        <w:t xml:space="preserve"> (example here: IPv6 due the network operator policy for IPv6 preference in IP domain Y)</w:t>
      </w:r>
      <w:r w:rsidRPr="00C5459F">
        <w:t>.</w:t>
      </w:r>
    </w:p>
    <w:p w:rsidR="001C2D7F" w:rsidRDefault="00E64509">
      <w:pPr>
        <w:numPr>
          <w:ilvl w:val="0"/>
          <w:numId w:val="90"/>
        </w:numPr>
        <w:overflowPunct w:val="0"/>
        <w:autoSpaceDE w:val="0"/>
        <w:autoSpaceDN w:val="0"/>
        <w:adjustRightInd w:val="0"/>
        <w:ind w:left="567" w:hanging="567"/>
        <w:textAlignment w:val="baseline"/>
      </w:pPr>
      <w:r>
        <w:lastRenderedPageBreak/>
        <w:t>Decision (by MGC) concerning "</w:t>
      </w:r>
      <w:r w:rsidR="000971EB">
        <w:t>RTP /RTCP transport multipl</w:t>
      </w:r>
      <w:r w:rsidR="002F03B1">
        <w:t>e</w:t>
      </w:r>
      <w:r w:rsidR="000971EB">
        <w:t>xing</w:t>
      </w:r>
      <w:r>
        <w:t xml:space="preserve"> versus </w:t>
      </w:r>
      <w:r w:rsidR="000971EB">
        <w:t>explicit RTCP tran</w:t>
      </w:r>
      <w:r w:rsidR="002F03B1">
        <w:t>s</w:t>
      </w:r>
      <w:r w:rsidR="000971EB">
        <w:t>port address allocation</w:t>
      </w:r>
      <w:r>
        <w:t>":</w:t>
      </w:r>
    </w:p>
    <w:p w:rsidR="00E64509" w:rsidRDefault="00B14B34" w:rsidP="00E64509">
      <w:pPr>
        <w:ind w:left="567"/>
      </w:pPr>
      <w:r>
        <w:t>MGC considers that is most likely to be used for the IP connection segment towards UE_B</w:t>
      </w:r>
      <w:r w:rsidR="00E64509" w:rsidRPr="00C5459F">
        <w:t>.</w:t>
      </w:r>
      <w:r>
        <w:t xml:space="preserve"> The SDP "a=rtcp:" information is therefore removed from the SDP media description in H.248 </w:t>
      </w:r>
      <w:r w:rsidR="00111880">
        <w:t>S</w:t>
      </w:r>
      <w:r>
        <w:t xml:space="preserve">tream </w:t>
      </w:r>
      <w:r w:rsidR="00111880">
        <w:t>D</w:t>
      </w:r>
      <w:r>
        <w:t>escriptors.</w:t>
      </w:r>
    </w:p>
    <w:p w:rsidR="0011371F" w:rsidRDefault="0011371F" w:rsidP="004B5030">
      <w:r>
        <w:t>The first H.248 resource reservation cycle includes the creation of "ALTC MG resources", see Table 9.2.1.1</w:t>
      </w:r>
      <w:r w:rsidR="00F825FB">
        <w:t>/1</w:t>
      </w:r>
      <w:r>
        <w:t xml:space="preserve"> and Table 9.2.1.</w:t>
      </w:r>
      <w:r w:rsidR="00F825FB">
        <w:t>1/</w:t>
      </w:r>
      <w:r>
        <w:t>2</w:t>
      </w:r>
      <w:r w:rsidR="00A00B96">
        <w:t>.</w:t>
      </w:r>
    </w:p>
    <w:p w:rsidR="004B5030" w:rsidRPr="00F269CC" w:rsidRDefault="004B5030" w:rsidP="004B5030">
      <w:pPr>
        <w:pStyle w:val="TableNotitle"/>
        <w:rPr>
          <w:lang w:eastAsia="zh-CN"/>
        </w:rPr>
      </w:pPr>
      <w:bookmarkStart w:id="171" w:name="_Toc392487057"/>
      <w:bookmarkStart w:id="172" w:name="_Toc433032646"/>
      <w:bookmarkStart w:id="173" w:name="_Toc433964466"/>
      <w:bookmarkStart w:id="174" w:name="_Toc433974347"/>
      <w:r w:rsidRPr="00F269CC">
        <w:t xml:space="preserve">Table </w:t>
      </w:r>
      <w:r w:rsidR="00EB7AC0">
        <w:t>9.2.1.1</w:t>
      </w:r>
      <w:r w:rsidR="00F825FB">
        <w:t>/1</w:t>
      </w:r>
      <w:r w:rsidRPr="00F269CC">
        <w:t xml:space="preserve"> – Example command encoding</w:t>
      </w:r>
      <w:r w:rsidR="00EB7AC0">
        <w:t xml:space="preserve"> </w:t>
      </w:r>
      <w:r>
        <w:t>–</w:t>
      </w:r>
      <w:r w:rsidR="00EB7AC0">
        <w:t xml:space="preserve"> </w:t>
      </w:r>
      <w:r w:rsidR="00DF6AE3">
        <w:t xml:space="preserve">Step 1 – </w:t>
      </w:r>
      <w:r w:rsidRPr="00F269CC">
        <w:t>MGC request</w:t>
      </w:r>
      <w:bookmarkEnd w:id="171"/>
      <w:r w:rsidR="00957153">
        <w:t xml:space="preserve"> </w:t>
      </w:r>
      <w:r w:rsidR="00957153">
        <w:br/>
        <w:t>(for local connection point only in outgoing direction)</w:t>
      </w:r>
      <w:bookmarkEnd w:id="172"/>
      <w:bookmarkEnd w:id="173"/>
      <w:bookmarkEnd w:id="1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rsidTr="00607F93">
        <w:trPr>
          <w:tblHeader/>
          <w:jc w:val="center"/>
        </w:trPr>
        <w:tc>
          <w:tcPr>
            <w:tcW w:w="6363"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rsidTr="00607F93">
        <w:trPr>
          <w:jc w:val="center"/>
        </w:trPr>
        <w:tc>
          <w:tcPr>
            <w:tcW w:w="6363" w:type="dxa"/>
          </w:tcPr>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sidR="00DF6AE3">
              <w:rPr>
                <w:rFonts w:ascii="Courier New" w:hAnsi="Courier New"/>
                <w:noProof/>
                <w:sz w:val="18"/>
                <w:szCs w:val="18"/>
              </w:rPr>
              <w:t xml:space="preserve">        ; Context </w:t>
            </w:r>
            <w:r w:rsidR="00DF6AE3">
              <w:rPr>
                <w:rFonts w:ascii="Courier New" w:hAnsi="Courier New"/>
                <w:b/>
                <w:noProof/>
                <w:sz w:val="18"/>
                <w:szCs w:val="18"/>
              </w:rPr>
              <w:t>C</w:t>
            </w:r>
            <w:r w:rsidR="00DF6AE3">
              <w:rPr>
                <w:rFonts w:ascii="Courier New" w:hAnsi="Courier New"/>
                <w:b/>
                <w:noProof/>
                <w:sz w:val="18"/>
                <w:szCs w:val="18"/>
                <w:vertAlign w:val="subscript"/>
              </w:rPr>
              <w:t>Z1</w:t>
            </w:r>
            <w:r w:rsidR="00DF6AE3">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sidR="00DF6AE3">
              <w:rPr>
                <w:rFonts w:ascii="Courier New" w:hAnsi="Courier New"/>
                <w:noProof/>
                <w:sz w:val="18"/>
                <w:szCs w:val="18"/>
              </w:rPr>
              <w:t xml:space="preserve">   ; Termination </w:t>
            </w:r>
            <w:r w:rsidR="008333B6" w:rsidRPr="008333B6">
              <w:rPr>
                <w:rFonts w:ascii="Courier New" w:hAnsi="Courier New"/>
                <w:b/>
                <w:noProof/>
                <w:sz w:val="18"/>
                <w:szCs w:val="18"/>
              </w:rPr>
              <w:t>T</w:t>
            </w:r>
            <w:r w:rsidR="008333B6" w:rsidRPr="008333B6">
              <w:rPr>
                <w:rFonts w:ascii="Courier New" w:hAnsi="Courier New"/>
                <w:b/>
                <w:noProof/>
                <w:sz w:val="18"/>
                <w:szCs w:val="18"/>
                <w:vertAlign w:val="subscript"/>
              </w:rPr>
              <w:t>Y,P</w:t>
            </w:r>
            <w:r w:rsidR="00DF6AE3">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8333B6" w:rsidRPr="008333B6">
              <w:rPr>
                <w:rFonts w:ascii="Courier New" w:hAnsi="Courier New"/>
                <w:b/>
                <w:noProof/>
                <w:sz w:val="18"/>
                <w:szCs w:val="18"/>
              </w:rPr>
              <w:t>Stream = 1</w:t>
            </w:r>
            <w:r w:rsidRPr="00F269CC">
              <w:rPr>
                <w:rFonts w:ascii="Courier New" w:hAnsi="Courier New"/>
                <w:noProof/>
                <w:sz w:val="18"/>
                <w:szCs w:val="18"/>
              </w:rPr>
              <w:t xml:space="preserve"> {</w:t>
            </w:r>
            <w:r w:rsidR="00DF6AE3">
              <w:rPr>
                <w:rFonts w:ascii="Courier New" w:hAnsi="Courier New"/>
                <w:noProof/>
                <w:sz w:val="18"/>
                <w:szCs w:val="18"/>
              </w:rPr>
              <w:t xml:space="preserve">   ; SEP S</w:t>
            </w:r>
            <w:r w:rsidR="008333B6" w:rsidRPr="008333B6">
              <w:rPr>
                <w:rFonts w:ascii="Courier New" w:hAnsi="Courier New"/>
                <w:noProof/>
                <w:sz w:val="18"/>
                <w:szCs w:val="18"/>
                <w:vertAlign w:val="subscript"/>
              </w:rPr>
              <w:t>1</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132677" w:rsidRPr="00FC0891"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132677" w:rsidRPr="00431B2E"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rsidR="00EB7AC0" w:rsidRPr="00EB7AC0" w:rsidRDefault="005A4282"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m=audio</w:t>
            </w:r>
            <w:r w:rsidR="00EB7AC0" w:rsidRPr="00EB7AC0">
              <w:rPr>
                <w:rFonts w:ascii="Courier New" w:hAnsi="Courier New"/>
                <w:noProof/>
                <w:sz w:val="18"/>
                <w:szCs w:val="18"/>
                <w:lang w:val="en-US"/>
              </w:rPr>
              <w:t xml:space="preserve"> </w:t>
            </w:r>
            <w:r w:rsidRPr="005A4282">
              <w:rPr>
                <w:rFonts w:ascii="Courier New" w:hAnsi="Courier New"/>
                <w:b/>
                <w:noProof/>
                <w:sz w:val="18"/>
                <w:szCs w:val="18"/>
                <w:lang w:val="en-US"/>
              </w:rPr>
              <w:t>$</w:t>
            </w:r>
            <w:r w:rsidR="00EB7AC0" w:rsidRPr="00EB7AC0">
              <w:rPr>
                <w:rFonts w:ascii="Courier New" w:hAnsi="Courier New"/>
                <w:noProof/>
                <w:sz w:val="18"/>
                <w:szCs w:val="18"/>
                <w:lang w:val="en-US"/>
              </w:rPr>
              <w:t xml:space="preserve"> RTP/SAVPF 103 104 0 8 106 105 13 126</w:t>
            </w:r>
          </w:p>
          <w:p w:rsidR="00EB7AC0" w:rsidRPr="00EB7AC0"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1C2D7F"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132677" w:rsidRPr="00431B2E"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4282">
              <w:rPr>
                <w:rFonts w:ascii="Courier New" w:hAnsi="Courier New"/>
                <w:b/>
                <w:noProof/>
                <w:sz w:val="18"/>
                <w:szCs w:val="18"/>
                <w:lang w:val="en-US"/>
              </w:rPr>
              <w:t>…</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603BE"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rsidR="00A00B96" w:rsidRDefault="004B5030" w:rsidP="00A00B96">
            <w:pPr>
              <w:pStyle w:val="Formal"/>
              <w:rPr>
                <w:sz w:val="18"/>
                <w:szCs w:val="18"/>
              </w:rPr>
            </w:pPr>
            <w:r w:rsidRPr="00F269CC">
              <w:rPr>
                <w:sz w:val="18"/>
                <w:szCs w:val="18"/>
              </w:rPr>
              <w:t xml:space="preserve">          }</w:t>
            </w:r>
          </w:p>
          <w:p w:rsidR="00132677" w:rsidRDefault="00A00B96" w:rsidP="00A00B9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sz w:val="18"/>
                <w:szCs w:val="18"/>
              </w:rPr>
              <w: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realm_Y_IPv6</w:t>
            </w:r>
            <w:r w:rsidR="005A4282" w:rsidRPr="005A4282">
              <w:rPr>
                <w:rFonts w:ascii="Courier New" w:hAnsi="Courier New"/>
                <w:b/>
                <w:noProof/>
                <w:sz w:val="18"/>
                <w:szCs w:val="18"/>
              </w:rPr>
              <w:t>&gt;,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1</w:t>
            </w:r>
          </w:p>
          <w:p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DF6AE3" w:rsidRPr="00F07309"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m=video </w:t>
            </w:r>
            <w:r w:rsidR="00F07309">
              <w:rPr>
                <w:rFonts w:ascii="Courier New" w:hAnsi="Courier New"/>
                <w:b/>
                <w:noProof/>
                <w:sz w:val="18"/>
                <w:szCs w:val="18"/>
                <w:lang w:val="en-US"/>
              </w:rPr>
              <w:t>$</w:t>
            </w:r>
            <w:r w:rsidR="00DF6AE3" w:rsidRPr="00DF6AE3">
              <w:rPr>
                <w:rFonts w:ascii="Courier New" w:hAnsi="Courier New"/>
                <w:noProof/>
                <w:sz w:val="18"/>
                <w:szCs w:val="18"/>
                <w:lang w:val="en-US"/>
              </w:rPr>
              <w:t xml:space="preserve"> RTP/SAVPF 100 101 102</w:t>
            </w:r>
          </w:p>
          <w:p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r w:rsidR="00A00B96">
              <w:rPr>
                <w:rFonts w:ascii="Courier New" w:hAnsi="Courier New"/>
                <w:noProof/>
                <w:sz w:val="18"/>
                <w:szCs w:val="18"/>
              </w:rPr>
              <w: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rsidR="00DF6AE3" w:rsidRPr="00C9671D"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rsidR="00DF6AE3" w:rsidRPr="00C9671D"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
            </w:pPr>
            <w:r w:rsidRPr="005A4282">
              <w:rPr>
                <w:rFonts w:ascii="Courier New" w:hAnsi="Courier New"/>
                <w:noProof/>
                <w:sz w:val="18"/>
                <w:szCs w:val="18"/>
                <w:lang w:val="es-ES"/>
              </w:rPr>
              <w:t xml:space="preserve">            </w:t>
            </w:r>
            <w:r w:rsidRPr="005A4282">
              <w:rPr>
                <w:rFonts w:ascii="Courier New" w:hAnsi="Courier New"/>
                <w:b/>
                <w:noProof/>
                <w:sz w:val="18"/>
                <w:szCs w:val="18"/>
                <w:lang w:val="es-ES"/>
              </w:rPr>
              <w:t>ipdc/realm = &lt;</w:t>
            </w:r>
            <w:r w:rsidRPr="005A4282">
              <w:rPr>
                <w:rFonts w:ascii="Courier New" w:hAnsi="Courier New"/>
                <w:b/>
                <w:i/>
                <w:noProof/>
                <w:sz w:val="18"/>
                <w:szCs w:val="18"/>
                <w:lang w:val="es-ES"/>
              </w:rPr>
              <w:t>realm_Y_IPv4</w:t>
            </w:r>
            <w:r w:rsidRPr="005A4282">
              <w:rPr>
                <w:rFonts w:ascii="Courier New" w:hAnsi="Courier New"/>
                <w:b/>
                <w:noProof/>
                <w:sz w:val="18"/>
                <w:szCs w:val="18"/>
                <w:lang w:val="es-ES"/>
              </w:rPr>
              <w:t>&gt;,</w:t>
            </w:r>
          </w:p>
          <w:p w:rsidR="00DF6AE3" w:rsidRPr="00F269CC"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DF6AE3" w:rsidRPr="00F269CC">
              <w:rPr>
                <w:rFonts w:ascii="Courier New" w:hAnsi="Courier New"/>
                <w:noProof/>
                <w:sz w:val="18"/>
                <w:szCs w:val="18"/>
              </w:rPr>
              <w:t>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DF6AE3" w:rsidRPr="00C63EB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rsidR="00DF6AE3" w:rsidRPr="00EB7AC0"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 xml:space="preserve">m=audio </w:t>
            </w:r>
            <w:r w:rsidR="00C63EB1">
              <w:rPr>
                <w:rFonts w:ascii="Courier New" w:hAnsi="Courier New"/>
                <w:b/>
                <w:noProof/>
                <w:sz w:val="18"/>
                <w:szCs w:val="18"/>
                <w:lang w:val="en-US"/>
              </w:rPr>
              <w:t>$</w:t>
            </w:r>
            <w:r w:rsidR="00DF6AE3" w:rsidRPr="00EB7AC0">
              <w:rPr>
                <w:rFonts w:ascii="Courier New" w:hAnsi="Courier New"/>
                <w:noProof/>
                <w:sz w:val="18"/>
                <w:szCs w:val="18"/>
                <w:lang w:val="en-US"/>
              </w:rPr>
              <w:t xml:space="preserve"> RTP/SAVPF 103 104 0 8 106 105 13 126</w:t>
            </w:r>
          </w:p>
          <w:p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DF6AE3" w:rsidRPr="00431B2E"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EB7AC0">
              <w:rPr>
                <w:rFonts w:ascii="Courier New" w:hAnsi="Courier New"/>
                <w:i/>
                <w:noProof/>
                <w:sz w:val="18"/>
                <w:szCs w:val="18"/>
                <w:lang w:val="en-US"/>
              </w:rPr>
              <w:t>[attributes for media formats, RTP media multipl</w:t>
            </w:r>
            <w:r w:rsidR="00AE1111">
              <w:rPr>
                <w:rFonts w:ascii="Courier New" w:hAnsi="Courier New"/>
                <w:i/>
                <w:noProof/>
                <w:sz w:val="18"/>
                <w:szCs w:val="18"/>
                <w:lang w:val="en-US"/>
              </w:rPr>
              <w:t>.</w:t>
            </w:r>
            <w:r w:rsidRPr="00EB7AC0">
              <w:rPr>
                <w:rFonts w:ascii="Courier New" w:hAnsi="Courier New"/>
                <w:i/>
                <w:noProof/>
                <w:sz w:val="18"/>
                <w:szCs w:val="18"/>
                <w:lang w:val="en-US"/>
              </w:rPr>
              <w:t xml:space="preserve">, …] </w:t>
            </w:r>
            <w:r w:rsidR="005A4282" w:rsidRPr="005A4282">
              <w:rPr>
                <w:rFonts w:ascii="Courier New" w:hAnsi="Courier New"/>
                <w:b/>
                <w:noProof/>
                <w:sz w:val="18"/>
                <w:szCs w:val="18"/>
                <w:lang w:val="en-US"/>
              </w:rPr>
              <w: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A00B96" w:rsidRPr="00A00B96" w:rsidRDefault="00DF6AE3" w:rsidP="00A00B96">
            <w:pPr>
              <w:rPr>
                <w:sz w:val="18"/>
                <w:szCs w:val="18"/>
                <w:lang w:val="en-US"/>
              </w:rPr>
            </w:pPr>
            <w:r w:rsidRPr="00F269CC">
              <w:rPr>
                <w:rFonts w:ascii="Courier New" w:hAnsi="Courier New"/>
                <w:noProof/>
                <w:sz w:val="18"/>
                <w:szCs w:val="18"/>
              </w:rPr>
              <w:t xml:space="preserve">          }</w:t>
            </w:r>
          </w:p>
          <w:p w:rsidR="00DF6AE3" w:rsidRPr="00F269CC" w:rsidRDefault="00A00B96" w:rsidP="00A00B9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00B96">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ipdc/realm = &lt;</w:t>
            </w:r>
            <w:r w:rsidR="005A4282" w:rsidRPr="005A4282">
              <w:rPr>
                <w:rFonts w:ascii="Courier New" w:hAnsi="Courier New"/>
                <w:b/>
                <w:i/>
                <w:noProof/>
                <w:sz w:val="18"/>
                <w:szCs w:val="18"/>
              </w:rPr>
              <w:t>realm_Y_IPv4</w:t>
            </w:r>
            <w:r w:rsidR="005A4282" w:rsidRPr="005A4282">
              <w:rPr>
                <w:rFonts w:ascii="Courier New" w:hAnsi="Courier New"/>
                <w:b/>
                <w:noProof/>
                <w:sz w:val="18"/>
                <w:szCs w:val="18"/>
              </w:rPr>
              <w:t>&gt;,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sidR="00934112">
              <w:rPr>
                <w:rFonts w:ascii="Courier New" w:hAnsi="Courier New"/>
                <w:noProof/>
                <w:sz w:val="18"/>
                <w:szCs w:val="18"/>
              </w:rPr>
              <w:t xml:space="preserve"> </w:t>
            </w:r>
            <w:r w:rsidR="00934112">
              <w:rPr>
                <w:rFonts w:ascii="Courier New" w:hAnsi="Courier New"/>
                <w:noProof/>
                <w:sz w:val="18"/>
                <w:szCs w:val="18"/>
                <w:lang w:val="en-US"/>
              </w:rPr>
              <w:t>; NOTE </w:t>
            </w:r>
            <w:r w:rsidR="00151430">
              <w:rPr>
                <w:rFonts w:ascii="Courier New" w:hAnsi="Courier New"/>
                <w:noProof/>
                <w:sz w:val="18"/>
                <w:szCs w:val="18"/>
                <w:lang w:val="en-US"/>
              </w:rPr>
              <w:t>2</w:t>
            </w:r>
          </w:p>
          <w:p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DF6AE3" w:rsidRPr="00431B2E"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w:t>
            </w:r>
            <w:r w:rsidR="00586747">
              <w:rPr>
                <w:rFonts w:ascii="Courier New" w:hAnsi="Courier New"/>
                <w:b/>
                <w:noProof/>
                <w:sz w:val="18"/>
                <w:szCs w:val="18"/>
              </w:rPr>
              <w:t>4</w:t>
            </w:r>
            <w:r w:rsidRPr="005A4282">
              <w:rPr>
                <w:rFonts w:ascii="Courier New" w:hAnsi="Courier New"/>
                <w:b/>
                <w:noProof/>
                <w:sz w:val="18"/>
                <w:szCs w:val="18"/>
              </w:rPr>
              <w:t xml:space="preserve"> $</w:t>
            </w:r>
          </w:p>
          <w:p w:rsidR="00DF6AE3" w:rsidRPr="00DF6AE3"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b/>
                <w:noProof/>
                <w:sz w:val="18"/>
                <w:szCs w:val="18"/>
                <w:lang w:val="en-US"/>
              </w:rPr>
              <w:t>m=video</w:t>
            </w:r>
            <w:r w:rsidR="00DF6AE3" w:rsidRPr="00DF6AE3">
              <w:rPr>
                <w:rFonts w:ascii="Courier New" w:hAnsi="Courier New"/>
                <w:noProof/>
                <w:sz w:val="18"/>
                <w:szCs w:val="18"/>
                <w:lang w:val="en-US"/>
              </w:rPr>
              <w:t xml:space="preserve"> </w:t>
            </w:r>
            <w:r w:rsidRPr="005A4282">
              <w:rPr>
                <w:rFonts w:ascii="Courier New" w:hAnsi="Courier New"/>
                <w:b/>
                <w:noProof/>
                <w:sz w:val="18"/>
                <w:szCs w:val="18"/>
                <w:lang w:val="en-US"/>
              </w:rPr>
              <w:t>$</w:t>
            </w:r>
            <w:r w:rsidR="00307694">
              <w:rPr>
                <w:rFonts w:ascii="Courier New" w:hAnsi="Courier New"/>
                <w:noProof/>
                <w:sz w:val="18"/>
                <w:szCs w:val="18"/>
                <w:lang w:val="en-US"/>
              </w:rPr>
              <w:t xml:space="preserve"> </w:t>
            </w:r>
            <w:r w:rsidR="00DF6AE3" w:rsidRPr="00DF6AE3">
              <w:rPr>
                <w:rFonts w:ascii="Courier New" w:hAnsi="Courier New"/>
                <w:noProof/>
                <w:sz w:val="18"/>
                <w:szCs w:val="18"/>
                <w:lang w:val="en-US"/>
              </w:rPr>
              <w:t>RTP/SAVPF 100 101 102</w:t>
            </w:r>
          </w:p>
          <w:p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DF6AE3" w:rsidRPr="00AE1111" w:rsidRDefault="005A4282"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DF6AE3" w:rsidRPr="00F269CC" w:rsidRDefault="00A00B96"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00B96">
              <w:rPr>
                <w:rFonts w:ascii="Courier New" w:hAnsi="Courier New"/>
                <w:noProof/>
                <w:sz w:val="18"/>
                <w:szCs w:val="18"/>
              </w:rPr>
              <w:t xml:space="preserve">          </w:t>
            </w:r>
            <w:r w:rsidR="00DF6AE3" w:rsidRPr="00F269CC">
              <w:rPr>
                <w:rFonts w:ascii="Courier New" w:hAnsi="Courier New"/>
                <w:noProof/>
                <w:sz w:val="18"/>
                <w:szCs w:val="18"/>
              </w:rPr>
              <w:t>},</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132677" w:rsidRDefault="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DF6AE3" w:rsidRDefault="00DF6AE3"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DF6AE3">
              <w:rPr>
                <w:sz w:val="20"/>
              </w:rPr>
              <w:lastRenderedPageBreak/>
              <w:t>The ADD.request command for Termination T</w:t>
            </w:r>
            <w:r w:rsidRPr="00DF6AE3">
              <w:rPr>
                <w:sz w:val="20"/>
                <w:vertAlign w:val="subscript"/>
              </w:rPr>
              <w:t>X</w:t>
            </w:r>
            <w:r w:rsidRPr="00DF6AE3">
              <w:rPr>
                <w:sz w:val="20"/>
              </w:rPr>
              <w:t xml:space="preserve"> is omitted. </w:t>
            </w:r>
          </w:p>
          <w:p w:rsidR="00244CF2" w:rsidRDefault="00244CF2"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Some observations:</w:t>
            </w:r>
          </w:p>
          <w:p w:rsidR="001C2D7F" w:rsidRDefault="00244CF2">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SDP attributes "a=altc:" are not used in H.248 descriptors.</w:t>
            </w:r>
          </w:p>
          <w:p w:rsidR="00622523" w:rsidRPr="00622523" w:rsidRDefault="001B01BB" w:rsidP="00622523">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rPr>
                <w:sz w:val="20"/>
              </w:rPr>
            </w:pPr>
            <w:r>
              <w:rPr>
                <w:sz w:val="20"/>
              </w:rPr>
              <w:t xml:space="preserve">The IP connection endpoints for IPv4 and IPv6 belong essentially to separate IP address realms. They can't be inherently part of the same IP address space. That characteristic is reflected by two separate codepoints of property </w:t>
            </w:r>
            <w:r w:rsidR="005A4282" w:rsidRPr="005A4282">
              <w:rPr>
                <w:i/>
                <w:sz w:val="20"/>
              </w:rPr>
              <w:t>ipdc/realm</w:t>
            </w:r>
            <w:r>
              <w:rPr>
                <w:sz w:val="20"/>
              </w:rPr>
              <w:t>.</w:t>
            </w:r>
            <w:r w:rsidR="00622523" w:rsidRPr="00622523">
              <w:t xml:space="preserve"> </w:t>
            </w:r>
          </w:p>
          <w:p w:rsidR="001C2D7F" w:rsidRDefault="00622523" w:rsidP="00622523">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622523">
              <w:rPr>
                <w:sz w:val="20"/>
              </w:rPr>
              <w:t xml:space="preserve">The H.248 </w:t>
            </w:r>
            <w:r w:rsidR="00041E7E">
              <w:rPr>
                <w:sz w:val="20"/>
              </w:rPr>
              <w:t>Context</w:t>
            </w:r>
            <w:r w:rsidRPr="00622523">
              <w:rPr>
                <w:sz w:val="20"/>
              </w:rPr>
              <w:t xml:space="preserve"> configuration starts in application-aware mode in this example. There might be also the option in delaying the media format specific details to a next transaction cycle, in conjunction with the final selection of the IP connection endpoint.</w:t>
            </w:r>
          </w:p>
          <w:p w:rsidR="00DF6AE3" w:rsidRDefault="00DF6AE3"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rsidR="00244CF2" w:rsidRPr="00244CF2" w:rsidRDefault="005A428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rPr>
              <w:t xml:space="preserve">NOTE 1 – </w:t>
            </w:r>
            <w:r w:rsidR="00244CF2">
              <w:rPr>
                <w:sz w:val="20"/>
              </w:rPr>
              <w:t>The StreamMode property setting of value "</w:t>
            </w:r>
            <w:r w:rsidR="00934112">
              <w:rPr>
                <w:sz w:val="20"/>
              </w:rPr>
              <w:t>Inactive</w:t>
            </w:r>
            <w:r w:rsidR="00244CF2">
              <w:rPr>
                <w:sz w:val="20"/>
              </w:rPr>
              <w:t>"</w:t>
            </w:r>
            <w:r w:rsidR="00934112">
              <w:rPr>
                <w:sz w:val="20"/>
              </w:rPr>
              <w:t xml:space="preserve"> </w:t>
            </w:r>
            <w:r w:rsidR="00151430">
              <w:rPr>
                <w:sz w:val="20"/>
              </w:rPr>
              <w:t xml:space="preserve">at SEPs at </w:t>
            </w:r>
            <w:r w:rsidR="00111880">
              <w:rPr>
                <w:sz w:val="20"/>
              </w:rPr>
              <w:t>Termination</w:t>
            </w:r>
            <w:r w:rsidR="00151430">
              <w:rPr>
                <w:sz w:val="20"/>
              </w:rPr>
              <w:t xml:space="preserve"> T</w:t>
            </w:r>
            <w:r w:rsidRPr="005A4282">
              <w:rPr>
                <w:sz w:val="20"/>
                <w:vertAlign w:val="subscript"/>
              </w:rPr>
              <w:t>Y,P</w:t>
            </w:r>
            <w:r w:rsidR="00151430">
              <w:rPr>
                <w:sz w:val="20"/>
              </w:rPr>
              <w:t xml:space="preserve"> </w:t>
            </w:r>
            <w:r w:rsidR="00934112">
              <w:rPr>
                <w:sz w:val="20"/>
              </w:rPr>
              <w:t xml:space="preserve">prevents </w:t>
            </w:r>
            <w:r w:rsidR="00244CF2">
              <w:rPr>
                <w:sz w:val="20"/>
              </w:rPr>
              <w:t>support of "early media"</w:t>
            </w:r>
            <w:r w:rsidR="00942C69">
              <w:rPr>
                <w:sz w:val="20"/>
              </w:rPr>
              <w:t>.</w:t>
            </w:r>
          </w:p>
          <w:p w:rsidR="00151430" w:rsidRPr="00244CF2" w:rsidRDefault="00151430" w:rsidP="0015143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244CF2">
              <w:rPr>
                <w:sz w:val="20"/>
              </w:rPr>
              <w:t>NOTE </w:t>
            </w:r>
            <w:r>
              <w:rPr>
                <w:sz w:val="20"/>
              </w:rPr>
              <w:t>2</w:t>
            </w:r>
            <w:r w:rsidRPr="00244CF2">
              <w:rPr>
                <w:sz w:val="20"/>
              </w:rPr>
              <w:t xml:space="preserve"> – </w:t>
            </w:r>
            <w:r>
              <w:rPr>
                <w:sz w:val="20"/>
              </w:rPr>
              <w:t xml:space="preserve">The StreamMode property setting of value "Inactive" at SEPs at </w:t>
            </w:r>
            <w:r w:rsidR="00111880">
              <w:rPr>
                <w:sz w:val="20"/>
              </w:rPr>
              <w:t>Termination</w:t>
            </w:r>
            <w:r>
              <w:rPr>
                <w:sz w:val="20"/>
              </w:rPr>
              <w:t xml:space="preserve"> T</w:t>
            </w:r>
            <w:r w:rsidRPr="00151430">
              <w:rPr>
                <w:sz w:val="20"/>
                <w:vertAlign w:val="subscript"/>
              </w:rPr>
              <w:t>Y,</w:t>
            </w:r>
            <w:r>
              <w:rPr>
                <w:sz w:val="20"/>
                <w:vertAlign w:val="subscript"/>
              </w:rPr>
              <w:t>A</w:t>
            </w:r>
            <w:r>
              <w:rPr>
                <w:sz w:val="20"/>
              </w:rPr>
              <w:t xml:space="preserve"> is required because these SEPs are still isolated in </w:t>
            </w:r>
            <w:r w:rsidR="00041E7E">
              <w:rPr>
                <w:sz w:val="20"/>
              </w:rPr>
              <w:t>Context</w:t>
            </w:r>
            <w:r>
              <w:rPr>
                <w:sz w:val="20"/>
              </w:rPr>
              <w:t xml:space="preserve"> C</w:t>
            </w:r>
            <w:r w:rsidR="005A4282" w:rsidRPr="005A4282">
              <w:rPr>
                <w:sz w:val="20"/>
                <w:vertAlign w:val="subscript"/>
              </w:rPr>
              <w:t>z.2</w:t>
            </w:r>
            <w:r>
              <w:rPr>
                <w:sz w:val="20"/>
              </w:rPr>
              <w:t>.</w:t>
            </w:r>
          </w:p>
          <w:p w:rsidR="00244CF2" w:rsidRPr="00244CF2" w:rsidRDefault="00244CF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rsidR="00132677" w:rsidRPr="00132677" w:rsidRDefault="00132677" w:rsidP="00244CF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4B5030" w:rsidRPr="00F269CC" w:rsidRDefault="004B5030" w:rsidP="004B5030">
      <w:r w:rsidRPr="00F269CC">
        <w:lastRenderedPageBreak/>
        <w:t>A possible example MG reply is indicated in Table </w:t>
      </w:r>
      <w:r w:rsidR="0011371F">
        <w:t>9.2.1.</w:t>
      </w:r>
      <w:r w:rsidR="00F825FB">
        <w:t>1/</w:t>
      </w:r>
      <w:r w:rsidR="0011371F">
        <w:t>2</w:t>
      </w:r>
      <w:r w:rsidR="00622523">
        <w:t>.</w:t>
      </w:r>
    </w:p>
    <w:p w:rsidR="004B5030" w:rsidRPr="00F269CC" w:rsidRDefault="0011371F" w:rsidP="004B5030">
      <w:pPr>
        <w:pStyle w:val="TableNotitle"/>
        <w:rPr>
          <w:lang w:eastAsia="zh-CN"/>
        </w:rPr>
      </w:pPr>
      <w:bookmarkStart w:id="175" w:name="_Toc392487058"/>
      <w:bookmarkStart w:id="176" w:name="_Toc433032647"/>
      <w:bookmarkStart w:id="177" w:name="_Toc433964467"/>
      <w:bookmarkStart w:id="178" w:name="_Toc433974348"/>
      <w:r w:rsidRPr="00F269CC">
        <w:t xml:space="preserve">Table </w:t>
      </w:r>
      <w:r>
        <w:t>9.2.1.</w:t>
      </w:r>
      <w:r w:rsidR="00F825FB">
        <w:t>1/2</w:t>
      </w:r>
      <w:r w:rsidRPr="00F269CC">
        <w:t xml:space="preserve"> – Example command encoding</w:t>
      </w:r>
      <w:r>
        <w:t xml:space="preserve"> – Step 2 – </w:t>
      </w:r>
      <w:r w:rsidR="004B5030" w:rsidRPr="00F269CC">
        <w:t>MG reply</w:t>
      </w:r>
      <w:bookmarkEnd w:id="175"/>
      <w:bookmarkEnd w:id="176"/>
      <w:bookmarkEnd w:id="177"/>
      <w:bookmarkEnd w:id="1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rsidTr="00607F93">
        <w:trPr>
          <w:jc w:val="center"/>
        </w:trPr>
        <w:tc>
          <w:tcPr>
            <w:tcW w:w="6363"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C44CD5" w:rsidRPr="00F269CC" w:rsidDel="00C44CD5" w:rsidTr="00607F93">
        <w:trPr>
          <w:jc w:val="center"/>
        </w:trPr>
        <w:tc>
          <w:tcPr>
            <w:tcW w:w="6363" w:type="dxa"/>
          </w:tcPr>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65</w:t>
            </w:r>
            <w:r w:rsidRPr="00F269CC">
              <w:rPr>
                <w:rFonts w:ascii="Courier New" w:hAnsi="Courier New"/>
                <w:noProof/>
                <w:sz w:val="18"/>
                <w:szCs w:val="18"/>
              </w:rPr>
              <w:t>.</w:t>
            </w:r>
            <w:r w:rsidR="006A04CB">
              <w:rPr>
                <w:rFonts w:ascii="Courier New" w:hAnsi="Courier New"/>
                <w:noProof/>
                <w:sz w:val="18"/>
                <w:szCs w:val="18"/>
              </w:rPr>
              <w:t>11</w:t>
            </w:r>
            <w:r w:rsidRPr="00F269CC">
              <w:rPr>
                <w:rFonts w:ascii="Courier New" w:hAnsi="Courier New"/>
                <w:noProof/>
                <w:sz w:val="18"/>
                <w:szCs w:val="18"/>
              </w:rPr>
              <w:t>.</w:t>
            </w:r>
            <w:r w:rsidR="006A04CB">
              <w:rPr>
                <w:rFonts w:ascii="Courier New" w:hAnsi="Courier New"/>
                <w:noProof/>
                <w:sz w:val="18"/>
                <w:szCs w:val="18"/>
              </w:rPr>
              <w:t>9</w:t>
            </w:r>
            <w:r w:rsidRPr="00F269CC">
              <w:rPr>
                <w:rFonts w:ascii="Courier New" w:hAnsi="Courier New"/>
                <w:noProof/>
                <w:sz w:val="18"/>
                <w:szCs w:val="18"/>
              </w:rPr>
              <w:t>]:</w:t>
            </w:r>
            <w:r w:rsidR="006A04CB">
              <w:rPr>
                <w:rFonts w:ascii="Courier New" w:hAnsi="Courier New"/>
                <w:noProof/>
                <w:sz w:val="18"/>
                <w:szCs w:val="18"/>
              </w:rPr>
              <w:t>44444</w:t>
            </w:r>
          </w:p>
          <w:p w:rsidR="00B27E45" w:rsidRDefault="002B1D29"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1 {</w:t>
            </w:r>
          </w:p>
          <w:p w:rsidR="00B27E45" w:rsidRPr="00C9671D"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rsidR="00B27E45" w:rsidRPr="00C9671D"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Add =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rsidR="00B27E45" w:rsidRDefault="005A4282"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B27E45" w:rsidRPr="00F269CC">
              <w:rPr>
                <w:rFonts w:ascii="Courier New" w:hAnsi="Courier New"/>
                <w:noProof/>
                <w:sz w:val="18"/>
                <w:szCs w:val="18"/>
              </w:rPr>
              <w:t>Media {</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002B1D29" w:rsidRPr="002B1D29">
              <w:rPr>
                <w:rFonts w:ascii="Courier New" w:hAnsi="Courier New"/>
                <w:b/>
                <w:noProof/>
                <w:sz w:val="18"/>
                <w:szCs w:val="18"/>
              </w:rPr>
              <w:t>&lt;IP_</w:t>
            </w:r>
            <w:r w:rsidR="002B1D29">
              <w:rPr>
                <w:rFonts w:ascii="Courier New" w:hAnsi="Courier New"/>
                <w:b/>
                <w:noProof/>
                <w:sz w:val="18"/>
                <w:szCs w:val="18"/>
              </w:rPr>
              <w:t>Y,P</w:t>
            </w:r>
            <w:r w:rsidR="002B1D29" w:rsidRPr="002B1D29">
              <w:rPr>
                <w:rFonts w:ascii="Courier New" w:hAnsi="Courier New"/>
                <w:b/>
                <w:noProof/>
                <w:sz w:val="18"/>
                <w:szCs w:val="18"/>
              </w:rPr>
              <w:t>_IP</w:t>
            </w:r>
            <w:r w:rsidR="002B1D29">
              <w:rPr>
                <w:rFonts w:ascii="Courier New" w:hAnsi="Courier New"/>
                <w:b/>
                <w:noProof/>
                <w:sz w:val="18"/>
                <w:szCs w:val="18"/>
              </w:rPr>
              <w:t>v6</w:t>
            </w:r>
            <w:r w:rsidR="002B1D29" w:rsidRPr="002B1D29">
              <w:rPr>
                <w:rFonts w:ascii="Courier New" w:hAnsi="Courier New"/>
                <w:b/>
                <w:noProof/>
                <w:sz w:val="18"/>
                <w:szCs w:val="18"/>
              </w:rPr>
              <w:t>_addr_audio&gt;</w:t>
            </w:r>
          </w:p>
          <w:p w:rsidR="00B27E45" w:rsidRPr="002F03B1"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2B1D29"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 </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sidR="00586747">
              <w:rPr>
                <w:rFonts w:ascii="Courier New" w:hAnsi="Courier New"/>
                <w:b/>
                <w:noProof/>
                <w:sz w:val="18"/>
                <w:szCs w:val="18"/>
                <w:lang w:val="en-US"/>
              </w:rPr>
              <w:t xml:space="preserve"> </w:t>
            </w:r>
            <w:r w:rsidRPr="00F269CC">
              <w:rPr>
                <w:rFonts w:ascii="Courier New" w:hAnsi="Courier New"/>
                <w:noProof/>
                <w:sz w:val="18"/>
                <w:szCs w:val="18"/>
              </w:rPr>
              <w:t>},</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1C2D7F" w:rsidRDefault="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rsidR="002D6BD3" w:rsidRPr="002D6BD3" w:rsidRDefault="00B27E45" w:rsidP="002D6BD3">
            <w:pPr>
              <w:rPr>
                <w:sz w:val="18"/>
                <w:szCs w:val="18"/>
                <w:lang w:val="en-US"/>
              </w:rPr>
            </w:pPr>
            <w:r w:rsidRPr="00F269CC">
              <w:rPr>
                <w:rFonts w:ascii="Courier New" w:hAnsi="Courier New"/>
                <w:noProof/>
                <w:sz w:val="18"/>
                <w:szCs w:val="18"/>
              </w:rPr>
              <w:t xml:space="preserve">          }</w:t>
            </w:r>
          </w:p>
          <w:p w:rsidR="00B27E45"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6BD3">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B27E45" w:rsidRPr="00F07309"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_addr_</w:t>
            </w:r>
            <w:r w:rsidR="00586747">
              <w:rPr>
                <w:rFonts w:ascii="Courier New" w:hAnsi="Courier New"/>
                <w:b/>
                <w:noProof/>
                <w:sz w:val="18"/>
                <w:szCs w:val="18"/>
              </w:rPr>
              <w:t>video</w:t>
            </w:r>
            <w:r w:rsidR="00586747" w:rsidRPr="002B1D29">
              <w:rPr>
                <w:rFonts w:ascii="Courier New" w:hAnsi="Courier New"/>
                <w:b/>
                <w:noProof/>
                <w:sz w:val="18"/>
                <w:szCs w:val="18"/>
              </w:rPr>
              <w:t>&gt;</w:t>
            </w:r>
          </w:p>
          <w:p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w:t>
            </w:r>
            <w:r w:rsidR="00586747">
              <w:rPr>
                <w:rFonts w:ascii="Courier New" w:hAnsi="Courier New"/>
                <w:b/>
                <w:noProof/>
                <w:sz w:val="18"/>
                <w:szCs w:val="18"/>
              </w:rPr>
              <w:t>port</w:t>
            </w:r>
            <w:r w:rsidR="00586747" w:rsidRPr="002B1D29">
              <w:rPr>
                <w:rFonts w:ascii="Courier New" w:hAnsi="Courier New"/>
                <w:b/>
                <w:noProof/>
                <w:sz w:val="18"/>
                <w:szCs w:val="18"/>
              </w:rPr>
              <w:t>_</w:t>
            </w:r>
            <w:r w:rsidR="00586747">
              <w:rPr>
                <w:rFonts w:ascii="Courier New" w:hAnsi="Courier New"/>
                <w:b/>
                <w:noProof/>
                <w:sz w:val="18"/>
                <w:szCs w:val="18"/>
              </w:rPr>
              <w:t>vide</w:t>
            </w:r>
            <w:r w:rsidR="00586747"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r w:rsidR="00B27E45" w:rsidRPr="00F269CC">
              <w:rPr>
                <w:rFonts w:ascii="Courier New" w:hAnsi="Courier New"/>
                <w:noProof/>
                <w:sz w:val="18"/>
                <w:szCs w:val="18"/>
              </w:rPr>
              <w:t>,</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r w:rsidR="002D6BD3">
              <w:rPr>
                <w:rFonts w:ascii="Courier New" w:hAnsi="Courier New"/>
                <w:noProof/>
                <w:sz w:val="18"/>
                <w:szCs w:val="18"/>
              </w:rPr>
              <w:t>,</w:t>
            </w:r>
          </w:p>
          <w:p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00B27E45" w:rsidRPr="00F269CC">
              <w:rPr>
                <w:rFonts w:ascii="Courier New" w:hAnsi="Courier New"/>
                <w:noProof/>
                <w:sz w:val="18"/>
                <w:szCs w:val="18"/>
              </w:rPr>
              <w:t xml:space="preserve"> = </w:t>
            </w:r>
            <w:r w:rsidR="00B27E45">
              <w:rPr>
                <w:rFonts w:ascii="Courier New" w:hAnsi="Courier New"/>
                <w:noProof/>
                <w:sz w:val="18"/>
                <w:szCs w:val="18"/>
              </w:rPr>
              <w:t>2</w:t>
            </w:r>
            <w:r w:rsidR="00B27E45" w:rsidRPr="00F269CC">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sidR="00586747">
              <w:rPr>
                <w:rFonts w:ascii="Courier New" w:hAnsi="Courier New"/>
                <w:noProof/>
                <w:sz w:val="18"/>
                <w:szCs w:val="18"/>
              </w:rPr>
              <w:t>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sidR="00586747">
              <w:rPr>
                <w:rFonts w:ascii="Courier New" w:hAnsi="Courier New"/>
                <w:noProof/>
                <w:sz w:val="18"/>
                <w:szCs w:val="18"/>
              </w:rPr>
              <w:t>y</w:t>
            </w:r>
            <w:r w:rsidRPr="00F269CC">
              <w:rPr>
                <w:rFonts w:ascii="Courier New" w:hAnsi="Courier New"/>
                <w:noProof/>
                <w:sz w:val="18"/>
                <w:szCs w:val="18"/>
              </w:rPr>
              <w:t>/</w:t>
            </w:r>
            <w:r w:rsidR="00586747">
              <w:rPr>
                <w:rFonts w:ascii="Courier New" w:hAnsi="Courier New"/>
                <w:noProof/>
                <w:sz w:val="18"/>
                <w:szCs w:val="18"/>
              </w:rPr>
              <w:t>a</w:t>
            </w:r>
            <w:r w:rsidRPr="00F269CC">
              <w:rPr>
                <w:rFonts w:ascii="Courier New" w:hAnsi="Courier New"/>
                <w:noProof/>
                <w:sz w:val="18"/>
                <w:szCs w:val="18"/>
              </w:rPr>
              <w:t>/</w:t>
            </w:r>
            <w:r w:rsidR="00586747">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586747" w:rsidRPr="00431B2E"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rsidR="00586747" w:rsidRPr="002F03B1"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 </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EB7AC0">
              <w:rPr>
                <w:rFonts w:ascii="Courier New" w:hAnsi="Courier New"/>
                <w:i/>
                <w:noProof/>
                <w:sz w:val="18"/>
                <w:szCs w:val="18"/>
                <w:lang w:val="en-US"/>
              </w:rPr>
              <w:t xml:space="preserve">, …] </w:t>
            </w:r>
          </w:p>
          <w:p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5A1027">
              <w:rPr>
                <w:rFonts w:ascii="Courier New" w:hAnsi="Courier New"/>
                <w:b/>
                <w:noProof/>
                <w:sz w:val="18"/>
                <w:szCs w:val="18"/>
                <w:lang w:val="en-US"/>
              </w:rPr>
              <w:t>…</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586747" w:rsidRPr="00F07309"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586747" w:rsidRPr="00DF6AE3"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B27E45" w:rsidRPr="007A68B9" w:rsidRDefault="005A4282" w:rsidP="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C44CD5" w:rsidRPr="008333B6" w:rsidDel="00C44CD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rsidR="005C37A3" w:rsidRPr="00244CF2" w:rsidRDefault="005A4282" w:rsidP="005C37A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T</w:t>
            </w:r>
            <w:r w:rsidR="00293A2B">
              <w:rPr>
                <w:sz w:val="20"/>
              </w:rPr>
              <w:t xml:space="preserve">he media format list is reduced to a single media format (here '103' in case of audio) due to ReserveValue setting of FALSE. The decision made by the MG is dependent on the Stream Descriptor settings at </w:t>
            </w:r>
            <w:r w:rsidR="00111880">
              <w:rPr>
                <w:sz w:val="20"/>
              </w:rPr>
              <w:t>Termination</w:t>
            </w:r>
            <w:r w:rsidR="00293A2B">
              <w:rPr>
                <w:sz w:val="20"/>
              </w:rPr>
              <w:t xml:space="preserve"> T</w:t>
            </w:r>
            <w:r w:rsidRPr="005A4282">
              <w:rPr>
                <w:sz w:val="20"/>
                <w:szCs w:val="20"/>
                <w:vertAlign w:val="subscript"/>
              </w:rPr>
              <w:t>X</w:t>
            </w:r>
            <w:r w:rsidR="00293A2B">
              <w:rPr>
                <w:sz w:val="20"/>
              </w:rPr>
              <w:t>.</w:t>
            </w:r>
            <w:r w:rsidR="005C37A3" w:rsidRPr="00244CF2">
              <w:rPr>
                <w:sz w:val="20"/>
              </w:rPr>
              <w:t xml:space="preserve"> </w:t>
            </w:r>
          </w:p>
          <w:p w:rsidR="004816F5" w:rsidRPr="00293A2B" w:rsidDel="00C44CD5" w:rsidRDefault="004816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rsidR="007F56AE" w:rsidRDefault="007F56AE" w:rsidP="007F56AE">
      <w:pPr>
        <w:pStyle w:val="Heading5"/>
      </w:pPr>
      <w:r>
        <w:lastRenderedPageBreak/>
        <w:t>9.2.1.1.2</w:t>
      </w:r>
      <w:r>
        <w:tab/>
        <w:t>Second transaction cycle: decision to use preferred IP connection</w:t>
      </w:r>
    </w:p>
    <w:p w:rsidR="0011371F" w:rsidRDefault="0011371F" w:rsidP="0011371F">
      <w:r>
        <w:t xml:space="preserve">The second H.248 resource reservation cycle </w:t>
      </w:r>
      <w:r w:rsidR="00F825FB">
        <w:t>completes media configurations and removes unused</w:t>
      </w:r>
      <w:r>
        <w:t xml:space="preserve"> "ALTC MG resources", see Table 9.2.1.</w:t>
      </w:r>
      <w:r w:rsidR="00F825FB">
        <w:t>1/3</w:t>
      </w:r>
      <w:r w:rsidR="007F56AE">
        <w:t>a</w:t>
      </w:r>
      <w:r>
        <w:t xml:space="preserve"> and Table 9.2.1</w:t>
      </w:r>
      <w:r w:rsidR="00F825FB">
        <w:t>.1/</w:t>
      </w:r>
      <w:r>
        <w:t>.</w:t>
      </w:r>
      <w:r w:rsidR="00F825FB">
        <w:t>4</w:t>
      </w:r>
      <w:r w:rsidR="007F56AE">
        <w:t>a</w:t>
      </w:r>
      <w:r w:rsidR="002D6BD3">
        <w:t>.</w:t>
      </w:r>
    </w:p>
    <w:p w:rsidR="00F825FB" w:rsidRPr="00F269CC" w:rsidRDefault="00F825FB" w:rsidP="00F825FB">
      <w:pPr>
        <w:pStyle w:val="TableNotitle"/>
        <w:rPr>
          <w:lang w:eastAsia="zh-CN"/>
        </w:rPr>
      </w:pPr>
      <w:bookmarkStart w:id="179" w:name="_Toc433032648"/>
      <w:bookmarkStart w:id="180" w:name="_Toc433964468"/>
      <w:bookmarkStart w:id="181" w:name="_Toc433974349"/>
      <w:r w:rsidRPr="00F269CC">
        <w:t xml:space="preserve">Table </w:t>
      </w:r>
      <w:r>
        <w:t>9.2.1.1/3</w:t>
      </w:r>
      <w:r w:rsidR="007F56AE">
        <w:t>a</w:t>
      </w:r>
      <w:r w:rsidRPr="00F269CC">
        <w:t xml:space="preserve"> – Example command encoding</w:t>
      </w:r>
      <w:r>
        <w:t xml:space="preserve"> – Step 3</w:t>
      </w:r>
      <w:r w:rsidR="007D2647">
        <w:t>a</w:t>
      </w:r>
      <w:r>
        <w:t xml:space="preserve"> – </w:t>
      </w:r>
      <w:r w:rsidRPr="00F269CC">
        <w:t>MGC request</w:t>
      </w:r>
      <w:bookmarkEnd w:id="179"/>
      <w:bookmarkEnd w:id="180"/>
      <w:bookmarkEnd w:id="1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F56AE" w:rsidRPr="00F269CC" w:rsidTr="007E1186">
        <w:trPr>
          <w:jc w:val="center"/>
        </w:trPr>
        <w:tc>
          <w:tcPr>
            <w:tcW w:w="6363" w:type="dxa"/>
          </w:tcPr>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w:t>
            </w:r>
            <w:r>
              <w:rPr>
                <w:rFonts w:ascii="Courier New" w:hAnsi="Courier New"/>
                <w:noProof/>
                <w:sz w:val="18"/>
                <w:szCs w:val="18"/>
              </w:rPr>
              <w:t>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433926">
              <w:rPr>
                <w:rFonts w:ascii="Courier New" w:hAnsi="Courier New"/>
                <w:noProof/>
                <w:sz w:val="18"/>
                <w:szCs w:val="18"/>
              </w:rPr>
              <w:t>Mod</w:t>
            </w:r>
            <w:r w:rsidR="00CB76BB">
              <w:rPr>
                <w:rFonts w:ascii="Courier New" w:hAnsi="Courier New"/>
                <w:noProof/>
                <w:sz w:val="18"/>
                <w:szCs w:val="18"/>
              </w:rPr>
              <w:t>ify</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7F56AE" w:rsidRPr="00533D6C" w:rsidRDefault="00FF5553"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Pr>
                <w:rFonts w:ascii="Courier New" w:hAnsi="Courier New"/>
                <w:noProof/>
                <w:sz w:val="18"/>
                <w:szCs w:val="18"/>
              </w:rPr>
              <w:t xml:space="preserve">            </w:t>
            </w:r>
            <w:r w:rsidR="00E41D33" w:rsidRPr="00E41D33">
              <w:rPr>
                <w:rFonts w:ascii="Courier New" w:hAnsi="Courier New"/>
                <w:b/>
                <w:noProof/>
                <w:sz w:val="18"/>
                <w:szCs w:val="18"/>
              </w:rPr>
              <w:t>ipdc/realm = &lt;</w:t>
            </w:r>
            <w:r w:rsidR="00E41D33" w:rsidRPr="00E41D33">
              <w:rPr>
                <w:rFonts w:ascii="Courier New" w:hAnsi="Courier New"/>
                <w:b/>
                <w:i/>
                <w:noProof/>
                <w:sz w:val="18"/>
                <w:szCs w:val="18"/>
              </w:rPr>
              <w:t>realm_Y_IPv6</w:t>
            </w:r>
            <w:r w:rsidR="00E41D33" w:rsidRPr="00E41D33">
              <w:rPr>
                <w:rFonts w:ascii="Courier New" w:hAnsi="Courier New"/>
                <w:b/>
                <w:noProof/>
                <w:sz w:val="18"/>
                <w:szCs w:val="18"/>
              </w:rPr>
              <w:t>&gt;</w:t>
            </w:r>
            <w:r>
              <w:rPr>
                <w:rFonts w:ascii="Courier New" w:hAnsi="Courier New"/>
                <w:noProof/>
                <w:sz w:val="18"/>
                <w:szCs w:val="18"/>
              </w:rPr>
              <w:t>,</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F56AE" w:rsidRDefault="002F0992"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LocalDescriptor don't need to be modified anymore</w:t>
            </w:r>
            <w:r w:rsidR="001A502C">
              <w:rPr>
                <w:rFonts w:ascii="Courier New" w:hAnsi="Courier New"/>
                <w:i/>
                <w:noProof/>
                <w:sz w:val="18"/>
                <w:szCs w:val="18"/>
              </w:rPr>
              <w:t xml:space="preserve"> </w:t>
            </w:r>
            <w:r w:rsidR="001A502C">
              <w:rPr>
                <w:rFonts w:ascii="Courier New" w:hAnsi="Courier New"/>
                <w:i/>
                <w:noProof/>
                <w:sz w:val="18"/>
                <w:szCs w:val="18"/>
              </w:rPr>
              <w:lastRenderedPageBreak/>
              <w:t>(NOTE 1)</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2F0992" w:rsidRPr="00431B2E"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2F0992" w:rsidRPr="00EB7AC0" w:rsidRDefault="002F099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2D6BD3">
              <w:rPr>
                <w:rFonts w:ascii="Courier New" w:hAnsi="Courier New"/>
                <w:noProof/>
                <w:sz w:val="18"/>
                <w:szCs w:val="18"/>
              </w:rPr>
              <w:t>,</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2F0992" w:rsidRPr="001A502C"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rFonts w:ascii="Courier New" w:hAnsi="Courier New"/>
                <w:noProof/>
                <w:sz w:val="18"/>
                <w:szCs w:val="18"/>
              </w:rPr>
            </w:pPr>
            <w:r w:rsidRPr="005A4282">
              <w:rPr>
                <w:rFonts w:ascii="Courier New" w:hAnsi="Courier New"/>
                <w:noProof/>
                <w:sz w:val="18"/>
                <w:szCs w:val="18"/>
              </w:rPr>
              <w:t xml:space="preserve">            </w:t>
            </w:r>
            <w:r w:rsidR="00E41D33" w:rsidRPr="00E41D33">
              <w:rPr>
                <w:rFonts w:ascii="Courier New" w:hAnsi="Courier New"/>
                <w:b/>
                <w:noProof/>
                <w:sz w:val="18"/>
                <w:szCs w:val="18"/>
              </w:rPr>
              <w:t>ipdc/realm = &lt;</w:t>
            </w:r>
            <w:r w:rsidR="00E41D33" w:rsidRPr="00E41D33">
              <w:rPr>
                <w:rFonts w:ascii="Courier New" w:hAnsi="Courier New"/>
                <w:b/>
                <w:i/>
                <w:noProof/>
                <w:sz w:val="18"/>
                <w:szCs w:val="18"/>
              </w:rPr>
              <w:t>realm_Y_IPv6</w:t>
            </w:r>
            <w:r w:rsidR="00E41D33" w:rsidRPr="00E41D33">
              <w:rPr>
                <w:rFonts w:ascii="Courier New" w:hAnsi="Courier New"/>
                <w:b/>
                <w:noProof/>
                <w:sz w:val="18"/>
                <w:szCs w:val="18"/>
              </w:rPr>
              <w:t>&gt;</w:t>
            </w:r>
            <w:r w:rsidRPr="005A4282">
              <w:rPr>
                <w:rFonts w:ascii="Courier New" w:hAnsi="Courier New"/>
                <w:noProof/>
                <w:sz w:val="18"/>
                <w:szCs w:val="18"/>
              </w:rPr>
              <w:t>,</w:t>
            </w:r>
          </w:p>
          <w:p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2F0992" w:rsidRPr="00F269CC"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2F0992" w:rsidRPr="00F07309"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00DC2A7A">
              <w:rPr>
                <w:rFonts w:ascii="Courier New" w:hAnsi="Courier New"/>
                <w:b/>
                <w:noProof/>
                <w:sz w:val="18"/>
                <w:szCs w:val="18"/>
              </w:rPr>
              <w:t>&lt;</w:t>
            </w:r>
            <w:r w:rsidR="00DC2A7A" w:rsidRPr="002B1D29">
              <w:rPr>
                <w:rFonts w:ascii="Courier New" w:hAnsi="Courier New"/>
                <w:b/>
                <w:noProof/>
                <w:sz w:val="18"/>
                <w:szCs w:val="18"/>
              </w:rPr>
              <w: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_addr_</w:t>
            </w:r>
            <w:r w:rsidR="00DC2A7A">
              <w:rPr>
                <w:rFonts w:ascii="Courier New" w:hAnsi="Courier New"/>
                <w:b/>
                <w:noProof/>
                <w:sz w:val="18"/>
                <w:szCs w:val="18"/>
              </w:rPr>
              <w:t>video</w:t>
            </w:r>
            <w:r w:rsidR="00DC2A7A" w:rsidRPr="002B1D29">
              <w:rPr>
                <w:rFonts w:ascii="Courier New" w:hAnsi="Courier New"/>
                <w:b/>
                <w:noProof/>
                <w:sz w:val="18"/>
                <w:szCs w:val="18"/>
              </w:rPr>
              <w:t>&gt;</w:t>
            </w:r>
          </w:p>
          <w:p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00DC2A7A" w:rsidRPr="002B1D29">
              <w:rPr>
                <w:rFonts w:ascii="Courier New" w:hAnsi="Courier New"/>
                <w:b/>
                <w:noProof/>
                <w:sz w:val="18"/>
                <w:szCs w:val="18"/>
              </w:rPr>
              <w:t>&lt;IP_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w:t>
            </w:r>
            <w:r w:rsidR="00DC2A7A">
              <w:rPr>
                <w:rFonts w:ascii="Courier New" w:hAnsi="Courier New"/>
                <w:b/>
                <w:noProof/>
                <w:sz w:val="18"/>
                <w:szCs w:val="18"/>
              </w:rPr>
              <w:t>port</w:t>
            </w:r>
            <w:r w:rsidR="00DC2A7A" w:rsidRPr="002B1D29">
              <w:rPr>
                <w:rFonts w:ascii="Courier New" w:hAnsi="Courier New"/>
                <w:b/>
                <w:noProof/>
                <w:sz w:val="18"/>
                <w:szCs w:val="18"/>
              </w:rPr>
              <w:t>_</w:t>
            </w:r>
            <w:r w:rsidR="00DC2A7A">
              <w:rPr>
                <w:rFonts w:ascii="Courier New" w:hAnsi="Courier New"/>
                <w:b/>
                <w:noProof/>
                <w:sz w:val="18"/>
                <w:szCs w:val="18"/>
              </w:rPr>
              <w:t>vide</w:t>
            </w:r>
            <w:r w:rsidR="00DC2A7A"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2F0992" w:rsidRPr="007A68B9" w:rsidRDefault="005A428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4D6A78">
              <w:rPr>
                <w:rFonts w:ascii="Courier New" w:hAnsi="Courier New"/>
                <w:noProof/>
                <w:sz w:val="18"/>
                <w:szCs w:val="18"/>
              </w:rPr>
              <w:t>4</w:t>
            </w:r>
            <w:r w:rsidRPr="00F269CC">
              <w:rPr>
                <w:rFonts w:ascii="Courier New" w:hAnsi="Courier New"/>
                <w:noProof/>
                <w:sz w:val="18"/>
                <w:szCs w:val="18"/>
              </w:rPr>
              <w:t xml:space="preserve"> {</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4D6A78">
              <w:rPr>
                <w:rFonts w:ascii="Courier New" w:hAnsi="Courier New"/>
                <w:noProof/>
                <w:sz w:val="18"/>
                <w:szCs w:val="18"/>
              </w:rPr>
              <w:t>Cz2</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B11A0">
              <w:rPr>
                <w:rFonts w:ascii="Courier New" w:hAnsi="Courier New"/>
                <w:noProof/>
                <w:sz w:val="18"/>
                <w:szCs w:val="18"/>
              </w:rPr>
              <w:t>Sub</w:t>
            </w:r>
            <w:r w:rsidR="00CB76BB">
              <w:rPr>
                <w:rFonts w:ascii="Courier New" w:hAnsi="Courier New"/>
                <w:noProof/>
                <w:sz w:val="18"/>
                <w:szCs w:val="18"/>
              </w:rPr>
              <w:t>tract</w:t>
            </w:r>
            <w:r w:rsidRPr="00F269CC">
              <w:rPr>
                <w:rFonts w:ascii="Courier New" w:hAnsi="Courier New"/>
                <w:noProof/>
                <w:sz w:val="18"/>
                <w:szCs w:val="18"/>
              </w:rPr>
              <w:t xml:space="preserve"> = ip/</w:t>
            </w:r>
            <w:r w:rsidR="00EB11A0">
              <w:rPr>
                <w:rFonts w:ascii="Courier New" w:hAnsi="Courier New"/>
                <w:noProof/>
                <w:sz w:val="18"/>
                <w:szCs w:val="18"/>
              </w:rPr>
              <w:t>y</w:t>
            </w:r>
            <w:r w:rsidRPr="00F269CC">
              <w:rPr>
                <w:rFonts w:ascii="Courier New" w:hAnsi="Courier New"/>
                <w:noProof/>
                <w:sz w:val="18"/>
                <w:szCs w:val="18"/>
              </w:rPr>
              <w:t>/</w:t>
            </w:r>
            <w:r w:rsidR="00EB11A0">
              <w:rPr>
                <w:rFonts w:ascii="Courier New" w:hAnsi="Courier New"/>
                <w:noProof/>
                <w:sz w:val="18"/>
                <w:szCs w:val="18"/>
              </w:rPr>
              <w:t>a</w:t>
            </w:r>
            <w:r w:rsidRPr="00F269CC">
              <w:rPr>
                <w:rFonts w:ascii="Courier New" w:hAnsi="Courier New"/>
                <w:noProof/>
                <w:sz w:val="18"/>
                <w:szCs w:val="18"/>
              </w:rPr>
              <w:t>/</w:t>
            </w:r>
            <w:r w:rsidR="00EB11A0">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w:t>
            </w:r>
            <w:r w:rsidR="007A68B9">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F56AE" w:rsidRPr="0011371F" w:rsidRDefault="007F56A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rsidR="007F56AE"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lastRenderedPageBreak/>
              <w:t xml:space="preserve">IPv6 is the selected IP version, hence </w:t>
            </w:r>
            <w:r w:rsidR="00111880">
              <w:rPr>
                <w:sz w:val="20"/>
                <w:szCs w:val="20"/>
              </w:rPr>
              <w:t>Termination</w:t>
            </w:r>
            <w:r w:rsidRPr="005A4282">
              <w:rPr>
                <w:sz w:val="20"/>
                <w:szCs w:val="20"/>
              </w:rPr>
              <w:t xml:space="preserve"> T</w:t>
            </w:r>
            <w:r w:rsidRPr="005A4282">
              <w:rPr>
                <w:sz w:val="20"/>
                <w:szCs w:val="20"/>
                <w:vertAlign w:val="subscript"/>
              </w:rPr>
              <w:t>Y,P</w:t>
            </w:r>
            <w:r w:rsidRPr="005A4282">
              <w:rPr>
                <w:sz w:val="20"/>
                <w:szCs w:val="20"/>
              </w:rPr>
              <w:t xml:space="preserve"> is kept and completety specified by addition of the still missing remote destination information (via H.248 MODify command). </w:t>
            </w:r>
          </w:p>
          <w:p w:rsidR="001A502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NOTE 1 – The LD with the reduced media format list don't need to be repeated again because still stored (as it should be) at MG side.</w:t>
            </w:r>
          </w:p>
          <w:p w:rsidR="00C756FC" w:rsidRPr="00C756FC" w:rsidRDefault="005A4282"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r w:rsidRPr="005A4282">
              <w:rPr>
                <w:sz w:val="20"/>
                <w:szCs w:val="20"/>
              </w:rPr>
              <w:t xml:space="preserve">And </w:t>
            </w:r>
            <w:r w:rsidR="00111880">
              <w:rPr>
                <w:sz w:val="20"/>
                <w:szCs w:val="20"/>
              </w:rPr>
              <w:t>Termination</w:t>
            </w:r>
            <w:r w:rsidRPr="005A4282">
              <w:rPr>
                <w:sz w:val="20"/>
                <w:szCs w:val="20"/>
              </w:rPr>
              <w:t xml:space="preserve"> T</w:t>
            </w:r>
            <w:r w:rsidRPr="005A4282">
              <w:rPr>
                <w:sz w:val="20"/>
                <w:szCs w:val="20"/>
                <w:vertAlign w:val="subscript"/>
              </w:rPr>
              <w:t>Y,A</w:t>
            </w:r>
            <w:r w:rsidRPr="005A4282">
              <w:rPr>
                <w:sz w:val="20"/>
                <w:szCs w:val="20"/>
              </w:rPr>
              <w:t xml:space="preserve">  is removed via </w:t>
            </w:r>
            <w:r w:rsidRPr="005A4282">
              <w:rPr>
                <w:sz w:val="20"/>
                <w:szCs w:val="20"/>
              </w:rPr>
              <w:lastRenderedPageBreak/>
              <w:t xml:space="preserve">H.248 SUBtract. </w:t>
            </w:r>
          </w:p>
          <w:p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rsidR="00F825FB" w:rsidRPr="00F269CC" w:rsidRDefault="00F825FB" w:rsidP="00F825FB">
      <w:r w:rsidRPr="00F269CC">
        <w:lastRenderedPageBreak/>
        <w:t>A possible example MG reply is indicated in Table </w:t>
      </w:r>
      <w:r>
        <w:t>9.2.1.1/4</w:t>
      </w:r>
      <w:r w:rsidR="009A2C25">
        <w:t>a</w:t>
      </w:r>
      <w:r w:rsidR="002D6BD3">
        <w:t>.</w:t>
      </w:r>
    </w:p>
    <w:p w:rsidR="00F825FB" w:rsidRPr="00F269CC" w:rsidRDefault="00F825FB" w:rsidP="00F825FB">
      <w:pPr>
        <w:pStyle w:val="TableNotitle"/>
        <w:rPr>
          <w:lang w:eastAsia="zh-CN"/>
        </w:rPr>
      </w:pPr>
      <w:bookmarkStart w:id="182" w:name="_Toc433032649"/>
      <w:bookmarkStart w:id="183" w:name="_Toc433964469"/>
      <w:bookmarkStart w:id="184" w:name="_Toc433974350"/>
      <w:r w:rsidRPr="00F269CC">
        <w:t xml:space="preserve">Table </w:t>
      </w:r>
      <w:r>
        <w:t>9.2.1.1/4</w:t>
      </w:r>
      <w:r w:rsidR="007F56AE">
        <w:t>a</w:t>
      </w:r>
      <w:r w:rsidRPr="00F269CC">
        <w:t xml:space="preserve"> – Example command encoding</w:t>
      </w:r>
      <w:r>
        <w:t xml:space="preserve"> – Step 4</w:t>
      </w:r>
      <w:r w:rsidR="007D2647">
        <w:t>a</w:t>
      </w:r>
      <w:r>
        <w:t xml:space="preserve"> – </w:t>
      </w:r>
      <w:r w:rsidRPr="00F269CC">
        <w:t>MG reply</w:t>
      </w:r>
      <w:bookmarkEnd w:id="182"/>
      <w:bookmarkEnd w:id="183"/>
      <w:bookmarkEnd w:id="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42C69" w:rsidRPr="00F269CC" w:rsidTr="007E1186">
        <w:trPr>
          <w:jc w:val="center"/>
        </w:trPr>
        <w:tc>
          <w:tcPr>
            <w:tcW w:w="6363" w:type="dxa"/>
          </w:tcPr>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sidR="00C756FC">
              <w:rPr>
                <w:rFonts w:ascii="Courier New" w:hAnsi="Courier New"/>
                <w:noProof/>
                <w:sz w:val="18"/>
                <w:szCs w:val="18"/>
              </w:rPr>
              <w:t>3</w:t>
            </w:r>
            <w:r w:rsidRPr="00F269CC">
              <w:rPr>
                <w:rFonts w:ascii="Courier New" w:hAnsi="Courier New"/>
                <w:noProof/>
                <w:sz w:val="18"/>
                <w:szCs w:val="18"/>
              </w:rPr>
              <w:t xml:space="preserve"> {</w:t>
            </w:r>
          </w:p>
          <w:p w:rsidR="00942C69" w:rsidRPr="00C9671D"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F269CC">
              <w:rPr>
                <w:rFonts w:ascii="Courier New" w:hAnsi="Courier New"/>
                <w:noProof/>
                <w:sz w:val="18"/>
                <w:szCs w:val="18"/>
              </w:rPr>
              <w:t xml:space="preserve">  </w:t>
            </w:r>
            <w:r w:rsidR="005A4282" w:rsidRPr="005A4282">
              <w:rPr>
                <w:rFonts w:ascii="Courier New" w:hAnsi="Courier New"/>
                <w:noProof/>
                <w:sz w:val="18"/>
                <w:szCs w:val="18"/>
                <w:lang w:val="en-US"/>
              </w:rPr>
              <w:t xml:space="preserve">Context = Cz1 {      ; Context </w:t>
            </w:r>
            <w:r w:rsidR="005A4282" w:rsidRPr="005A4282">
              <w:rPr>
                <w:rFonts w:ascii="Courier New" w:hAnsi="Courier New"/>
                <w:b/>
                <w:noProof/>
                <w:sz w:val="18"/>
                <w:szCs w:val="18"/>
                <w:lang w:val="en-US"/>
              </w:rPr>
              <w:t>C</w:t>
            </w:r>
            <w:r w:rsidR="005A4282" w:rsidRPr="005A4282">
              <w:rPr>
                <w:rFonts w:ascii="Courier New" w:hAnsi="Courier New"/>
                <w:b/>
                <w:noProof/>
                <w:sz w:val="18"/>
                <w:szCs w:val="18"/>
                <w:vertAlign w:val="subscript"/>
                <w:lang w:val="en-US"/>
              </w:rPr>
              <w:t>Z1</w:t>
            </w:r>
            <w:r w:rsidR="005A4282" w:rsidRPr="005A4282">
              <w:rPr>
                <w:rFonts w:ascii="Courier New" w:hAnsi="Courier New"/>
                <w:noProof/>
                <w:sz w:val="18"/>
                <w:szCs w:val="18"/>
                <w:lang w:val="en-US"/>
              </w:rPr>
              <w:t xml:space="preserve">  </w:t>
            </w:r>
          </w:p>
          <w:p w:rsidR="00942C69" w:rsidRPr="00C9671D"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4282">
              <w:rPr>
                <w:rFonts w:ascii="Courier New" w:hAnsi="Courier New"/>
                <w:noProof/>
                <w:sz w:val="18"/>
                <w:szCs w:val="18"/>
                <w:lang w:val="en-US"/>
              </w:rPr>
              <w:t xml:space="preserve">    </w:t>
            </w:r>
            <w:r w:rsidR="002D6BD3" w:rsidRPr="002D6BD3">
              <w:rPr>
                <w:rFonts w:ascii="Courier New" w:hAnsi="Courier New"/>
                <w:noProof/>
                <w:sz w:val="18"/>
                <w:szCs w:val="18"/>
              </w:rPr>
              <w:t xml:space="preserve">Modify </w:t>
            </w:r>
            <w:r w:rsidRPr="005A4282">
              <w:rPr>
                <w:rFonts w:ascii="Courier New" w:hAnsi="Courier New"/>
                <w:noProof/>
                <w:sz w:val="18"/>
                <w:szCs w:val="18"/>
                <w:lang w:val="en-US"/>
              </w:rPr>
              <w:t xml:space="preserve">= ip/y/p/1 {   ; Termination </w:t>
            </w:r>
            <w:r w:rsidRPr="005A4282">
              <w:rPr>
                <w:rFonts w:ascii="Courier New" w:hAnsi="Courier New"/>
                <w:b/>
                <w:noProof/>
                <w:sz w:val="18"/>
                <w:szCs w:val="18"/>
                <w:lang w:val="en-US"/>
              </w:rPr>
              <w:t>T</w:t>
            </w:r>
            <w:r w:rsidRPr="005A4282">
              <w:rPr>
                <w:rFonts w:ascii="Courier New" w:hAnsi="Courier New"/>
                <w:b/>
                <w:noProof/>
                <w:sz w:val="18"/>
                <w:szCs w:val="18"/>
                <w:vertAlign w:val="subscript"/>
                <w:lang w:val="en-US"/>
              </w:rPr>
              <w:t>Y,P</w:t>
            </w:r>
            <w:r w:rsidRPr="005A4282">
              <w:rPr>
                <w:rFonts w:ascii="Courier New" w:hAnsi="Courier New"/>
                <w:noProof/>
                <w:sz w:val="18"/>
                <w:szCs w:val="18"/>
                <w:lang w:val="en-US"/>
              </w:rPr>
              <w:t xml:space="preserve">  </w:t>
            </w:r>
          </w:p>
          <w:p w:rsidR="00942C69" w:rsidRDefault="005A4282"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n-US"/>
              </w:rPr>
              <w:t xml:space="preserve">      </w:t>
            </w:r>
            <w:r w:rsidR="00942C69" w:rsidRPr="00F269CC">
              <w:rPr>
                <w:rFonts w:ascii="Courier New" w:hAnsi="Courier New"/>
                <w:noProof/>
                <w:sz w:val="18"/>
                <w:szCs w:val="18"/>
              </w:rPr>
              <w:t>Media {</w:t>
            </w:r>
          </w:p>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942C69" w:rsidRPr="00431B2E"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rsidR="00942C69" w:rsidRPr="002F03B1"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rsidR="00942C69" w:rsidRPr="00EB7AC0"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2D6BD3" w:rsidRPr="002D6BD3" w:rsidRDefault="00942C69" w:rsidP="002D6BD3">
            <w:pPr>
              <w:rPr>
                <w:b/>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p>
          <w:p w:rsidR="00942C69"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6BD3">
              <w:rPr>
                <w:rFonts w:ascii="Courier New" w:hAnsi="Courier New"/>
                <w:b/>
                <w:noProof/>
                <w:sz w:val="18"/>
                <w:szCs w:val="18"/>
              </w:rPr>
              <w:t xml:space="preserve">          </w:t>
            </w:r>
            <w:r w:rsidR="00942C69" w:rsidRPr="00F269CC">
              <w:rPr>
                <w:rFonts w:ascii="Courier New" w:hAnsi="Courier New"/>
                <w:noProof/>
                <w:sz w:val="18"/>
                <w:szCs w:val="18"/>
              </w:rPr>
              <w:t>},</w:t>
            </w:r>
          </w:p>
          <w:p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8F0488" w:rsidRPr="00431B2E"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2D6BD3" w:rsidRPr="002D6BD3" w:rsidRDefault="008F0488" w:rsidP="002D6BD3">
            <w:pPr>
              <w:rPr>
                <w:sz w:val="18"/>
                <w:szCs w:val="18"/>
                <w:lang w:val="en-US"/>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rsidR="002D6BD3" w:rsidRPr="002D6BD3"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D6BD3">
              <w:rPr>
                <w:rFonts w:ascii="Courier New" w:hAnsi="Courier New"/>
                <w:noProof/>
                <w:sz w:val="18"/>
                <w:szCs w:val="18"/>
                <w:lang w:val="en-US"/>
              </w:rPr>
              <w:t xml:space="preserve">          }</w:t>
            </w:r>
          </w:p>
          <w:p w:rsidR="008F0488"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6BD3">
              <w:rPr>
                <w:rFonts w:ascii="Courier New" w:hAnsi="Courier New"/>
                <w:noProof/>
                <w:sz w:val="18"/>
                <w:szCs w:val="18"/>
              </w:rPr>
              <w:t xml:space="preserve">        </w:t>
            </w:r>
            <w:r w:rsidR="008F0488" w:rsidRPr="00F269CC">
              <w:rPr>
                <w:rFonts w:ascii="Courier New" w:hAnsi="Courier New"/>
                <w:noProof/>
                <w:sz w:val="18"/>
                <w:szCs w:val="18"/>
              </w:rPr>
              <w:t>},</w:t>
            </w:r>
          </w:p>
          <w:p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942C69" w:rsidRPr="00F0730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lastRenderedPageBreak/>
              <w:t>a=rtcp-mux</w:t>
            </w:r>
          </w:p>
          <w:p w:rsidR="002D6BD3" w:rsidRPr="002D6BD3" w:rsidRDefault="00942C69" w:rsidP="002D6BD3">
            <w:pPr>
              <w:rPr>
                <w:b/>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p>
          <w:p w:rsidR="00942C69" w:rsidRPr="00F269CC"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6BD3">
              <w:rPr>
                <w:rFonts w:ascii="Courier New" w:hAnsi="Courier New"/>
                <w:b/>
                <w:noProof/>
                <w:sz w:val="18"/>
                <w:szCs w:val="18"/>
              </w:rPr>
              <w:t xml:space="preserve">          </w:t>
            </w:r>
            <w:r w:rsidR="00942C69" w:rsidRPr="00F269CC">
              <w:rPr>
                <w:rFonts w:ascii="Courier New" w:hAnsi="Courier New"/>
                <w:noProof/>
                <w:sz w:val="18"/>
                <w:szCs w:val="18"/>
              </w:rPr>
              <w:t>},</w:t>
            </w:r>
          </w:p>
          <w:p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8F0488" w:rsidRPr="00F269CC"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8F0488" w:rsidRPr="00F07309"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D6BD3" w:rsidRDefault="00942C69" w:rsidP="002D6BD3">
            <w:pPr>
              <w:pStyle w:val="Formal"/>
              <w:rPr>
                <w:sz w:val="18"/>
                <w:szCs w:val="18"/>
              </w:rPr>
            </w:pPr>
            <w:r w:rsidRPr="00F269CC">
              <w:rPr>
                <w:sz w:val="18"/>
                <w:szCs w:val="18"/>
              </w:rPr>
              <w:t>…}</w:t>
            </w:r>
            <w:r w:rsidR="002D6BD3">
              <w:rPr>
                <w:sz w:val="18"/>
                <w:szCs w:val="18"/>
              </w:rPr>
              <w:t>,</w:t>
            </w:r>
          </w:p>
          <w:p w:rsidR="002D6BD3" w:rsidRDefault="002D6BD3" w:rsidP="002D6BD3">
            <w:pPr>
              <w:pStyle w:val="Formal"/>
              <w:rPr>
                <w:sz w:val="18"/>
                <w:szCs w:val="18"/>
              </w:rPr>
            </w:pPr>
            <w:r>
              <w:rPr>
                <w:sz w:val="18"/>
                <w:szCs w:val="18"/>
              </w:rPr>
              <w:t>Reply = 4 {</w:t>
            </w:r>
          </w:p>
          <w:p w:rsidR="002D6BD3" w:rsidRDefault="002D6BD3" w:rsidP="002D6BD3">
            <w:pPr>
              <w:pStyle w:val="Formal"/>
              <w:rPr>
                <w:sz w:val="18"/>
                <w:szCs w:val="18"/>
              </w:rPr>
            </w:pPr>
            <w:r>
              <w:rPr>
                <w:sz w:val="18"/>
                <w:szCs w:val="18"/>
              </w:rPr>
              <w:t xml:space="preserve">  Context = Cz2 {</w:t>
            </w:r>
          </w:p>
          <w:p w:rsidR="002D6BD3" w:rsidRDefault="002D6BD3" w:rsidP="002D6BD3">
            <w:pPr>
              <w:pStyle w:val="Formal"/>
              <w:rPr>
                <w:sz w:val="18"/>
                <w:szCs w:val="18"/>
              </w:rPr>
            </w:pPr>
            <w:r>
              <w:rPr>
                <w:sz w:val="18"/>
                <w:szCs w:val="18"/>
              </w:rPr>
              <w:t xml:space="preserve">    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 {</w:t>
            </w:r>
          </w:p>
          <w:p w:rsidR="002D6BD3" w:rsidRDefault="002D6BD3" w:rsidP="002D6BD3">
            <w:pPr>
              <w:pStyle w:val="Formal"/>
              <w:rPr>
                <w:sz w:val="18"/>
                <w:szCs w:val="18"/>
              </w:rPr>
            </w:pPr>
            <w:r>
              <w:rPr>
                <w:sz w:val="18"/>
                <w:szCs w:val="18"/>
              </w:rPr>
              <w:t xml:space="preserve">      Statistics { </w:t>
            </w:r>
            <w:r w:rsidRPr="005A1027">
              <w:rPr>
                <w:b/>
                <w:sz w:val="18"/>
                <w:szCs w:val="18"/>
              </w:rPr>
              <w:t>…</w:t>
            </w:r>
            <w:r>
              <w:rPr>
                <w:b/>
                <w:sz w:val="18"/>
                <w:szCs w:val="18"/>
              </w:rPr>
              <w:t xml:space="preserve"> </w:t>
            </w:r>
            <w:r>
              <w:rPr>
                <w:sz w:val="18"/>
                <w:szCs w:val="18"/>
              </w:rPr>
              <w:t>}</w:t>
            </w:r>
          </w:p>
          <w:p w:rsidR="002D6BD3" w:rsidRDefault="002D6BD3" w:rsidP="002D6BD3">
            <w:pPr>
              <w:pStyle w:val="Formal"/>
              <w:rPr>
                <w:sz w:val="18"/>
                <w:szCs w:val="18"/>
              </w:rPr>
            </w:pPr>
            <w:r>
              <w:rPr>
                <w:sz w:val="18"/>
                <w:szCs w:val="18"/>
              </w:rPr>
              <w:t xml:space="preserve">    }</w:t>
            </w:r>
          </w:p>
          <w:p w:rsidR="002D6BD3" w:rsidRDefault="002D6BD3" w:rsidP="002D6BD3">
            <w:pPr>
              <w:pStyle w:val="Formal"/>
              <w:rPr>
                <w:sz w:val="18"/>
                <w:szCs w:val="18"/>
              </w:rPr>
            </w:pPr>
            <w:r>
              <w:rPr>
                <w:sz w:val="18"/>
                <w:szCs w:val="18"/>
              </w:rPr>
              <w:t xml:space="preserve">  }</w:t>
            </w:r>
          </w:p>
          <w:p w:rsidR="001C2D7F" w:rsidRDefault="002D6BD3" w:rsidP="002D6B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sz w:val="18"/>
                <w:szCs w:val="18"/>
              </w:rPr>
              <w:t>}</w:t>
            </w:r>
          </w:p>
        </w:tc>
        <w:tc>
          <w:tcPr>
            <w:tcW w:w="3276" w:type="dxa"/>
          </w:tcPr>
          <w:p w:rsidR="008F0488" w:rsidRPr="00C756FC" w:rsidRDefault="008F0488" w:rsidP="008F04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lastRenderedPageBreak/>
              <w:t xml:space="preserve"> </w:t>
            </w:r>
          </w:p>
          <w:p w:rsidR="001C2D7F" w:rsidRDefault="001C2D7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sz w:val="20"/>
              </w:rPr>
            </w:pPr>
          </w:p>
        </w:tc>
      </w:tr>
    </w:tbl>
    <w:p w:rsidR="0011371F" w:rsidRDefault="0011371F" w:rsidP="00FB1E56"/>
    <w:p w:rsidR="009A2C25" w:rsidRDefault="009A2C25" w:rsidP="009A2C25">
      <w:pPr>
        <w:pStyle w:val="Heading5"/>
      </w:pPr>
      <w:r>
        <w:t>9.2.1.1.3</w:t>
      </w:r>
      <w:r>
        <w:tab/>
        <w:t>Second transaction cycle: decision to use alternate IP connection</w:t>
      </w:r>
    </w:p>
    <w:p w:rsidR="009A2C25" w:rsidRDefault="007B2381" w:rsidP="007B2381">
      <w:r w:rsidRPr="007B2381">
        <w:t>IPv</w:t>
      </w:r>
      <w:r>
        <w:t>4</w:t>
      </w:r>
      <w:r w:rsidRPr="007B2381">
        <w:t xml:space="preserve"> is the selected IP version, hence </w:t>
      </w:r>
      <w:r w:rsidR="00111880">
        <w:t>Termination</w:t>
      </w:r>
      <w:r w:rsidRPr="007B2381">
        <w:t xml:space="preserve"> T</w:t>
      </w:r>
      <w:r w:rsidRPr="007B2381">
        <w:rPr>
          <w:vertAlign w:val="subscript"/>
        </w:rPr>
        <w:t>Y,P</w:t>
      </w:r>
      <w:r w:rsidRPr="007B2381">
        <w:t xml:space="preserve"> is </w:t>
      </w:r>
      <w:r>
        <w:t xml:space="preserve">subtracted </w:t>
      </w:r>
      <w:r w:rsidR="00D46114">
        <w:t xml:space="preserve">and replaced by </w:t>
      </w:r>
      <w:r w:rsidR="00111880">
        <w:t>Termination</w:t>
      </w:r>
      <w:r w:rsidR="00D46114" w:rsidRPr="007B2381">
        <w:t xml:space="preserve"> T</w:t>
      </w:r>
      <w:r w:rsidR="00D46114" w:rsidRPr="007B2381">
        <w:rPr>
          <w:vertAlign w:val="subscript"/>
        </w:rPr>
        <w:t>Y,</w:t>
      </w:r>
      <w:r w:rsidR="00D46114">
        <w:rPr>
          <w:vertAlign w:val="subscript"/>
        </w:rPr>
        <w:t>A</w:t>
      </w:r>
      <w:r w:rsidR="00D46114">
        <w:t xml:space="preserve"> (using an H.248 MOVE command). </w:t>
      </w:r>
      <w:r w:rsidR="009A2C25">
        <w:t>See Table 9.2.1.1/3b and Table 9.2.1.1/.4b</w:t>
      </w:r>
      <w:r w:rsidR="00D76714">
        <w:t>.</w:t>
      </w:r>
    </w:p>
    <w:p w:rsidR="009A2C25" w:rsidRPr="00F269CC" w:rsidRDefault="009A2C25" w:rsidP="009A2C25">
      <w:pPr>
        <w:pStyle w:val="TableNotitle"/>
        <w:rPr>
          <w:lang w:eastAsia="zh-CN"/>
        </w:rPr>
      </w:pPr>
      <w:bookmarkStart w:id="185" w:name="_Toc433032650"/>
      <w:bookmarkStart w:id="186" w:name="_Toc433964470"/>
      <w:bookmarkStart w:id="187" w:name="_Toc433974351"/>
      <w:r w:rsidRPr="00F269CC">
        <w:t xml:space="preserve">Table </w:t>
      </w:r>
      <w:r>
        <w:t>9.2.1.1/3b</w:t>
      </w:r>
      <w:r w:rsidRPr="00F269CC">
        <w:t xml:space="preserve"> – Example command encoding</w:t>
      </w:r>
      <w:r>
        <w:t xml:space="preserve"> – Step 3</w:t>
      </w:r>
      <w:r w:rsidR="007D2647">
        <w:t>b</w:t>
      </w:r>
      <w:r>
        <w:t xml:space="preserve"> – </w:t>
      </w:r>
      <w:r w:rsidRPr="00F269CC">
        <w:t>MGC request</w:t>
      </w:r>
      <w:bookmarkEnd w:id="185"/>
      <w:bookmarkEnd w:id="186"/>
      <w:bookmarkEnd w:id="1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rsidTr="00B00929">
        <w:trPr>
          <w:tblHeader/>
          <w:jc w:val="center"/>
        </w:trPr>
        <w:tc>
          <w:tcPr>
            <w:tcW w:w="6363" w:type="dxa"/>
            <w:shd w:val="clear" w:color="auto" w:fill="E0E0E0"/>
            <w:vAlign w:val="center"/>
          </w:tcPr>
          <w:p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A2C25" w:rsidRPr="00F269CC" w:rsidTr="00B00929">
        <w:trPr>
          <w:jc w:val="center"/>
        </w:trPr>
        <w:tc>
          <w:tcPr>
            <w:tcW w:w="6363" w:type="dxa"/>
          </w:tcPr>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A4282" w:rsidRPr="005A4282">
              <w:rPr>
                <w:rFonts w:ascii="Courier New" w:hAnsi="Courier New"/>
                <w:i/>
                <w:noProof/>
                <w:sz w:val="18"/>
                <w:szCs w:val="18"/>
              </w:rPr>
              <w:t xml:space="preserve">step 1 – removal of </w:t>
            </w:r>
            <w:r w:rsidR="005A4282" w:rsidRPr="005A4282">
              <w:rPr>
                <w:rFonts w:ascii="Courier New" w:hAnsi="Courier New"/>
                <w:b/>
                <w:i/>
                <w:noProof/>
                <w:sz w:val="18"/>
                <w:szCs w:val="18"/>
              </w:rPr>
              <w:t>T</w:t>
            </w:r>
            <w:r w:rsidR="005A4282" w:rsidRPr="005A4282">
              <w:rPr>
                <w:rFonts w:ascii="Courier New" w:hAnsi="Courier New"/>
                <w:b/>
                <w:i/>
                <w:noProof/>
                <w:sz w:val="18"/>
                <w:szCs w:val="18"/>
                <w:vertAlign w:val="subscript"/>
              </w:rPr>
              <w:t>Y,P</w:t>
            </w:r>
            <w:r w:rsidR="005A4282" w:rsidRPr="005A4282">
              <w:rPr>
                <w:rFonts w:ascii="Courier New" w:hAnsi="Courier New"/>
                <w:i/>
                <w:noProof/>
                <w:sz w:val="18"/>
                <w:szCs w:val="18"/>
              </w:rPr>
              <w:t xml:space="preserve"> via SUBtract</w:t>
            </w:r>
          </w:p>
          <w:p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Subtract</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P</w:t>
            </w:r>
            <w:r>
              <w:rPr>
                <w:rFonts w:ascii="Courier New" w:hAnsi="Courier New"/>
                <w:noProof/>
                <w:sz w:val="18"/>
                <w:szCs w:val="18"/>
              </w:rPr>
              <w:t xml:space="preserve">  </w:t>
            </w:r>
          </w:p>
          <w:p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w:t>
            </w:r>
          </w:p>
          <w:p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95394A">
              <w:rPr>
                <w:rFonts w:ascii="Courier New" w:hAnsi="Courier New"/>
                <w:i/>
                <w:noProof/>
                <w:sz w:val="18"/>
                <w:szCs w:val="18"/>
              </w:rPr>
              <w:t xml:space="preserve">step </w:t>
            </w:r>
            <w:r>
              <w:rPr>
                <w:rFonts w:ascii="Courier New" w:hAnsi="Courier New"/>
                <w:i/>
                <w:noProof/>
                <w:sz w:val="18"/>
                <w:szCs w:val="18"/>
              </w:rPr>
              <w:t>2</w:t>
            </w:r>
            <w:r w:rsidRPr="0095394A">
              <w:rPr>
                <w:rFonts w:ascii="Courier New" w:hAnsi="Courier New"/>
                <w:i/>
                <w:noProof/>
                <w:sz w:val="18"/>
                <w:szCs w:val="18"/>
              </w:rPr>
              <w:t xml:space="preserve"> – re</w:t>
            </w:r>
            <w:r>
              <w:rPr>
                <w:rFonts w:ascii="Courier New" w:hAnsi="Courier New"/>
                <w:i/>
                <w:noProof/>
                <w:sz w:val="18"/>
                <w:szCs w:val="18"/>
              </w:rPr>
              <w:t>placement</w:t>
            </w:r>
            <w:r w:rsidRPr="0095394A">
              <w:rPr>
                <w:rFonts w:ascii="Courier New" w:hAnsi="Courier New"/>
                <w:i/>
                <w:noProof/>
                <w:sz w:val="18"/>
                <w:szCs w:val="18"/>
              </w:rPr>
              <w:t xml:space="preserve"> </w:t>
            </w:r>
            <w:r>
              <w:rPr>
                <w:rFonts w:ascii="Courier New" w:hAnsi="Courier New"/>
                <w:i/>
                <w:noProof/>
                <w:sz w:val="18"/>
                <w:szCs w:val="18"/>
              </w:rPr>
              <w:t>by</w:t>
            </w:r>
            <w:r w:rsidRPr="0095394A">
              <w:rPr>
                <w:rFonts w:ascii="Courier New" w:hAnsi="Courier New"/>
                <w:i/>
                <w:noProof/>
                <w:sz w:val="18"/>
                <w:szCs w:val="18"/>
              </w:rPr>
              <w:t xml:space="preserve"> </w:t>
            </w:r>
            <w:r w:rsidRPr="0095394A">
              <w:rPr>
                <w:rFonts w:ascii="Courier New" w:hAnsi="Courier New"/>
                <w:b/>
                <w:i/>
                <w:noProof/>
                <w:sz w:val="18"/>
                <w:szCs w:val="18"/>
              </w:rPr>
              <w:t>T</w:t>
            </w:r>
            <w:r w:rsidRPr="0095394A">
              <w:rPr>
                <w:rFonts w:ascii="Courier New" w:hAnsi="Courier New"/>
                <w:b/>
                <w:i/>
                <w:noProof/>
                <w:sz w:val="18"/>
                <w:szCs w:val="18"/>
                <w:vertAlign w:val="subscript"/>
              </w:rPr>
              <w:t>Y,</w:t>
            </w:r>
            <w:r>
              <w:rPr>
                <w:rFonts w:ascii="Courier New" w:hAnsi="Courier New"/>
                <w:b/>
                <w:i/>
                <w:noProof/>
                <w:sz w:val="18"/>
                <w:szCs w:val="18"/>
                <w:vertAlign w:val="subscript"/>
              </w:rPr>
              <w:t>A</w:t>
            </w:r>
            <w:r w:rsidRPr="0095394A">
              <w:rPr>
                <w:rFonts w:ascii="Courier New" w:hAnsi="Courier New"/>
                <w:i/>
                <w:noProof/>
                <w:sz w:val="18"/>
                <w:szCs w:val="18"/>
              </w:rPr>
              <w:t xml:space="preserve"> via </w:t>
            </w:r>
            <w:r>
              <w:rPr>
                <w:rFonts w:ascii="Courier New" w:hAnsi="Courier New"/>
                <w:i/>
                <w:noProof/>
                <w:sz w:val="18"/>
                <w:szCs w:val="18"/>
              </w:rPr>
              <w:t>MOVe</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sidR="0095394A">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sidR="0095394A">
              <w:rPr>
                <w:rFonts w:ascii="Courier New" w:hAnsi="Courier New"/>
                <w:b/>
                <w:noProof/>
                <w:sz w:val="18"/>
                <w:szCs w:val="18"/>
                <w:vertAlign w:val="subscript"/>
              </w:rPr>
              <w:t>A</w:t>
            </w:r>
            <w:r>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5A4282">
              <w:rPr>
                <w:rFonts w:ascii="Courier New" w:hAnsi="Courier New"/>
                <w:noProof/>
                <w:sz w:val="18"/>
                <w:szCs w:val="18"/>
              </w:rPr>
              <w:t xml:space="preserve">            </w:t>
            </w:r>
            <w:r w:rsidR="00E41D33" w:rsidRPr="00E41D33">
              <w:rPr>
                <w:rFonts w:ascii="Courier New" w:hAnsi="Courier New"/>
                <w:b/>
                <w:noProof/>
                <w:sz w:val="18"/>
                <w:szCs w:val="18"/>
                <w:lang w:val="es-ES"/>
              </w:rPr>
              <w:t>ipdc/realm = &lt;</w:t>
            </w:r>
            <w:r w:rsidR="00E41D33" w:rsidRPr="00E41D33">
              <w:rPr>
                <w:rFonts w:ascii="Courier New" w:hAnsi="Courier New"/>
                <w:b/>
                <w:i/>
                <w:noProof/>
                <w:sz w:val="18"/>
                <w:szCs w:val="18"/>
                <w:lang w:val="es-ES"/>
              </w:rPr>
              <w:t>realm_Y_IPv4</w:t>
            </w:r>
            <w:r w:rsidR="00E41D33" w:rsidRPr="00E41D33">
              <w:rPr>
                <w:rFonts w:ascii="Courier New" w:hAnsi="Courier New"/>
                <w:b/>
                <w:noProof/>
                <w:sz w:val="18"/>
                <w:szCs w:val="18"/>
                <w:lang w:val="es-ES"/>
              </w:rPr>
              <w:t>&gt;</w:t>
            </w:r>
            <w:r w:rsidRPr="005A4282">
              <w:rPr>
                <w:rFonts w:ascii="Courier New" w:hAnsi="Courier New"/>
                <w:noProof/>
                <w:sz w:val="18"/>
                <w:szCs w:val="18"/>
                <w:lang w:val="es-ES"/>
              </w:rPr>
              <w:t>,</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F03B1">
              <w:rPr>
                <w:rFonts w:ascii="Courier New" w:hAnsi="Courier New"/>
                <w:noProof/>
                <w:sz w:val="18"/>
                <w:szCs w:val="18"/>
                <w:lang w:val="es-ES"/>
              </w:rPr>
              <w:t xml:space="preserve">            </w:t>
            </w:r>
            <w:r w:rsidRPr="00F269CC">
              <w:rPr>
                <w:rFonts w:ascii="Courier New" w:hAnsi="Courier New"/>
                <w:noProof/>
                <w:sz w:val="18"/>
                <w:szCs w:val="18"/>
              </w:rPr>
              <w:t xml:space="preserve">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D76714">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9A2C25" w:rsidRPr="00431B2E"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346939">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9A2C25" w:rsidRPr="00EB7AC0"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7A68B9">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070FD7">
              <w:rPr>
                <w:rFonts w:ascii="Courier New" w:hAnsi="Courier New"/>
                <w:noProof/>
                <w:sz w:val="18"/>
                <w:szCs w:val="18"/>
              </w:rPr>
              <w:t>,</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rPr>
              <w:t xml:space="preserve">            </w:t>
            </w:r>
            <w:r w:rsidR="00E41D33" w:rsidRPr="00E41D33">
              <w:rPr>
                <w:rFonts w:ascii="Courier New" w:hAnsi="Courier New"/>
                <w:b/>
                <w:noProof/>
                <w:sz w:val="18"/>
                <w:szCs w:val="18"/>
              </w:rPr>
              <w:t>ipdc/realm = &lt;</w:t>
            </w:r>
            <w:r w:rsidR="00E41D33" w:rsidRPr="00E41D33">
              <w:rPr>
                <w:rFonts w:ascii="Courier New" w:hAnsi="Courier New"/>
                <w:b/>
                <w:i/>
                <w:noProof/>
                <w:sz w:val="18"/>
                <w:szCs w:val="18"/>
              </w:rPr>
              <w:t>realm_Y_IPv4</w:t>
            </w:r>
            <w:r w:rsidR="00E41D33" w:rsidRPr="00E41D33">
              <w:rPr>
                <w:rFonts w:ascii="Courier New" w:hAnsi="Courier New"/>
                <w:b/>
                <w:noProof/>
                <w:sz w:val="18"/>
                <w:szCs w:val="18"/>
              </w:rPr>
              <w:t>&gt;</w:t>
            </w:r>
            <w:r w:rsidRPr="005A4282">
              <w:rPr>
                <w:rFonts w:ascii="Courier New" w:hAnsi="Courier New"/>
                <w:noProof/>
                <w:sz w:val="18"/>
                <w:szCs w:val="18"/>
              </w:rPr>
              <w:t>,</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1613D6">
              <w:rPr>
                <w:rFonts w:ascii="Courier New" w:hAnsi="Courier New"/>
                <w:noProof/>
                <w:sz w:val="18"/>
                <w:szCs w:val="18"/>
              </w:rPr>
              <w:t xml:space="preserve"> </w:t>
            </w:r>
            <w:r w:rsidR="00070FD7">
              <w:rPr>
                <w:rFonts w:ascii="Courier New" w:hAnsi="Courier New"/>
                <w:noProof/>
                <w:sz w:val="18"/>
                <w:szCs w:val="18"/>
              </w:rPr>
              <w:t xml:space="preserve"> </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9A2C25" w:rsidRPr="00F07309"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sidR="00346939">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lastRenderedPageBreak/>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346939">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100 101 102</w:t>
            </w:r>
          </w:p>
          <w:p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9A2C25" w:rsidRPr="007A68B9" w:rsidRDefault="005A4282"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9A2C25" w:rsidRPr="0095394A"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rFonts w:ascii="Courier New" w:hAnsi="Courier New"/>
                <w:noProof/>
                <w:sz w:val="18"/>
                <w:szCs w:val="18"/>
              </w:rPr>
            </w:pPr>
            <w:r w:rsidRPr="00F269CC">
              <w:rPr>
                <w:rFonts w:ascii="Courier New" w:hAnsi="Courier New"/>
                <w:noProof/>
                <w:sz w:val="18"/>
                <w:szCs w:val="18"/>
              </w:rPr>
              <w:t>}</w:t>
            </w:r>
          </w:p>
        </w:tc>
        <w:tc>
          <w:tcPr>
            <w:tcW w:w="3276" w:type="dxa"/>
          </w:tcPr>
          <w:p w:rsidR="0095394A" w:rsidRDefault="005A4282"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 xml:space="preserve">IPv4 is the selected IP version, hence </w:t>
            </w:r>
            <w:r w:rsidR="00111880">
              <w:rPr>
                <w:sz w:val="20"/>
                <w:szCs w:val="20"/>
              </w:rPr>
              <w:t>Termination</w:t>
            </w:r>
            <w:r w:rsidRPr="005A4282">
              <w:rPr>
                <w:sz w:val="20"/>
                <w:szCs w:val="20"/>
              </w:rPr>
              <w:t xml:space="preserve"> T</w:t>
            </w:r>
            <w:r w:rsidRPr="005A4282">
              <w:rPr>
                <w:sz w:val="20"/>
                <w:szCs w:val="20"/>
                <w:vertAlign w:val="subscript"/>
              </w:rPr>
              <w:t>Y,P</w:t>
            </w:r>
            <w:r w:rsidRPr="005A4282">
              <w:rPr>
                <w:sz w:val="20"/>
                <w:szCs w:val="20"/>
              </w:rPr>
              <w:t xml:space="preserve"> is subtracted and replaced by </w:t>
            </w:r>
            <w:r w:rsidR="00111880">
              <w:rPr>
                <w:sz w:val="20"/>
                <w:szCs w:val="20"/>
              </w:rPr>
              <w:t>Termination</w:t>
            </w:r>
            <w:r w:rsidRPr="005A4282">
              <w:rPr>
                <w:sz w:val="20"/>
                <w:szCs w:val="20"/>
              </w:rPr>
              <w:t xml:space="preserve"> T</w:t>
            </w:r>
            <w:r w:rsidRPr="005A4282">
              <w:rPr>
                <w:sz w:val="20"/>
                <w:szCs w:val="20"/>
                <w:vertAlign w:val="subscript"/>
              </w:rPr>
              <w:t>Y,A</w:t>
            </w:r>
            <w:r w:rsidRPr="005A4282">
              <w:rPr>
                <w:sz w:val="20"/>
                <w:szCs w:val="20"/>
              </w:rPr>
              <w:t xml:space="preserve"> (using an H.248 MOVE command).</w:t>
            </w:r>
          </w:p>
          <w:p w:rsidR="0095394A" w:rsidRDefault="0095394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Both H.248 command requests are subject of </w:t>
            </w:r>
            <w:r w:rsidR="00041E7E">
              <w:rPr>
                <w:sz w:val="20"/>
              </w:rPr>
              <w:t>Context</w:t>
            </w:r>
            <w:r>
              <w:rPr>
                <w:sz w:val="20"/>
              </w:rPr>
              <w:t xml:space="preserve"> Cz1.</w:t>
            </w:r>
          </w:p>
          <w:p w:rsidR="00E1510A" w:rsidRPr="0095394A" w:rsidRDefault="00E1510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color w:val="FF0000"/>
                <w:sz w:val="20"/>
              </w:rPr>
            </w:pPr>
            <w:r>
              <w:rPr>
                <w:sz w:val="20"/>
              </w:rPr>
              <w:t xml:space="preserve">It has to be noted that the Stream identifier values in the moved </w:t>
            </w:r>
            <w:r w:rsidR="00111880">
              <w:rPr>
                <w:sz w:val="20"/>
              </w:rPr>
              <w:t>Termination</w:t>
            </w:r>
            <w:r>
              <w:rPr>
                <w:sz w:val="20"/>
              </w:rPr>
              <w:t xml:space="preserve"> has to be consistent with the removed </w:t>
            </w:r>
            <w:r w:rsidR="00111880">
              <w:rPr>
                <w:sz w:val="20"/>
              </w:rPr>
              <w:t>Termination</w:t>
            </w:r>
            <w:r>
              <w:rPr>
                <w:sz w:val="20"/>
              </w:rPr>
              <w:t>.</w:t>
            </w:r>
          </w:p>
        </w:tc>
      </w:tr>
    </w:tbl>
    <w:p w:rsidR="009A2C25" w:rsidRPr="00F269CC" w:rsidRDefault="009A2C25" w:rsidP="009A2C25">
      <w:r w:rsidRPr="00F269CC">
        <w:lastRenderedPageBreak/>
        <w:t>A possible example MG reply is indicated in Table </w:t>
      </w:r>
      <w:r>
        <w:t>9.2.1.1/4b</w:t>
      </w:r>
      <w:r w:rsidR="001613D6">
        <w:t>.</w:t>
      </w:r>
    </w:p>
    <w:p w:rsidR="009A2C25" w:rsidRPr="00F269CC" w:rsidRDefault="009A2C25" w:rsidP="009A2C25">
      <w:pPr>
        <w:pStyle w:val="TableNotitle"/>
        <w:rPr>
          <w:lang w:eastAsia="zh-CN"/>
        </w:rPr>
      </w:pPr>
      <w:bookmarkStart w:id="188" w:name="_Toc433032651"/>
      <w:bookmarkStart w:id="189" w:name="_Toc433964471"/>
      <w:bookmarkStart w:id="190" w:name="_Toc433974352"/>
      <w:r w:rsidRPr="00F269CC">
        <w:t xml:space="preserve">Table </w:t>
      </w:r>
      <w:r>
        <w:t>9.2.1.1/4b</w:t>
      </w:r>
      <w:r w:rsidRPr="00F269CC">
        <w:t xml:space="preserve"> – Example command encoding</w:t>
      </w:r>
      <w:r>
        <w:t xml:space="preserve"> – Step 4</w:t>
      </w:r>
      <w:r w:rsidR="007D2647">
        <w:t>b</w:t>
      </w:r>
      <w:r>
        <w:t xml:space="preserve"> – </w:t>
      </w:r>
      <w:r w:rsidRPr="00F269CC">
        <w:t>MG reply</w:t>
      </w:r>
      <w:bookmarkEnd w:id="188"/>
      <w:bookmarkEnd w:id="189"/>
      <w:bookmarkEnd w:id="1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rsidTr="00B00929">
        <w:trPr>
          <w:jc w:val="center"/>
        </w:trPr>
        <w:tc>
          <w:tcPr>
            <w:tcW w:w="6363" w:type="dxa"/>
            <w:shd w:val="clear" w:color="auto" w:fill="E0E0E0"/>
            <w:vAlign w:val="center"/>
          </w:tcPr>
          <w:p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D2647" w:rsidRPr="00F269CC" w:rsidTr="00B00929">
        <w:trPr>
          <w:jc w:val="center"/>
        </w:trPr>
        <w:tc>
          <w:tcPr>
            <w:tcW w:w="6363" w:type="dxa"/>
          </w:tcPr>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w:t>
            </w:r>
            <w:r>
              <w:rPr>
                <w:rFonts w:ascii="Courier New" w:hAnsi="Courier New"/>
                <w:noProof/>
                <w:sz w:val="18"/>
                <w:szCs w:val="18"/>
              </w:rPr>
              <w:t>3</w:t>
            </w:r>
            <w:r w:rsidRPr="00F269CC">
              <w:rPr>
                <w:rFonts w:ascii="Courier New" w:hAnsi="Courier New"/>
                <w:noProof/>
                <w:sz w:val="18"/>
                <w:szCs w:val="18"/>
              </w:rPr>
              <w:t xml:space="preserve"> {</w:t>
            </w:r>
          </w:p>
          <w:p w:rsidR="001613D6" w:rsidRPr="001613D6" w:rsidRDefault="007D2647" w:rsidP="001613D6">
            <w:pPr>
              <w:rPr>
                <w:sz w:val="18"/>
                <w:szCs w:val="18"/>
                <w:lang w:val="en-US"/>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1613D6">
              <w:rPr>
                <w:rFonts w:ascii="Courier New" w:hAnsi="Courier New"/>
                <w:noProof/>
                <w:sz w:val="18"/>
                <w:szCs w:val="18"/>
                <w:lang w:val="en-US"/>
              </w:rPr>
              <w:t xml:space="preserve">    </w:t>
            </w:r>
            <w:r w:rsidR="00E41D33" w:rsidRPr="00E41D33">
              <w:rPr>
                <w:rFonts w:ascii="Courier New" w:hAnsi="Courier New"/>
                <w:b/>
                <w:noProof/>
                <w:sz w:val="18"/>
                <w:szCs w:val="18"/>
                <w:lang w:val="en-US"/>
              </w:rPr>
              <w:t>Subtract</w:t>
            </w:r>
            <w:r w:rsidRPr="001613D6">
              <w:rPr>
                <w:rFonts w:ascii="Courier New" w:hAnsi="Courier New"/>
                <w:noProof/>
                <w:sz w:val="18"/>
                <w:szCs w:val="18"/>
                <w:lang w:val="en-US"/>
              </w:rPr>
              <w:t xml:space="preserve"> = ip/y/p/1 {</w:t>
            </w:r>
          </w:p>
          <w:p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1613D6">
              <w:rPr>
                <w:rFonts w:ascii="Courier New" w:hAnsi="Courier New"/>
                <w:noProof/>
                <w:sz w:val="18"/>
                <w:szCs w:val="18"/>
                <w:lang w:val="en-US"/>
              </w:rPr>
              <w:t xml:space="preserve">      Statistics { </w:t>
            </w:r>
            <w:r w:rsidRPr="001613D6">
              <w:rPr>
                <w:rFonts w:ascii="Courier New" w:hAnsi="Courier New"/>
                <w:b/>
                <w:noProof/>
                <w:sz w:val="18"/>
                <w:szCs w:val="18"/>
                <w:lang w:val="en-US"/>
              </w:rPr>
              <w:t>…</w:t>
            </w:r>
            <w:r w:rsidRPr="001613D6">
              <w:rPr>
                <w:rFonts w:ascii="Courier New" w:hAnsi="Courier New"/>
                <w:noProof/>
                <w:sz w:val="18"/>
                <w:szCs w:val="18"/>
                <w:lang w:val="en-US"/>
              </w:rPr>
              <w:t xml:space="preserve"> }</w:t>
            </w:r>
          </w:p>
          <w:p w:rsidR="007D2647"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613D6">
              <w:rPr>
                <w:rFonts w:ascii="Courier New" w:hAnsi="Courier New"/>
                <w:noProof/>
                <w:sz w:val="18"/>
                <w:szCs w:val="18"/>
              </w:rPr>
              <w:t xml:space="preserve">    },</w:t>
            </w:r>
          </w:p>
          <w:p w:rsidR="007D2647" w:rsidRDefault="007D2647" w:rsidP="007D264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7D2647">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rsidR="007D2647" w:rsidRPr="002F03B1"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p>
          <w:p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p>
          <w:p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p>
          <w:p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p>
          <w:p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p>
          <w:p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D2647" w:rsidRPr="0011371F" w:rsidRDefault="007D2647"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rsidR="007D2647" w:rsidRPr="00C756FC" w:rsidRDefault="007D2647"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C756FC">
              <w:rPr>
                <w:sz w:val="20"/>
              </w:rPr>
              <w:t xml:space="preserve"> </w:t>
            </w:r>
          </w:p>
          <w:p w:rsidR="007D2647" w:rsidRPr="0011371F" w:rsidRDefault="007D2647"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highlight w:val="yellow"/>
              </w:rPr>
            </w:pPr>
          </w:p>
        </w:tc>
      </w:tr>
    </w:tbl>
    <w:p w:rsidR="009A2C25" w:rsidRDefault="009A2C25" w:rsidP="00FB1E56"/>
    <w:p w:rsidR="00F825FB" w:rsidRDefault="00F825FB" w:rsidP="00F825FB">
      <w:pPr>
        <w:pStyle w:val="Heading4"/>
      </w:pPr>
      <w:bookmarkStart w:id="191" w:name="_Toc433032421"/>
      <w:r>
        <w:t>9.2.1.2</w:t>
      </w:r>
      <w:r>
        <w:tab/>
        <w:t xml:space="preserve">Usage of H.248 ALTC </w:t>
      </w:r>
      <w:r w:rsidR="00041E7E">
        <w:t>Context</w:t>
      </w:r>
      <w:r>
        <w:t xml:space="preserve"> model "M2" (single </w:t>
      </w:r>
      <w:r w:rsidR="00041E7E">
        <w:t>Context</w:t>
      </w:r>
      <w:r>
        <w:t xml:space="preserve"> with two </w:t>
      </w:r>
      <w:r w:rsidR="00111880">
        <w:t>Termination</w:t>
      </w:r>
      <w:r>
        <w:t>s for ALTC)</w:t>
      </w:r>
      <w:bookmarkEnd w:id="191"/>
    </w:p>
    <w:p w:rsidR="00F95635" w:rsidRDefault="00F95635" w:rsidP="00F95635">
      <w:pPr>
        <w:pStyle w:val="Heading5"/>
      </w:pPr>
      <w:r>
        <w:t>9.2.1.2.1</w:t>
      </w:r>
      <w:r>
        <w:tab/>
        <w:t>First transaction cycle: preparation of local IP connection endpoints</w:t>
      </w:r>
    </w:p>
    <w:p w:rsidR="00B00929" w:rsidRDefault="00B00929" w:rsidP="00F825FB">
      <w:r>
        <w:t xml:space="preserve">The option without early media support is selected, i.e., there will be not an early </w:t>
      </w:r>
      <w:r w:rsidR="00041E7E">
        <w:t>Context</w:t>
      </w:r>
      <w:r>
        <w:t xml:space="preserve"> internal cut-through of the H.248 </w:t>
      </w:r>
      <w:r w:rsidR="00111880">
        <w:t>Stream</w:t>
      </w:r>
      <w:r>
        <w:t xml:space="preserve">s. This is achieved be keeping the StreamMode </w:t>
      </w:r>
      <w:r w:rsidR="005A4282" w:rsidRPr="005A4282">
        <w:rPr>
          <w:i/>
          <w:szCs w:val="20"/>
        </w:rPr>
        <w:t>inactive</w:t>
      </w:r>
      <w:r>
        <w:t>.</w:t>
      </w:r>
    </w:p>
    <w:p w:rsidR="00F825FB" w:rsidRDefault="00F825FB" w:rsidP="00F825FB">
      <w:r>
        <w:t>The first H.248 resource reservation cycle includes the creation of "ALTC MG resources", see Table 9.2.1.2/1</w:t>
      </w:r>
      <w:r w:rsidR="001613D6">
        <w:t>a and Table 9.2.1/1b</w:t>
      </w:r>
      <w:r>
        <w:t xml:space="preserve"> and Table 9.2.1.2/2</w:t>
      </w:r>
      <w:r w:rsidR="001613D6">
        <w:t>a and Table 9.2.1.2/2b.</w:t>
      </w:r>
    </w:p>
    <w:p w:rsidR="00F825FB" w:rsidRPr="00F269CC" w:rsidRDefault="00F825FB" w:rsidP="00F825FB">
      <w:pPr>
        <w:pStyle w:val="TableNotitle"/>
        <w:rPr>
          <w:lang w:eastAsia="zh-CN"/>
        </w:rPr>
      </w:pPr>
      <w:bookmarkStart w:id="192" w:name="_Toc433032652"/>
      <w:bookmarkStart w:id="193" w:name="_Toc433964472"/>
      <w:bookmarkStart w:id="194" w:name="_Toc433974353"/>
      <w:r w:rsidRPr="00F269CC">
        <w:lastRenderedPageBreak/>
        <w:t xml:space="preserve">Table </w:t>
      </w:r>
      <w:r>
        <w:t>9.2.1.2/1</w:t>
      </w:r>
      <w:r w:rsidR="001613D6">
        <w:t>a</w:t>
      </w:r>
      <w:r w:rsidRPr="00F269CC">
        <w:t xml:space="preserve"> – Example command encoding</w:t>
      </w:r>
      <w:r>
        <w:t xml:space="preserve"> – Step 1</w:t>
      </w:r>
      <w:r w:rsidR="001613D6">
        <w:t>a</w:t>
      </w:r>
      <w:r>
        <w:t xml:space="preserve"> – </w:t>
      </w:r>
      <w:r w:rsidRPr="00F269CC">
        <w:t>MGC request</w:t>
      </w:r>
      <w:r w:rsidR="00563FA7">
        <w:t xml:space="preserve"> </w:t>
      </w:r>
      <w:r w:rsidR="00563FA7">
        <w:br/>
        <w:t>(for local connection point only in outgoing direction)</w:t>
      </w:r>
      <w:bookmarkEnd w:id="192"/>
      <w:bookmarkEnd w:id="193"/>
      <w:bookmarkEnd w:id="1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rsidTr="007E1186">
        <w:trPr>
          <w:jc w:val="center"/>
        </w:trPr>
        <w:tc>
          <w:tcPr>
            <w:tcW w:w="6363" w:type="dxa"/>
          </w:tcPr>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Add</w:t>
            </w:r>
            <w:r w:rsidRPr="00F269CC">
              <w:rPr>
                <w:rFonts w:ascii="Courier New" w:hAnsi="Courier New"/>
                <w:noProof/>
                <w:sz w:val="18"/>
                <w:szCs w:val="18"/>
              </w:rPr>
              <w:t xml:space="preserve">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00AE1111">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w:t>
            </w:r>
            <w:r w:rsidR="00AE1111">
              <w:rPr>
                <w:rFonts w:ascii="Courier New" w:hAnsi="Courier New"/>
                <w:i/>
                <w:noProof/>
                <w:sz w:val="18"/>
                <w:szCs w:val="18"/>
                <w:lang w:val="en-US"/>
              </w:rPr>
              <w:t>l.</w:t>
            </w:r>
            <w:r w:rsidRPr="008333B6">
              <w:rPr>
                <w:rFonts w:ascii="Courier New" w:hAnsi="Courier New"/>
                <w:i/>
                <w:noProof/>
                <w:sz w:val="18"/>
                <w:szCs w:val="18"/>
                <w:lang w:val="en-US"/>
              </w:rPr>
              <w:t xml:space="preserve">, …]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603BE" w:rsidRDefault="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rsidR="001613D6" w:rsidRPr="001613D6" w:rsidRDefault="00563FA7" w:rsidP="001613D6">
            <w:pPr>
              <w:rPr>
                <w:sz w:val="18"/>
                <w:szCs w:val="18"/>
                <w:lang w:val="en-US"/>
              </w:rPr>
            </w:pPr>
            <w:r w:rsidRPr="00F269CC">
              <w:rPr>
                <w:rFonts w:ascii="Courier New" w:hAnsi="Courier New"/>
                <w:noProof/>
                <w:sz w:val="18"/>
                <w:szCs w:val="18"/>
              </w:rPr>
              <w:t xml:space="preserve">          }</w:t>
            </w:r>
          </w:p>
          <w:p w:rsidR="00563FA7"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613D6">
              <w:rPr>
                <w:rFonts w:ascii="Courier New" w:hAnsi="Courier New"/>
                <w:noProof/>
                <w:sz w:val="18"/>
                <w:szCs w:val="18"/>
              </w:rPr>
              <w:t xml:space="preserve">        },</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sidR="001B01BB">
              <w:rPr>
                <w:rFonts w:ascii="Courier New" w:hAnsi="Courier New"/>
                <w:i/>
                <w:noProof/>
                <w:sz w:val="18"/>
                <w:szCs w:val="18"/>
              </w:rPr>
              <w:t>_IPv6</w:t>
            </w:r>
            <w:r w:rsidRPr="00F269CC">
              <w:rPr>
                <w:rFonts w:ascii="Courier New" w:hAnsi="Courier New"/>
                <w:noProof/>
                <w:sz w:val="18"/>
                <w:szCs w:val="18"/>
              </w:rPr>
              <w:t>&gt;,</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1C2D7F" w:rsidRDefault="005A428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IP6 $</w:t>
            </w:r>
          </w:p>
          <w:p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AE1111">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563FA7" w:rsidRPr="00AE1111" w:rsidRDefault="005A4282"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563FA7" w:rsidRPr="00F269CC" w:rsidRDefault="001613D6"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00563FA7" w:rsidRPr="00F269CC">
              <w:rPr>
                <w:rFonts w:ascii="Courier New" w:hAnsi="Courier New"/>
                <w:noProof/>
                <w:sz w:val="18"/>
                <w:szCs w:val="18"/>
              </w:rPr>
              <w:t>},</w:t>
            </w:r>
          </w:p>
          <w:p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1613D6" w:rsidRPr="001613D6" w:rsidRDefault="00563FA7" w:rsidP="001613D6">
            <w:pPr>
              <w:rPr>
                <w:sz w:val="18"/>
                <w:szCs w:val="18"/>
                <w:lang w:val="en-US"/>
              </w:rPr>
            </w:pPr>
            <w:r w:rsidRPr="00F269CC">
              <w:rPr>
                <w:rFonts w:ascii="Courier New" w:hAnsi="Courier New"/>
                <w:noProof/>
                <w:sz w:val="18"/>
                <w:szCs w:val="18"/>
              </w:rPr>
              <w:t xml:space="preserve">          }</w:t>
            </w:r>
          </w:p>
          <w:p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1613D6">
              <w:rPr>
                <w:rFonts w:ascii="Courier New" w:hAnsi="Courier New"/>
                <w:noProof/>
                <w:sz w:val="18"/>
                <w:szCs w:val="18"/>
                <w:lang w:val="en-US"/>
              </w:rPr>
              <w:t xml:space="preserve">        }</w:t>
            </w:r>
          </w:p>
          <w:p w:rsidR="001613D6" w:rsidRPr="001613D6"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1613D6">
              <w:rPr>
                <w:rFonts w:ascii="Courier New" w:hAnsi="Courier New"/>
                <w:noProof/>
                <w:sz w:val="18"/>
                <w:szCs w:val="18"/>
                <w:lang w:val="en-US"/>
              </w:rPr>
              <w:t xml:space="preserve">      }</w:t>
            </w:r>
          </w:p>
          <w:p w:rsidR="00563FA7" w:rsidRPr="00F269CC" w:rsidRDefault="001613D6"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lang w:val="en-US"/>
              </w:rPr>
              <w:t>}</w:t>
            </w:r>
          </w:p>
        </w:tc>
        <w:tc>
          <w:tcPr>
            <w:tcW w:w="3276" w:type="dxa"/>
          </w:tcPr>
          <w:p w:rsidR="00F825FB" w:rsidRPr="00DF6AE3" w:rsidRDefault="00E41D3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E41D33">
              <w:rPr>
                <w:sz w:val="22"/>
              </w:rPr>
              <w:t xml:space="preserve">At first </w:t>
            </w:r>
            <w:r w:rsidR="001613D6">
              <w:t xml:space="preserve">the MGC adds </w:t>
            </w:r>
            <w:r w:rsidR="00111880">
              <w:t>Termination</w:t>
            </w:r>
            <w:r w:rsidR="001613D6">
              <w:t xml:space="preserve"> T</w:t>
            </w:r>
            <w:r w:rsidRPr="00E41D33">
              <w:rPr>
                <w:sz w:val="22"/>
                <w:vertAlign w:val="subscript"/>
              </w:rPr>
              <w:t>Y,P</w:t>
            </w:r>
            <w:r w:rsidR="001613D6">
              <w:t xml:space="preserve"> to the new </w:t>
            </w:r>
            <w:r w:rsidR="00041E7E">
              <w:t>Context</w:t>
            </w:r>
            <w:r w:rsidR="001613D6">
              <w:t>. Termination T</w:t>
            </w:r>
            <w:r w:rsidRPr="00E41D33">
              <w:rPr>
                <w:sz w:val="22"/>
                <w:vertAlign w:val="subscript"/>
              </w:rPr>
              <w:t>Y,A</w:t>
            </w:r>
            <w:r w:rsidR="001613D6">
              <w:t xml:space="preserve"> is added in a subsequent step (Step 2a) with a topology tuple isolating it from T</w:t>
            </w:r>
            <w:r w:rsidRPr="00E41D33">
              <w:rPr>
                <w:sz w:val="22"/>
                <w:vertAlign w:val="subscript"/>
              </w:rPr>
              <w:t>Y,P</w:t>
            </w:r>
            <w:r w:rsidR="001613D6">
              <w:t>.</w:t>
            </w:r>
          </w:p>
        </w:tc>
      </w:tr>
    </w:tbl>
    <w:p w:rsidR="00F825FB" w:rsidRPr="00F269CC" w:rsidRDefault="00F825FB" w:rsidP="00F825FB">
      <w:r w:rsidRPr="00F269CC">
        <w:t>A possible example MG reply is indicated in Table </w:t>
      </w:r>
      <w:r>
        <w:t>9.2.1.2/</w:t>
      </w:r>
      <w:r w:rsidR="001613D6">
        <w:t>1b.</w:t>
      </w:r>
    </w:p>
    <w:p w:rsidR="00F825FB" w:rsidRPr="00F269CC" w:rsidRDefault="00F825FB" w:rsidP="00F825FB">
      <w:pPr>
        <w:pStyle w:val="TableNotitle"/>
        <w:rPr>
          <w:lang w:eastAsia="zh-CN"/>
        </w:rPr>
      </w:pPr>
      <w:bookmarkStart w:id="195" w:name="_Toc433032653"/>
      <w:bookmarkStart w:id="196" w:name="_Toc433964473"/>
      <w:bookmarkStart w:id="197" w:name="_Toc433974354"/>
      <w:r w:rsidRPr="00F269CC">
        <w:t xml:space="preserve">Table </w:t>
      </w:r>
      <w:r>
        <w:t>9.2.1.2/</w:t>
      </w:r>
      <w:r w:rsidR="001613D6">
        <w:t>1b</w:t>
      </w:r>
      <w:r w:rsidRPr="00F269CC">
        <w:t xml:space="preserve"> – Example command encoding</w:t>
      </w:r>
      <w:r>
        <w:t xml:space="preserve"> – Step </w:t>
      </w:r>
      <w:r w:rsidR="001613D6">
        <w:t>1b</w:t>
      </w:r>
      <w:r>
        <w:t xml:space="preserve"> – </w:t>
      </w:r>
      <w:r w:rsidRPr="00F269CC">
        <w:t>MG reply</w:t>
      </w:r>
      <w:bookmarkEnd w:id="195"/>
      <w:bookmarkEnd w:id="196"/>
      <w:bookmarkEnd w:id="1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rsidTr="007E1186">
        <w:trPr>
          <w:jc w:val="center"/>
        </w:trPr>
        <w:tc>
          <w:tcPr>
            <w:tcW w:w="6363" w:type="dxa"/>
          </w:tcPr>
          <w:p w:rsidR="001613D6" w:rsidRDefault="001613D6" w:rsidP="001613D6">
            <w:pPr>
              <w:pStyle w:val="Formal"/>
              <w:rPr>
                <w:sz w:val="18"/>
                <w:szCs w:val="18"/>
              </w:rPr>
            </w:pPr>
            <w:r w:rsidRPr="00F269CC">
              <w:rPr>
                <w:sz w:val="18"/>
                <w:szCs w:val="18"/>
              </w:rPr>
              <w:t>MG to MG</w:t>
            </w:r>
            <w:r>
              <w:rPr>
                <w:sz w:val="18"/>
                <w:szCs w:val="18"/>
              </w:rPr>
              <w:t>C</w:t>
            </w:r>
            <w:r w:rsidRPr="00F269CC">
              <w:rPr>
                <w:sz w:val="18"/>
                <w:szCs w:val="18"/>
              </w:rPr>
              <w:t>:</w:t>
            </w:r>
          </w:p>
          <w:p w:rsidR="001613D6" w:rsidRDefault="001613D6" w:rsidP="001613D6">
            <w:pPr>
              <w:pStyle w:val="Formal"/>
              <w:rPr>
                <w:sz w:val="18"/>
                <w:szCs w:val="18"/>
              </w:rPr>
            </w:pPr>
            <w:r w:rsidRPr="00B55422">
              <w:rPr>
                <w:sz w:val="18"/>
                <w:szCs w:val="18"/>
              </w:rPr>
              <w:t>MEGACO/3 [19.65.11.9]:44444</w:t>
            </w:r>
          </w:p>
          <w:p w:rsidR="001613D6" w:rsidRDefault="001613D6" w:rsidP="001613D6">
            <w:pPr>
              <w:pStyle w:val="Formal"/>
              <w:rPr>
                <w:sz w:val="18"/>
                <w:szCs w:val="18"/>
              </w:rPr>
            </w:pPr>
            <w:r>
              <w:rPr>
                <w:sz w:val="18"/>
                <w:szCs w:val="18"/>
              </w:rPr>
              <w:t>Reply</w:t>
            </w:r>
            <w:r w:rsidRPr="00F269CC">
              <w:rPr>
                <w:sz w:val="18"/>
                <w:szCs w:val="18"/>
              </w:rPr>
              <w:t xml:space="preserve"> = 1 {</w:t>
            </w:r>
          </w:p>
          <w:p w:rsidR="001613D6" w:rsidRDefault="001613D6" w:rsidP="001613D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1613D6" w:rsidRDefault="001613D6" w:rsidP="001613D6">
            <w:pPr>
              <w:pStyle w:val="Formal"/>
              <w:rPr>
                <w:sz w:val="18"/>
                <w:szCs w:val="18"/>
              </w:rPr>
            </w:pPr>
            <w:r w:rsidRPr="00F269CC">
              <w:rPr>
                <w:sz w:val="18"/>
                <w:szCs w:val="18"/>
              </w:rPr>
              <w:t xml:space="preserve">    </w:t>
            </w:r>
            <w:r w:rsidR="00E41D33" w:rsidRPr="00E41D33">
              <w:rPr>
                <w:b/>
                <w:sz w:val="18"/>
                <w:szCs w:val="18"/>
              </w:rPr>
              <w:t>Add</w:t>
            </w:r>
            <w:r w:rsidRPr="00F269CC">
              <w:rPr>
                <w:sz w:val="18"/>
                <w:szCs w:val="18"/>
              </w:rPr>
              <w:t xml:space="preserve"> = </w:t>
            </w:r>
            <w:r w:rsidRPr="00527E1B">
              <w:rPr>
                <w:sz w:val="18"/>
                <w:szCs w:val="18"/>
              </w:rPr>
              <w:t xml:space="preserve">ip/y/p/1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1613D6" w:rsidRDefault="001613D6" w:rsidP="001613D6">
            <w:pPr>
              <w:pStyle w:val="Formal"/>
              <w:rPr>
                <w:sz w:val="18"/>
                <w:szCs w:val="18"/>
              </w:rPr>
            </w:pPr>
            <w:r w:rsidRPr="00F269CC">
              <w:rPr>
                <w:sz w:val="18"/>
                <w:szCs w:val="18"/>
              </w:rPr>
              <w:t xml:space="preserve">      Media {</w:t>
            </w:r>
          </w:p>
          <w:p w:rsidR="001613D6" w:rsidRDefault="001613D6" w:rsidP="001613D6">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1613D6" w:rsidRDefault="001613D6" w:rsidP="001613D6">
            <w:pPr>
              <w:pStyle w:val="Formal"/>
              <w:rPr>
                <w:sz w:val="18"/>
                <w:szCs w:val="18"/>
              </w:rPr>
            </w:pPr>
            <w:r w:rsidRPr="00F269CC">
              <w:rPr>
                <w:sz w:val="18"/>
                <w:szCs w:val="18"/>
              </w:rPr>
              <w:t xml:space="preserve">          Local {</w:t>
            </w:r>
          </w:p>
          <w:p w:rsidR="001613D6" w:rsidRDefault="001613D6" w:rsidP="001613D6">
            <w:pPr>
              <w:pStyle w:val="Formal"/>
              <w:rPr>
                <w:sz w:val="18"/>
                <w:szCs w:val="18"/>
              </w:rPr>
            </w:pPr>
            <w:r w:rsidRPr="00F269CC">
              <w:rPr>
                <w:sz w:val="18"/>
                <w:szCs w:val="18"/>
              </w:rPr>
              <w:lastRenderedPageBreak/>
              <w:t>v=0</w:t>
            </w:r>
          </w:p>
          <w:p w:rsidR="001613D6" w:rsidRPr="00431B2E" w:rsidRDefault="001613D6" w:rsidP="001613D6">
            <w:pPr>
              <w:pStyle w:val="Formal"/>
              <w:rPr>
                <w:b/>
                <w:sz w:val="18"/>
                <w:szCs w:val="18"/>
              </w:rPr>
            </w:pPr>
            <w:r w:rsidRPr="00431B2E">
              <w:rPr>
                <w:b/>
                <w:sz w:val="18"/>
                <w:szCs w:val="18"/>
              </w:rPr>
              <w:t xml:space="preserve">c=IN IP6 </w:t>
            </w:r>
            <w:r w:rsidRPr="007126DC">
              <w:rPr>
                <w:b/>
                <w:sz w:val="18"/>
                <w:szCs w:val="18"/>
              </w:rPr>
              <w:t>&lt;IP_Y,P_IPv6_addr_audio&gt;</w:t>
            </w:r>
          </w:p>
          <w:p w:rsidR="001613D6" w:rsidRPr="00B85521" w:rsidRDefault="001613D6" w:rsidP="001613D6">
            <w:pPr>
              <w:pStyle w:val="Formal"/>
              <w:rPr>
                <w:sz w:val="18"/>
                <w:szCs w:val="18"/>
                <w:lang w:val="fr-CH"/>
              </w:rPr>
            </w:pPr>
            <w:r w:rsidRPr="00B85521">
              <w:rPr>
                <w:b/>
                <w:sz w:val="18"/>
                <w:szCs w:val="18"/>
                <w:lang w:val="fr-CH"/>
              </w:rPr>
              <w:t>m=audio</w:t>
            </w:r>
            <w:r w:rsidRPr="00B85521">
              <w:rPr>
                <w:sz w:val="18"/>
                <w:szCs w:val="18"/>
                <w:lang w:val="fr-CH"/>
              </w:rPr>
              <w:t xml:space="preserve"> </w:t>
            </w:r>
            <w:r w:rsidRPr="00B85521">
              <w:rPr>
                <w:b/>
                <w:sz w:val="18"/>
                <w:szCs w:val="18"/>
                <w:lang w:val="fr-CH"/>
              </w:rPr>
              <w:t>&lt;IP_Y,P_IPv6_port_audio&gt;</w:t>
            </w:r>
            <w:r w:rsidRPr="00B85521">
              <w:rPr>
                <w:sz w:val="18"/>
                <w:szCs w:val="18"/>
                <w:lang w:val="fr-CH"/>
              </w:rPr>
              <w:t xml:space="preserve"> RTP/SAVPF 103</w:t>
            </w:r>
          </w:p>
          <w:p w:rsidR="001613D6" w:rsidRPr="00EB7AC0" w:rsidRDefault="001613D6" w:rsidP="001613D6">
            <w:pPr>
              <w:pStyle w:val="Formal"/>
              <w:rPr>
                <w:sz w:val="18"/>
                <w:szCs w:val="18"/>
              </w:rPr>
            </w:pPr>
            <w:r w:rsidRPr="00EB7AC0">
              <w:rPr>
                <w:sz w:val="18"/>
                <w:szCs w:val="18"/>
              </w:rPr>
              <w:t>a=rtcp-mux</w:t>
            </w:r>
          </w:p>
          <w:p w:rsidR="001613D6" w:rsidRPr="00EB7AC0" w:rsidRDefault="001613D6" w:rsidP="001613D6">
            <w:pPr>
              <w:pStyle w:val="Formal"/>
              <w:rPr>
                <w:i/>
                <w:sz w:val="18"/>
                <w:szCs w:val="18"/>
              </w:rPr>
            </w:pPr>
            <w:r w:rsidRPr="008333B6">
              <w:rPr>
                <w:i/>
                <w:sz w:val="18"/>
                <w:szCs w:val="18"/>
              </w:rPr>
              <w:t>[attributes for media formats, RTP media multip</w:t>
            </w:r>
            <w:r>
              <w:rPr>
                <w:i/>
                <w:sz w:val="18"/>
                <w:szCs w:val="18"/>
              </w:rPr>
              <w:t>l.</w:t>
            </w:r>
            <w:r w:rsidRPr="008333B6">
              <w:rPr>
                <w:i/>
                <w:sz w:val="18"/>
                <w:szCs w:val="18"/>
              </w:rPr>
              <w:t xml:space="preserve">, …] </w:t>
            </w:r>
          </w:p>
          <w:p w:rsidR="001613D6" w:rsidRDefault="001613D6" w:rsidP="001613D6">
            <w:pPr>
              <w:pStyle w:val="Formal"/>
              <w:rPr>
                <w:sz w:val="18"/>
                <w:szCs w:val="18"/>
              </w:rPr>
            </w:pPr>
            <w:r w:rsidRPr="00F269CC">
              <w:rPr>
                <w:sz w:val="18"/>
                <w:szCs w:val="18"/>
              </w:rPr>
              <w:t xml:space="preserve">          }</w:t>
            </w:r>
          </w:p>
          <w:p w:rsidR="001613D6" w:rsidRDefault="001613D6" w:rsidP="001613D6">
            <w:pPr>
              <w:pStyle w:val="Formal"/>
              <w:rPr>
                <w:sz w:val="18"/>
                <w:szCs w:val="18"/>
              </w:rPr>
            </w:pPr>
            <w:r>
              <w:rPr>
                <w:sz w:val="18"/>
                <w:szCs w:val="18"/>
              </w:rPr>
              <w:t xml:space="preserve">        },</w:t>
            </w:r>
          </w:p>
          <w:p w:rsidR="001613D6" w:rsidRPr="00F269CC" w:rsidRDefault="001613D6" w:rsidP="001613D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1613D6" w:rsidRPr="00F269CC" w:rsidRDefault="001613D6" w:rsidP="001613D6">
            <w:pPr>
              <w:pStyle w:val="Formal"/>
              <w:rPr>
                <w:sz w:val="18"/>
                <w:szCs w:val="18"/>
              </w:rPr>
            </w:pPr>
            <w:r w:rsidRPr="00F269CC">
              <w:rPr>
                <w:sz w:val="18"/>
                <w:szCs w:val="18"/>
              </w:rPr>
              <w:t xml:space="preserve">          Local {</w:t>
            </w:r>
          </w:p>
          <w:p w:rsidR="001613D6" w:rsidRPr="00F269CC" w:rsidRDefault="001613D6" w:rsidP="001613D6">
            <w:pPr>
              <w:pStyle w:val="Formal"/>
              <w:rPr>
                <w:sz w:val="18"/>
                <w:szCs w:val="18"/>
              </w:rPr>
            </w:pPr>
            <w:r w:rsidRPr="00F269CC">
              <w:rPr>
                <w:sz w:val="18"/>
                <w:szCs w:val="18"/>
              </w:rPr>
              <w:t>v=0</w:t>
            </w:r>
          </w:p>
          <w:p w:rsidR="001613D6" w:rsidRDefault="001613D6" w:rsidP="001613D6">
            <w:pPr>
              <w:pStyle w:val="Formal"/>
              <w:rPr>
                <w:b/>
                <w:sz w:val="18"/>
                <w:szCs w:val="18"/>
              </w:rPr>
            </w:pPr>
            <w:r w:rsidRPr="005A4282">
              <w:rPr>
                <w:b/>
                <w:sz w:val="18"/>
                <w:szCs w:val="18"/>
              </w:rPr>
              <w:t xml:space="preserve">c=IN IP6 </w:t>
            </w:r>
            <w:r w:rsidRPr="00511167">
              <w:rPr>
                <w:b/>
                <w:sz w:val="18"/>
                <w:szCs w:val="18"/>
              </w:rPr>
              <w:t>&lt;IP_Y,P_IPv6_addr_video&gt;</w:t>
            </w:r>
          </w:p>
          <w:p w:rsidR="001613D6" w:rsidRPr="00DF6AE3" w:rsidRDefault="001613D6" w:rsidP="001613D6">
            <w:pPr>
              <w:pStyle w:val="Formal"/>
              <w:rPr>
                <w:sz w:val="18"/>
                <w:szCs w:val="18"/>
              </w:rPr>
            </w:pPr>
            <w:r w:rsidRPr="00431B2E">
              <w:rPr>
                <w:b/>
                <w:sz w:val="18"/>
                <w:szCs w:val="18"/>
              </w:rPr>
              <w:t xml:space="preserve">m=video </w:t>
            </w:r>
            <w:r w:rsidRPr="00511167">
              <w:rPr>
                <w:b/>
                <w:sz w:val="18"/>
                <w:szCs w:val="18"/>
              </w:rPr>
              <w:t>&lt;IP_Y,P_IPv6_port_video&gt;</w:t>
            </w:r>
            <w:r w:rsidRPr="00DF6AE3">
              <w:rPr>
                <w:sz w:val="18"/>
                <w:szCs w:val="18"/>
              </w:rPr>
              <w:t xml:space="preserve"> RTP/SAVPF 100</w:t>
            </w:r>
          </w:p>
          <w:p w:rsidR="001613D6" w:rsidRPr="00DF6AE3" w:rsidRDefault="001613D6" w:rsidP="001613D6">
            <w:pPr>
              <w:pStyle w:val="Formal"/>
              <w:rPr>
                <w:sz w:val="18"/>
                <w:szCs w:val="18"/>
              </w:rPr>
            </w:pPr>
            <w:r w:rsidRPr="00DF6AE3">
              <w:rPr>
                <w:sz w:val="18"/>
                <w:szCs w:val="18"/>
              </w:rPr>
              <w:t>a=rtcp-mux</w:t>
            </w:r>
          </w:p>
          <w:p w:rsidR="001613D6" w:rsidRPr="00AE1111" w:rsidRDefault="001613D6" w:rsidP="001613D6">
            <w:pPr>
              <w:pStyle w:val="Formal"/>
              <w:rPr>
                <w:i/>
                <w:sz w:val="18"/>
                <w:szCs w:val="18"/>
              </w:rPr>
            </w:pPr>
            <w:r w:rsidRPr="005A4282">
              <w:rPr>
                <w:i/>
                <w:sz w:val="18"/>
                <w:szCs w:val="18"/>
              </w:rPr>
              <w:t xml:space="preserve">[attributes for media formats, RTP media multipl., …] </w:t>
            </w:r>
          </w:p>
          <w:p w:rsidR="001613D6" w:rsidRPr="00F269CC" w:rsidRDefault="001613D6" w:rsidP="001613D6">
            <w:pPr>
              <w:pStyle w:val="Formal"/>
              <w:rPr>
                <w:sz w:val="18"/>
                <w:szCs w:val="18"/>
              </w:rPr>
            </w:pPr>
            <w:r>
              <w:rPr>
                <w:sz w:val="18"/>
                <w:szCs w:val="18"/>
              </w:rPr>
              <w:t xml:space="preserve">          }</w:t>
            </w:r>
          </w:p>
          <w:p w:rsidR="001613D6" w:rsidRDefault="001613D6" w:rsidP="001613D6">
            <w:pPr>
              <w:pStyle w:val="Formal"/>
              <w:rPr>
                <w:sz w:val="18"/>
                <w:szCs w:val="18"/>
              </w:rPr>
            </w:pPr>
            <w:r>
              <w:rPr>
                <w:sz w:val="18"/>
                <w:szCs w:val="18"/>
              </w:rPr>
              <w:t xml:space="preserve">        }</w:t>
            </w:r>
          </w:p>
          <w:p w:rsidR="001613D6" w:rsidRDefault="001613D6" w:rsidP="001613D6">
            <w:pPr>
              <w:pStyle w:val="Formal"/>
              <w:rPr>
                <w:sz w:val="18"/>
                <w:szCs w:val="18"/>
              </w:rPr>
            </w:pPr>
            <w:r>
              <w:rPr>
                <w:sz w:val="18"/>
                <w:szCs w:val="18"/>
              </w:rPr>
              <w:t xml:space="preserve">      }</w:t>
            </w:r>
          </w:p>
          <w:p w:rsidR="00F825FB" w:rsidRPr="0011371F" w:rsidRDefault="001613D6" w:rsidP="001613D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Pr>
                <w:sz w:val="18"/>
                <w:szCs w:val="18"/>
              </w:rPr>
              <w:t>}}}</w:t>
            </w:r>
          </w:p>
        </w:tc>
        <w:tc>
          <w:tcPr>
            <w:tcW w:w="3276" w:type="dxa"/>
          </w:tcPr>
          <w:p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1613D6" w:rsidRDefault="001613D6" w:rsidP="001613D6">
      <w:r>
        <w:lastRenderedPageBreak/>
        <w:t xml:space="preserve">The MGC adds the alternate </w:t>
      </w:r>
      <w:r w:rsidR="00111880">
        <w:t>Termination</w:t>
      </w:r>
      <w:r>
        <w:t xml:space="preserve"> to the </w:t>
      </w:r>
      <w:r w:rsidR="00041E7E">
        <w:t>Context</w:t>
      </w:r>
      <w:r>
        <w:t xml:space="preserve"> and isolates this from the preferred </w:t>
      </w:r>
      <w:r w:rsidR="00111880">
        <w:t>Termination</w:t>
      </w:r>
      <w:r>
        <w:t>, see Table 9.2.1.2/2a and Table 9.2.1.2/2b.</w:t>
      </w:r>
    </w:p>
    <w:p w:rsidR="001613D6" w:rsidRPr="00F269CC" w:rsidRDefault="001613D6" w:rsidP="001613D6">
      <w:pPr>
        <w:pStyle w:val="TableNotitle"/>
        <w:rPr>
          <w:lang w:eastAsia="zh-CN"/>
        </w:rPr>
      </w:pPr>
      <w:bookmarkStart w:id="198" w:name="_Toc433032654"/>
      <w:bookmarkStart w:id="199" w:name="_Toc433964474"/>
      <w:bookmarkStart w:id="200" w:name="_Toc433974355"/>
      <w:r w:rsidRPr="00F269CC">
        <w:t xml:space="preserve">Table </w:t>
      </w:r>
      <w:r>
        <w:t>9.2.1.2/2a</w:t>
      </w:r>
      <w:r w:rsidRPr="00F269CC">
        <w:t xml:space="preserve"> – Example command encoding</w:t>
      </w:r>
      <w:r>
        <w:t xml:space="preserve"> – Step 2a – </w:t>
      </w:r>
      <w:r w:rsidRPr="00F269CC">
        <w:t>MGC request</w:t>
      </w:r>
      <w:r>
        <w:t xml:space="preserve"> </w:t>
      </w:r>
      <w:r>
        <w:br/>
        <w:t>(for local connection point only in outgoing direction)</w:t>
      </w:r>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1613D6" w:rsidRPr="00F269CC" w:rsidTr="00DD4636">
        <w:trPr>
          <w:tblHeader/>
          <w:jc w:val="center"/>
        </w:trPr>
        <w:tc>
          <w:tcPr>
            <w:tcW w:w="6363" w:type="dxa"/>
            <w:shd w:val="clear" w:color="auto" w:fill="E0E0E0"/>
            <w:vAlign w:val="center"/>
          </w:tcPr>
          <w:p w:rsidR="001613D6" w:rsidRPr="00F269CC" w:rsidRDefault="001613D6" w:rsidP="00DD4636">
            <w:pPr>
              <w:pStyle w:val="Tablehead"/>
            </w:pPr>
            <w:r w:rsidRPr="00F269CC">
              <w:t>ITU-T H.248 encoding (shortened command)</w:t>
            </w:r>
          </w:p>
        </w:tc>
        <w:tc>
          <w:tcPr>
            <w:tcW w:w="3276" w:type="dxa"/>
            <w:shd w:val="clear" w:color="auto" w:fill="E0E0E0"/>
            <w:vAlign w:val="center"/>
          </w:tcPr>
          <w:p w:rsidR="001613D6" w:rsidRPr="00F269CC" w:rsidRDefault="001613D6" w:rsidP="00DD4636">
            <w:pPr>
              <w:pStyle w:val="Tablehead"/>
            </w:pPr>
            <w:r w:rsidRPr="00F269CC">
              <w:t>Comments</w:t>
            </w:r>
          </w:p>
        </w:tc>
      </w:tr>
      <w:tr w:rsidR="001613D6" w:rsidRPr="00F269CC" w:rsidTr="00DD4636">
        <w:trPr>
          <w:jc w:val="center"/>
        </w:trPr>
        <w:tc>
          <w:tcPr>
            <w:tcW w:w="6363" w:type="dxa"/>
          </w:tcPr>
          <w:p w:rsidR="001613D6" w:rsidRDefault="001613D6" w:rsidP="00DD4636">
            <w:pPr>
              <w:pStyle w:val="Formal"/>
              <w:rPr>
                <w:sz w:val="18"/>
                <w:szCs w:val="18"/>
              </w:rPr>
            </w:pPr>
            <w:r w:rsidRPr="00F269CC">
              <w:rPr>
                <w:sz w:val="18"/>
                <w:szCs w:val="18"/>
              </w:rPr>
              <w:t>MGC to MG:</w:t>
            </w:r>
          </w:p>
          <w:p w:rsidR="001613D6" w:rsidRDefault="001613D6" w:rsidP="00DD4636">
            <w:pPr>
              <w:pStyle w:val="Formal"/>
              <w:rPr>
                <w:sz w:val="18"/>
                <w:szCs w:val="18"/>
              </w:rPr>
            </w:pPr>
            <w:r w:rsidRPr="00F269CC">
              <w:rPr>
                <w:sz w:val="18"/>
                <w:szCs w:val="18"/>
              </w:rPr>
              <w:t>MEGACO/3 [11.9.19.65]:55555</w:t>
            </w:r>
          </w:p>
          <w:p w:rsidR="001613D6" w:rsidRDefault="001613D6" w:rsidP="00DD4636">
            <w:pPr>
              <w:pStyle w:val="Formal"/>
              <w:rPr>
                <w:sz w:val="18"/>
                <w:szCs w:val="18"/>
              </w:rPr>
            </w:pPr>
            <w:r w:rsidRPr="00F269CC">
              <w:rPr>
                <w:sz w:val="18"/>
                <w:szCs w:val="18"/>
              </w:rPr>
              <w:t>Transaction = 1 {</w:t>
            </w:r>
          </w:p>
          <w:p w:rsidR="001613D6" w:rsidRPr="00B85521" w:rsidRDefault="001613D6" w:rsidP="00DD4636">
            <w:pPr>
              <w:pStyle w:val="Formal"/>
              <w:rPr>
                <w:sz w:val="18"/>
                <w:szCs w:val="18"/>
                <w:lang w:val="fr-CH"/>
              </w:rPr>
            </w:pPr>
            <w:r w:rsidRPr="00F269CC">
              <w:rPr>
                <w:sz w:val="18"/>
                <w:szCs w:val="18"/>
              </w:rPr>
              <w:t xml:space="preserve">  </w:t>
            </w:r>
            <w:r w:rsidRPr="00B85521">
              <w:rPr>
                <w:sz w:val="18"/>
                <w:szCs w:val="18"/>
                <w:lang w:val="fr-CH"/>
              </w:rPr>
              <w:t xml:space="preserve">Context = $ {        ; Context </w:t>
            </w:r>
            <w:r w:rsidRPr="00B85521">
              <w:rPr>
                <w:b/>
                <w:sz w:val="18"/>
                <w:szCs w:val="18"/>
                <w:lang w:val="fr-CH"/>
              </w:rPr>
              <w:t>C</w:t>
            </w:r>
            <w:r w:rsidRPr="00B85521">
              <w:rPr>
                <w:b/>
                <w:sz w:val="18"/>
                <w:szCs w:val="18"/>
                <w:vertAlign w:val="subscript"/>
                <w:lang w:val="fr-CH"/>
              </w:rPr>
              <w:t>Z1</w:t>
            </w:r>
            <w:r w:rsidRPr="00B85521">
              <w:rPr>
                <w:sz w:val="18"/>
                <w:szCs w:val="18"/>
                <w:lang w:val="fr-CH"/>
              </w:rPr>
              <w:t xml:space="preserve">  </w:t>
            </w:r>
          </w:p>
          <w:p w:rsidR="001613D6" w:rsidRPr="00B85521" w:rsidRDefault="001613D6" w:rsidP="00DD4636">
            <w:pPr>
              <w:pStyle w:val="Formal"/>
              <w:rPr>
                <w:b/>
                <w:sz w:val="18"/>
                <w:szCs w:val="18"/>
                <w:lang w:val="fr-CH"/>
              </w:rPr>
            </w:pPr>
            <w:r w:rsidRPr="00B85521">
              <w:rPr>
                <w:sz w:val="18"/>
                <w:szCs w:val="18"/>
                <w:lang w:val="fr-CH"/>
              </w:rPr>
              <w:t xml:space="preserve">    </w:t>
            </w:r>
            <w:r w:rsidR="00E41D33" w:rsidRPr="00E41D33">
              <w:rPr>
                <w:b/>
                <w:sz w:val="18"/>
                <w:szCs w:val="18"/>
                <w:lang w:val="fr-CH"/>
              </w:rPr>
              <w:t>Topology {ip/y/p/1, ip/$/$/$, Isolate},</w:t>
            </w:r>
          </w:p>
          <w:p w:rsidR="001613D6" w:rsidRPr="00F269CC" w:rsidRDefault="001613D6" w:rsidP="00DD4636">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1613D6" w:rsidRPr="00F269CC" w:rsidRDefault="001613D6" w:rsidP="00DD4636">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1613D6" w:rsidRPr="00F269CC" w:rsidRDefault="001613D6" w:rsidP="00DD4636">
            <w:pPr>
              <w:pStyle w:val="Formal"/>
              <w:rPr>
                <w:sz w:val="18"/>
                <w:szCs w:val="18"/>
              </w:rPr>
            </w:pPr>
            <w:r w:rsidRPr="00F269CC">
              <w:rPr>
                <w:sz w:val="18"/>
                <w:szCs w:val="18"/>
              </w:rPr>
              <w:t xml:space="preserve">      Media {</w:t>
            </w:r>
          </w:p>
          <w:p w:rsidR="001613D6" w:rsidRPr="00F269CC" w:rsidRDefault="001613D6" w:rsidP="00DD4636">
            <w:pPr>
              <w:pStyle w:val="Formal"/>
              <w:rPr>
                <w:sz w:val="18"/>
                <w:szCs w:val="18"/>
              </w:rPr>
            </w:pPr>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p>
          <w:p w:rsidR="001613D6" w:rsidRPr="00F269CC" w:rsidRDefault="001613D6" w:rsidP="00DD4636">
            <w:pPr>
              <w:pStyle w:val="Formal"/>
              <w:rPr>
                <w:sz w:val="18"/>
                <w:szCs w:val="18"/>
              </w:rPr>
            </w:pPr>
            <w:r w:rsidRPr="00F269CC">
              <w:rPr>
                <w:sz w:val="18"/>
                <w:szCs w:val="18"/>
              </w:rPr>
              <w:t xml:space="preserve">          LocalControl {</w:t>
            </w:r>
          </w:p>
          <w:p w:rsidR="001613D6" w:rsidRPr="00F269CC" w:rsidRDefault="001613D6" w:rsidP="00DD4636">
            <w:pPr>
              <w:pStyle w:val="Formal"/>
              <w:rPr>
                <w:sz w:val="18"/>
                <w:szCs w:val="18"/>
              </w:rPr>
            </w:pPr>
            <w:r w:rsidRPr="00F269CC">
              <w:rPr>
                <w:sz w:val="18"/>
                <w:szCs w:val="18"/>
              </w:rPr>
              <w:t xml:space="preserve">            ipdc</w:t>
            </w:r>
            <w:r w:rsidR="00E41D33" w:rsidRPr="00E41D33">
              <w:rPr>
                <w:b/>
                <w:sz w:val="18"/>
                <w:szCs w:val="18"/>
              </w:rPr>
              <w:t>/realm = &lt;</w:t>
            </w:r>
            <w:r w:rsidR="00E41D33" w:rsidRPr="00E41D33">
              <w:rPr>
                <w:b/>
                <w:i/>
                <w:sz w:val="18"/>
                <w:szCs w:val="18"/>
              </w:rPr>
              <w:t>realm_Y_IPv4</w:t>
            </w:r>
            <w:r w:rsidR="00E41D33" w:rsidRPr="00E41D33">
              <w:rPr>
                <w:b/>
                <w:sz w:val="18"/>
                <w:szCs w:val="18"/>
              </w:rPr>
              <w:t>&gt;,</w:t>
            </w:r>
          </w:p>
          <w:p w:rsidR="001613D6" w:rsidRPr="00F269CC" w:rsidRDefault="001613D6" w:rsidP="00DD4636">
            <w:pPr>
              <w:pStyle w:val="Formal"/>
              <w:rPr>
                <w:sz w:val="18"/>
                <w:szCs w:val="18"/>
              </w:rPr>
            </w:pPr>
            <w:r w:rsidRPr="00F269CC">
              <w:rPr>
                <w:sz w:val="18"/>
                <w:szCs w:val="18"/>
              </w:rPr>
              <w:t xml:space="preserve">            Mode = Inactive,</w:t>
            </w:r>
          </w:p>
          <w:p w:rsidR="001613D6" w:rsidRDefault="001613D6"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1613D6" w:rsidRDefault="001613D6"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sidRPr="00F269CC">
              <w:rPr>
                <w:sz w:val="18"/>
                <w:szCs w:val="18"/>
              </w:rPr>
              <w:t xml:space="preserve">          Local {</w:t>
            </w:r>
          </w:p>
          <w:p w:rsidR="001613D6" w:rsidRPr="00F269CC" w:rsidRDefault="001613D6" w:rsidP="00DD4636">
            <w:pPr>
              <w:pStyle w:val="Formal"/>
              <w:rPr>
                <w:sz w:val="18"/>
                <w:szCs w:val="18"/>
              </w:rPr>
            </w:pPr>
            <w:r w:rsidRPr="00F269CC">
              <w:rPr>
                <w:sz w:val="18"/>
                <w:szCs w:val="18"/>
              </w:rPr>
              <w:t>v=0</w:t>
            </w:r>
          </w:p>
          <w:p w:rsidR="001613D6" w:rsidRDefault="001613D6" w:rsidP="00DD4636">
            <w:pPr>
              <w:pStyle w:val="Formal"/>
              <w:rPr>
                <w:b/>
                <w:sz w:val="18"/>
                <w:szCs w:val="18"/>
              </w:rPr>
            </w:pPr>
            <w:r w:rsidRPr="005A4282">
              <w:rPr>
                <w:b/>
                <w:sz w:val="18"/>
                <w:szCs w:val="18"/>
              </w:rPr>
              <w:t>c=IN IP4 $</w:t>
            </w:r>
          </w:p>
          <w:p w:rsidR="001613D6" w:rsidRPr="00EB7AC0" w:rsidRDefault="001613D6" w:rsidP="00DD4636">
            <w:pPr>
              <w:pStyle w:val="Formal"/>
              <w:rPr>
                <w:sz w:val="18"/>
                <w:szCs w:val="18"/>
              </w:rPr>
            </w:pPr>
            <w:r w:rsidRPr="00431B2E">
              <w:rPr>
                <w:b/>
                <w:sz w:val="18"/>
                <w:szCs w:val="18"/>
              </w:rPr>
              <w:t xml:space="preserve">m=audio </w:t>
            </w:r>
            <w:r>
              <w:rPr>
                <w:b/>
                <w:sz w:val="18"/>
                <w:szCs w:val="18"/>
              </w:rPr>
              <w:t>$</w:t>
            </w:r>
            <w:r w:rsidRPr="00EB7AC0">
              <w:rPr>
                <w:sz w:val="18"/>
                <w:szCs w:val="18"/>
              </w:rPr>
              <w:t xml:space="preserve"> RTP/SAVPF 103 104 0 8 106 105 13 126</w:t>
            </w:r>
          </w:p>
          <w:p w:rsidR="001613D6" w:rsidRPr="00EB7AC0" w:rsidRDefault="001613D6" w:rsidP="00DD4636">
            <w:pPr>
              <w:pStyle w:val="Formal"/>
              <w:rPr>
                <w:sz w:val="18"/>
                <w:szCs w:val="18"/>
              </w:rPr>
            </w:pPr>
            <w:r w:rsidRPr="00EB7AC0">
              <w:rPr>
                <w:sz w:val="18"/>
                <w:szCs w:val="18"/>
              </w:rPr>
              <w:t>a=rtcp-mux</w:t>
            </w:r>
          </w:p>
          <w:p w:rsidR="001613D6" w:rsidRPr="00EB7AC0" w:rsidRDefault="001613D6" w:rsidP="00DD4636">
            <w:pPr>
              <w:pStyle w:val="Formal"/>
              <w:rPr>
                <w:i/>
                <w:sz w:val="18"/>
                <w:szCs w:val="18"/>
              </w:rPr>
            </w:pPr>
            <w:r w:rsidRPr="00EB7AC0">
              <w:rPr>
                <w:i/>
                <w:sz w:val="18"/>
                <w:szCs w:val="18"/>
              </w:rPr>
              <w:t>[attributes for media formats, RTP media multipl</w:t>
            </w:r>
            <w:r>
              <w:rPr>
                <w:i/>
                <w:sz w:val="18"/>
                <w:szCs w:val="18"/>
              </w:rPr>
              <w:t>.</w:t>
            </w:r>
            <w:r w:rsidRPr="00EB7AC0">
              <w:rPr>
                <w:i/>
                <w:sz w:val="18"/>
                <w:szCs w:val="18"/>
              </w:rPr>
              <w:t xml:space="preserve">, …] </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sidRPr="00F269CC">
              <w:rPr>
                <w:sz w:val="18"/>
                <w:szCs w:val="18"/>
              </w:rPr>
              <w:t xml:space="preserve">          Remote {</w:t>
            </w:r>
          </w:p>
          <w:p w:rsidR="001613D6" w:rsidRPr="00EB7AC0" w:rsidRDefault="001613D6" w:rsidP="00DD4636">
            <w:pPr>
              <w:pStyle w:val="Formal"/>
              <w:rPr>
                <w:i/>
                <w:sz w:val="18"/>
                <w:szCs w:val="18"/>
              </w:rPr>
            </w:pPr>
            <w:r w:rsidRPr="00EB7AC0">
              <w:rPr>
                <w:i/>
                <w:sz w:val="18"/>
                <w:szCs w:val="18"/>
              </w:rPr>
              <w:t>; still empty (because SDP answer from UE Y not yet received</w:t>
            </w:r>
          </w:p>
          <w:p w:rsidR="001613D6"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Pr>
                <w:sz w:val="18"/>
                <w:szCs w:val="18"/>
              </w:rPr>
              <w:t xml:space="preserve">        },</w:t>
            </w:r>
          </w:p>
          <w:p w:rsidR="001613D6" w:rsidRPr="00F269CC" w:rsidRDefault="001613D6"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1613D6" w:rsidRPr="00F269CC" w:rsidRDefault="001613D6" w:rsidP="00DD4636">
            <w:pPr>
              <w:pStyle w:val="Formal"/>
              <w:rPr>
                <w:sz w:val="18"/>
                <w:szCs w:val="18"/>
              </w:rPr>
            </w:pPr>
            <w:r w:rsidRPr="00F269CC">
              <w:rPr>
                <w:sz w:val="18"/>
                <w:szCs w:val="18"/>
              </w:rPr>
              <w:t xml:space="preserve">          LocalControl {</w:t>
            </w:r>
          </w:p>
          <w:p w:rsidR="001613D6" w:rsidRPr="00AA3D04" w:rsidRDefault="001613D6" w:rsidP="00DD4636">
            <w:pPr>
              <w:pStyle w:val="Formal"/>
              <w:rPr>
                <w:b/>
                <w:sz w:val="18"/>
                <w:szCs w:val="18"/>
              </w:rPr>
            </w:pPr>
            <w:r w:rsidRPr="00F269CC">
              <w:rPr>
                <w:sz w:val="18"/>
                <w:szCs w:val="18"/>
              </w:rPr>
              <w:t xml:space="preserve">            </w:t>
            </w:r>
            <w:r w:rsidR="00E41D33" w:rsidRPr="00E41D33">
              <w:rPr>
                <w:b/>
                <w:sz w:val="18"/>
                <w:szCs w:val="18"/>
              </w:rPr>
              <w:t>ipdc/realm = &lt;</w:t>
            </w:r>
            <w:r w:rsidR="00E41D33" w:rsidRPr="00E41D33">
              <w:rPr>
                <w:b/>
                <w:i/>
                <w:sz w:val="18"/>
                <w:szCs w:val="18"/>
              </w:rPr>
              <w:t>realm_Y_IPv4</w:t>
            </w:r>
            <w:r w:rsidR="00E41D33" w:rsidRPr="00E41D33">
              <w:rPr>
                <w:b/>
                <w:sz w:val="18"/>
                <w:szCs w:val="18"/>
              </w:rPr>
              <w:t>&gt;,</w:t>
            </w:r>
          </w:p>
          <w:p w:rsidR="001613D6" w:rsidRPr="00F269CC" w:rsidRDefault="001613D6" w:rsidP="00DD4636">
            <w:pPr>
              <w:pStyle w:val="Formal"/>
              <w:rPr>
                <w:sz w:val="18"/>
                <w:szCs w:val="18"/>
              </w:rPr>
            </w:pPr>
            <w:r w:rsidRPr="00F269CC">
              <w:rPr>
                <w:sz w:val="18"/>
                <w:szCs w:val="18"/>
              </w:rPr>
              <w:t xml:space="preserve">            Mode = Inactive,</w:t>
            </w:r>
          </w:p>
          <w:p w:rsidR="001613D6" w:rsidRDefault="001613D6"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1613D6" w:rsidRDefault="001613D6"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sidRPr="00F269CC">
              <w:rPr>
                <w:sz w:val="18"/>
                <w:szCs w:val="18"/>
              </w:rPr>
              <w:t xml:space="preserve">          Local {</w:t>
            </w:r>
          </w:p>
          <w:p w:rsidR="001613D6" w:rsidRPr="00F269CC" w:rsidRDefault="001613D6" w:rsidP="00DD4636">
            <w:pPr>
              <w:pStyle w:val="Formal"/>
              <w:rPr>
                <w:sz w:val="18"/>
                <w:szCs w:val="18"/>
              </w:rPr>
            </w:pPr>
            <w:r w:rsidRPr="00F269CC">
              <w:rPr>
                <w:sz w:val="18"/>
                <w:szCs w:val="18"/>
              </w:rPr>
              <w:t>v=0</w:t>
            </w:r>
          </w:p>
          <w:p w:rsidR="001613D6" w:rsidRPr="00431B2E" w:rsidRDefault="001613D6" w:rsidP="00DD4636">
            <w:pPr>
              <w:pStyle w:val="Formal"/>
              <w:rPr>
                <w:b/>
                <w:sz w:val="18"/>
                <w:szCs w:val="18"/>
              </w:rPr>
            </w:pPr>
            <w:r w:rsidRPr="00431B2E">
              <w:rPr>
                <w:b/>
                <w:sz w:val="18"/>
                <w:szCs w:val="18"/>
              </w:rPr>
              <w:t>c=IN IP</w:t>
            </w:r>
            <w:r>
              <w:rPr>
                <w:b/>
                <w:sz w:val="18"/>
                <w:szCs w:val="18"/>
              </w:rPr>
              <w:t>4</w:t>
            </w:r>
            <w:r w:rsidRPr="00431B2E">
              <w:rPr>
                <w:b/>
                <w:sz w:val="18"/>
                <w:szCs w:val="18"/>
              </w:rPr>
              <w:t xml:space="preserve"> $</w:t>
            </w:r>
          </w:p>
          <w:p w:rsidR="001613D6" w:rsidRPr="00DF6AE3" w:rsidRDefault="001613D6" w:rsidP="00DD4636">
            <w:pPr>
              <w:pStyle w:val="Formal"/>
              <w:rPr>
                <w:sz w:val="18"/>
                <w:szCs w:val="18"/>
              </w:rPr>
            </w:pPr>
            <w:r w:rsidRPr="00431B2E">
              <w:rPr>
                <w:b/>
                <w:sz w:val="18"/>
                <w:szCs w:val="18"/>
              </w:rPr>
              <w:t>m=video</w:t>
            </w:r>
            <w:r w:rsidRPr="00DF6AE3">
              <w:rPr>
                <w:sz w:val="18"/>
                <w:szCs w:val="18"/>
              </w:rPr>
              <w:t xml:space="preserve"> </w:t>
            </w:r>
            <w:r w:rsidRPr="005A4282">
              <w:rPr>
                <w:b/>
                <w:sz w:val="18"/>
                <w:szCs w:val="18"/>
              </w:rPr>
              <w:t>$</w:t>
            </w:r>
            <w:r w:rsidRPr="00DF6AE3">
              <w:rPr>
                <w:sz w:val="18"/>
                <w:szCs w:val="18"/>
              </w:rPr>
              <w:t xml:space="preserve"> RTP/SAVPF 100 101 102</w:t>
            </w:r>
          </w:p>
          <w:p w:rsidR="001613D6" w:rsidRPr="00DF6AE3" w:rsidRDefault="001613D6" w:rsidP="00DD4636">
            <w:pPr>
              <w:pStyle w:val="Formal"/>
              <w:rPr>
                <w:sz w:val="18"/>
                <w:szCs w:val="18"/>
              </w:rPr>
            </w:pPr>
            <w:r w:rsidRPr="00DF6AE3">
              <w:rPr>
                <w:sz w:val="18"/>
                <w:szCs w:val="18"/>
              </w:rPr>
              <w:t>a=rtcp-mux</w:t>
            </w:r>
          </w:p>
          <w:p w:rsidR="001613D6" w:rsidRPr="005E3A2E" w:rsidRDefault="001613D6" w:rsidP="00DD4636">
            <w:pPr>
              <w:pStyle w:val="Formal"/>
              <w:rPr>
                <w:i/>
                <w:sz w:val="18"/>
                <w:szCs w:val="18"/>
              </w:rPr>
            </w:pPr>
            <w:r w:rsidRPr="005A4282">
              <w:rPr>
                <w:i/>
                <w:sz w:val="18"/>
                <w:szCs w:val="18"/>
              </w:rPr>
              <w:t xml:space="preserve">[attributes for media formats, RTP media multipl., …] </w:t>
            </w:r>
          </w:p>
          <w:p w:rsidR="001613D6" w:rsidRPr="00F269CC" w:rsidRDefault="001613D6" w:rsidP="00DD4636">
            <w:pPr>
              <w:pStyle w:val="Formal"/>
              <w:rPr>
                <w:sz w:val="18"/>
                <w:szCs w:val="18"/>
              </w:rPr>
            </w:pPr>
            <w:r>
              <w:rPr>
                <w:sz w:val="18"/>
                <w:szCs w:val="18"/>
              </w:rPr>
              <w:lastRenderedPageBreak/>
              <w:t xml:space="preserve">          </w:t>
            </w:r>
            <w:r w:rsidRPr="00F269CC">
              <w:rPr>
                <w:sz w:val="18"/>
                <w:szCs w:val="18"/>
              </w:rPr>
              <w:t>},</w:t>
            </w:r>
          </w:p>
          <w:p w:rsidR="001613D6" w:rsidRPr="00F269CC" w:rsidRDefault="001613D6" w:rsidP="00DD4636">
            <w:pPr>
              <w:pStyle w:val="Formal"/>
              <w:rPr>
                <w:sz w:val="18"/>
                <w:szCs w:val="18"/>
              </w:rPr>
            </w:pPr>
            <w:r w:rsidRPr="00F269CC">
              <w:rPr>
                <w:sz w:val="18"/>
                <w:szCs w:val="18"/>
              </w:rPr>
              <w:t xml:space="preserve">          Remote {</w:t>
            </w:r>
          </w:p>
          <w:p w:rsidR="001613D6" w:rsidRPr="00EB7AC0" w:rsidRDefault="001613D6" w:rsidP="00DD4636">
            <w:pPr>
              <w:pStyle w:val="Formal"/>
              <w:rPr>
                <w:i/>
                <w:sz w:val="18"/>
                <w:szCs w:val="18"/>
              </w:rPr>
            </w:pPr>
            <w:r w:rsidRPr="00EB7AC0">
              <w:rPr>
                <w:i/>
                <w:sz w:val="18"/>
                <w:szCs w:val="18"/>
              </w:rPr>
              <w:t>; still empty (because SDP answer from UE Y not yet received</w:t>
            </w:r>
          </w:p>
          <w:p w:rsidR="001613D6"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Pr>
                <w:sz w:val="18"/>
                <w:szCs w:val="18"/>
              </w:rPr>
              <w:t xml:space="preserve">        }</w:t>
            </w:r>
          </w:p>
          <w:p w:rsidR="001613D6" w:rsidRPr="00F269CC" w:rsidRDefault="001613D6" w:rsidP="00DD4636">
            <w:pPr>
              <w:pStyle w:val="Formal"/>
              <w:rPr>
                <w:sz w:val="18"/>
                <w:szCs w:val="18"/>
              </w:rPr>
            </w:pPr>
            <w:r>
              <w:rPr>
                <w:sz w:val="18"/>
                <w:szCs w:val="18"/>
              </w:rPr>
              <w:t>}}}</w:t>
            </w:r>
            <w:r w:rsidRPr="00F269CC">
              <w:rPr>
                <w:sz w:val="18"/>
                <w:szCs w:val="18"/>
              </w:rPr>
              <w:t>}</w:t>
            </w:r>
          </w:p>
        </w:tc>
        <w:tc>
          <w:tcPr>
            <w:tcW w:w="3276" w:type="dxa"/>
          </w:tcPr>
          <w:p w:rsidR="001613D6" w:rsidRPr="00A54352" w:rsidRDefault="001613D6" w:rsidP="00DD4636">
            <w:pPr>
              <w:pStyle w:val="Tabletext"/>
            </w:pPr>
            <w:r>
              <w:lastRenderedPageBreak/>
              <w:t xml:space="preserve">The alternate </w:t>
            </w:r>
            <w:r w:rsidR="00111880">
              <w:t>Termination</w:t>
            </w:r>
            <w:r>
              <w:t xml:space="preserve"> T</w:t>
            </w:r>
            <w:r w:rsidRPr="00BB11DE">
              <w:rPr>
                <w:vertAlign w:val="subscript"/>
              </w:rPr>
              <w:t>Y,A</w:t>
            </w:r>
            <w:r>
              <w:t xml:space="preserve"> is added and is isolated from the preferred </w:t>
            </w:r>
            <w:r w:rsidR="00111880">
              <w:t>Termination</w:t>
            </w:r>
            <w:r>
              <w:t xml:space="preserve"> T</w:t>
            </w:r>
            <w:r w:rsidRPr="00BB11DE">
              <w:rPr>
                <w:vertAlign w:val="subscript"/>
              </w:rPr>
              <w:t>Y,P</w:t>
            </w:r>
            <w:r>
              <w:t>. Such an operation mandates usage of the H.248 topology descriptor.</w:t>
            </w:r>
          </w:p>
        </w:tc>
      </w:tr>
    </w:tbl>
    <w:p w:rsidR="001613D6" w:rsidRPr="00F269CC" w:rsidRDefault="001613D6" w:rsidP="001613D6">
      <w:r w:rsidRPr="00F269CC">
        <w:lastRenderedPageBreak/>
        <w:t>A possible example MG reply is indicated in Table </w:t>
      </w:r>
      <w:r>
        <w:t>9.2.1.2/2b.</w:t>
      </w:r>
    </w:p>
    <w:p w:rsidR="001613D6" w:rsidRPr="00F269CC" w:rsidRDefault="001613D6" w:rsidP="001613D6">
      <w:pPr>
        <w:pStyle w:val="TableNotitle"/>
        <w:rPr>
          <w:lang w:eastAsia="zh-CN"/>
        </w:rPr>
      </w:pPr>
      <w:bookmarkStart w:id="201" w:name="_Toc433032655"/>
      <w:bookmarkStart w:id="202" w:name="_Toc433964475"/>
      <w:bookmarkStart w:id="203" w:name="_Toc433974356"/>
      <w:r w:rsidRPr="00F269CC">
        <w:t xml:space="preserve">Table </w:t>
      </w:r>
      <w:r>
        <w:t>9.2.1.2/2b</w:t>
      </w:r>
      <w:r w:rsidRPr="00F269CC">
        <w:t xml:space="preserve"> – Example command encoding</w:t>
      </w:r>
      <w:r>
        <w:t xml:space="preserve"> – Step 2b – </w:t>
      </w:r>
      <w:r w:rsidRPr="00F269CC">
        <w:t>MG reply</w:t>
      </w:r>
      <w:bookmarkEnd w:id="201"/>
      <w:bookmarkEnd w:id="202"/>
      <w:bookmarkEnd w:id="2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1613D6" w:rsidRPr="00F269CC" w:rsidTr="00DD4636">
        <w:trPr>
          <w:jc w:val="center"/>
        </w:trPr>
        <w:tc>
          <w:tcPr>
            <w:tcW w:w="6363" w:type="dxa"/>
            <w:shd w:val="clear" w:color="auto" w:fill="E0E0E0"/>
            <w:vAlign w:val="center"/>
          </w:tcPr>
          <w:p w:rsidR="001613D6" w:rsidRPr="00F269CC" w:rsidRDefault="001613D6" w:rsidP="00DD4636">
            <w:pPr>
              <w:pStyle w:val="Tablehead"/>
            </w:pPr>
            <w:r w:rsidRPr="00F269CC">
              <w:t>ITU-T H.248 encoding (shortened command)</w:t>
            </w:r>
          </w:p>
        </w:tc>
        <w:tc>
          <w:tcPr>
            <w:tcW w:w="3276" w:type="dxa"/>
            <w:shd w:val="clear" w:color="auto" w:fill="E0E0E0"/>
            <w:vAlign w:val="center"/>
          </w:tcPr>
          <w:p w:rsidR="001613D6" w:rsidRPr="00F269CC" w:rsidRDefault="001613D6" w:rsidP="00DD4636">
            <w:pPr>
              <w:pStyle w:val="Tablehead"/>
            </w:pPr>
            <w:r w:rsidRPr="00F269CC">
              <w:t>Comments</w:t>
            </w:r>
          </w:p>
        </w:tc>
      </w:tr>
      <w:tr w:rsidR="001613D6" w:rsidRPr="00F269CC" w:rsidTr="00DD4636">
        <w:trPr>
          <w:jc w:val="center"/>
        </w:trPr>
        <w:tc>
          <w:tcPr>
            <w:tcW w:w="6363" w:type="dxa"/>
          </w:tcPr>
          <w:p w:rsidR="001613D6" w:rsidRDefault="001613D6" w:rsidP="00DD4636">
            <w:pPr>
              <w:pStyle w:val="Formal"/>
              <w:rPr>
                <w:sz w:val="18"/>
                <w:szCs w:val="18"/>
              </w:rPr>
            </w:pPr>
            <w:r w:rsidRPr="00F269CC">
              <w:rPr>
                <w:sz w:val="18"/>
                <w:szCs w:val="18"/>
              </w:rPr>
              <w:t>MG to MG</w:t>
            </w:r>
            <w:r>
              <w:rPr>
                <w:sz w:val="18"/>
                <w:szCs w:val="18"/>
              </w:rPr>
              <w:t>C</w:t>
            </w:r>
            <w:r w:rsidRPr="00F269CC">
              <w:rPr>
                <w:sz w:val="18"/>
                <w:szCs w:val="18"/>
              </w:rPr>
              <w:t>:</w:t>
            </w:r>
          </w:p>
          <w:p w:rsidR="001613D6" w:rsidRDefault="001613D6" w:rsidP="00DD4636">
            <w:pPr>
              <w:pStyle w:val="Formal"/>
              <w:rPr>
                <w:sz w:val="18"/>
                <w:szCs w:val="18"/>
              </w:rPr>
            </w:pPr>
            <w:r w:rsidRPr="00B55422">
              <w:rPr>
                <w:sz w:val="18"/>
                <w:szCs w:val="18"/>
              </w:rPr>
              <w:t>MEGACO/3 [19.65.11.9]:44444</w:t>
            </w:r>
          </w:p>
          <w:p w:rsidR="001613D6" w:rsidRDefault="001613D6" w:rsidP="00DD4636">
            <w:pPr>
              <w:pStyle w:val="Formal"/>
              <w:rPr>
                <w:sz w:val="18"/>
                <w:szCs w:val="18"/>
              </w:rPr>
            </w:pPr>
            <w:r>
              <w:rPr>
                <w:sz w:val="18"/>
                <w:szCs w:val="18"/>
              </w:rPr>
              <w:t>Reply</w:t>
            </w:r>
            <w:r w:rsidRPr="00F269CC">
              <w:rPr>
                <w:sz w:val="18"/>
                <w:szCs w:val="18"/>
              </w:rPr>
              <w:t xml:space="preserve"> = 1 {</w:t>
            </w:r>
          </w:p>
          <w:p w:rsidR="001613D6" w:rsidRDefault="001613D6" w:rsidP="00DD463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1613D6" w:rsidRPr="00F269CC" w:rsidRDefault="001613D6" w:rsidP="00DD4636">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1613D6" w:rsidRPr="00F269CC" w:rsidRDefault="001613D6" w:rsidP="00DD4636">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1613D6" w:rsidRPr="00F269CC" w:rsidRDefault="001613D6" w:rsidP="00DD4636">
            <w:pPr>
              <w:pStyle w:val="Formal"/>
              <w:rPr>
                <w:sz w:val="18"/>
                <w:szCs w:val="18"/>
              </w:rPr>
            </w:pPr>
            <w:r w:rsidRPr="00F269CC">
              <w:rPr>
                <w:sz w:val="18"/>
                <w:szCs w:val="18"/>
              </w:rPr>
              <w:t xml:space="preserve">      Media {</w:t>
            </w:r>
          </w:p>
          <w:p w:rsidR="001613D6" w:rsidRPr="00F269CC" w:rsidRDefault="001613D6" w:rsidP="00DD4636">
            <w:pPr>
              <w:pStyle w:val="Formal"/>
              <w:rPr>
                <w:sz w:val="18"/>
                <w:szCs w:val="18"/>
              </w:rPr>
            </w:pPr>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p>
          <w:p w:rsidR="001613D6" w:rsidRPr="00F269CC" w:rsidRDefault="001613D6" w:rsidP="00DD4636">
            <w:pPr>
              <w:pStyle w:val="Formal"/>
              <w:rPr>
                <w:sz w:val="18"/>
                <w:szCs w:val="18"/>
              </w:rPr>
            </w:pPr>
            <w:r w:rsidRPr="00F269CC">
              <w:rPr>
                <w:sz w:val="18"/>
                <w:szCs w:val="18"/>
              </w:rPr>
              <w:t xml:space="preserve">          Local {</w:t>
            </w:r>
          </w:p>
          <w:p w:rsidR="001613D6" w:rsidRPr="00F269CC" w:rsidRDefault="001613D6" w:rsidP="00DD4636">
            <w:pPr>
              <w:pStyle w:val="Formal"/>
              <w:rPr>
                <w:sz w:val="18"/>
                <w:szCs w:val="18"/>
              </w:rPr>
            </w:pPr>
            <w:r w:rsidRPr="00F269CC">
              <w:rPr>
                <w:sz w:val="18"/>
                <w:szCs w:val="18"/>
              </w:rPr>
              <w:t>v=0</w:t>
            </w:r>
          </w:p>
          <w:p w:rsidR="001613D6" w:rsidRDefault="001613D6" w:rsidP="00DD4636">
            <w:pPr>
              <w:pStyle w:val="Formal"/>
              <w:rPr>
                <w:b/>
                <w:sz w:val="18"/>
                <w:szCs w:val="18"/>
              </w:rPr>
            </w:pPr>
            <w:r w:rsidRPr="005A4282">
              <w:rPr>
                <w:b/>
                <w:sz w:val="18"/>
                <w:szCs w:val="18"/>
              </w:rPr>
              <w:t xml:space="preserve">c=IN IP4 </w:t>
            </w:r>
            <w:r w:rsidRPr="00686C8F">
              <w:rPr>
                <w:b/>
                <w:sz w:val="18"/>
                <w:szCs w:val="18"/>
              </w:rPr>
              <w:t>&lt;IP_Y,P_IPv4_addr_audio&gt;</w:t>
            </w:r>
          </w:p>
          <w:p w:rsidR="001613D6" w:rsidRPr="00B85521" w:rsidRDefault="001613D6" w:rsidP="00DD4636">
            <w:pPr>
              <w:pStyle w:val="Formal"/>
              <w:rPr>
                <w:sz w:val="18"/>
                <w:szCs w:val="18"/>
                <w:lang w:val="fr-CH"/>
              </w:rPr>
            </w:pPr>
            <w:r w:rsidRPr="00B85521">
              <w:rPr>
                <w:b/>
                <w:sz w:val="18"/>
                <w:szCs w:val="18"/>
                <w:lang w:val="fr-CH"/>
              </w:rPr>
              <w:t xml:space="preserve">m=audio &lt;IP_Y,P_IPv4_port_audio&gt; </w:t>
            </w:r>
            <w:r w:rsidRPr="00B85521">
              <w:rPr>
                <w:sz w:val="18"/>
                <w:szCs w:val="18"/>
                <w:lang w:val="fr-CH"/>
              </w:rPr>
              <w:t xml:space="preserve"> RTP/SAVPF 103</w:t>
            </w:r>
          </w:p>
          <w:p w:rsidR="001613D6" w:rsidRPr="00EB7AC0" w:rsidRDefault="001613D6" w:rsidP="00DD4636">
            <w:pPr>
              <w:pStyle w:val="Formal"/>
              <w:rPr>
                <w:sz w:val="18"/>
                <w:szCs w:val="18"/>
              </w:rPr>
            </w:pPr>
            <w:r w:rsidRPr="00EB7AC0">
              <w:rPr>
                <w:sz w:val="18"/>
                <w:szCs w:val="18"/>
              </w:rPr>
              <w:t>a=rtcp-mux</w:t>
            </w:r>
          </w:p>
          <w:p w:rsidR="001613D6" w:rsidRPr="00EB7AC0" w:rsidRDefault="001613D6" w:rsidP="00DD4636">
            <w:pPr>
              <w:pStyle w:val="Formal"/>
              <w:rPr>
                <w:i/>
                <w:sz w:val="18"/>
                <w:szCs w:val="18"/>
              </w:rPr>
            </w:pPr>
            <w:r w:rsidRPr="00EB7AC0">
              <w:rPr>
                <w:i/>
                <w:sz w:val="18"/>
                <w:szCs w:val="18"/>
              </w:rPr>
              <w:t>[attributes for media formats, RTP media multipl</w:t>
            </w:r>
            <w:r>
              <w:rPr>
                <w:i/>
                <w:sz w:val="18"/>
                <w:szCs w:val="18"/>
              </w:rPr>
              <w:t>.</w:t>
            </w:r>
            <w:r w:rsidRPr="00EB7AC0">
              <w:rPr>
                <w:i/>
                <w:sz w:val="18"/>
                <w:szCs w:val="18"/>
              </w:rPr>
              <w:t xml:space="preserve">, …] </w:t>
            </w:r>
          </w:p>
          <w:p w:rsidR="001613D6" w:rsidRPr="00F269CC" w:rsidRDefault="001613D6" w:rsidP="00DD4636">
            <w:pPr>
              <w:pStyle w:val="Formal"/>
              <w:rPr>
                <w:sz w:val="18"/>
                <w:szCs w:val="18"/>
              </w:rPr>
            </w:pPr>
            <w:r w:rsidRPr="00F269CC">
              <w:rPr>
                <w:sz w:val="18"/>
                <w:szCs w:val="18"/>
              </w:rPr>
              <w:t xml:space="preserve">          },</w:t>
            </w:r>
          </w:p>
          <w:p w:rsidR="001613D6" w:rsidRPr="00F269CC" w:rsidRDefault="001613D6" w:rsidP="00DD4636">
            <w:pPr>
              <w:pStyle w:val="Formal"/>
              <w:rPr>
                <w:sz w:val="18"/>
                <w:szCs w:val="18"/>
              </w:rPr>
            </w:pPr>
            <w:r>
              <w:rPr>
                <w:sz w:val="18"/>
                <w:szCs w:val="18"/>
              </w:rPr>
              <w:t xml:space="preserve">        },</w:t>
            </w:r>
          </w:p>
          <w:p w:rsidR="001613D6" w:rsidRPr="00F269CC" w:rsidRDefault="001613D6"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1613D6" w:rsidRPr="00F269CC" w:rsidRDefault="001613D6" w:rsidP="00DD4636">
            <w:pPr>
              <w:pStyle w:val="Formal"/>
              <w:rPr>
                <w:sz w:val="18"/>
                <w:szCs w:val="18"/>
              </w:rPr>
            </w:pPr>
            <w:r w:rsidRPr="00F269CC">
              <w:rPr>
                <w:sz w:val="18"/>
                <w:szCs w:val="18"/>
              </w:rPr>
              <w:t xml:space="preserve">          Local {</w:t>
            </w:r>
          </w:p>
          <w:p w:rsidR="001613D6" w:rsidRPr="00F269CC" w:rsidRDefault="001613D6" w:rsidP="00DD4636">
            <w:pPr>
              <w:pStyle w:val="Formal"/>
              <w:rPr>
                <w:sz w:val="18"/>
                <w:szCs w:val="18"/>
              </w:rPr>
            </w:pPr>
            <w:r w:rsidRPr="00F269CC">
              <w:rPr>
                <w:sz w:val="18"/>
                <w:szCs w:val="18"/>
              </w:rPr>
              <w:t>v=0</w:t>
            </w:r>
          </w:p>
          <w:p w:rsidR="001613D6" w:rsidRPr="00431B2E" w:rsidRDefault="001613D6" w:rsidP="00DD4636">
            <w:pPr>
              <w:pStyle w:val="Formal"/>
              <w:rPr>
                <w:b/>
                <w:sz w:val="18"/>
                <w:szCs w:val="18"/>
              </w:rPr>
            </w:pPr>
            <w:r w:rsidRPr="00431B2E">
              <w:rPr>
                <w:b/>
                <w:sz w:val="18"/>
                <w:szCs w:val="18"/>
              </w:rPr>
              <w:t>c=IN IP</w:t>
            </w:r>
            <w:r>
              <w:rPr>
                <w:b/>
                <w:sz w:val="18"/>
                <w:szCs w:val="18"/>
              </w:rPr>
              <w:t>4</w:t>
            </w:r>
            <w:r w:rsidRPr="00431B2E">
              <w:rPr>
                <w:b/>
                <w:sz w:val="18"/>
                <w:szCs w:val="18"/>
              </w:rPr>
              <w:t xml:space="preserve"> </w:t>
            </w:r>
            <w:r w:rsidRPr="00686C8F">
              <w:rPr>
                <w:b/>
                <w:sz w:val="18"/>
                <w:szCs w:val="18"/>
              </w:rPr>
              <w:t>&lt;IP_Y,P_IPv4_addr_video&gt;</w:t>
            </w:r>
          </w:p>
          <w:p w:rsidR="001613D6" w:rsidRPr="00DF6AE3" w:rsidRDefault="001613D6" w:rsidP="00DD4636">
            <w:pPr>
              <w:pStyle w:val="Formal"/>
              <w:rPr>
                <w:sz w:val="18"/>
                <w:szCs w:val="18"/>
              </w:rPr>
            </w:pPr>
            <w:r w:rsidRPr="00431B2E">
              <w:rPr>
                <w:b/>
                <w:sz w:val="18"/>
                <w:szCs w:val="18"/>
              </w:rPr>
              <w:t>m=video</w:t>
            </w:r>
            <w:r w:rsidRPr="00DF6AE3">
              <w:rPr>
                <w:sz w:val="18"/>
                <w:szCs w:val="18"/>
              </w:rPr>
              <w:t xml:space="preserve"> </w:t>
            </w:r>
            <w:r w:rsidRPr="00686C8F">
              <w:rPr>
                <w:b/>
                <w:sz w:val="18"/>
                <w:szCs w:val="18"/>
              </w:rPr>
              <w:t xml:space="preserve">&lt;IP_Y,P_IPv4_port_video&gt; </w:t>
            </w:r>
            <w:r>
              <w:rPr>
                <w:sz w:val="18"/>
                <w:szCs w:val="18"/>
              </w:rPr>
              <w:t xml:space="preserve"> RTP/SAVPF 100</w:t>
            </w:r>
          </w:p>
          <w:p w:rsidR="001613D6" w:rsidRPr="00DF6AE3" w:rsidRDefault="001613D6" w:rsidP="00DD4636">
            <w:pPr>
              <w:pStyle w:val="Formal"/>
              <w:rPr>
                <w:sz w:val="18"/>
                <w:szCs w:val="18"/>
              </w:rPr>
            </w:pPr>
            <w:r w:rsidRPr="00DF6AE3">
              <w:rPr>
                <w:sz w:val="18"/>
                <w:szCs w:val="18"/>
              </w:rPr>
              <w:t>a=rtcp-mux</w:t>
            </w:r>
          </w:p>
          <w:p w:rsidR="001613D6" w:rsidRPr="005E3A2E" w:rsidRDefault="001613D6" w:rsidP="00DD4636">
            <w:pPr>
              <w:pStyle w:val="Formal"/>
              <w:rPr>
                <w:i/>
                <w:sz w:val="18"/>
                <w:szCs w:val="18"/>
              </w:rPr>
            </w:pPr>
            <w:r w:rsidRPr="005A4282">
              <w:rPr>
                <w:i/>
                <w:sz w:val="18"/>
                <w:szCs w:val="18"/>
              </w:rPr>
              <w:t xml:space="preserve">[attributes for media formats, RTP media multipl., …] </w:t>
            </w:r>
          </w:p>
          <w:p w:rsidR="001613D6" w:rsidRPr="00F269CC" w:rsidRDefault="001613D6" w:rsidP="00DD4636">
            <w:pPr>
              <w:pStyle w:val="Formal"/>
              <w:rPr>
                <w:sz w:val="18"/>
                <w:szCs w:val="18"/>
              </w:rPr>
            </w:pPr>
            <w:r>
              <w:rPr>
                <w:sz w:val="18"/>
                <w:szCs w:val="18"/>
              </w:rPr>
              <w:t xml:space="preserve">          }</w:t>
            </w:r>
          </w:p>
          <w:p w:rsidR="001613D6" w:rsidRDefault="001613D6" w:rsidP="00DD4636">
            <w:pPr>
              <w:pStyle w:val="Formal"/>
              <w:rPr>
                <w:sz w:val="18"/>
                <w:szCs w:val="18"/>
              </w:rPr>
            </w:pPr>
            <w:r>
              <w:rPr>
                <w:sz w:val="18"/>
                <w:szCs w:val="18"/>
              </w:rPr>
              <w:t xml:space="preserve">        }</w:t>
            </w:r>
          </w:p>
          <w:p w:rsidR="001613D6" w:rsidRPr="00CF5EF5" w:rsidRDefault="001613D6" w:rsidP="00DD4636">
            <w:pPr>
              <w:pStyle w:val="Formal"/>
              <w:rPr>
                <w:sz w:val="18"/>
                <w:szCs w:val="18"/>
              </w:rPr>
            </w:pPr>
            <w:r>
              <w:rPr>
                <w:sz w:val="18"/>
                <w:szCs w:val="18"/>
              </w:rPr>
              <w:t>}}}</w:t>
            </w:r>
            <w:r w:rsidRPr="00F269CC">
              <w:rPr>
                <w:sz w:val="18"/>
                <w:szCs w:val="18"/>
              </w:rPr>
              <w:t>}</w:t>
            </w:r>
          </w:p>
        </w:tc>
        <w:tc>
          <w:tcPr>
            <w:tcW w:w="3276" w:type="dxa"/>
          </w:tcPr>
          <w:p w:rsidR="001613D6" w:rsidRPr="0011371F" w:rsidRDefault="001613D6" w:rsidP="00DD4636">
            <w:pPr>
              <w:pStyle w:val="Tabletext"/>
              <w:rPr>
                <w:highlight w:val="yellow"/>
              </w:rPr>
            </w:pPr>
          </w:p>
        </w:tc>
      </w:tr>
    </w:tbl>
    <w:p w:rsidR="001613D6" w:rsidRDefault="001613D6" w:rsidP="00F825FB"/>
    <w:p w:rsidR="000F1A46" w:rsidRDefault="000F1A46" w:rsidP="000F1A46">
      <w:pPr>
        <w:pStyle w:val="Heading5"/>
      </w:pPr>
      <w:r>
        <w:t>9.2.1.2.2</w:t>
      </w:r>
      <w:r>
        <w:tab/>
        <w:t>Second transaction cycle: decision to use preferred IP connection</w:t>
      </w:r>
    </w:p>
    <w:p w:rsidR="00F825FB" w:rsidRDefault="00F825FB" w:rsidP="00F825FB">
      <w:r>
        <w:t>The second H.248 resource reservation cycle completes media configurations and removes unused "ALTC MG resources", see Table 9.2.1.2/3</w:t>
      </w:r>
      <w:r w:rsidR="000F1A46">
        <w:t>a</w:t>
      </w:r>
      <w:r>
        <w:t xml:space="preserve"> and Table 9.2.1.2/.4</w:t>
      </w:r>
      <w:r w:rsidR="000F1A46">
        <w:t>a</w:t>
      </w:r>
      <w:r w:rsidR="00F205AB">
        <w:t>.</w:t>
      </w:r>
    </w:p>
    <w:p w:rsidR="00F825FB" w:rsidRPr="00F269CC" w:rsidRDefault="00F825FB" w:rsidP="00F825FB">
      <w:pPr>
        <w:pStyle w:val="TableNotitle"/>
        <w:rPr>
          <w:lang w:eastAsia="zh-CN"/>
        </w:rPr>
      </w:pPr>
      <w:bookmarkStart w:id="204" w:name="_Toc433032656"/>
      <w:bookmarkStart w:id="205" w:name="_Toc433964476"/>
      <w:bookmarkStart w:id="206" w:name="_Toc433974357"/>
      <w:r w:rsidRPr="00F269CC">
        <w:t xml:space="preserve">Table </w:t>
      </w:r>
      <w:r>
        <w:t>9.2.1.2/3</w:t>
      </w:r>
      <w:r w:rsidR="000F1A46">
        <w:t>a</w:t>
      </w:r>
      <w:r w:rsidRPr="00F269CC">
        <w:t xml:space="preserve"> – Example command encoding</w:t>
      </w:r>
      <w:r>
        <w:t xml:space="preserve"> – Step 3</w:t>
      </w:r>
      <w:r w:rsidR="006457ED">
        <w:t>a</w:t>
      </w:r>
      <w:r>
        <w:t xml:space="preserve"> – </w:t>
      </w:r>
      <w:r w:rsidRPr="00F269CC">
        <w:t>MGC request</w:t>
      </w:r>
      <w:bookmarkEnd w:id="204"/>
      <w:bookmarkEnd w:id="205"/>
      <w:bookmarkEnd w:id="2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205AB" w:rsidRPr="00F269CC" w:rsidTr="007E1186">
        <w:trPr>
          <w:jc w:val="center"/>
        </w:trPr>
        <w:tc>
          <w:tcPr>
            <w:tcW w:w="6363" w:type="dxa"/>
          </w:tcPr>
          <w:p w:rsidR="00F205AB" w:rsidRDefault="00F205AB" w:rsidP="00DD4636">
            <w:pPr>
              <w:pStyle w:val="Formal"/>
              <w:rPr>
                <w:sz w:val="18"/>
                <w:szCs w:val="18"/>
              </w:rPr>
            </w:pPr>
            <w:r w:rsidRPr="00F269CC">
              <w:rPr>
                <w:sz w:val="18"/>
                <w:szCs w:val="18"/>
              </w:rPr>
              <w:t>MGC to MG:</w:t>
            </w:r>
          </w:p>
          <w:p w:rsidR="00F205AB" w:rsidRDefault="00F205AB" w:rsidP="00DD4636">
            <w:pPr>
              <w:pStyle w:val="Formal"/>
              <w:rPr>
                <w:sz w:val="18"/>
                <w:szCs w:val="18"/>
              </w:rPr>
            </w:pPr>
            <w:r w:rsidRPr="00F269CC">
              <w:rPr>
                <w:sz w:val="18"/>
                <w:szCs w:val="18"/>
              </w:rPr>
              <w:t>MEGACO/3 [11.9.19.65]:55555</w:t>
            </w:r>
          </w:p>
          <w:p w:rsidR="00F205AB" w:rsidRDefault="00F205AB" w:rsidP="00DD4636">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F205AB" w:rsidRDefault="00F205AB" w:rsidP="00DD463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F205AB" w:rsidRDefault="00F205AB" w:rsidP="00DD4636">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F205AB" w:rsidRDefault="00F205AB" w:rsidP="00DD4636">
            <w:pPr>
              <w:pStyle w:val="Formal"/>
              <w:rPr>
                <w:sz w:val="18"/>
                <w:szCs w:val="18"/>
              </w:rPr>
            </w:pPr>
            <w:r w:rsidRPr="00F269CC">
              <w:rPr>
                <w:sz w:val="18"/>
                <w:szCs w:val="18"/>
              </w:rPr>
              <w:t xml:space="preserve">      Media {</w:t>
            </w:r>
          </w:p>
          <w:p w:rsidR="00F205AB" w:rsidRDefault="00F205AB" w:rsidP="00DD4636">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F205AB" w:rsidRDefault="00F205AB" w:rsidP="00DD4636">
            <w:pPr>
              <w:pStyle w:val="Formal"/>
              <w:rPr>
                <w:sz w:val="18"/>
                <w:szCs w:val="18"/>
              </w:rPr>
            </w:pPr>
            <w:r w:rsidRPr="00F269CC">
              <w:rPr>
                <w:sz w:val="18"/>
                <w:szCs w:val="18"/>
              </w:rPr>
              <w:t xml:space="preserve">          LocalControl {</w:t>
            </w:r>
          </w:p>
          <w:p w:rsidR="00F205AB" w:rsidRPr="0079374D" w:rsidRDefault="00F205AB" w:rsidP="00DD4636">
            <w:pPr>
              <w:pStyle w:val="Formal"/>
              <w:rPr>
                <w:b/>
                <w:sz w:val="18"/>
                <w:szCs w:val="18"/>
              </w:rPr>
            </w:pPr>
            <w:r w:rsidRPr="00F269CC">
              <w:rPr>
                <w:sz w:val="18"/>
                <w:szCs w:val="18"/>
              </w:rPr>
              <w:t xml:space="preserve">            </w:t>
            </w:r>
            <w:r w:rsidRPr="00D0139E">
              <w:rPr>
                <w:b/>
                <w:sz w:val="18"/>
                <w:szCs w:val="18"/>
              </w:rPr>
              <w:t>ipdc/realm = &lt;</w:t>
            </w:r>
            <w:r w:rsidRPr="00D0139E">
              <w:rPr>
                <w:b/>
                <w:i/>
                <w:sz w:val="18"/>
                <w:szCs w:val="18"/>
              </w:rPr>
              <w:t>realm_Y_IPv6</w:t>
            </w:r>
            <w:r w:rsidRPr="00D0139E">
              <w:rPr>
                <w:b/>
                <w:sz w:val="18"/>
                <w:szCs w:val="18"/>
              </w:rPr>
              <w:t>&gt;,</w:t>
            </w:r>
          </w:p>
          <w:p w:rsidR="00F205AB" w:rsidRDefault="00F205AB" w:rsidP="00DD4636">
            <w:pPr>
              <w:pStyle w:val="Formal"/>
              <w:rPr>
                <w:sz w:val="18"/>
                <w:szCs w:val="18"/>
              </w:rPr>
            </w:pPr>
            <w:r w:rsidRPr="00F269CC">
              <w:rPr>
                <w:sz w:val="18"/>
                <w:szCs w:val="18"/>
              </w:rPr>
              <w:t xml:space="preserve">            Mode = </w:t>
            </w:r>
            <w:r>
              <w:rPr>
                <w:sz w:val="18"/>
                <w:szCs w:val="18"/>
              </w:rPr>
              <w:t>SendReceive</w:t>
            </w:r>
            <w:r w:rsidRPr="00F269CC">
              <w:rPr>
                <w:sz w:val="18"/>
                <w:szCs w:val="18"/>
              </w:rPr>
              <w:t>,</w:t>
            </w:r>
          </w:p>
          <w:p w:rsidR="00F205AB" w:rsidRDefault="00F205AB"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F205AB" w:rsidRDefault="00F205AB"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F205AB" w:rsidRDefault="00F205AB" w:rsidP="00DD4636">
            <w:pPr>
              <w:pStyle w:val="Formal"/>
              <w:rPr>
                <w:sz w:val="18"/>
                <w:szCs w:val="18"/>
              </w:rPr>
            </w:pPr>
            <w:r w:rsidRPr="00F269CC">
              <w:rPr>
                <w:sz w:val="18"/>
                <w:szCs w:val="18"/>
              </w:rPr>
              <w:t xml:space="preserve">            ...</w:t>
            </w:r>
          </w:p>
          <w:p w:rsidR="00F205AB" w:rsidRDefault="00F205AB" w:rsidP="00DD4636">
            <w:pPr>
              <w:pStyle w:val="Formal"/>
              <w:rPr>
                <w:sz w:val="18"/>
                <w:szCs w:val="18"/>
              </w:rPr>
            </w:pPr>
            <w:r w:rsidRPr="00F269CC">
              <w:rPr>
                <w:sz w:val="18"/>
                <w:szCs w:val="18"/>
              </w:rPr>
              <w:t xml:space="preserve">          },</w:t>
            </w:r>
          </w:p>
          <w:p w:rsidR="00F205AB" w:rsidRDefault="00F205AB" w:rsidP="00DD4636">
            <w:pPr>
              <w:pStyle w:val="Formal"/>
              <w:rPr>
                <w:sz w:val="18"/>
                <w:szCs w:val="18"/>
              </w:rPr>
            </w:pPr>
            <w:r w:rsidRPr="00F269CC">
              <w:rPr>
                <w:sz w:val="18"/>
                <w:szCs w:val="18"/>
              </w:rPr>
              <w:lastRenderedPageBreak/>
              <w:t xml:space="preserve">          Remote {</w:t>
            </w:r>
          </w:p>
          <w:p w:rsidR="00F205AB" w:rsidRPr="000C24DE" w:rsidRDefault="00F205AB" w:rsidP="00DD4636">
            <w:pPr>
              <w:pStyle w:val="Formal"/>
              <w:rPr>
                <w:sz w:val="18"/>
                <w:szCs w:val="18"/>
              </w:rPr>
            </w:pPr>
            <w:r w:rsidRPr="000C24DE">
              <w:rPr>
                <w:sz w:val="18"/>
                <w:szCs w:val="18"/>
              </w:rPr>
              <w:t>v=0</w:t>
            </w:r>
          </w:p>
          <w:p w:rsidR="00F205AB" w:rsidRPr="00DB51D9" w:rsidRDefault="00F205AB" w:rsidP="00DD4636">
            <w:pPr>
              <w:pStyle w:val="Formal"/>
              <w:rPr>
                <w:b/>
                <w:sz w:val="18"/>
                <w:szCs w:val="18"/>
              </w:rPr>
            </w:pPr>
            <w:r w:rsidRPr="00D0139E">
              <w:rPr>
                <w:b/>
                <w:sz w:val="18"/>
                <w:szCs w:val="18"/>
              </w:rPr>
              <w:t>c=IN IP6 &lt;IP_UE_Y_IPv6_addr_audio&gt;</w:t>
            </w:r>
          </w:p>
          <w:p w:rsidR="00F205AB" w:rsidRPr="00DB51D9" w:rsidRDefault="00F205AB" w:rsidP="00DD4636">
            <w:pPr>
              <w:pStyle w:val="Formal"/>
              <w:rPr>
                <w:b/>
                <w:sz w:val="18"/>
                <w:szCs w:val="18"/>
              </w:rPr>
            </w:pPr>
            <w:r w:rsidRPr="00D0139E">
              <w:rPr>
                <w:b/>
                <w:sz w:val="18"/>
                <w:szCs w:val="18"/>
              </w:rPr>
              <w:t>m=audio &lt;IP_UE_Y_</w:t>
            </w:r>
            <w:r>
              <w:rPr>
                <w:b/>
                <w:sz w:val="18"/>
                <w:szCs w:val="18"/>
              </w:rPr>
              <w:t>IPv6_port_audio&gt;  RTP/SAVPF 103</w:t>
            </w:r>
          </w:p>
          <w:p w:rsidR="00F205AB" w:rsidRPr="000C24DE" w:rsidRDefault="00F205AB" w:rsidP="00DD4636">
            <w:pPr>
              <w:pStyle w:val="Formal"/>
              <w:rPr>
                <w:sz w:val="18"/>
                <w:szCs w:val="18"/>
              </w:rPr>
            </w:pPr>
            <w:r w:rsidRPr="000C24DE">
              <w:rPr>
                <w:sz w:val="18"/>
                <w:szCs w:val="18"/>
              </w:rPr>
              <w:t>a=rtcp-mux</w:t>
            </w:r>
          </w:p>
          <w:p w:rsidR="00F205AB" w:rsidRPr="00912529" w:rsidRDefault="00F205AB" w:rsidP="00DD4636">
            <w:pPr>
              <w:pStyle w:val="Formal"/>
              <w:rPr>
                <w:i/>
                <w:sz w:val="18"/>
                <w:szCs w:val="18"/>
              </w:rPr>
            </w:pPr>
            <w:r w:rsidRPr="00D0139E">
              <w:rPr>
                <w:i/>
                <w:sz w:val="18"/>
                <w:szCs w:val="18"/>
              </w:rPr>
              <w:t>[attributes for media formats, RTP media multipl., …]</w:t>
            </w:r>
          </w:p>
          <w:p w:rsidR="00F205AB" w:rsidRDefault="00F205AB" w:rsidP="00DD4636">
            <w:pPr>
              <w:pStyle w:val="Formal"/>
              <w:rPr>
                <w:sz w:val="18"/>
                <w:szCs w:val="18"/>
              </w:rPr>
            </w:pPr>
            <w:r>
              <w:rPr>
                <w:sz w:val="18"/>
                <w:szCs w:val="18"/>
              </w:rPr>
              <w:t xml:space="preserve">          </w:t>
            </w:r>
            <w:r w:rsidRPr="00F269CC">
              <w:rPr>
                <w:sz w:val="18"/>
                <w:szCs w:val="18"/>
              </w:rPr>
              <w:t>}</w:t>
            </w:r>
          </w:p>
          <w:p w:rsidR="00F205AB"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F205AB" w:rsidRPr="00F269CC" w:rsidRDefault="00F205AB" w:rsidP="00DD4636">
            <w:pPr>
              <w:pStyle w:val="Formal"/>
              <w:rPr>
                <w:sz w:val="18"/>
                <w:szCs w:val="18"/>
              </w:rPr>
            </w:pPr>
            <w:r w:rsidRPr="00F269CC">
              <w:rPr>
                <w:sz w:val="18"/>
                <w:szCs w:val="18"/>
              </w:rPr>
              <w:t xml:space="preserve">          LocalControl {</w:t>
            </w:r>
          </w:p>
          <w:p w:rsidR="00F205AB" w:rsidRPr="00F269CC" w:rsidRDefault="00F205AB" w:rsidP="00DD4636">
            <w:pPr>
              <w:pStyle w:val="Formal"/>
              <w:rPr>
                <w:sz w:val="18"/>
                <w:szCs w:val="18"/>
              </w:rPr>
            </w:pPr>
            <w:r w:rsidRPr="00F269CC">
              <w:rPr>
                <w:sz w:val="18"/>
                <w:szCs w:val="18"/>
              </w:rPr>
              <w:t xml:space="preserve">            </w:t>
            </w:r>
            <w:r w:rsidRPr="00D0139E">
              <w:rPr>
                <w:b/>
                <w:sz w:val="18"/>
                <w:szCs w:val="18"/>
              </w:rPr>
              <w:t>ipdc/realm = &lt;</w:t>
            </w:r>
            <w:r w:rsidRPr="00D0139E">
              <w:rPr>
                <w:b/>
                <w:i/>
                <w:sz w:val="18"/>
                <w:szCs w:val="18"/>
              </w:rPr>
              <w:t>realm_Y_IPv6</w:t>
            </w:r>
            <w:r w:rsidRPr="00D0139E">
              <w:rPr>
                <w:b/>
                <w:sz w:val="18"/>
                <w:szCs w:val="18"/>
              </w:rPr>
              <w:t>&gt;,</w:t>
            </w:r>
          </w:p>
          <w:p w:rsidR="00F205AB" w:rsidRPr="00F269CC" w:rsidRDefault="00F205AB" w:rsidP="00DD4636">
            <w:pPr>
              <w:pStyle w:val="Formal"/>
              <w:rPr>
                <w:sz w:val="18"/>
                <w:szCs w:val="18"/>
              </w:rPr>
            </w:pPr>
            <w:r w:rsidRPr="00F269CC">
              <w:rPr>
                <w:sz w:val="18"/>
                <w:szCs w:val="18"/>
              </w:rPr>
              <w:t xml:space="preserve">            Mode = </w:t>
            </w:r>
            <w:r>
              <w:rPr>
                <w:sz w:val="18"/>
                <w:szCs w:val="18"/>
              </w:rPr>
              <w:t>SendReceive</w:t>
            </w:r>
            <w:r w:rsidRPr="00F269CC">
              <w:rPr>
                <w:sz w:val="18"/>
                <w:szCs w:val="18"/>
              </w:rPr>
              <w:t>,</w:t>
            </w:r>
          </w:p>
          <w:p w:rsidR="00F205AB" w:rsidRDefault="00F205AB"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F205AB" w:rsidRDefault="00F205AB"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F205AB" w:rsidRPr="00F269CC" w:rsidRDefault="00F205AB" w:rsidP="00DD4636">
            <w:pPr>
              <w:pStyle w:val="Formal"/>
              <w:rPr>
                <w:sz w:val="18"/>
                <w:szCs w:val="18"/>
              </w:rPr>
            </w:pPr>
            <w:r w:rsidRPr="00F269CC">
              <w:rPr>
                <w:sz w:val="18"/>
                <w:szCs w:val="18"/>
              </w:rPr>
              <w:t xml:space="preserve">            ...</w:t>
            </w:r>
          </w:p>
          <w:p w:rsidR="00F205AB" w:rsidRPr="00F269CC" w:rsidRDefault="00F205AB" w:rsidP="00DD4636">
            <w:pPr>
              <w:pStyle w:val="Formal"/>
              <w:rPr>
                <w:sz w:val="18"/>
                <w:szCs w:val="18"/>
              </w:rPr>
            </w:pPr>
            <w:r w:rsidRPr="00F269CC">
              <w:rPr>
                <w:sz w:val="18"/>
                <w:szCs w:val="18"/>
              </w:rPr>
              <w:t xml:space="preserve">          },</w:t>
            </w:r>
          </w:p>
          <w:p w:rsidR="00F205AB" w:rsidRPr="00F269CC" w:rsidRDefault="00F205AB" w:rsidP="00DD4636">
            <w:pPr>
              <w:pStyle w:val="Formal"/>
              <w:rPr>
                <w:sz w:val="18"/>
                <w:szCs w:val="18"/>
              </w:rPr>
            </w:pPr>
            <w:r w:rsidRPr="00F269CC">
              <w:rPr>
                <w:sz w:val="18"/>
                <w:szCs w:val="18"/>
              </w:rPr>
              <w:t xml:space="preserve">          Remote {</w:t>
            </w:r>
          </w:p>
          <w:p w:rsidR="00F205AB" w:rsidRPr="00DB51D9" w:rsidRDefault="00F205AB" w:rsidP="00DD4636">
            <w:pPr>
              <w:pStyle w:val="Formal"/>
              <w:rPr>
                <w:sz w:val="18"/>
                <w:szCs w:val="18"/>
              </w:rPr>
            </w:pPr>
            <w:r w:rsidRPr="00DB51D9">
              <w:rPr>
                <w:sz w:val="18"/>
                <w:szCs w:val="18"/>
              </w:rPr>
              <w:t>v=0</w:t>
            </w:r>
          </w:p>
          <w:p w:rsidR="00F205AB" w:rsidRPr="00DB51D9" w:rsidRDefault="00F205AB" w:rsidP="00DD4636">
            <w:pPr>
              <w:pStyle w:val="Formal"/>
              <w:rPr>
                <w:b/>
                <w:sz w:val="18"/>
                <w:szCs w:val="18"/>
              </w:rPr>
            </w:pPr>
            <w:r w:rsidRPr="00D0139E">
              <w:rPr>
                <w:b/>
                <w:sz w:val="18"/>
                <w:szCs w:val="18"/>
              </w:rPr>
              <w:t>c=IN IP6 &lt;IP_UE_Y_IPv6_addr_video&gt;</w:t>
            </w:r>
          </w:p>
          <w:p w:rsidR="00F205AB" w:rsidRPr="00DB51D9" w:rsidRDefault="00F205AB" w:rsidP="00DD4636">
            <w:pPr>
              <w:pStyle w:val="Formal"/>
              <w:rPr>
                <w:b/>
                <w:sz w:val="18"/>
                <w:szCs w:val="18"/>
              </w:rPr>
            </w:pPr>
            <w:r w:rsidRPr="00D0139E">
              <w:rPr>
                <w:b/>
                <w:sz w:val="18"/>
                <w:szCs w:val="18"/>
              </w:rPr>
              <w:t>m=video &lt;IP_UE_Y</w:t>
            </w:r>
            <w:r>
              <w:rPr>
                <w:b/>
                <w:sz w:val="18"/>
                <w:szCs w:val="18"/>
              </w:rPr>
              <w:t>_IPv6_port_video&gt; RTP/SAVPF 100</w:t>
            </w:r>
          </w:p>
          <w:p w:rsidR="00F205AB" w:rsidRPr="00DB51D9" w:rsidRDefault="00F205AB" w:rsidP="00DD4636">
            <w:pPr>
              <w:pStyle w:val="Formal"/>
              <w:rPr>
                <w:sz w:val="18"/>
                <w:szCs w:val="18"/>
              </w:rPr>
            </w:pPr>
            <w:r w:rsidRPr="00DB51D9">
              <w:rPr>
                <w:sz w:val="18"/>
                <w:szCs w:val="18"/>
              </w:rPr>
              <w:t>a=rtcp-mux</w:t>
            </w:r>
          </w:p>
          <w:p w:rsidR="00F205AB" w:rsidRDefault="00F205AB" w:rsidP="00DD4636">
            <w:pPr>
              <w:pStyle w:val="Formal"/>
              <w:rPr>
                <w:sz w:val="18"/>
                <w:szCs w:val="18"/>
              </w:rPr>
            </w:pPr>
            <w:r w:rsidRPr="00D0139E">
              <w:rPr>
                <w:i/>
                <w:sz w:val="18"/>
                <w:szCs w:val="18"/>
              </w:rPr>
              <w:t>[attributes for media formats, RTP media multipl., …]</w:t>
            </w:r>
          </w:p>
          <w:p w:rsidR="00F205AB" w:rsidRDefault="00F205AB" w:rsidP="00DD4636">
            <w:pPr>
              <w:pStyle w:val="Formal"/>
              <w:rPr>
                <w:sz w:val="18"/>
                <w:szCs w:val="18"/>
              </w:rPr>
            </w:pPr>
            <w:r>
              <w:rPr>
                <w:sz w:val="18"/>
                <w:szCs w:val="18"/>
              </w:rPr>
              <w:t xml:space="preserve">          </w:t>
            </w:r>
            <w:r w:rsidRPr="00F269CC">
              <w:rPr>
                <w:sz w:val="18"/>
                <w:szCs w:val="18"/>
              </w:rPr>
              <w:t>}</w:t>
            </w:r>
          </w:p>
          <w:p w:rsidR="00F205AB" w:rsidRDefault="00F205AB" w:rsidP="00DD4636">
            <w:pPr>
              <w:pStyle w:val="Formal"/>
              <w:rPr>
                <w:sz w:val="18"/>
                <w:szCs w:val="18"/>
              </w:rPr>
            </w:pPr>
            <w:r>
              <w:rPr>
                <w:sz w:val="18"/>
                <w:szCs w:val="18"/>
              </w:rPr>
              <w:t xml:space="preserve">        }</w:t>
            </w:r>
          </w:p>
          <w:p w:rsidR="00F205AB"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F205AB" w:rsidRPr="00F269CC" w:rsidRDefault="00F205AB" w:rsidP="00DD4636">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F205AB" w:rsidRDefault="00F205AB" w:rsidP="00DD4636">
            <w:pPr>
              <w:pStyle w:val="Formal"/>
              <w:rPr>
                <w:sz w:val="18"/>
                <w:szCs w:val="18"/>
              </w:rPr>
            </w:pPr>
            <w:r>
              <w:rPr>
                <w:sz w:val="18"/>
                <w:szCs w:val="18"/>
              </w:rPr>
              <w:t xml:space="preserve">    }</w:t>
            </w:r>
          </w:p>
          <w:p w:rsidR="00F205AB" w:rsidRDefault="00F205AB" w:rsidP="00DD4636">
            <w:pPr>
              <w:pStyle w:val="Formal"/>
              <w:rPr>
                <w:sz w:val="18"/>
                <w:szCs w:val="18"/>
              </w:rPr>
            </w:pPr>
            <w:r>
              <w:rPr>
                <w:sz w:val="18"/>
                <w:szCs w:val="18"/>
              </w:rPr>
              <w:t xml:space="preserve">  }</w:t>
            </w:r>
          </w:p>
          <w:p w:rsidR="00F205AB" w:rsidRPr="00F269CC" w:rsidRDefault="00F205A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sz w:val="18"/>
                <w:szCs w:val="18"/>
              </w:rPr>
              <w:t>}</w:t>
            </w:r>
          </w:p>
        </w:tc>
        <w:tc>
          <w:tcPr>
            <w:tcW w:w="3276" w:type="dxa"/>
          </w:tcPr>
          <w:p w:rsidR="00F205AB" w:rsidRPr="00DF6AE3" w:rsidRDefault="00F205A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lastRenderedPageBreak/>
              <w:t xml:space="preserve">IPv6 is the selected IP version, hence </w:t>
            </w:r>
            <w:r w:rsidR="00111880">
              <w:t>Termination</w:t>
            </w:r>
            <w:r w:rsidRPr="001520FB">
              <w:t xml:space="preserve"> T</w:t>
            </w:r>
            <w:r w:rsidRPr="00D0139E">
              <w:rPr>
                <w:sz w:val="22"/>
                <w:vertAlign w:val="subscript"/>
              </w:rPr>
              <w:t>Y,P</w:t>
            </w:r>
            <w:r w:rsidRPr="001520FB">
              <w:t xml:space="preserve"> is kept and completely specified by addition of the still missing remote destination information</w:t>
            </w:r>
            <w:r>
              <w:t xml:space="preserve">. The alternate </w:t>
            </w:r>
            <w:r w:rsidR="00111880">
              <w:t>Termination</w:t>
            </w:r>
            <w:r>
              <w:t xml:space="preserve"> T</w:t>
            </w:r>
            <w:r w:rsidRPr="00D0139E">
              <w:rPr>
                <w:sz w:val="22"/>
                <w:vertAlign w:val="subscript"/>
              </w:rPr>
              <w:t>Y,A</w:t>
            </w:r>
            <w:r>
              <w:t xml:space="preserve"> is removed from the </w:t>
            </w:r>
            <w:r w:rsidR="00041E7E">
              <w:t>Context</w:t>
            </w:r>
            <w:r>
              <w:t>.</w:t>
            </w:r>
          </w:p>
        </w:tc>
      </w:tr>
    </w:tbl>
    <w:p w:rsidR="00F825FB" w:rsidRPr="00F269CC" w:rsidRDefault="00F825FB" w:rsidP="00F825FB">
      <w:r w:rsidRPr="00F269CC">
        <w:lastRenderedPageBreak/>
        <w:t>A possible example MG reply is indicated in Table </w:t>
      </w:r>
      <w:r>
        <w:t>9.2.1.2/4</w:t>
      </w:r>
      <w:r w:rsidR="000F1A46">
        <w:t>a</w:t>
      </w:r>
      <w:r w:rsidR="00F205AB">
        <w:t>.</w:t>
      </w:r>
    </w:p>
    <w:p w:rsidR="00F825FB" w:rsidRPr="00F269CC" w:rsidRDefault="00F825FB" w:rsidP="00F825FB">
      <w:pPr>
        <w:pStyle w:val="TableNotitle"/>
        <w:rPr>
          <w:lang w:eastAsia="zh-CN"/>
        </w:rPr>
      </w:pPr>
      <w:bookmarkStart w:id="207" w:name="_Toc433032657"/>
      <w:bookmarkStart w:id="208" w:name="_Toc433964477"/>
      <w:bookmarkStart w:id="209" w:name="_Toc433974358"/>
      <w:r w:rsidRPr="00F269CC">
        <w:t xml:space="preserve">Table </w:t>
      </w:r>
      <w:r>
        <w:t>9.2.1.2/4</w:t>
      </w:r>
      <w:r w:rsidR="000F1A46">
        <w:t>a</w:t>
      </w:r>
      <w:r w:rsidRPr="00F269CC">
        <w:t xml:space="preserve"> – Example command encoding</w:t>
      </w:r>
      <w:r>
        <w:t xml:space="preserve"> – Step 4</w:t>
      </w:r>
      <w:r w:rsidR="006457ED">
        <w:t>a</w:t>
      </w:r>
      <w:r>
        <w:t xml:space="preserve"> – </w:t>
      </w:r>
      <w:r w:rsidRPr="00F269CC">
        <w:t>MG reply</w:t>
      </w:r>
      <w:bookmarkEnd w:id="207"/>
      <w:bookmarkEnd w:id="208"/>
      <w:bookmarkEnd w:id="2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205AB" w:rsidRPr="00F269CC" w:rsidTr="007E1186">
        <w:trPr>
          <w:jc w:val="center"/>
        </w:trPr>
        <w:tc>
          <w:tcPr>
            <w:tcW w:w="6363" w:type="dxa"/>
          </w:tcPr>
          <w:p w:rsidR="00F205AB" w:rsidRPr="003046C0" w:rsidRDefault="00F205AB" w:rsidP="00DD4636">
            <w:pPr>
              <w:pStyle w:val="Formal"/>
              <w:rPr>
                <w:sz w:val="18"/>
                <w:szCs w:val="18"/>
              </w:rPr>
            </w:pPr>
            <w:r w:rsidRPr="003046C0">
              <w:rPr>
                <w:sz w:val="18"/>
                <w:szCs w:val="18"/>
              </w:rPr>
              <w:t>MG to MGC:</w:t>
            </w:r>
          </w:p>
          <w:p w:rsidR="00F205AB" w:rsidRDefault="00F205AB" w:rsidP="00DD4636">
            <w:pPr>
              <w:pStyle w:val="Formal"/>
              <w:rPr>
                <w:sz w:val="18"/>
                <w:szCs w:val="18"/>
              </w:rPr>
            </w:pPr>
            <w:r w:rsidRPr="003046C0">
              <w:rPr>
                <w:sz w:val="18"/>
                <w:szCs w:val="18"/>
              </w:rPr>
              <w:t>MEGACO/3 [19.65.11.9]:44444</w:t>
            </w:r>
          </w:p>
          <w:p w:rsidR="00F205AB" w:rsidRDefault="00F205AB" w:rsidP="00DD4636">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F205AB" w:rsidRDefault="00F205AB" w:rsidP="00DD463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F205AB" w:rsidRDefault="00F205AB" w:rsidP="00DD4636">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F205AB" w:rsidRDefault="00F205AB" w:rsidP="00DD4636">
            <w:pPr>
              <w:pStyle w:val="Formal"/>
              <w:rPr>
                <w:sz w:val="18"/>
                <w:szCs w:val="18"/>
              </w:rPr>
            </w:pPr>
            <w:r w:rsidRPr="00F269CC">
              <w:rPr>
                <w:sz w:val="18"/>
                <w:szCs w:val="18"/>
              </w:rPr>
              <w:t xml:space="preserve">      Media {</w:t>
            </w:r>
          </w:p>
          <w:p w:rsidR="00F205AB" w:rsidRDefault="00F205AB" w:rsidP="00DD4636">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F205AB" w:rsidRPr="00E0613F" w:rsidRDefault="00F205AB" w:rsidP="00DD4636">
            <w:pPr>
              <w:pStyle w:val="Formal"/>
              <w:rPr>
                <w:sz w:val="18"/>
                <w:szCs w:val="18"/>
              </w:rPr>
            </w:pPr>
            <w:r w:rsidRPr="00E0613F">
              <w:rPr>
                <w:sz w:val="18"/>
                <w:szCs w:val="18"/>
              </w:rPr>
              <w:t xml:space="preserve">          Local {</w:t>
            </w:r>
          </w:p>
          <w:p w:rsidR="00F205AB" w:rsidRPr="00E0613F" w:rsidRDefault="00F205AB" w:rsidP="00DD4636">
            <w:pPr>
              <w:pStyle w:val="Formal"/>
              <w:rPr>
                <w:sz w:val="18"/>
                <w:szCs w:val="18"/>
              </w:rPr>
            </w:pPr>
            <w:r w:rsidRPr="00E0613F">
              <w:rPr>
                <w:sz w:val="18"/>
                <w:szCs w:val="18"/>
              </w:rPr>
              <w:t>v=0</w:t>
            </w:r>
          </w:p>
          <w:p w:rsidR="00F205AB" w:rsidRPr="00701583" w:rsidRDefault="00F205AB" w:rsidP="00DD4636">
            <w:pPr>
              <w:pStyle w:val="Formal"/>
              <w:rPr>
                <w:b/>
                <w:sz w:val="18"/>
                <w:szCs w:val="18"/>
              </w:rPr>
            </w:pPr>
            <w:r w:rsidRPr="00D0139E">
              <w:rPr>
                <w:b/>
                <w:sz w:val="18"/>
                <w:szCs w:val="18"/>
              </w:rPr>
              <w:t>c=IN IP6 &lt;IP_Y,P_IPv6_addr_audio&gt;</w:t>
            </w:r>
          </w:p>
          <w:p w:rsidR="00F205AB" w:rsidRPr="00B85521" w:rsidRDefault="00F205AB" w:rsidP="00DD4636">
            <w:pPr>
              <w:pStyle w:val="Formal"/>
              <w:rPr>
                <w:b/>
                <w:sz w:val="18"/>
                <w:szCs w:val="18"/>
                <w:lang w:val="fr-CH"/>
              </w:rPr>
            </w:pPr>
            <w:r w:rsidRPr="00B85521">
              <w:rPr>
                <w:b/>
                <w:sz w:val="18"/>
                <w:szCs w:val="18"/>
                <w:lang w:val="fr-CH"/>
              </w:rPr>
              <w:t>m=audio &lt;IP_Y,P_IPv6_port_audio&gt; RTP/SAVPF 103</w:t>
            </w:r>
          </w:p>
          <w:p w:rsidR="00F205AB" w:rsidRPr="00B85521" w:rsidRDefault="00F205AB" w:rsidP="00DD4636">
            <w:pPr>
              <w:pStyle w:val="Formal"/>
              <w:rPr>
                <w:sz w:val="18"/>
                <w:szCs w:val="18"/>
                <w:lang w:val="fr-CH"/>
              </w:rPr>
            </w:pPr>
            <w:r w:rsidRPr="00B85521">
              <w:rPr>
                <w:sz w:val="18"/>
                <w:szCs w:val="18"/>
                <w:lang w:val="fr-CH"/>
              </w:rPr>
              <w:t>a=rtcp-mux</w:t>
            </w:r>
          </w:p>
          <w:p w:rsidR="00F205AB" w:rsidRPr="00B85521" w:rsidRDefault="00F205AB" w:rsidP="00DD4636">
            <w:pPr>
              <w:pStyle w:val="Formal"/>
              <w:rPr>
                <w:i/>
                <w:sz w:val="18"/>
                <w:szCs w:val="18"/>
                <w:lang w:val="fr-CH"/>
              </w:rPr>
            </w:pPr>
            <w:r w:rsidRPr="00B85521">
              <w:rPr>
                <w:i/>
                <w:sz w:val="18"/>
                <w:szCs w:val="18"/>
                <w:lang w:val="fr-CH"/>
              </w:rPr>
              <w:t>[attributes for media formats, RTP media multipl., …]</w:t>
            </w:r>
          </w:p>
          <w:p w:rsidR="00F205AB" w:rsidRPr="00B85521" w:rsidRDefault="00F205AB" w:rsidP="00DD4636">
            <w:pPr>
              <w:pStyle w:val="Formal"/>
              <w:rPr>
                <w:sz w:val="18"/>
                <w:szCs w:val="18"/>
                <w:lang w:val="fr-CH"/>
              </w:rPr>
            </w:pPr>
            <w:r w:rsidRPr="00B85521">
              <w:rPr>
                <w:sz w:val="18"/>
                <w:szCs w:val="18"/>
                <w:lang w:val="fr-CH"/>
              </w:rPr>
              <w:t xml:space="preserve">          },</w:t>
            </w:r>
          </w:p>
          <w:p w:rsidR="00F205AB" w:rsidRPr="00B85521" w:rsidRDefault="00F205AB" w:rsidP="00DD4636">
            <w:pPr>
              <w:pStyle w:val="Formal"/>
              <w:rPr>
                <w:sz w:val="18"/>
                <w:szCs w:val="18"/>
                <w:lang w:val="fr-CH"/>
              </w:rPr>
            </w:pPr>
            <w:r w:rsidRPr="00B85521">
              <w:rPr>
                <w:sz w:val="18"/>
                <w:szCs w:val="18"/>
                <w:lang w:val="fr-CH"/>
              </w:rPr>
              <w:t xml:space="preserve">          Remote {</w:t>
            </w:r>
          </w:p>
          <w:p w:rsidR="00F205AB" w:rsidRPr="00B85521" w:rsidRDefault="00F205AB" w:rsidP="00DD4636">
            <w:pPr>
              <w:pStyle w:val="Formal"/>
              <w:rPr>
                <w:sz w:val="18"/>
                <w:szCs w:val="18"/>
                <w:lang w:val="fr-CH"/>
              </w:rPr>
            </w:pPr>
            <w:r w:rsidRPr="00B85521">
              <w:rPr>
                <w:sz w:val="18"/>
                <w:szCs w:val="18"/>
                <w:lang w:val="fr-CH"/>
              </w:rPr>
              <w:t>v=0</w:t>
            </w:r>
          </w:p>
          <w:p w:rsidR="00F205AB" w:rsidRPr="00B85521" w:rsidRDefault="00F205AB" w:rsidP="00DD4636">
            <w:pPr>
              <w:pStyle w:val="Formal"/>
              <w:rPr>
                <w:b/>
                <w:sz w:val="18"/>
                <w:szCs w:val="18"/>
                <w:lang w:val="fr-CH"/>
              </w:rPr>
            </w:pPr>
            <w:r w:rsidRPr="00B85521">
              <w:rPr>
                <w:b/>
                <w:sz w:val="18"/>
                <w:szCs w:val="18"/>
                <w:lang w:val="fr-CH"/>
              </w:rPr>
              <w:t>c=IN IP6 &lt;IP_UE_Y_IPv6_addr_audio&gt;</w:t>
            </w:r>
          </w:p>
          <w:p w:rsidR="00F205AB" w:rsidRPr="00B85521" w:rsidRDefault="00F205AB" w:rsidP="00DD4636">
            <w:pPr>
              <w:pStyle w:val="Formal"/>
              <w:rPr>
                <w:b/>
                <w:sz w:val="18"/>
                <w:szCs w:val="18"/>
                <w:lang w:val="fr-CH"/>
              </w:rPr>
            </w:pPr>
            <w:r w:rsidRPr="00B85521">
              <w:rPr>
                <w:b/>
                <w:sz w:val="18"/>
                <w:szCs w:val="18"/>
                <w:lang w:val="fr-CH"/>
              </w:rPr>
              <w:t>m=audio &lt;IP_UE_Y_IPv6_port_audio&gt;  RTP/SAVPF 103</w:t>
            </w:r>
          </w:p>
          <w:p w:rsidR="00F205AB" w:rsidRPr="00B85521" w:rsidRDefault="00F205AB" w:rsidP="00DD4636">
            <w:pPr>
              <w:pStyle w:val="Formal"/>
              <w:rPr>
                <w:sz w:val="18"/>
                <w:szCs w:val="18"/>
                <w:lang w:val="fr-CH"/>
              </w:rPr>
            </w:pPr>
            <w:r w:rsidRPr="00B85521">
              <w:rPr>
                <w:sz w:val="18"/>
                <w:szCs w:val="18"/>
                <w:lang w:val="fr-CH"/>
              </w:rPr>
              <w:t>a=rtcp-mux</w:t>
            </w:r>
          </w:p>
          <w:p w:rsidR="00F205AB" w:rsidRPr="00B85521" w:rsidRDefault="00F205AB" w:rsidP="00DD4636">
            <w:pPr>
              <w:pStyle w:val="Formal"/>
              <w:rPr>
                <w:i/>
                <w:sz w:val="18"/>
                <w:szCs w:val="18"/>
                <w:lang w:val="fr-CH"/>
              </w:rPr>
            </w:pPr>
            <w:r w:rsidRPr="00B85521">
              <w:rPr>
                <w:i/>
                <w:sz w:val="18"/>
                <w:szCs w:val="18"/>
                <w:lang w:val="fr-CH"/>
              </w:rPr>
              <w:t>[attributes for media formats, RTP media multipl., …]</w:t>
            </w:r>
          </w:p>
          <w:p w:rsidR="00F205AB" w:rsidRDefault="00F205AB" w:rsidP="00DD4636">
            <w:pPr>
              <w:pStyle w:val="Formal"/>
              <w:rPr>
                <w:sz w:val="18"/>
                <w:szCs w:val="18"/>
              </w:rPr>
            </w:pPr>
            <w:r w:rsidRPr="00B85521">
              <w:rPr>
                <w:sz w:val="18"/>
                <w:szCs w:val="18"/>
                <w:lang w:val="fr-CH"/>
              </w:rPr>
              <w:t xml:space="preserve">          </w:t>
            </w:r>
            <w:r w:rsidRPr="00F269CC">
              <w:rPr>
                <w:sz w:val="18"/>
                <w:szCs w:val="18"/>
              </w:rPr>
              <w:t>}</w:t>
            </w:r>
          </w:p>
          <w:p w:rsidR="00F205AB"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F205AB" w:rsidRPr="007F5408" w:rsidRDefault="00F205AB" w:rsidP="00DD4636">
            <w:pPr>
              <w:pStyle w:val="Formal"/>
              <w:rPr>
                <w:sz w:val="18"/>
                <w:szCs w:val="18"/>
              </w:rPr>
            </w:pPr>
            <w:r w:rsidRPr="007F5408">
              <w:rPr>
                <w:sz w:val="18"/>
                <w:szCs w:val="18"/>
              </w:rPr>
              <w:t xml:space="preserve">          Local {</w:t>
            </w:r>
          </w:p>
          <w:p w:rsidR="00F205AB" w:rsidRPr="007F5408" w:rsidRDefault="00F205AB" w:rsidP="00DD4636">
            <w:pPr>
              <w:pStyle w:val="Formal"/>
              <w:rPr>
                <w:sz w:val="18"/>
                <w:szCs w:val="18"/>
              </w:rPr>
            </w:pPr>
            <w:r w:rsidRPr="007F5408">
              <w:rPr>
                <w:sz w:val="18"/>
                <w:szCs w:val="18"/>
              </w:rPr>
              <w:t>v=0</w:t>
            </w:r>
          </w:p>
          <w:p w:rsidR="00F205AB" w:rsidRDefault="00F205AB" w:rsidP="00DD4636">
            <w:pPr>
              <w:pStyle w:val="Formal"/>
              <w:rPr>
                <w:b/>
                <w:sz w:val="18"/>
                <w:szCs w:val="18"/>
              </w:rPr>
            </w:pPr>
            <w:r w:rsidRPr="00D0139E">
              <w:rPr>
                <w:b/>
                <w:sz w:val="18"/>
                <w:szCs w:val="18"/>
              </w:rPr>
              <w:t>c=IN IP6 &lt;IP_Y,P_IPv6_addr_video&gt;</w:t>
            </w:r>
          </w:p>
          <w:p w:rsidR="00F205AB" w:rsidRDefault="00F205AB" w:rsidP="00DD4636">
            <w:pPr>
              <w:pStyle w:val="Formal"/>
              <w:rPr>
                <w:b/>
                <w:sz w:val="18"/>
                <w:szCs w:val="18"/>
              </w:rPr>
            </w:pPr>
            <w:r w:rsidRPr="00D0139E">
              <w:rPr>
                <w:b/>
                <w:sz w:val="18"/>
                <w:szCs w:val="18"/>
              </w:rPr>
              <w:t>m=video &lt;IP_Y,P_IPv6_port_video&gt; RTP/SAVPF 100</w:t>
            </w:r>
          </w:p>
          <w:p w:rsidR="00F205AB" w:rsidRPr="007F5408" w:rsidRDefault="00F205AB" w:rsidP="00DD4636">
            <w:pPr>
              <w:pStyle w:val="Formal"/>
              <w:rPr>
                <w:sz w:val="18"/>
                <w:szCs w:val="18"/>
              </w:rPr>
            </w:pPr>
            <w:r w:rsidRPr="007F5408">
              <w:rPr>
                <w:sz w:val="18"/>
                <w:szCs w:val="18"/>
              </w:rPr>
              <w:t>a=rtcp-mux</w:t>
            </w:r>
          </w:p>
          <w:p w:rsidR="00F205AB" w:rsidRPr="00912529" w:rsidRDefault="00F205AB" w:rsidP="00DD4636">
            <w:pPr>
              <w:pStyle w:val="Formal"/>
              <w:rPr>
                <w:i/>
                <w:sz w:val="18"/>
                <w:szCs w:val="18"/>
              </w:rPr>
            </w:pPr>
            <w:r w:rsidRPr="00912529">
              <w:rPr>
                <w:i/>
                <w:sz w:val="18"/>
                <w:szCs w:val="18"/>
              </w:rPr>
              <w:t>[attributes for media formats, RTP media multipl., …]</w:t>
            </w:r>
          </w:p>
          <w:p w:rsidR="00F205AB" w:rsidRDefault="00F205AB" w:rsidP="00DD4636">
            <w:pPr>
              <w:pStyle w:val="Formal"/>
              <w:rPr>
                <w:sz w:val="18"/>
                <w:szCs w:val="18"/>
              </w:rPr>
            </w:pPr>
            <w:r>
              <w:rPr>
                <w:sz w:val="18"/>
                <w:szCs w:val="18"/>
              </w:rPr>
              <w:lastRenderedPageBreak/>
              <w:t xml:space="preserve">          </w:t>
            </w:r>
            <w:r w:rsidRPr="007F5408">
              <w:rPr>
                <w:sz w:val="18"/>
                <w:szCs w:val="18"/>
              </w:rPr>
              <w:t>},</w:t>
            </w:r>
          </w:p>
          <w:p w:rsidR="00F205AB" w:rsidRPr="00F269CC" w:rsidRDefault="00F205AB" w:rsidP="00DD4636">
            <w:pPr>
              <w:pStyle w:val="Formal"/>
              <w:rPr>
                <w:sz w:val="18"/>
                <w:szCs w:val="18"/>
              </w:rPr>
            </w:pPr>
            <w:r w:rsidRPr="00F269CC">
              <w:rPr>
                <w:sz w:val="18"/>
                <w:szCs w:val="18"/>
              </w:rPr>
              <w:t xml:space="preserve">          Remote {</w:t>
            </w:r>
          </w:p>
          <w:p w:rsidR="00F205AB" w:rsidRPr="00DB51D9" w:rsidRDefault="00F205AB" w:rsidP="00DD4636">
            <w:pPr>
              <w:pStyle w:val="Formal"/>
              <w:rPr>
                <w:sz w:val="18"/>
                <w:szCs w:val="18"/>
              </w:rPr>
            </w:pPr>
            <w:r w:rsidRPr="00DB51D9">
              <w:rPr>
                <w:sz w:val="18"/>
                <w:szCs w:val="18"/>
              </w:rPr>
              <w:t>v=0</w:t>
            </w:r>
          </w:p>
          <w:p w:rsidR="00F205AB" w:rsidRPr="00DB51D9" w:rsidRDefault="00F205AB" w:rsidP="00DD4636">
            <w:pPr>
              <w:pStyle w:val="Formal"/>
              <w:rPr>
                <w:b/>
                <w:sz w:val="18"/>
                <w:szCs w:val="18"/>
              </w:rPr>
            </w:pPr>
            <w:r w:rsidRPr="00DB51D9">
              <w:rPr>
                <w:b/>
                <w:sz w:val="18"/>
                <w:szCs w:val="18"/>
              </w:rPr>
              <w:t>c=IN IP6 &lt;IP_UE_Y_IPv6_addr_video&gt;</w:t>
            </w:r>
          </w:p>
          <w:p w:rsidR="00F205AB" w:rsidRPr="00DB51D9" w:rsidRDefault="00F205AB" w:rsidP="00DD4636">
            <w:pPr>
              <w:pStyle w:val="Formal"/>
              <w:rPr>
                <w:b/>
                <w:sz w:val="18"/>
                <w:szCs w:val="18"/>
              </w:rPr>
            </w:pPr>
            <w:r w:rsidRPr="00DB51D9">
              <w:rPr>
                <w:b/>
                <w:sz w:val="18"/>
                <w:szCs w:val="18"/>
              </w:rPr>
              <w:t>m=video &lt;IP_UE_Y</w:t>
            </w:r>
            <w:r>
              <w:rPr>
                <w:b/>
                <w:sz w:val="18"/>
                <w:szCs w:val="18"/>
              </w:rPr>
              <w:t>_IPv6_port_video&gt; RTP/SAVPF 100</w:t>
            </w:r>
          </w:p>
          <w:p w:rsidR="00F205AB" w:rsidRPr="00DB51D9" w:rsidRDefault="00F205AB" w:rsidP="00DD4636">
            <w:pPr>
              <w:pStyle w:val="Formal"/>
              <w:rPr>
                <w:sz w:val="18"/>
                <w:szCs w:val="18"/>
              </w:rPr>
            </w:pPr>
            <w:r w:rsidRPr="00DB51D9">
              <w:rPr>
                <w:sz w:val="18"/>
                <w:szCs w:val="18"/>
              </w:rPr>
              <w:t>a=rtcp-mux</w:t>
            </w:r>
          </w:p>
          <w:p w:rsidR="00F205AB" w:rsidRDefault="00F205AB" w:rsidP="00DD4636">
            <w:pPr>
              <w:pStyle w:val="Formal"/>
              <w:rPr>
                <w:sz w:val="18"/>
                <w:szCs w:val="18"/>
              </w:rPr>
            </w:pPr>
            <w:r w:rsidRPr="00DB51D9">
              <w:rPr>
                <w:i/>
                <w:sz w:val="18"/>
                <w:szCs w:val="18"/>
              </w:rPr>
              <w:t>[attributes for media formats, RTP media multipl., …]</w:t>
            </w:r>
          </w:p>
          <w:p w:rsidR="00F205AB" w:rsidRDefault="00F205AB" w:rsidP="00DD4636">
            <w:pPr>
              <w:pStyle w:val="Formal"/>
              <w:rPr>
                <w:sz w:val="18"/>
                <w:szCs w:val="18"/>
              </w:rPr>
            </w:pPr>
            <w:r>
              <w:rPr>
                <w:sz w:val="18"/>
                <w:szCs w:val="18"/>
              </w:rPr>
              <w:t xml:space="preserve">          </w:t>
            </w:r>
            <w:r w:rsidRPr="00F269CC">
              <w:rPr>
                <w:sz w:val="18"/>
                <w:szCs w:val="18"/>
              </w:rPr>
              <w:t>}</w:t>
            </w:r>
          </w:p>
          <w:p w:rsidR="00F205AB" w:rsidRDefault="00F205AB" w:rsidP="00DD4636">
            <w:pPr>
              <w:pStyle w:val="Formal"/>
              <w:rPr>
                <w:sz w:val="18"/>
                <w:szCs w:val="18"/>
              </w:rPr>
            </w:pPr>
            <w:r>
              <w:rPr>
                <w:sz w:val="18"/>
                <w:szCs w:val="18"/>
              </w:rPr>
              <w:t xml:space="preserve">        }</w:t>
            </w:r>
          </w:p>
          <w:p w:rsidR="00F205AB"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Pr>
                <w:sz w:val="18"/>
                <w:szCs w:val="18"/>
              </w:rPr>
              <w:t xml:space="preserve">    },</w:t>
            </w:r>
          </w:p>
          <w:p w:rsidR="00F205AB" w:rsidRPr="00F269CC" w:rsidRDefault="00F205AB" w:rsidP="00DD4636">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F205AB" w:rsidRDefault="00F205AB" w:rsidP="00DD4636">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p>
          <w:p w:rsidR="00F205AB" w:rsidRPr="00F269CC" w:rsidRDefault="00F205AB" w:rsidP="00DD4636">
            <w:pPr>
              <w:pStyle w:val="Formal"/>
              <w:rPr>
                <w:sz w:val="18"/>
                <w:szCs w:val="18"/>
              </w:rPr>
            </w:pPr>
            <w:r>
              <w:rPr>
                <w:sz w:val="18"/>
                <w:szCs w:val="18"/>
              </w:rPr>
              <w:t xml:space="preserve">      Statistics { </w:t>
            </w:r>
            <w:r w:rsidRPr="0023665D">
              <w:rPr>
                <w:sz w:val="18"/>
                <w:szCs w:val="18"/>
              </w:rPr>
              <w:t>…</w:t>
            </w:r>
            <w:r>
              <w:rPr>
                <w:sz w:val="18"/>
                <w:szCs w:val="18"/>
              </w:rPr>
              <w:t xml:space="preserve"> }</w:t>
            </w:r>
          </w:p>
          <w:p w:rsidR="00F205AB" w:rsidRDefault="00F205AB" w:rsidP="00DD4636">
            <w:pPr>
              <w:pStyle w:val="Formal"/>
              <w:rPr>
                <w:sz w:val="18"/>
                <w:szCs w:val="18"/>
              </w:rPr>
            </w:pPr>
            <w:r>
              <w:rPr>
                <w:sz w:val="18"/>
                <w:szCs w:val="18"/>
              </w:rPr>
              <w:t xml:space="preserve">    }</w:t>
            </w:r>
          </w:p>
          <w:p w:rsidR="00F205AB" w:rsidRDefault="00F205AB" w:rsidP="00DD4636">
            <w:pPr>
              <w:pStyle w:val="Formal"/>
              <w:rPr>
                <w:sz w:val="18"/>
                <w:szCs w:val="18"/>
              </w:rPr>
            </w:pPr>
            <w:r>
              <w:rPr>
                <w:sz w:val="18"/>
                <w:szCs w:val="18"/>
              </w:rPr>
              <w:t xml:space="preserve">  }</w:t>
            </w:r>
          </w:p>
          <w:p w:rsidR="00F205AB" w:rsidRPr="0011371F" w:rsidRDefault="00F205A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sz w:val="18"/>
                <w:szCs w:val="18"/>
              </w:rPr>
              <w:t>}</w:t>
            </w:r>
          </w:p>
        </w:tc>
        <w:tc>
          <w:tcPr>
            <w:tcW w:w="3276" w:type="dxa"/>
          </w:tcPr>
          <w:p w:rsidR="00F205AB" w:rsidRPr="0011371F" w:rsidRDefault="00F205A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F825FB" w:rsidRDefault="00F825FB" w:rsidP="00F825FB"/>
    <w:p w:rsidR="000F1A46" w:rsidRDefault="000F1A46" w:rsidP="000F1A46">
      <w:pPr>
        <w:pStyle w:val="Heading5"/>
      </w:pPr>
      <w:r>
        <w:t>9.2.1.2.3</w:t>
      </w:r>
      <w:r>
        <w:tab/>
        <w:t>Second transaction cycle: decision to use alternate IP connection</w:t>
      </w:r>
    </w:p>
    <w:p w:rsidR="0007549D" w:rsidRDefault="0007549D" w:rsidP="0007549D">
      <w:r w:rsidRPr="007B2381">
        <w:t>IPv</w:t>
      </w:r>
      <w:r>
        <w:t>4</w:t>
      </w:r>
      <w:r w:rsidRPr="007B2381">
        <w:t xml:space="preserve"> is the selected IP version, hence </w:t>
      </w:r>
      <w:r w:rsidR="00111880">
        <w:t>Termination</w:t>
      </w:r>
      <w:r w:rsidRPr="007B2381">
        <w:t xml:space="preserve"> T</w:t>
      </w:r>
      <w:r w:rsidRPr="007B2381">
        <w:rPr>
          <w:vertAlign w:val="subscript"/>
        </w:rPr>
        <w:t>Y,P</w:t>
      </w:r>
      <w:r w:rsidRPr="007B2381">
        <w:t xml:space="preserve"> is </w:t>
      </w:r>
      <w:r>
        <w:t>subtracted. See Table 9.2.1.2/3b and Table 9.2.1.2/.4b.</w:t>
      </w:r>
    </w:p>
    <w:p w:rsidR="0007549D" w:rsidRPr="00F269CC" w:rsidRDefault="0007549D" w:rsidP="0007549D">
      <w:pPr>
        <w:pStyle w:val="TableNotitle"/>
        <w:rPr>
          <w:lang w:eastAsia="zh-CN"/>
        </w:rPr>
      </w:pPr>
      <w:bookmarkStart w:id="210" w:name="_Toc433032658"/>
      <w:bookmarkStart w:id="211" w:name="_Toc433964478"/>
      <w:bookmarkStart w:id="212" w:name="_Toc433974359"/>
      <w:r w:rsidRPr="00F269CC">
        <w:t xml:space="preserve">Table </w:t>
      </w:r>
      <w:r>
        <w:t>9.2.1.2/3b</w:t>
      </w:r>
      <w:r w:rsidRPr="00F269CC">
        <w:t xml:space="preserve"> – Example command encoding</w:t>
      </w:r>
      <w:r>
        <w:t xml:space="preserve"> – Step 3b – </w:t>
      </w:r>
      <w:r w:rsidRPr="00F269CC">
        <w:t>MGC request</w:t>
      </w:r>
      <w:bookmarkEnd w:id="210"/>
      <w:bookmarkEnd w:id="211"/>
      <w:bookmarkEnd w:id="2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07549D" w:rsidRPr="00F269CC" w:rsidTr="00DD4636">
        <w:trPr>
          <w:tblHeader/>
          <w:jc w:val="center"/>
        </w:trPr>
        <w:tc>
          <w:tcPr>
            <w:tcW w:w="6363" w:type="dxa"/>
            <w:shd w:val="clear" w:color="auto" w:fill="E0E0E0"/>
            <w:vAlign w:val="center"/>
          </w:tcPr>
          <w:p w:rsidR="0007549D" w:rsidRPr="00F269CC" w:rsidRDefault="0007549D" w:rsidP="00DD4636">
            <w:pPr>
              <w:pStyle w:val="Tablehead"/>
            </w:pPr>
            <w:r w:rsidRPr="00F269CC">
              <w:t>ITU-T H.248 encoding (shortened command)</w:t>
            </w:r>
          </w:p>
        </w:tc>
        <w:tc>
          <w:tcPr>
            <w:tcW w:w="3276" w:type="dxa"/>
            <w:shd w:val="clear" w:color="auto" w:fill="E0E0E0"/>
            <w:vAlign w:val="center"/>
          </w:tcPr>
          <w:p w:rsidR="0007549D" w:rsidRPr="00F269CC" w:rsidRDefault="0007549D" w:rsidP="00DD4636">
            <w:pPr>
              <w:pStyle w:val="Tablehead"/>
            </w:pPr>
            <w:r w:rsidRPr="00F269CC">
              <w:t>Comments</w:t>
            </w:r>
          </w:p>
        </w:tc>
      </w:tr>
      <w:tr w:rsidR="0007549D" w:rsidRPr="00F269CC" w:rsidTr="00DD4636">
        <w:trPr>
          <w:jc w:val="center"/>
        </w:trPr>
        <w:tc>
          <w:tcPr>
            <w:tcW w:w="6363" w:type="dxa"/>
          </w:tcPr>
          <w:p w:rsidR="0007549D" w:rsidRDefault="0007549D" w:rsidP="00DD4636">
            <w:pPr>
              <w:pStyle w:val="Formal"/>
              <w:rPr>
                <w:sz w:val="18"/>
                <w:szCs w:val="18"/>
              </w:rPr>
            </w:pPr>
            <w:r w:rsidRPr="00F269CC">
              <w:rPr>
                <w:sz w:val="18"/>
                <w:szCs w:val="18"/>
              </w:rPr>
              <w:t>MGC to MG:</w:t>
            </w:r>
          </w:p>
          <w:p w:rsidR="0007549D" w:rsidRDefault="0007549D" w:rsidP="00DD4636">
            <w:pPr>
              <w:pStyle w:val="Formal"/>
              <w:rPr>
                <w:sz w:val="18"/>
                <w:szCs w:val="18"/>
              </w:rPr>
            </w:pPr>
            <w:r w:rsidRPr="00F269CC">
              <w:rPr>
                <w:sz w:val="18"/>
                <w:szCs w:val="18"/>
              </w:rPr>
              <w:t>MEGACO/3 [11.9.19.65]:55555</w:t>
            </w:r>
          </w:p>
          <w:p w:rsidR="0007549D" w:rsidRDefault="0007549D" w:rsidP="00DD4636">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07549D" w:rsidRDefault="0007549D" w:rsidP="00DD463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07549D" w:rsidRPr="00F269CC" w:rsidRDefault="0007549D" w:rsidP="00DD4636">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p>
          <w:p w:rsidR="0007549D"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07549D" w:rsidRDefault="0007549D" w:rsidP="00DD4636">
            <w:pPr>
              <w:pStyle w:val="Formal"/>
              <w:rPr>
                <w:sz w:val="18"/>
                <w:szCs w:val="18"/>
              </w:rPr>
            </w:pPr>
            <w:r w:rsidRPr="00F269CC">
              <w:rPr>
                <w:sz w:val="18"/>
                <w:szCs w:val="18"/>
              </w:rPr>
              <w:t xml:space="preserve">      Media {</w:t>
            </w:r>
          </w:p>
          <w:p w:rsidR="0007549D" w:rsidRDefault="0007549D" w:rsidP="00DD4636">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07549D" w:rsidRPr="00B85521" w:rsidRDefault="0007549D" w:rsidP="00DD4636">
            <w:pPr>
              <w:pStyle w:val="Formal"/>
              <w:rPr>
                <w:sz w:val="18"/>
                <w:szCs w:val="18"/>
                <w:lang w:val="es-ES"/>
              </w:rPr>
            </w:pPr>
            <w:r w:rsidRPr="00F269CC">
              <w:rPr>
                <w:sz w:val="18"/>
                <w:szCs w:val="18"/>
              </w:rPr>
              <w:t xml:space="preserve">          </w:t>
            </w:r>
            <w:r w:rsidRPr="00B85521">
              <w:rPr>
                <w:sz w:val="18"/>
                <w:szCs w:val="18"/>
                <w:lang w:val="es-ES"/>
              </w:rPr>
              <w:t>LocalControl {</w:t>
            </w:r>
          </w:p>
          <w:p w:rsidR="0007549D" w:rsidRPr="00B85521" w:rsidRDefault="0007549D" w:rsidP="00DD4636">
            <w:pPr>
              <w:pStyle w:val="Formal"/>
              <w:rPr>
                <w:sz w:val="18"/>
                <w:szCs w:val="18"/>
                <w:lang w:val="es-ES"/>
              </w:rPr>
            </w:pPr>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p>
          <w:p w:rsidR="0007549D" w:rsidRDefault="0007549D" w:rsidP="00DD4636">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p>
          <w:p w:rsidR="0007549D" w:rsidRDefault="0007549D"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07549D" w:rsidRDefault="0007549D"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07549D" w:rsidRDefault="0007549D" w:rsidP="00DD4636">
            <w:pPr>
              <w:pStyle w:val="Formal"/>
              <w:rPr>
                <w:sz w:val="18"/>
                <w:szCs w:val="18"/>
              </w:rPr>
            </w:pPr>
            <w:r w:rsidRPr="00F269CC">
              <w:rPr>
                <w:sz w:val="18"/>
                <w:szCs w:val="18"/>
              </w:rPr>
              <w:t xml:space="preserve">            ...</w:t>
            </w:r>
          </w:p>
          <w:p w:rsidR="0007549D" w:rsidRDefault="0007549D" w:rsidP="00DD4636">
            <w:pPr>
              <w:pStyle w:val="Formal"/>
              <w:rPr>
                <w:sz w:val="18"/>
                <w:szCs w:val="18"/>
              </w:rPr>
            </w:pPr>
            <w:r w:rsidRPr="00F269CC">
              <w:rPr>
                <w:sz w:val="18"/>
                <w:szCs w:val="18"/>
              </w:rPr>
              <w:t xml:space="preserve">          },</w:t>
            </w:r>
          </w:p>
          <w:p w:rsidR="0007549D" w:rsidRDefault="0007549D" w:rsidP="00DD4636">
            <w:pPr>
              <w:pStyle w:val="Formal"/>
              <w:rPr>
                <w:sz w:val="18"/>
                <w:szCs w:val="18"/>
              </w:rPr>
            </w:pPr>
            <w:r w:rsidRPr="00F269CC">
              <w:rPr>
                <w:sz w:val="18"/>
                <w:szCs w:val="18"/>
              </w:rPr>
              <w:t xml:space="preserve">          Remote {</w:t>
            </w:r>
          </w:p>
          <w:p w:rsidR="0007549D" w:rsidRPr="000C24DE" w:rsidRDefault="0007549D" w:rsidP="00DD4636">
            <w:pPr>
              <w:pStyle w:val="Formal"/>
              <w:rPr>
                <w:sz w:val="18"/>
                <w:szCs w:val="18"/>
              </w:rPr>
            </w:pPr>
            <w:r w:rsidRPr="000C24DE">
              <w:rPr>
                <w:sz w:val="18"/>
                <w:szCs w:val="18"/>
              </w:rPr>
              <w:t>v=0</w:t>
            </w:r>
          </w:p>
          <w:p w:rsidR="0007549D" w:rsidRPr="00DB51D9" w:rsidRDefault="0007549D" w:rsidP="00DD4636">
            <w:pPr>
              <w:pStyle w:val="Formal"/>
              <w:rPr>
                <w:b/>
                <w:sz w:val="18"/>
                <w:szCs w:val="18"/>
              </w:rPr>
            </w:pPr>
            <w:r w:rsidRPr="00DB51D9">
              <w:rPr>
                <w:b/>
                <w:sz w:val="18"/>
                <w:szCs w:val="18"/>
              </w:rPr>
              <w:t>c=IN IP6 &lt;IP_UE_Y_IPv</w:t>
            </w:r>
            <w:r>
              <w:rPr>
                <w:b/>
                <w:sz w:val="18"/>
                <w:szCs w:val="18"/>
              </w:rPr>
              <w:t>4</w:t>
            </w:r>
            <w:r w:rsidRPr="00DB51D9">
              <w:rPr>
                <w:b/>
                <w:sz w:val="18"/>
                <w:szCs w:val="18"/>
              </w:rPr>
              <w:t>_addr_audio&gt;</w:t>
            </w:r>
          </w:p>
          <w:p w:rsidR="0007549D" w:rsidRPr="00DB51D9" w:rsidRDefault="0007549D" w:rsidP="00DD4636">
            <w:pPr>
              <w:pStyle w:val="Formal"/>
              <w:rPr>
                <w:b/>
                <w:sz w:val="18"/>
                <w:szCs w:val="18"/>
              </w:rPr>
            </w:pPr>
            <w:r w:rsidRPr="00DB51D9">
              <w:rPr>
                <w:b/>
                <w:sz w:val="18"/>
                <w:szCs w:val="18"/>
              </w:rPr>
              <w:t>m=audio &lt;IP_UE_Y_</w:t>
            </w:r>
            <w:r>
              <w:rPr>
                <w:b/>
                <w:sz w:val="18"/>
                <w:szCs w:val="18"/>
              </w:rPr>
              <w:t>IPv4_port_audio&gt;  RTP/SAVPF 103</w:t>
            </w:r>
          </w:p>
          <w:p w:rsidR="0007549D" w:rsidRPr="000C24DE" w:rsidRDefault="0007549D" w:rsidP="00DD4636">
            <w:pPr>
              <w:pStyle w:val="Formal"/>
              <w:rPr>
                <w:sz w:val="18"/>
                <w:szCs w:val="18"/>
              </w:rPr>
            </w:pPr>
            <w:r w:rsidRPr="000C24DE">
              <w:rPr>
                <w:sz w:val="18"/>
                <w:szCs w:val="18"/>
              </w:rPr>
              <w:t>a=rtcp-mux</w:t>
            </w:r>
          </w:p>
          <w:p w:rsidR="0007549D" w:rsidRPr="00912529" w:rsidRDefault="0007549D" w:rsidP="00DD4636">
            <w:pPr>
              <w:pStyle w:val="Formal"/>
              <w:rPr>
                <w:i/>
                <w:sz w:val="18"/>
                <w:szCs w:val="18"/>
              </w:rPr>
            </w:pPr>
            <w:r w:rsidRPr="00912529">
              <w:rPr>
                <w:i/>
                <w:sz w:val="18"/>
                <w:szCs w:val="18"/>
              </w:rPr>
              <w:t>[attributes for media formats, RTP media multipl., …]</w:t>
            </w:r>
          </w:p>
          <w:p w:rsidR="0007549D" w:rsidRDefault="0007549D" w:rsidP="00DD4636">
            <w:pPr>
              <w:pStyle w:val="Formal"/>
              <w:rPr>
                <w:sz w:val="18"/>
                <w:szCs w:val="18"/>
              </w:rPr>
            </w:pPr>
            <w:r>
              <w:rPr>
                <w:sz w:val="18"/>
                <w:szCs w:val="18"/>
              </w:rPr>
              <w:t xml:space="preserve">          </w:t>
            </w:r>
            <w:r w:rsidRPr="00F269CC">
              <w:rPr>
                <w:sz w:val="18"/>
                <w:szCs w:val="18"/>
              </w:rPr>
              <w:t>}</w:t>
            </w:r>
          </w:p>
          <w:p w:rsidR="0007549D" w:rsidRDefault="0007549D" w:rsidP="00DD4636">
            <w:pPr>
              <w:pStyle w:val="Formal"/>
              <w:rPr>
                <w:sz w:val="18"/>
                <w:szCs w:val="18"/>
              </w:rPr>
            </w:pPr>
            <w:r>
              <w:rPr>
                <w:sz w:val="18"/>
                <w:szCs w:val="18"/>
              </w:rPr>
              <w:t xml:space="preserve">        }</w:t>
            </w:r>
          </w:p>
          <w:p w:rsidR="0007549D" w:rsidRPr="00F269CC" w:rsidRDefault="0007549D"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07549D" w:rsidRPr="00F269CC" w:rsidRDefault="0007549D" w:rsidP="00DD4636">
            <w:pPr>
              <w:pStyle w:val="Formal"/>
              <w:rPr>
                <w:sz w:val="18"/>
                <w:szCs w:val="18"/>
              </w:rPr>
            </w:pPr>
            <w:r w:rsidRPr="00F269CC">
              <w:rPr>
                <w:sz w:val="18"/>
                <w:szCs w:val="18"/>
              </w:rPr>
              <w:t xml:space="preserve">          LocalControl {</w:t>
            </w:r>
          </w:p>
          <w:p w:rsidR="0007549D" w:rsidRPr="00F269CC" w:rsidRDefault="0007549D" w:rsidP="00DD4636">
            <w:pPr>
              <w:pStyle w:val="Formal"/>
              <w:rPr>
                <w:sz w:val="18"/>
                <w:szCs w:val="18"/>
              </w:rPr>
            </w:pPr>
            <w:r w:rsidRPr="00F269CC">
              <w:rPr>
                <w:sz w:val="18"/>
                <w:szCs w:val="18"/>
              </w:rPr>
              <w:t xml:space="preserve">            ipdc/realm = &lt;</w:t>
            </w:r>
            <w:r w:rsidRPr="00EB7AC0">
              <w:rPr>
                <w:i/>
                <w:sz w:val="18"/>
                <w:szCs w:val="18"/>
              </w:rPr>
              <w:t>realm_Y</w:t>
            </w:r>
            <w:r>
              <w:rPr>
                <w:i/>
                <w:sz w:val="18"/>
                <w:szCs w:val="18"/>
              </w:rPr>
              <w:t>_IPv4</w:t>
            </w:r>
            <w:r w:rsidRPr="00F269CC">
              <w:rPr>
                <w:sz w:val="18"/>
                <w:szCs w:val="18"/>
              </w:rPr>
              <w:t>&gt;,</w:t>
            </w:r>
          </w:p>
          <w:p w:rsidR="0007549D" w:rsidRPr="00F269CC" w:rsidRDefault="0007549D" w:rsidP="00DD4636">
            <w:pPr>
              <w:pStyle w:val="Formal"/>
              <w:rPr>
                <w:sz w:val="18"/>
                <w:szCs w:val="18"/>
              </w:rPr>
            </w:pPr>
            <w:r w:rsidRPr="00F269CC">
              <w:rPr>
                <w:sz w:val="18"/>
                <w:szCs w:val="18"/>
              </w:rPr>
              <w:t xml:space="preserve">            Mode = </w:t>
            </w:r>
            <w:r>
              <w:rPr>
                <w:sz w:val="18"/>
                <w:szCs w:val="18"/>
              </w:rPr>
              <w:t>SendReceive</w:t>
            </w:r>
            <w:r w:rsidRPr="00F269CC">
              <w:rPr>
                <w:sz w:val="18"/>
                <w:szCs w:val="18"/>
              </w:rPr>
              <w:t>,</w:t>
            </w:r>
          </w:p>
          <w:p w:rsidR="0007549D" w:rsidRDefault="0007549D" w:rsidP="00DD4636">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07549D" w:rsidRDefault="0007549D" w:rsidP="00DD4636">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07549D" w:rsidRPr="00F269CC" w:rsidRDefault="0007549D" w:rsidP="00DD4636">
            <w:pPr>
              <w:pStyle w:val="Formal"/>
              <w:rPr>
                <w:sz w:val="18"/>
                <w:szCs w:val="18"/>
              </w:rPr>
            </w:pPr>
            <w:r w:rsidRPr="00F269CC">
              <w:rPr>
                <w:sz w:val="18"/>
                <w:szCs w:val="18"/>
              </w:rPr>
              <w:t xml:space="preserve">            ...</w:t>
            </w:r>
          </w:p>
          <w:p w:rsidR="0007549D" w:rsidRPr="00F269CC" w:rsidRDefault="0007549D" w:rsidP="00DD4636">
            <w:pPr>
              <w:pStyle w:val="Formal"/>
              <w:rPr>
                <w:sz w:val="18"/>
                <w:szCs w:val="18"/>
              </w:rPr>
            </w:pPr>
            <w:r w:rsidRPr="00F269CC">
              <w:rPr>
                <w:sz w:val="18"/>
                <w:szCs w:val="18"/>
              </w:rPr>
              <w:t xml:space="preserve">          },</w:t>
            </w:r>
          </w:p>
          <w:p w:rsidR="0007549D" w:rsidRPr="00F269CC" w:rsidRDefault="0007549D" w:rsidP="00DD4636">
            <w:pPr>
              <w:pStyle w:val="Formal"/>
              <w:rPr>
                <w:sz w:val="18"/>
                <w:szCs w:val="18"/>
              </w:rPr>
            </w:pPr>
            <w:r w:rsidRPr="00F269CC">
              <w:rPr>
                <w:sz w:val="18"/>
                <w:szCs w:val="18"/>
              </w:rPr>
              <w:t xml:space="preserve">          Remote {</w:t>
            </w:r>
          </w:p>
          <w:p w:rsidR="0007549D" w:rsidRPr="00DB51D9" w:rsidRDefault="0007549D" w:rsidP="00DD4636">
            <w:pPr>
              <w:pStyle w:val="Formal"/>
              <w:rPr>
                <w:sz w:val="18"/>
                <w:szCs w:val="18"/>
              </w:rPr>
            </w:pPr>
            <w:r w:rsidRPr="00DB51D9">
              <w:rPr>
                <w:sz w:val="18"/>
                <w:szCs w:val="18"/>
              </w:rPr>
              <w:t>v=0</w:t>
            </w:r>
          </w:p>
          <w:p w:rsidR="0007549D" w:rsidRPr="00DB51D9" w:rsidRDefault="0007549D" w:rsidP="00DD4636">
            <w:pPr>
              <w:pStyle w:val="Formal"/>
              <w:rPr>
                <w:b/>
                <w:sz w:val="18"/>
                <w:szCs w:val="18"/>
              </w:rPr>
            </w:pPr>
            <w:r w:rsidRPr="00DB51D9">
              <w:rPr>
                <w:b/>
                <w:sz w:val="18"/>
                <w:szCs w:val="18"/>
              </w:rPr>
              <w:t>c=IN IP6 &lt;IP_UE_Y_IPv</w:t>
            </w:r>
            <w:r>
              <w:rPr>
                <w:b/>
                <w:sz w:val="18"/>
                <w:szCs w:val="18"/>
              </w:rPr>
              <w:t>4</w:t>
            </w:r>
            <w:r w:rsidRPr="00DB51D9">
              <w:rPr>
                <w:b/>
                <w:sz w:val="18"/>
                <w:szCs w:val="18"/>
              </w:rPr>
              <w:t>_addr_video&gt;</w:t>
            </w:r>
          </w:p>
          <w:p w:rsidR="0007549D" w:rsidRPr="00DB51D9" w:rsidRDefault="0007549D" w:rsidP="00DD4636">
            <w:pPr>
              <w:pStyle w:val="Formal"/>
              <w:rPr>
                <w:b/>
                <w:sz w:val="18"/>
                <w:szCs w:val="18"/>
              </w:rPr>
            </w:pPr>
            <w:r w:rsidRPr="00DB51D9">
              <w:rPr>
                <w:b/>
                <w:sz w:val="18"/>
                <w:szCs w:val="18"/>
              </w:rPr>
              <w:t>m=video &lt;IP_UE_Y</w:t>
            </w:r>
            <w:r>
              <w:rPr>
                <w:b/>
                <w:sz w:val="18"/>
                <w:szCs w:val="18"/>
              </w:rPr>
              <w:t>_IPv4_port_video&gt; RTP/SAVPF 100</w:t>
            </w:r>
          </w:p>
          <w:p w:rsidR="0007549D" w:rsidRPr="00DB51D9" w:rsidRDefault="0007549D" w:rsidP="00DD4636">
            <w:pPr>
              <w:pStyle w:val="Formal"/>
              <w:rPr>
                <w:sz w:val="18"/>
                <w:szCs w:val="18"/>
              </w:rPr>
            </w:pPr>
            <w:r w:rsidRPr="00DB51D9">
              <w:rPr>
                <w:sz w:val="18"/>
                <w:szCs w:val="18"/>
              </w:rPr>
              <w:t>a=rtcp-mux</w:t>
            </w:r>
          </w:p>
          <w:p w:rsidR="0007549D" w:rsidRDefault="0007549D" w:rsidP="00DD4636">
            <w:pPr>
              <w:pStyle w:val="Formal"/>
              <w:rPr>
                <w:sz w:val="18"/>
                <w:szCs w:val="18"/>
              </w:rPr>
            </w:pPr>
            <w:r w:rsidRPr="00DB51D9">
              <w:rPr>
                <w:i/>
                <w:sz w:val="18"/>
                <w:szCs w:val="18"/>
              </w:rPr>
              <w:t>[attributes for media formats, RTP media multipl., …]</w:t>
            </w:r>
            <w:r w:rsidRPr="00DB51D9">
              <w:rPr>
                <w:sz w:val="18"/>
                <w:szCs w:val="18"/>
              </w:rPr>
              <w:t xml:space="preserve"> </w:t>
            </w:r>
            <w:r w:rsidRPr="00F269CC">
              <w:rPr>
                <w:sz w:val="18"/>
                <w:szCs w:val="18"/>
              </w:rPr>
              <w:t xml:space="preserve">          }</w:t>
            </w:r>
          </w:p>
          <w:p w:rsidR="0007549D"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Pr>
                <w:sz w:val="18"/>
                <w:szCs w:val="18"/>
              </w:rPr>
              <w:lastRenderedPageBreak/>
              <w:t xml:space="preserve">      }</w:t>
            </w:r>
          </w:p>
          <w:p w:rsidR="0007549D" w:rsidRPr="00F269CC"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Pr>
                <w:sz w:val="18"/>
                <w:szCs w:val="18"/>
              </w:rPr>
              <w:t xml:space="preserve">  }</w:t>
            </w:r>
          </w:p>
          <w:p w:rsidR="0007549D" w:rsidRPr="00F269CC" w:rsidRDefault="0007549D" w:rsidP="00DD4636">
            <w:pPr>
              <w:pStyle w:val="Formal"/>
              <w:rPr>
                <w:sz w:val="18"/>
                <w:szCs w:val="18"/>
              </w:rPr>
            </w:pPr>
            <w:r w:rsidRPr="00F269CC">
              <w:rPr>
                <w:sz w:val="18"/>
                <w:szCs w:val="18"/>
              </w:rPr>
              <w:t>}</w:t>
            </w:r>
          </w:p>
        </w:tc>
        <w:tc>
          <w:tcPr>
            <w:tcW w:w="3276" w:type="dxa"/>
          </w:tcPr>
          <w:p w:rsidR="00115438" w:rsidRDefault="0007549D">
            <w:pPr>
              <w:pStyle w:val="Tabletext"/>
            </w:pPr>
            <w:r w:rsidRPr="00D52754">
              <w:lastRenderedPageBreak/>
              <w:t xml:space="preserve">IPv4 is the selected IP version, hence </w:t>
            </w:r>
            <w:r w:rsidR="00111880">
              <w:t>Termination</w:t>
            </w:r>
            <w:r w:rsidRPr="00D52754">
              <w:t xml:space="preserve"> T</w:t>
            </w:r>
            <w:r w:rsidR="00E41D33" w:rsidRPr="00E41D33">
              <w:rPr>
                <w:vertAlign w:val="subscript"/>
              </w:rPr>
              <w:t>Y,A</w:t>
            </w:r>
            <w:r w:rsidRPr="00D52754">
              <w:t xml:space="preserve"> is kept and completely specified by addition of the still missing remote destination information. The preferred </w:t>
            </w:r>
            <w:r w:rsidR="00111880">
              <w:t>Termination</w:t>
            </w:r>
            <w:r w:rsidRPr="00D52754">
              <w:t xml:space="preserve"> T</w:t>
            </w:r>
            <w:r w:rsidR="00E41D33" w:rsidRPr="00E41D33">
              <w:rPr>
                <w:vertAlign w:val="subscript"/>
              </w:rPr>
              <w:t>Y,P</w:t>
            </w:r>
            <w:r w:rsidRPr="00D52754">
              <w:t xml:space="preserve"> is removed from the </w:t>
            </w:r>
            <w:r w:rsidR="00041E7E">
              <w:t>Context</w:t>
            </w:r>
            <w:r w:rsidRPr="00D52754">
              <w:t>.</w:t>
            </w:r>
          </w:p>
        </w:tc>
      </w:tr>
    </w:tbl>
    <w:p w:rsidR="0007549D" w:rsidRPr="00F269CC" w:rsidRDefault="0007549D" w:rsidP="0007549D">
      <w:r w:rsidRPr="00F269CC">
        <w:lastRenderedPageBreak/>
        <w:t>A possible example MG reply is indicated in Table </w:t>
      </w:r>
      <w:r>
        <w:t>9.2.1.2/4b.</w:t>
      </w:r>
    </w:p>
    <w:p w:rsidR="0007549D" w:rsidRPr="00F269CC" w:rsidRDefault="0007549D" w:rsidP="0007549D">
      <w:pPr>
        <w:pStyle w:val="TableNotitle"/>
        <w:rPr>
          <w:lang w:eastAsia="zh-CN"/>
        </w:rPr>
      </w:pPr>
      <w:bookmarkStart w:id="213" w:name="_Toc433032659"/>
      <w:bookmarkStart w:id="214" w:name="_Toc433964479"/>
      <w:bookmarkStart w:id="215" w:name="_Toc433974360"/>
      <w:r w:rsidRPr="00F269CC">
        <w:t xml:space="preserve">Table </w:t>
      </w:r>
      <w:r>
        <w:t>9.2.1.2/4b</w:t>
      </w:r>
      <w:r w:rsidRPr="00F269CC">
        <w:t xml:space="preserve"> – Example command encoding</w:t>
      </w:r>
      <w:r>
        <w:t xml:space="preserve"> – Step 4b – </w:t>
      </w:r>
      <w:r w:rsidRPr="00F269CC">
        <w:t>MG reply</w:t>
      </w:r>
      <w:bookmarkEnd w:id="213"/>
      <w:bookmarkEnd w:id="214"/>
      <w:bookmarkEnd w:id="2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07549D" w:rsidRPr="00F269CC" w:rsidTr="00DD4636">
        <w:trPr>
          <w:jc w:val="center"/>
        </w:trPr>
        <w:tc>
          <w:tcPr>
            <w:tcW w:w="6363" w:type="dxa"/>
            <w:shd w:val="clear" w:color="auto" w:fill="E0E0E0"/>
            <w:vAlign w:val="center"/>
          </w:tcPr>
          <w:p w:rsidR="0007549D" w:rsidRPr="00F269CC" w:rsidRDefault="0007549D" w:rsidP="00DD4636">
            <w:pPr>
              <w:pStyle w:val="Tablehead"/>
            </w:pPr>
            <w:r w:rsidRPr="00F269CC">
              <w:t>ITU-T H.248 encoding (shortened command)</w:t>
            </w:r>
          </w:p>
        </w:tc>
        <w:tc>
          <w:tcPr>
            <w:tcW w:w="3276" w:type="dxa"/>
            <w:shd w:val="clear" w:color="auto" w:fill="E0E0E0"/>
            <w:vAlign w:val="center"/>
          </w:tcPr>
          <w:p w:rsidR="0007549D" w:rsidRPr="00F269CC" w:rsidRDefault="0007549D" w:rsidP="00DD4636">
            <w:pPr>
              <w:pStyle w:val="Tablehead"/>
            </w:pPr>
            <w:r w:rsidRPr="00F269CC">
              <w:t>Comments</w:t>
            </w:r>
          </w:p>
        </w:tc>
      </w:tr>
      <w:tr w:rsidR="0007549D" w:rsidRPr="00F269CC" w:rsidTr="00DD4636">
        <w:trPr>
          <w:jc w:val="center"/>
        </w:trPr>
        <w:tc>
          <w:tcPr>
            <w:tcW w:w="6363" w:type="dxa"/>
          </w:tcPr>
          <w:p w:rsidR="0007549D" w:rsidRPr="003046C0" w:rsidRDefault="0007549D" w:rsidP="00DD4636">
            <w:pPr>
              <w:pStyle w:val="Formal"/>
              <w:rPr>
                <w:sz w:val="18"/>
                <w:szCs w:val="18"/>
              </w:rPr>
            </w:pPr>
            <w:r w:rsidRPr="003046C0">
              <w:rPr>
                <w:sz w:val="18"/>
                <w:szCs w:val="18"/>
              </w:rPr>
              <w:t>MG to MGC:</w:t>
            </w:r>
          </w:p>
          <w:p w:rsidR="0007549D" w:rsidRDefault="0007549D" w:rsidP="00DD4636">
            <w:pPr>
              <w:pStyle w:val="Formal"/>
              <w:rPr>
                <w:sz w:val="18"/>
                <w:szCs w:val="18"/>
              </w:rPr>
            </w:pPr>
            <w:r w:rsidRPr="003046C0">
              <w:rPr>
                <w:sz w:val="18"/>
                <w:szCs w:val="18"/>
              </w:rPr>
              <w:t>MEGACO/3 [19.65.11.9]:44444</w:t>
            </w:r>
          </w:p>
          <w:p w:rsidR="0007549D" w:rsidRDefault="0007549D" w:rsidP="00DD4636">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07549D" w:rsidRDefault="0007549D" w:rsidP="00DD4636">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07549D" w:rsidRDefault="0007549D" w:rsidP="00DD4636">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p>
          <w:p w:rsidR="0007549D" w:rsidRPr="00F269CC" w:rsidRDefault="0007549D" w:rsidP="00DD4636">
            <w:pPr>
              <w:pStyle w:val="Formal"/>
              <w:rPr>
                <w:sz w:val="18"/>
                <w:szCs w:val="18"/>
              </w:rPr>
            </w:pPr>
            <w:r>
              <w:rPr>
                <w:sz w:val="18"/>
                <w:szCs w:val="18"/>
              </w:rPr>
              <w:t xml:space="preserve">      Statistics { </w:t>
            </w:r>
            <w:r w:rsidRPr="0023665D">
              <w:rPr>
                <w:sz w:val="18"/>
                <w:szCs w:val="18"/>
              </w:rPr>
              <w:t>…</w:t>
            </w:r>
            <w:r>
              <w:rPr>
                <w:sz w:val="18"/>
                <w:szCs w:val="18"/>
              </w:rPr>
              <w:t xml:space="preserve"> }</w:t>
            </w:r>
          </w:p>
          <w:p w:rsidR="0007549D"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07549D" w:rsidRDefault="0007549D" w:rsidP="00DD4636">
            <w:pPr>
              <w:pStyle w:val="Formal"/>
              <w:rPr>
                <w:sz w:val="18"/>
                <w:szCs w:val="18"/>
              </w:rPr>
            </w:pPr>
            <w:r w:rsidRPr="00F269CC">
              <w:rPr>
                <w:sz w:val="18"/>
                <w:szCs w:val="18"/>
              </w:rPr>
              <w:t xml:space="preserve">      Media {</w:t>
            </w:r>
          </w:p>
          <w:p w:rsidR="0007549D" w:rsidRDefault="0007549D" w:rsidP="00DD4636">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07549D" w:rsidRPr="00E0613F" w:rsidRDefault="0007549D" w:rsidP="00DD4636">
            <w:pPr>
              <w:pStyle w:val="Formal"/>
              <w:rPr>
                <w:sz w:val="18"/>
                <w:szCs w:val="18"/>
              </w:rPr>
            </w:pPr>
            <w:r w:rsidRPr="00E0613F">
              <w:rPr>
                <w:sz w:val="18"/>
                <w:szCs w:val="18"/>
              </w:rPr>
              <w:t xml:space="preserve">          Local {</w:t>
            </w:r>
          </w:p>
          <w:p w:rsidR="0007549D" w:rsidRPr="00E0613F" w:rsidRDefault="0007549D" w:rsidP="00DD4636">
            <w:pPr>
              <w:pStyle w:val="Formal"/>
              <w:rPr>
                <w:sz w:val="18"/>
                <w:szCs w:val="18"/>
              </w:rPr>
            </w:pPr>
            <w:r w:rsidRPr="00E0613F">
              <w:rPr>
                <w:sz w:val="18"/>
                <w:szCs w:val="18"/>
              </w:rPr>
              <w:t>v=0</w:t>
            </w:r>
          </w:p>
          <w:p w:rsidR="0007549D" w:rsidRPr="00701583" w:rsidRDefault="0007549D" w:rsidP="00DD4636">
            <w:pPr>
              <w:pStyle w:val="Formal"/>
              <w:rPr>
                <w:b/>
                <w:sz w:val="18"/>
                <w:szCs w:val="18"/>
              </w:rPr>
            </w:pPr>
            <w:r w:rsidRPr="00701583">
              <w:rPr>
                <w:b/>
                <w:sz w:val="18"/>
                <w:szCs w:val="18"/>
              </w:rPr>
              <w:t>c=IN IP6 &lt;IP_Y,P_IPv</w:t>
            </w:r>
            <w:r>
              <w:rPr>
                <w:b/>
                <w:sz w:val="18"/>
                <w:szCs w:val="18"/>
              </w:rPr>
              <w:t>4</w:t>
            </w:r>
            <w:r w:rsidRPr="00701583">
              <w:rPr>
                <w:b/>
                <w:sz w:val="18"/>
                <w:szCs w:val="18"/>
              </w:rPr>
              <w:t>_addr_audio&gt;</w:t>
            </w:r>
          </w:p>
          <w:p w:rsidR="0007549D" w:rsidRPr="00B85521" w:rsidRDefault="0007549D" w:rsidP="00DD4636">
            <w:pPr>
              <w:pStyle w:val="Formal"/>
              <w:rPr>
                <w:b/>
                <w:sz w:val="18"/>
                <w:szCs w:val="18"/>
                <w:lang w:val="fr-CH"/>
              </w:rPr>
            </w:pPr>
            <w:r w:rsidRPr="00B85521">
              <w:rPr>
                <w:b/>
                <w:sz w:val="18"/>
                <w:szCs w:val="18"/>
                <w:lang w:val="fr-CH"/>
              </w:rPr>
              <w:t>m=audio &lt;IP_Y,P_IPv4_port_audio&gt; RTP/SAVPF 103</w:t>
            </w:r>
          </w:p>
          <w:p w:rsidR="0007549D" w:rsidRPr="00B85521" w:rsidRDefault="0007549D" w:rsidP="00DD4636">
            <w:pPr>
              <w:pStyle w:val="Formal"/>
              <w:rPr>
                <w:sz w:val="18"/>
                <w:szCs w:val="18"/>
                <w:lang w:val="fr-CH"/>
              </w:rPr>
            </w:pPr>
            <w:r w:rsidRPr="00B85521">
              <w:rPr>
                <w:sz w:val="18"/>
                <w:szCs w:val="18"/>
                <w:lang w:val="fr-CH"/>
              </w:rPr>
              <w:t>a=rtcp-mux</w:t>
            </w:r>
          </w:p>
          <w:p w:rsidR="0007549D" w:rsidRPr="00B85521" w:rsidRDefault="0007549D" w:rsidP="00DD4636">
            <w:pPr>
              <w:pStyle w:val="Formal"/>
              <w:rPr>
                <w:i/>
                <w:sz w:val="18"/>
                <w:szCs w:val="18"/>
                <w:lang w:val="fr-CH"/>
              </w:rPr>
            </w:pPr>
            <w:r w:rsidRPr="00B85521">
              <w:rPr>
                <w:i/>
                <w:sz w:val="18"/>
                <w:szCs w:val="18"/>
                <w:lang w:val="fr-CH"/>
              </w:rPr>
              <w:t>[attributes for media formats, RTP media multipl., …]</w:t>
            </w:r>
          </w:p>
          <w:p w:rsidR="0007549D" w:rsidRPr="00B85521" w:rsidRDefault="0007549D" w:rsidP="00DD4636">
            <w:pPr>
              <w:pStyle w:val="Formal"/>
              <w:rPr>
                <w:sz w:val="18"/>
                <w:szCs w:val="18"/>
                <w:lang w:val="fr-CH"/>
              </w:rPr>
            </w:pPr>
            <w:r w:rsidRPr="00B85521">
              <w:rPr>
                <w:sz w:val="18"/>
                <w:szCs w:val="18"/>
                <w:lang w:val="fr-CH"/>
              </w:rPr>
              <w:t xml:space="preserve">          },</w:t>
            </w:r>
          </w:p>
          <w:p w:rsidR="0007549D" w:rsidRPr="00B85521" w:rsidRDefault="0007549D" w:rsidP="00DD4636">
            <w:pPr>
              <w:pStyle w:val="Formal"/>
              <w:rPr>
                <w:sz w:val="18"/>
                <w:szCs w:val="18"/>
                <w:lang w:val="fr-CH"/>
              </w:rPr>
            </w:pPr>
            <w:r w:rsidRPr="00B85521">
              <w:rPr>
                <w:sz w:val="18"/>
                <w:szCs w:val="18"/>
                <w:lang w:val="fr-CH"/>
              </w:rPr>
              <w:t xml:space="preserve">          Remote {</w:t>
            </w:r>
          </w:p>
          <w:p w:rsidR="0007549D" w:rsidRPr="00B85521" w:rsidRDefault="0007549D" w:rsidP="00DD4636">
            <w:pPr>
              <w:pStyle w:val="Formal"/>
              <w:rPr>
                <w:sz w:val="18"/>
                <w:szCs w:val="18"/>
                <w:lang w:val="fr-CH"/>
              </w:rPr>
            </w:pPr>
            <w:r w:rsidRPr="00B85521">
              <w:rPr>
                <w:sz w:val="18"/>
                <w:szCs w:val="18"/>
                <w:lang w:val="fr-CH"/>
              </w:rPr>
              <w:t>v=0</w:t>
            </w:r>
          </w:p>
          <w:p w:rsidR="0007549D" w:rsidRPr="00B85521" w:rsidRDefault="0007549D" w:rsidP="00DD4636">
            <w:pPr>
              <w:pStyle w:val="Formal"/>
              <w:rPr>
                <w:b/>
                <w:sz w:val="18"/>
                <w:szCs w:val="18"/>
                <w:lang w:val="fr-CH"/>
              </w:rPr>
            </w:pPr>
            <w:r w:rsidRPr="00B85521">
              <w:rPr>
                <w:b/>
                <w:sz w:val="18"/>
                <w:szCs w:val="18"/>
                <w:lang w:val="fr-CH"/>
              </w:rPr>
              <w:t>c=IN IP6 &lt;IP_UE_Y_IPv4_addr_audio&gt;</w:t>
            </w:r>
          </w:p>
          <w:p w:rsidR="0007549D" w:rsidRPr="00B85521" w:rsidRDefault="0007549D" w:rsidP="00DD4636">
            <w:pPr>
              <w:pStyle w:val="Formal"/>
              <w:rPr>
                <w:b/>
                <w:sz w:val="18"/>
                <w:szCs w:val="18"/>
                <w:lang w:val="fr-CH"/>
              </w:rPr>
            </w:pPr>
            <w:r w:rsidRPr="00B85521">
              <w:rPr>
                <w:b/>
                <w:sz w:val="18"/>
                <w:szCs w:val="18"/>
                <w:lang w:val="fr-CH"/>
              </w:rPr>
              <w:t>m=audio &lt;IP_UE_Y_IPv4_port_audio&gt;  RTP/SAVPF 103</w:t>
            </w:r>
          </w:p>
          <w:p w:rsidR="0007549D" w:rsidRPr="00B85521" w:rsidRDefault="0007549D" w:rsidP="00DD4636">
            <w:pPr>
              <w:pStyle w:val="Formal"/>
              <w:rPr>
                <w:sz w:val="18"/>
                <w:szCs w:val="18"/>
                <w:lang w:val="fr-CH"/>
              </w:rPr>
            </w:pPr>
            <w:r w:rsidRPr="00B85521">
              <w:rPr>
                <w:sz w:val="18"/>
                <w:szCs w:val="18"/>
                <w:lang w:val="fr-CH"/>
              </w:rPr>
              <w:t>a=rtcp-mux</w:t>
            </w:r>
          </w:p>
          <w:p w:rsidR="0007549D" w:rsidRPr="00B85521" w:rsidRDefault="0007549D" w:rsidP="00DD4636">
            <w:pPr>
              <w:pStyle w:val="Formal"/>
              <w:rPr>
                <w:i/>
                <w:sz w:val="18"/>
                <w:szCs w:val="18"/>
                <w:lang w:val="fr-CH"/>
              </w:rPr>
            </w:pPr>
            <w:r w:rsidRPr="00B85521">
              <w:rPr>
                <w:i/>
                <w:sz w:val="18"/>
                <w:szCs w:val="18"/>
                <w:lang w:val="fr-CH"/>
              </w:rPr>
              <w:t>[attributes for media formats, RTP media multipl., …]</w:t>
            </w:r>
          </w:p>
          <w:p w:rsidR="0007549D" w:rsidRDefault="0007549D" w:rsidP="00DD4636">
            <w:pPr>
              <w:pStyle w:val="Formal"/>
              <w:rPr>
                <w:sz w:val="18"/>
                <w:szCs w:val="18"/>
              </w:rPr>
            </w:pPr>
            <w:r w:rsidRPr="00B85521">
              <w:rPr>
                <w:sz w:val="18"/>
                <w:szCs w:val="18"/>
                <w:lang w:val="fr-CH"/>
              </w:rPr>
              <w:t xml:space="preserve">          </w:t>
            </w:r>
            <w:r w:rsidRPr="00F269CC">
              <w:rPr>
                <w:sz w:val="18"/>
                <w:szCs w:val="18"/>
              </w:rPr>
              <w:t>}</w:t>
            </w:r>
          </w:p>
          <w:p w:rsidR="0007549D" w:rsidRDefault="0007549D" w:rsidP="00DD4636">
            <w:pPr>
              <w:pStyle w:val="Formal"/>
              <w:rPr>
                <w:sz w:val="18"/>
                <w:szCs w:val="18"/>
              </w:rPr>
            </w:pPr>
            <w:r>
              <w:rPr>
                <w:sz w:val="18"/>
                <w:szCs w:val="18"/>
              </w:rPr>
              <w:t xml:space="preserve">        },</w:t>
            </w:r>
          </w:p>
          <w:p w:rsidR="0007549D" w:rsidRPr="00F269CC" w:rsidRDefault="0007549D" w:rsidP="00DD4636">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07549D" w:rsidRPr="007F5408" w:rsidRDefault="0007549D" w:rsidP="00DD4636">
            <w:pPr>
              <w:pStyle w:val="Formal"/>
              <w:rPr>
                <w:sz w:val="18"/>
                <w:szCs w:val="18"/>
              </w:rPr>
            </w:pPr>
            <w:r w:rsidRPr="007F5408">
              <w:rPr>
                <w:sz w:val="18"/>
                <w:szCs w:val="18"/>
              </w:rPr>
              <w:t xml:space="preserve">          Local {</w:t>
            </w:r>
          </w:p>
          <w:p w:rsidR="0007549D" w:rsidRPr="007F5408" w:rsidRDefault="0007549D" w:rsidP="00DD4636">
            <w:pPr>
              <w:pStyle w:val="Formal"/>
              <w:rPr>
                <w:sz w:val="18"/>
                <w:szCs w:val="18"/>
              </w:rPr>
            </w:pPr>
            <w:r w:rsidRPr="007F5408">
              <w:rPr>
                <w:sz w:val="18"/>
                <w:szCs w:val="18"/>
              </w:rPr>
              <w:t>v=0</w:t>
            </w:r>
          </w:p>
          <w:p w:rsidR="0007549D" w:rsidRPr="007F5408" w:rsidRDefault="0007549D" w:rsidP="00DD4636">
            <w:pPr>
              <w:pStyle w:val="Formal"/>
              <w:rPr>
                <w:b/>
                <w:sz w:val="18"/>
                <w:szCs w:val="18"/>
              </w:rPr>
            </w:pPr>
            <w:r w:rsidRPr="007F5408">
              <w:rPr>
                <w:b/>
                <w:sz w:val="18"/>
                <w:szCs w:val="18"/>
              </w:rPr>
              <w:t>c=IN IP6 &lt;IP_Y,P_IPv</w:t>
            </w:r>
            <w:r>
              <w:rPr>
                <w:b/>
                <w:sz w:val="18"/>
                <w:szCs w:val="18"/>
              </w:rPr>
              <w:t>4</w:t>
            </w:r>
            <w:r w:rsidRPr="007F5408">
              <w:rPr>
                <w:b/>
                <w:sz w:val="18"/>
                <w:szCs w:val="18"/>
              </w:rPr>
              <w:t>_addr_video&gt;</w:t>
            </w:r>
          </w:p>
          <w:p w:rsidR="0007549D" w:rsidRPr="007F5408" w:rsidRDefault="0007549D" w:rsidP="00DD4636">
            <w:pPr>
              <w:pStyle w:val="Formal"/>
              <w:rPr>
                <w:b/>
                <w:sz w:val="18"/>
                <w:szCs w:val="18"/>
              </w:rPr>
            </w:pPr>
            <w:r w:rsidRPr="007F5408">
              <w:rPr>
                <w:b/>
                <w:sz w:val="18"/>
                <w:szCs w:val="18"/>
              </w:rPr>
              <w:t>m=video &lt;IP_Y,P_IPv</w:t>
            </w:r>
            <w:r>
              <w:rPr>
                <w:b/>
                <w:sz w:val="18"/>
                <w:szCs w:val="18"/>
              </w:rPr>
              <w:t>4</w:t>
            </w:r>
            <w:r w:rsidRPr="007F5408">
              <w:rPr>
                <w:b/>
                <w:sz w:val="18"/>
                <w:szCs w:val="18"/>
              </w:rPr>
              <w:t>_port_video&gt; RTP/SAVPF 100</w:t>
            </w:r>
          </w:p>
          <w:p w:rsidR="0007549D" w:rsidRPr="007F5408" w:rsidRDefault="0007549D" w:rsidP="00DD4636">
            <w:pPr>
              <w:pStyle w:val="Formal"/>
              <w:rPr>
                <w:sz w:val="18"/>
                <w:szCs w:val="18"/>
              </w:rPr>
            </w:pPr>
            <w:r w:rsidRPr="007F5408">
              <w:rPr>
                <w:sz w:val="18"/>
                <w:szCs w:val="18"/>
              </w:rPr>
              <w:t>a=rtcp-mux</w:t>
            </w:r>
          </w:p>
          <w:p w:rsidR="0007549D" w:rsidRPr="00912529" w:rsidRDefault="0007549D" w:rsidP="00DD4636">
            <w:pPr>
              <w:pStyle w:val="Formal"/>
              <w:rPr>
                <w:i/>
                <w:sz w:val="18"/>
                <w:szCs w:val="18"/>
              </w:rPr>
            </w:pPr>
            <w:r w:rsidRPr="00912529">
              <w:rPr>
                <w:i/>
                <w:sz w:val="18"/>
                <w:szCs w:val="18"/>
              </w:rPr>
              <w:t>[attributes for media formats, RTP media multipl., …]</w:t>
            </w:r>
          </w:p>
          <w:p w:rsidR="0007549D" w:rsidRDefault="0007549D" w:rsidP="00DD4636">
            <w:pPr>
              <w:pStyle w:val="Formal"/>
              <w:rPr>
                <w:sz w:val="18"/>
                <w:szCs w:val="18"/>
              </w:rPr>
            </w:pPr>
            <w:r>
              <w:rPr>
                <w:sz w:val="18"/>
                <w:szCs w:val="18"/>
              </w:rPr>
              <w:t xml:space="preserve">          </w:t>
            </w:r>
            <w:r w:rsidRPr="007F5408">
              <w:rPr>
                <w:sz w:val="18"/>
                <w:szCs w:val="18"/>
              </w:rPr>
              <w:t>},</w:t>
            </w:r>
          </w:p>
          <w:p w:rsidR="0007549D" w:rsidRPr="00F269CC" w:rsidRDefault="0007549D" w:rsidP="00DD4636">
            <w:pPr>
              <w:pStyle w:val="Formal"/>
              <w:rPr>
                <w:sz w:val="18"/>
                <w:szCs w:val="18"/>
              </w:rPr>
            </w:pPr>
            <w:r w:rsidRPr="00F269CC">
              <w:rPr>
                <w:sz w:val="18"/>
                <w:szCs w:val="18"/>
              </w:rPr>
              <w:t xml:space="preserve">          Remote {</w:t>
            </w:r>
          </w:p>
          <w:p w:rsidR="0007549D" w:rsidRPr="00DB51D9" w:rsidRDefault="0007549D" w:rsidP="00DD4636">
            <w:pPr>
              <w:pStyle w:val="Formal"/>
              <w:rPr>
                <w:sz w:val="18"/>
                <w:szCs w:val="18"/>
              </w:rPr>
            </w:pPr>
            <w:r w:rsidRPr="00DB51D9">
              <w:rPr>
                <w:sz w:val="18"/>
                <w:szCs w:val="18"/>
              </w:rPr>
              <w:t>v=0</w:t>
            </w:r>
          </w:p>
          <w:p w:rsidR="0007549D" w:rsidRPr="00DB51D9" w:rsidRDefault="0007549D" w:rsidP="00DD4636">
            <w:pPr>
              <w:pStyle w:val="Formal"/>
              <w:rPr>
                <w:b/>
                <w:sz w:val="18"/>
                <w:szCs w:val="18"/>
              </w:rPr>
            </w:pPr>
            <w:r w:rsidRPr="00DB51D9">
              <w:rPr>
                <w:b/>
                <w:sz w:val="18"/>
                <w:szCs w:val="18"/>
              </w:rPr>
              <w:t>c=IN IP6 &lt;IP_UE_Y_IPv</w:t>
            </w:r>
            <w:r>
              <w:rPr>
                <w:b/>
                <w:sz w:val="18"/>
                <w:szCs w:val="18"/>
              </w:rPr>
              <w:t>4</w:t>
            </w:r>
            <w:r w:rsidRPr="00DB51D9">
              <w:rPr>
                <w:b/>
                <w:sz w:val="18"/>
                <w:szCs w:val="18"/>
              </w:rPr>
              <w:t>_addr_video&gt;</w:t>
            </w:r>
          </w:p>
          <w:p w:rsidR="0007549D" w:rsidRPr="00DB51D9" w:rsidRDefault="0007549D" w:rsidP="00DD4636">
            <w:pPr>
              <w:pStyle w:val="Formal"/>
              <w:rPr>
                <w:b/>
                <w:sz w:val="18"/>
                <w:szCs w:val="18"/>
              </w:rPr>
            </w:pPr>
            <w:r w:rsidRPr="00DB51D9">
              <w:rPr>
                <w:b/>
                <w:sz w:val="18"/>
                <w:szCs w:val="18"/>
              </w:rPr>
              <w:t>m=video &lt;IP_UE_Y</w:t>
            </w:r>
            <w:r>
              <w:rPr>
                <w:b/>
                <w:sz w:val="18"/>
                <w:szCs w:val="18"/>
              </w:rPr>
              <w:t>_IPv4_port_video&gt; RTP/SAVPF 100</w:t>
            </w:r>
          </w:p>
          <w:p w:rsidR="0007549D" w:rsidRPr="00DB51D9" w:rsidRDefault="0007549D" w:rsidP="00DD4636">
            <w:pPr>
              <w:pStyle w:val="Formal"/>
              <w:rPr>
                <w:sz w:val="18"/>
                <w:szCs w:val="18"/>
              </w:rPr>
            </w:pPr>
            <w:r w:rsidRPr="00DB51D9">
              <w:rPr>
                <w:sz w:val="18"/>
                <w:szCs w:val="18"/>
              </w:rPr>
              <w:t>a=rtcp-mux</w:t>
            </w:r>
          </w:p>
          <w:p w:rsidR="0007549D" w:rsidRDefault="0007549D" w:rsidP="00DD4636">
            <w:pPr>
              <w:pStyle w:val="Formal"/>
              <w:rPr>
                <w:sz w:val="18"/>
                <w:szCs w:val="18"/>
              </w:rPr>
            </w:pPr>
            <w:r w:rsidRPr="00DB51D9">
              <w:rPr>
                <w:i/>
                <w:sz w:val="18"/>
                <w:szCs w:val="18"/>
              </w:rPr>
              <w:t>[attributes for media formats, RTP media multipl., …]</w:t>
            </w:r>
          </w:p>
          <w:p w:rsidR="0007549D" w:rsidRDefault="0007549D" w:rsidP="00DD4636">
            <w:pPr>
              <w:pStyle w:val="Formal"/>
              <w:rPr>
                <w:sz w:val="18"/>
                <w:szCs w:val="18"/>
              </w:rPr>
            </w:pPr>
            <w:r>
              <w:rPr>
                <w:sz w:val="18"/>
                <w:szCs w:val="18"/>
              </w:rPr>
              <w:t xml:space="preserve">          </w:t>
            </w:r>
            <w:r w:rsidRPr="00F269CC">
              <w:rPr>
                <w:sz w:val="18"/>
                <w:szCs w:val="18"/>
              </w:rPr>
              <w:t>}</w:t>
            </w:r>
          </w:p>
          <w:p w:rsidR="0007549D"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Pr>
                <w:sz w:val="18"/>
                <w:szCs w:val="18"/>
              </w:rPr>
              <w:t xml:space="preserve">      }</w:t>
            </w:r>
          </w:p>
          <w:p w:rsidR="0007549D" w:rsidRPr="00F269CC" w:rsidRDefault="0007549D" w:rsidP="00DD4636">
            <w:pPr>
              <w:pStyle w:val="Formal"/>
              <w:rPr>
                <w:sz w:val="18"/>
                <w:szCs w:val="18"/>
              </w:rPr>
            </w:pPr>
            <w:r>
              <w:rPr>
                <w:sz w:val="18"/>
                <w:szCs w:val="18"/>
              </w:rPr>
              <w:t xml:space="preserve">    }</w:t>
            </w:r>
          </w:p>
          <w:p w:rsidR="0007549D" w:rsidRDefault="0007549D" w:rsidP="00DD4636">
            <w:pPr>
              <w:pStyle w:val="Formal"/>
              <w:rPr>
                <w:sz w:val="18"/>
                <w:szCs w:val="18"/>
              </w:rPr>
            </w:pPr>
            <w:r>
              <w:rPr>
                <w:sz w:val="18"/>
                <w:szCs w:val="18"/>
              </w:rPr>
              <w:t xml:space="preserve">  }</w:t>
            </w:r>
          </w:p>
          <w:p w:rsidR="0007549D" w:rsidRPr="0011371F" w:rsidRDefault="0007549D" w:rsidP="00DD4636">
            <w:pPr>
              <w:pStyle w:val="Formal"/>
              <w:rPr>
                <w:i/>
                <w:sz w:val="18"/>
                <w:szCs w:val="18"/>
                <w:highlight w:val="yellow"/>
              </w:rPr>
            </w:pPr>
            <w:r w:rsidRPr="00F269CC">
              <w:rPr>
                <w:sz w:val="18"/>
                <w:szCs w:val="18"/>
              </w:rPr>
              <w:t>}</w:t>
            </w:r>
          </w:p>
        </w:tc>
        <w:tc>
          <w:tcPr>
            <w:tcW w:w="3276" w:type="dxa"/>
          </w:tcPr>
          <w:p w:rsidR="0007549D" w:rsidRPr="00E800B1" w:rsidRDefault="0007549D" w:rsidP="00DD4636">
            <w:pPr>
              <w:pStyle w:val="Tabletext"/>
              <w:rPr>
                <w:highlight w:val="yellow"/>
              </w:rPr>
            </w:pPr>
          </w:p>
        </w:tc>
      </w:tr>
    </w:tbl>
    <w:p w:rsidR="000F1A46" w:rsidRDefault="000F1A46" w:rsidP="00F825FB"/>
    <w:p w:rsidR="00F825FB" w:rsidRDefault="00F825FB" w:rsidP="00F825FB">
      <w:pPr>
        <w:pStyle w:val="Heading4"/>
      </w:pPr>
      <w:bookmarkStart w:id="216" w:name="_Toc433032422"/>
      <w:r>
        <w:t>9.2.1.3</w:t>
      </w:r>
      <w:r>
        <w:tab/>
        <w:t xml:space="preserve">Usage of H.248 ALTC </w:t>
      </w:r>
      <w:r w:rsidR="00041E7E">
        <w:t>Context</w:t>
      </w:r>
      <w:r>
        <w:t xml:space="preserve"> model "M3" (single </w:t>
      </w:r>
      <w:r w:rsidR="00111880">
        <w:t>Termination</w:t>
      </w:r>
      <w:r>
        <w:t xml:space="preserve"> with two SEPs for ALTC)</w:t>
      </w:r>
      <w:bookmarkEnd w:id="216"/>
    </w:p>
    <w:p w:rsidR="00F825FB" w:rsidRDefault="00EF37D3" w:rsidP="00F825FB">
      <w:r>
        <w:t>This method is conditional, applicable for single-</w:t>
      </w:r>
      <w:r w:rsidR="00111880">
        <w:t>Stream</w:t>
      </w:r>
      <w:r>
        <w:t>-per-</w:t>
      </w:r>
      <w:r w:rsidR="00111880">
        <w:t>Termination</w:t>
      </w:r>
      <w:r>
        <w:t xml:space="preserve"> structures only, such as an audio call only in this example. The first SEP is used for the resources tight to the preferred </w:t>
      </w:r>
      <w:r w:rsidR="003D1E72">
        <w:t xml:space="preserve">IP connection, the second contains resources related to the alternate IP connection. </w:t>
      </w:r>
      <w:r w:rsidR="008C1412">
        <w:t>The method is of theoretical nature only and not relevant in practice.</w:t>
      </w:r>
    </w:p>
    <w:p w:rsidR="000F1A46" w:rsidRDefault="000F1A46" w:rsidP="000F1A46">
      <w:pPr>
        <w:pStyle w:val="Heading5"/>
      </w:pPr>
      <w:r>
        <w:lastRenderedPageBreak/>
        <w:t>9.2.1.3.1</w:t>
      </w:r>
      <w:r>
        <w:tab/>
        <w:t>First transaction cycle: preparation of local IP connection endpoints</w:t>
      </w:r>
    </w:p>
    <w:p w:rsidR="00F825FB" w:rsidRDefault="00F825FB" w:rsidP="00F825FB">
      <w:r>
        <w:t>The first H.248 resource reservation cycle includes the creation of "ALTC MG resources", see Table 9.2.1.3/1</w:t>
      </w:r>
      <w:r w:rsidR="008C1412">
        <w:t>.</w:t>
      </w:r>
    </w:p>
    <w:p w:rsidR="00F825FB" w:rsidRPr="00F269CC" w:rsidRDefault="00F825FB" w:rsidP="00F825FB">
      <w:pPr>
        <w:pStyle w:val="TableNotitle"/>
        <w:rPr>
          <w:lang w:eastAsia="zh-CN"/>
        </w:rPr>
      </w:pPr>
      <w:bookmarkStart w:id="217" w:name="_Toc433032660"/>
      <w:bookmarkStart w:id="218" w:name="_Toc433964480"/>
      <w:bookmarkStart w:id="219" w:name="_Toc433974361"/>
      <w:r w:rsidRPr="00F269CC">
        <w:t xml:space="preserve">Table </w:t>
      </w:r>
      <w:r>
        <w:t>9.2.1.3/1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C1412" w:rsidRPr="00F269CC" w:rsidTr="007E1186">
        <w:trPr>
          <w:jc w:val="center"/>
        </w:trPr>
        <w:tc>
          <w:tcPr>
            <w:tcW w:w="6363" w:type="dxa"/>
          </w:tcPr>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8333B6">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8C1412" w:rsidRPr="00431B2E"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431B2E">
              <w:rPr>
                <w:rFonts w:ascii="Courier New" w:hAnsi="Courier New"/>
                <w:b/>
                <w:noProof/>
                <w:sz w:val="18"/>
                <w:szCs w:val="18"/>
              </w:rPr>
              <w:t>c=IN IP6 $</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Pr>
                <w:rFonts w:ascii="Courier New" w:hAnsi="Courier New"/>
                <w:noProof/>
                <w:sz w:val="18"/>
                <w:szCs w:val="18"/>
                <w:lang w:val="en-US"/>
              </w:rPr>
              <w:t xml:space="preserve"> </w:t>
            </w:r>
            <w:r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8C1412" w:rsidRPr="00EB7AC0" w:rsidRDefault="008C1412"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8C1412" w:rsidRPr="00EB7AC0" w:rsidRDefault="008C1412"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_IPv4</w:t>
            </w:r>
            <w:r w:rsidRPr="00F269CC">
              <w:rPr>
                <w:rFonts w:ascii="Courier New" w:hAnsi="Courier New"/>
                <w:noProof/>
                <w:sz w:val="18"/>
                <w:szCs w:val="18"/>
              </w:rPr>
              <w:t>&gt;,</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8C1412"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6603BE" w:rsidRDefault="008C141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c=IN IP4 $</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8C1412" w:rsidRPr="00EB7AC0"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8C1412" w:rsidRPr="00F269CC" w:rsidRDefault="008C1412"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8C1412" w:rsidRPr="00DF6AE3" w:rsidRDefault="008C1412"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D0139E">
              <w:rPr>
                <w:sz w:val="22"/>
              </w:rPr>
              <w:t>The two SEPs</w:t>
            </w:r>
            <w:r>
              <w:t xml:space="preserve"> got inherently different StreamID assignments ("T</w:t>
            </w:r>
            <w:r w:rsidRPr="00D0139E">
              <w:rPr>
                <w:sz w:val="22"/>
                <w:vertAlign w:val="subscript"/>
              </w:rPr>
              <w:t>Y</w:t>
            </w:r>
            <w:r>
              <w:t>(S</w:t>
            </w:r>
            <w:r w:rsidRPr="00D0139E">
              <w:rPr>
                <w:sz w:val="22"/>
                <w:vertAlign w:val="subscript"/>
              </w:rPr>
              <w:t>1</w:t>
            </w:r>
            <w:r>
              <w:t>)" and "T</w:t>
            </w:r>
            <w:r w:rsidRPr="00C628A7">
              <w:rPr>
                <w:vertAlign w:val="subscript"/>
              </w:rPr>
              <w:t>Y</w:t>
            </w:r>
            <w:r>
              <w:t>(S</w:t>
            </w:r>
            <w:r>
              <w:rPr>
                <w:vertAlign w:val="subscript"/>
              </w:rPr>
              <w:t>2</w:t>
            </w:r>
            <w:r>
              <w:t>)") due to the full specification of this protocol parameter value already at MGC level.</w:t>
            </w:r>
          </w:p>
        </w:tc>
      </w:tr>
    </w:tbl>
    <w:p w:rsidR="008C1412" w:rsidRDefault="008C1412" w:rsidP="008C1412">
      <w:r>
        <w:t xml:space="preserve">It is obvious that that </w:t>
      </w:r>
      <w:r w:rsidR="00041E7E">
        <w:t>Context</w:t>
      </w:r>
      <w:r>
        <w:t>-internally the two SEPs T</w:t>
      </w:r>
      <w:r w:rsidR="00E41D33" w:rsidRPr="00E41D33">
        <w:rPr>
          <w:vertAlign w:val="subscript"/>
        </w:rPr>
        <w:t>X</w:t>
      </w:r>
      <w:r>
        <w:t>(</w:t>
      </w:r>
      <w:r w:rsidRPr="00C628A7">
        <w:t>S</w:t>
      </w:r>
      <w:r w:rsidR="00E41D33" w:rsidRPr="00E41D33">
        <w:rPr>
          <w:vertAlign w:val="subscript"/>
        </w:rPr>
        <w:t>1</w:t>
      </w:r>
      <w:r>
        <w:t>)</w:t>
      </w:r>
      <w:r w:rsidRPr="00C628A7">
        <w:t xml:space="preserve"> </w:t>
      </w:r>
      <w:r>
        <w:t>and T</w:t>
      </w:r>
      <w:r>
        <w:rPr>
          <w:vertAlign w:val="subscript"/>
        </w:rPr>
        <w:t>Y</w:t>
      </w:r>
      <w:r>
        <w:t>(</w:t>
      </w:r>
      <w:r w:rsidRPr="00C628A7">
        <w:t>S</w:t>
      </w:r>
      <w:r>
        <w:rPr>
          <w:vertAlign w:val="subscript"/>
        </w:rPr>
        <w:t>2</w:t>
      </w:r>
      <w:r>
        <w:t>)</w:t>
      </w:r>
      <w:r w:rsidRPr="00C628A7">
        <w:t xml:space="preserve"> could </w:t>
      </w:r>
      <w:r>
        <w:t xml:space="preserve">not </w:t>
      </w:r>
      <w:r w:rsidRPr="00C628A7">
        <w:t>be inter</w:t>
      </w:r>
      <w:r>
        <w:softHyphen/>
      </w:r>
      <w:r w:rsidRPr="00C628A7">
        <w:t>connected in case the alternate IPv4 based transport address is chosen</w:t>
      </w:r>
      <w:r>
        <w:t>, a</w:t>
      </w:r>
      <w:r w:rsidRPr="00C628A7">
        <w:t xml:space="preserve">s long as the </w:t>
      </w:r>
      <w:r>
        <w:t xml:space="preserve">MG's IP </w:t>
      </w:r>
      <w:r w:rsidRPr="00C628A7">
        <w:t xml:space="preserve"> transport address resour</w:t>
      </w:r>
      <w:r>
        <w:t>ce management is located on MG level (as always assumed here).</w:t>
      </w:r>
    </w:p>
    <w:p w:rsidR="008C1412" w:rsidRDefault="008C1412" w:rsidP="008C1412">
      <w:r>
        <w:t>Thus, the exercise is stopped because there is not any real chance in providing a correct protocol solutions ("any temporary phases with protocol objects and protocol parameters values in transitioning states are strictly excluded from protocol perspective").</w:t>
      </w:r>
    </w:p>
    <w:p w:rsidR="00F825FB" w:rsidRDefault="00F825FB" w:rsidP="00F825FB">
      <w:pPr>
        <w:pStyle w:val="Heading4"/>
      </w:pPr>
      <w:bookmarkStart w:id="220" w:name="_Toc433032423"/>
      <w:r>
        <w:lastRenderedPageBreak/>
        <w:t>9.2.1.4</w:t>
      </w:r>
      <w:r>
        <w:tab/>
        <w:t xml:space="preserve">Usage of H.248 ALTC </w:t>
      </w:r>
      <w:r w:rsidR="00041E7E">
        <w:t>Context</w:t>
      </w:r>
      <w:r>
        <w:t xml:space="preserve"> model "M</w:t>
      </w:r>
      <w:r w:rsidR="000F1A46">
        <w:t>4</w:t>
      </w:r>
      <w:r>
        <w:t>" (two media groups for ALTC)</w:t>
      </w:r>
      <w:bookmarkEnd w:id="220"/>
    </w:p>
    <w:p w:rsidR="000F1A46" w:rsidRDefault="000F1A46" w:rsidP="000F1A46">
      <w:pPr>
        <w:pStyle w:val="Heading5"/>
      </w:pPr>
      <w:r>
        <w:t>9.2.1.4.1</w:t>
      </w:r>
      <w:r>
        <w:tab/>
        <w:t>First transaction cycle: preparation of local IP connection endpoints</w:t>
      </w:r>
    </w:p>
    <w:p w:rsidR="00AC0D45" w:rsidRDefault="00563FA7" w:rsidP="00F825FB">
      <w:r>
        <w:t>There are two media groups (</w:t>
      </w:r>
      <w:r w:rsidR="005A4282" w:rsidRPr="005A4282">
        <w:rPr>
          <w:i/>
          <w:szCs w:val="20"/>
        </w:rPr>
        <w:t>preferred media group</w:t>
      </w:r>
      <w:r>
        <w:t xml:space="preserve"> and </w:t>
      </w:r>
      <w:r w:rsidR="005A4282" w:rsidRPr="005A4282">
        <w:rPr>
          <w:i/>
          <w:szCs w:val="20"/>
        </w:rPr>
        <w:t>alternate media group</w:t>
      </w:r>
      <w:r>
        <w:t xml:space="preserve">) required per media type (audio and video). Such a resource reservation is achieved by a setting of </w:t>
      </w:r>
      <w:r w:rsidR="00AC0D45">
        <w:t>the LocalControl properties combination of {</w:t>
      </w:r>
      <w:r w:rsidR="005A4282" w:rsidRPr="005A4282">
        <w:rPr>
          <w:i/>
          <w:szCs w:val="20"/>
        </w:rPr>
        <w:t>ReserveValue</w:t>
      </w:r>
      <w:r w:rsidRPr="00563FA7">
        <w:t xml:space="preserve"> = "False" AND </w:t>
      </w:r>
      <w:r w:rsidR="005A4282" w:rsidRPr="005A4282">
        <w:rPr>
          <w:i/>
          <w:szCs w:val="20"/>
        </w:rPr>
        <w:t>ReserveGroup</w:t>
      </w:r>
      <w:r w:rsidRPr="00563FA7">
        <w:t xml:space="preserve"> = "True"</w:t>
      </w:r>
      <w:r w:rsidR="00AC0D45">
        <w:t xml:space="preserve">}. </w:t>
      </w:r>
    </w:p>
    <w:p w:rsidR="00F825FB" w:rsidRDefault="00F825FB" w:rsidP="00F825FB">
      <w:r>
        <w:t>The first H.248 resource reservation cycle includes the creation of "ALTC MG resources", see Table 9.2.1.4/1 and Table 9.2.1.4/2</w:t>
      </w:r>
      <w:r w:rsidR="00DD4636">
        <w:t>.</w:t>
      </w:r>
    </w:p>
    <w:p w:rsidR="00F825FB" w:rsidRPr="00F269CC" w:rsidRDefault="00F825FB" w:rsidP="00F825FB">
      <w:pPr>
        <w:pStyle w:val="TableNotitle"/>
        <w:rPr>
          <w:lang w:eastAsia="zh-CN"/>
        </w:rPr>
      </w:pPr>
      <w:bookmarkStart w:id="221" w:name="_Toc433032661"/>
      <w:bookmarkStart w:id="222" w:name="_Toc433964481"/>
      <w:bookmarkStart w:id="223" w:name="_Toc433974362"/>
      <w:r w:rsidRPr="00F269CC">
        <w:t xml:space="preserve">Table </w:t>
      </w:r>
      <w:r>
        <w:t>9.2.1.4/1</w:t>
      </w:r>
      <w:r w:rsidRPr="00F269CC">
        <w:t xml:space="preserve"> – Example command encoding</w:t>
      </w:r>
      <w:r>
        <w:t xml:space="preserve"> – Step 1 – </w:t>
      </w:r>
      <w:r w:rsidRPr="00F269CC">
        <w:t>MGC request</w:t>
      </w:r>
      <w:r w:rsidR="00563FA7">
        <w:t xml:space="preserve"> </w:t>
      </w:r>
      <w:r w:rsidR="00563FA7">
        <w:br/>
        <w:t>(for local connection point only in outgoing direction)</w:t>
      </w:r>
      <w:bookmarkEnd w:id="221"/>
      <w:bookmarkEnd w:id="222"/>
      <w:bookmarkEnd w:id="2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2806A3" w:rsidRPr="00F269CC" w:rsidTr="007E1186">
        <w:trPr>
          <w:jc w:val="center"/>
        </w:trPr>
        <w:tc>
          <w:tcPr>
            <w:tcW w:w="6363" w:type="dxa"/>
          </w:tcPr>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DD4636" w:rsidRPr="00DD4636" w:rsidRDefault="002806A3" w:rsidP="00DD4636">
            <w:pPr>
              <w:keepNext/>
              <w:keepLines/>
              <w:rPr>
                <w:b/>
                <w:sz w:val="18"/>
                <w:szCs w:val="18"/>
                <w:highlight w:val="yellow"/>
                <w:lang w:val="en-US"/>
              </w:rPr>
            </w:pPr>
            <w:r w:rsidRPr="00F269CC">
              <w:rPr>
                <w:rFonts w:ascii="Courier New" w:hAnsi="Courier New"/>
                <w:noProof/>
                <w:sz w:val="18"/>
                <w:szCs w:val="18"/>
              </w:rPr>
              <w:t xml:space="preserve">            </w:t>
            </w:r>
            <w:r w:rsidR="005A4282" w:rsidRPr="005A4282">
              <w:rPr>
                <w:rFonts w:ascii="Courier New" w:hAnsi="Courier New"/>
                <w:b/>
                <w:noProof/>
                <w:sz w:val="18"/>
                <w:szCs w:val="18"/>
                <w:highlight w:val="yellow"/>
              </w:rPr>
              <w:t xml:space="preserve">ipdc/realm = </w:t>
            </w:r>
            <w:r w:rsidR="00DD4636">
              <w:rPr>
                <w:rFonts w:ascii="Courier New" w:hAnsi="Courier New"/>
                <w:b/>
                <w:noProof/>
                <w:sz w:val="18"/>
                <w:szCs w:val="18"/>
                <w:highlight w:val="yellow"/>
              </w:rPr>
              <w:t>[</w:t>
            </w:r>
            <w:r w:rsidR="005A4282" w:rsidRPr="005A4282">
              <w:rPr>
                <w:rFonts w:ascii="Courier New" w:hAnsi="Courier New"/>
                <w:b/>
                <w:noProof/>
                <w:sz w:val="18"/>
                <w:szCs w:val="18"/>
                <w:highlight w:val="yellow"/>
              </w:rPr>
              <w:t>&lt;</w:t>
            </w:r>
            <w:r w:rsidR="005A4282" w:rsidRPr="005A4282">
              <w:rPr>
                <w:rFonts w:ascii="Courier New" w:hAnsi="Courier New"/>
                <w:b/>
                <w:i/>
                <w:noProof/>
                <w:sz w:val="18"/>
                <w:szCs w:val="18"/>
                <w:highlight w:val="yellow"/>
              </w:rPr>
              <w:t>realm_Y_IPv6</w:t>
            </w:r>
            <w:r w:rsidR="005A4282" w:rsidRPr="005A4282">
              <w:rPr>
                <w:rFonts w:ascii="Courier New" w:hAnsi="Courier New"/>
                <w:b/>
                <w:noProof/>
                <w:sz w:val="18"/>
                <w:szCs w:val="18"/>
                <w:highlight w:val="yellow"/>
              </w:rPr>
              <w:t>&gt;</w:t>
            </w:r>
            <w:r w:rsidR="00DD4636" w:rsidRPr="00DD4636">
              <w:rPr>
                <w:b/>
                <w:sz w:val="18"/>
                <w:szCs w:val="18"/>
                <w:highlight w:val="yellow"/>
                <w:lang w:val="en-US"/>
              </w:rPr>
              <w:t xml:space="preserve">, </w:t>
            </w:r>
          </w:p>
          <w:p w:rsidR="001C2D7F" w:rsidRDefault="00DD4636" w:rsidP="00DD463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DD4636">
              <w:rPr>
                <w:rFonts w:ascii="Courier New" w:hAnsi="Courier New"/>
                <w:b/>
                <w:noProof/>
                <w:sz w:val="18"/>
                <w:szCs w:val="18"/>
                <w:highlight w:val="yellow"/>
              </w:rPr>
              <w:t xml:space="preserve">                          </w:t>
            </w:r>
            <w:r w:rsidR="00E41D33" w:rsidRPr="00E41D33">
              <w:rPr>
                <w:rFonts w:ascii="Courier New" w:hAnsi="Courier New"/>
                <w:b/>
                <w:i/>
                <w:noProof/>
                <w:sz w:val="18"/>
                <w:szCs w:val="18"/>
                <w:highlight w:val="yellow"/>
              </w:rPr>
              <w:t>&lt;realm_Y_IPv4&gt;</w:t>
            </w:r>
            <w:r w:rsidRPr="00DD4636">
              <w:rPr>
                <w:rFonts w:ascii="Courier New" w:hAnsi="Courier New"/>
                <w:b/>
                <w:noProof/>
                <w:sz w:val="18"/>
                <w:szCs w:val="18"/>
                <w:highlight w:val="yellow"/>
              </w:rPr>
              <w:t>]</w:t>
            </w:r>
            <w:r w:rsidR="005A4282" w:rsidRPr="005A4282">
              <w:rPr>
                <w:rFonts w:ascii="Courier New" w:hAnsi="Courier New"/>
                <w:b/>
                <w:noProof/>
                <w:sz w:val="18"/>
                <w:szCs w:val="18"/>
                <w:highlight w:val="yellow"/>
              </w:rPr>
              <w:t>,</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2806A3" w:rsidRPr="002806A3"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rPr>
              <w:t xml:space="preserve">            ReservedGroup = ON,   ; two media groups!</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5A4282" w:rsidRPr="005A4282">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2806A3" w:rsidRPr="006D6D87"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sidR="006D6D87">
              <w:rPr>
                <w:rFonts w:ascii="Courier New" w:hAnsi="Courier New"/>
                <w:noProof/>
                <w:sz w:val="18"/>
                <w:szCs w:val="18"/>
              </w:rPr>
              <w:t xml:space="preserve"> ; </w:t>
            </w:r>
            <w:r w:rsidR="005A4282" w:rsidRPr="005A4282">
              <w:rPr>
                <w:rFonts w:ascii="Courier New" w:hAnsi="Courier New"/>
                <w:b/>
                <w:noProof/>
                <w:sz w:val="18"/>
                <w:szCs w:val="18"/>
              </w:rPr>
              <w:t>1</w:t>
            </w:r>
            <w:r w:rsidR="005A4282" w:rsidRPr="005A4282">
              <w:rPr>
                <w:rFonts w:ascii="Courier New" w:hAnsi="Courier New"/>
                <w:b/>
                <w:noProof/>
                <w:sz w:val="18"/>
                <w:szCs w:val="18"/>
                <w:vertAlign w:val="superscript"/>
              </w:rPr>
              <w:t>st</w:t>
            </w:r>
            <w:r w:rsidR="005A4282" w:rsidRPr="005A4282">
              <w:rPr>
                <w:rFonts w:ascii="Courier New" w:hAnsi="Courier New"/>
                <w:b/>
                <w:noProof/>
                <w:sz w:val="18"/>
                <w:szCs w:val="18"/>
              </w:rPr>
              <w:t xml:space="preserve"> media group for audio</w:t>
            </w:r>
          </w:p>
          <w:p w:rsidR="002806A3" w:rsidRPr="00431B2E"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m=audio</w:t>
            </w:r>
            <w:r w:rsidRPr="00EB7AC0">
              <w:rPr>
                <w:rFonts w:ascii="Courier New" w:hAnsi="Courier New"/>
                <w:noProof/>
                <w:sz w:val="18"/>
                <w:szCs w:val="18"/>
                <w:lang w:val="en-US"/>
              </w:rPr>
              <w:t xml:space="preserve"> </w:t>
            </w:r>
            <w:r w:rsidR="005A4282" w:rsidRPr="005A4282">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2806A3" w:rsidRDefault="00695CF7"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005A4282" w:rsidRPr="005A4282">
              <w:rPr>
                <w:rFonts w:ascii="Courier New" w:hAnsi="Courier New"/>
                <w:noProof/>
                <w:sz w:val="18"/>
                <w:szCs w:val="18"/>
                <w:vertAlign w:val="superscript"/>
              </w:rPr>
              <w:t>st</w:t>
            </w:r>
            <w:r>
              <w:rPr>
                <w:rFonts w:ascii="Courier New" w:hAnsi="Courier New"/>
                <w:noProof/>
                <w:sz w:val="18"/>
                <w:szCs w:val="18"/>
              </w:rPr>
              <w:t xml:space="preserve"> media group</w:t>
            </w:r>
          </w:p>
          <w:p w:rsidR="006D6D87" w:rsidRP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rsidR="006D6D87" w:rsidRPr="00473FBF" w:rsidRDefault="005A4282"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m=audio </w:t>
            </w:r>
            <w:r w:rsidR="00473FBF">
              <w:rPr>
                <w:rFonts w:ascii="Courier New" w:hAnsi="Courier New"/>
                <w:b/>
                <w:noProof/>
                <w:sz w:val="18"/>
                <w:szCs w:val="18"/>
                <w:lang w:val="en-US"/>
              </w:rPr>
              <w:t>$</w:t>
            </w:r>
            <w:r w:rsidRPr="00EB7AC0">
              <w:rPr>
                <w:rFonts w:ascii="Courier New" w:hAnsi="Courier New"/>
                <w:noProof/>
                <w:sz w:val="18"/>
                <w:szCs w:val="18"/>
                <w:lang w:val="en-US"/>
              </w:rPr>
              <w:t xml:space="preserve"> RTP/SAVPF 103 104 0 8 106 105 13 126</w:t>
            </w:r>
          </w:p>
          <w:p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sidR="00473FBF">
              <w:rPr>
                <w:rFonts w:ascii="Courier New" w:hAnsi="Courier New"/>
                <w:i/>
                <w:noProof/>
                <w:sz w:val="18"/>
                <w:szCs w:val="18"/>
                <w:lang w:val="en-US"/>
              </w:rPr>
              <w:t>.</w:t>
            </w:r>
            <w:r w:rsidRPr="00EB7AC0">
              <w:rPr>
                <w:rFonts w:ascii="Courier New" w:hAnsi="Courier New"/>
                <w:i/>
                <w:noProof/>
                <w:sz w:val="18"/>
                <w:szCs w:val="18"/>
                <w:lang w:val="en-US"/>
              </w:rPr>
              <w:t xml:space="preserve">, …] </w:t>
            </w:r>
          </w:p>
          <w:p w:rsid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431B2E">
              <w:rPr>
                <w:rFonts w:ascii="Courier New" w:hAnsi="Courier New"/>
                <w:b/>
                <w:noProof/>
                <w:sz w:val="18"/>
                <w:szCs w:val="18"/>
                <w:lang w:val="en-US"/>
              </w:rPr>
              <w:t>…</w:t>
            </w:r>
          </w:p>
          <w:p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rsidR="006D6D87" w:rsidRPr="00F269CC"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603BE"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rsidR="00DD4636" w:rsidRPr="00DD4636" w:rsidRDefault="002806A3" w:rsidP="00DD4636">
            <w:pPr>
              <w:rPr>
                <w:sz w:val="18"/>
                <w:szCs w:val="18"/>
                <w:lang w:val="en-US"/>
              </w:rPr>
            </w:pPr>
            <w:r w:rsidRPr="00F269CC">
              <w:rPr>
                <w:rFonts w:ascii="Courier New" w:hAnsi="Courier New"/>
                <w:noProof/>
                <w:sz w:val="18"/>
                <w:szCs w:val="18"/>
              </w:rPr>
              <w:t xml:space="preserve">          }</w:t>
            </w:r>
          </w:p>
          <w:p w:rsidR="002806A3" w:rsidRDefault="00DD4636"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DD4636">
              <w:rPr>
                <w:rFonts w:ascii="Courier New" w:hAnsi="Courier New"/>
                <w:noProof/>
                <w:sz w:val="18"/>
                <w:szCs w:val="18"/>
              </w:rPr>
              <w:t xml:space="preserve">        },</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DD4636" w:rsidRPr="00DD4636" w:rsidRDefault="00473FBF"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 xml:space="preserve">ipdc/realm = </w:t>
            </w:r>
            <w:r w:rsidR="00DD4636">
              <w:rPr>
                <w:rFonts w:ascii="Courier New" w:hAnsi="Courier New"/>
                <w:b/>
                <w:noProof/>
                <w:sz w:val="18"/>
                <w:szCs w:val="18"/>
                <w:highlight w:val="yellow"/>
              </w:rPr>
              <w:t>[</w:t>
            </w:r>
            <w:r w:rsidRPr="00473FBF">
              <w:rPr>
                <w:rFonts w:ascii="Courier New" w:hAnsi="Courier New"/>
                <w:b/>
                <w:noProof/>
                <w:sz w:val="18"/>
                <w:szCs w:val="18"/>
                <w:highlight w:val="yellow"/>
              </w:rPr>
              <w:t>&lt;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r w:rsidR="00DD4636" w:rsidRPr="00DD4636">
              <w:rPr>
                <w:rFonts w:ascii="Courier New" w:hAnsi="Courier New"/>
                <w:b/>
                <w:noProof/>
                <w:sz w:val="18"/>
                <w:szCs w:val="18"/>
              </w:rPr>
              <w:t xml:space="preserve">, </w:t>
            </w:r>
          </w:p>
          <w:p w:rsidR="00473FBF" w:rsidRPr="00473FBF" w:rsidRDefault="00DD4636" w:rsidP="00DD463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DD4636">
              <w:rPr>
                <w:rFonts w:ascii="Courier New" w:hAnsi="Courier New"/>
                <w:b/>
                <w:noProof/>
                <w:sz w:val="18"/>
                <w:szCs w:val="18"/>
              </w:rPr>
              <w:t xml:space="preserve">                          &lt;realm_Y_IPv4&gt;]</w:t>
            </w:r>
            <w:r w:rsidR="00473FBF" w:rsidRPr="00473FBF">
              <w:rPr>
                <w:rFonts w:ascii="Courier New" w:hAnsi="Courier New"/>
                <w:b/>
                <w:noProof/>
                <w:sz w:val="18"/>
                <w:szCs w:val="18"/>
                <w:highlight w:val="yellow"/>
              </w:rPr>
              <w:t>,</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w:t>
            </w:r>
            <w:r w:rsidR="00DD4636">
              <w:rPr>
                <w:rFonts w:ascii="Courier New" w:hAnsi="Courier New"/>
                <w:noProof/>
                <w:sz w:val="18"/>
                <w:szCs w:val="18"/>
              </w:rPr>
              <w:t>N</w:t>
            </w:r>
            <w:r w:rsidRPr="00F269CC">
              <w:rPr>
                <w:rFonts w:ascii="Courier New" w:hAnsi="Courier New"/>
                <w:noProof/>
                <w:sz w:val="18"/>
                <w:szCs w:val="18"/>
              </w:rPr>
              <w:t>,</w:t>
            </w:r>
            <w:r>
              <w:rPr>
                <w:rFonts w:ascii="Courier New" w:hAnsi="Courier New"/>
                <w:noProof/>
                <w:sz w:val="18"/>
                <w:szCs w:val="18"/>
              </w:rPr>
              <w:t xml:space="preserve"> ; </w:t>
            </w:r>
            <w:r w:rsidR="00DD4636" w:rsidRPr="00DD4636">
              <w:rPr>
                <w:rFonts w:ascii="Courier New" w:hAnsi="Courier New"/>
                <w:noProof/>
                <w:sz w:val="18"/>
                <w:szCs w:val="18"/>
              </w:rPr>
              <w:t>two media groups</w:t>
            </w:r>
          </w:p>
          <w:p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sidR="00695CF7">
              <w:rPr>
                <w:rFonts w:ascii="Courier New" w:hAnsi="Courier New"/>
                <w:noProof/>
                <w:sz w:val="18"/>
                <w:szCs w:val="18"/>
              </w:rPr>
              <w:t xml:space="preserve"> ; </w:t>
            </w:r>
            <w:r w:rsidR="00695CF7" w:rsidRPr="006D6D87">
              <w:rPr>
                <w:rFonts w:ascii="Courier New" w:hAnsi="Courier New"/>
                <w:b/>
                <w:noProof/>
                <w:sz w:val="18"/>
                <w:szCs w:val="18"/>
              </w:rPr>
              <w:t>1</w:t>
            </w:r>
            <w:r w:rsidR="00695CF7" w:rsidRPr="006D6D87">
              <w:rPr>
                <w:rFonts w:ascii="Courier New" w:hAnsi="Courier New"/>
                <w:b/>
                <w:noProof/>
                <w:sz w:val="18"/>
                <w:szCs w:val="18"/>
                <w:vertAlign w:val="superscript"/>
              </w:rPr>
              <w:t>st</w:t>
            </w:r>
            <w:r w:rsidR="00695CF7" w:rsidRPr="006D6D87">
              <w:rPr>
                <w:rFonts w:ascii="Courier New" w:hAnsi="Courier New"/>
                <w:b/>
                <w:noProof/>
                <w:sz w:val="18"/>
                <w:szCs w:val="18"/>
              </w:rPr>
              <w:t xml:space="preserve"> media group for </w:t>
            </w:r>
            <w:r w:rsidR="00695CF7">
              <w:rPr>
                <w:rFonts w:ascii="Courier New" w:hAnsi="Courier New"/>
                <w:b/>
                <w:noProof/>
                <w:sz w:val="18"/>
                <w:szCs w:val="18"/>
              </w:rPr>
              <w:t>vide</w:t>
            </w:r>
            <w:r w:rsidR="00695CF7" w:rsidRPr="006D6D87">
              <w:rPr>
                <w:rFonts w:ascii="Courier New" w:hAnsi="Courier New"/>
                <w:b/>
                <w:noProof/>
                <w:sz w:val="18"/>
                <w:szCs w:val="18"/>
              </w:rPr>
              <w:t>o</w:t>
            </w:r>
          </w:p>
          <w:p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IP6 $</w:t>
            </w:r>
          </w:p>
          <w:p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 xml:space="preserve">m=video </w:t>
            </w:r>
            <w:r w:rsidR="00473FBF">
              <w:rPr>
                <w:rFonts w:ascii="Courier New" w:hAnsi="Courier New"/>
                <w:b/>
                <w:noProof/>
                <w:sz w:val="18"/>
                <w:szCs w:val="18"/>
                <w:lang w:val="en-US"/>
              </w:rPr>
              <w:t>$</w:t>
            </w:r>
            <w:r w:rsidRPr="00DF6AE3">
              <w:rPr>
                <w:rFonts w:ascii="Courier New" w:hAnsi="Courier New"/>
                <w:noProof/>
                <w:sz w:val="18"/>
                <w:szCs w:val="18"/>
                <w:lang w:val="en-US"/>
              </w:rPr>
              <w:t xml:space="preserve"> RTP/SAVPF 100 101 102</w:t>
            </w:r>
          </w:p>
          <w:p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2806A3" w:rsidRPr="00473FBF" w:rsidRDefault="005A4282"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lastRenderedPageBreak/>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005A4282" w:rsidRPr="005A4282">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rsidR="00695CF7" w:rsidRPr="00431B2E"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4282">
              <w:rPr>
                <w:rFonts w:ascii="Courier New" w:hAnsi="Courier New"/>
                <w:b/>
                <w:noProof/>
                <w:sz w:val="18"/>
                <w:szCs w:val="18"/>
                <w:highlight w:val="yellow"/>
              </w:rPr>
              <w:t>c=IN IP4 $</w:t>
            </w:r>
          </w:p>
          <w:p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r w:rsidR="00473FBF">
              <w:rPr>
                <w:rFonts w:ascii="Courier New" w:hAnsi="Courier New"/>
                <w:noProof/>
                <w:sz w:val="18"/>
                <w:szCs w:val="18"/>
                <w:lang w:val="en-US"/>
              </w:rPr>
              <w:t xml:space="preserve">$ </w:t>
            </w:r>
            <w:r w:rsidRPr="00DF6AE3">
              <w:rPr>
                <w:rFonts w:ascii="Courier New" w:hAnsi="Courier New"/>
                <w:noProof/>
                <w:sz w:val="18"/>
                <w:szCs w:val="18"/>
                <w:lang w:val="en-US"/>
              </w:rPr>
              <w:t>RTP/SAVPF 100 101 102</w:t>
            </w:r>
          </w:p>
          <w:p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695CF7" w:rsidRPr="00473FBF" w:rsidRDefault="005A4282"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5A4282">
              <w:rPr>
                <w:rFonts w:ascii="Courier New" w:hAnsi="Courier New"/>
                <w:i/>
                <w:noProof/>
                <w:sz w:val="18"/>
                <w:szCs w:val="18"/>
                <w:lang w:val="en-US"/>
              </w:rPr>
              <w:t xml:space="preserve">[attributes for media formats, RTP media multipl., …] </w:t>
            </w:r>
          </w:p>
          <w:p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005A4282" w:rsidRPr="005A4282">
              <w:rPr>
                <w:rFonts w:ascii="Courier New" w:hAnsi="Courier New"/>
                <w:noProof/>
                <w:sz w:val="18"/>
                <w:szCs w:val="18"/>
                <w:vertAlign w:val="superscript"/>
              </w:rPr>
              <w:t>nd</w:t>
            </w:r>
            <w:r>
              <w:rPr>
                <w:rFonts w:ascii="Courier New" w:hAnsi="Courier New"/>
                <w:noProof/>
                <w:sz w:val="18"/>
                <w:szCs w:val="18"/>
              </w:rPr>
              <w:t xml:space="preserve">  media group</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2806A3" w:rsidRPr="00F269CC" w:rsidRDefault="002806A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2806A3" w:rsidRPr="00DF6AE3" w:rsidRDefault="00E41D3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E41D33">
              <w:rPr>
                <w:sz w:val="22"/>
              </w:rPr>
              <w:lastRenderedPageBreak/>
              <w:t xml:space="preserve">It has to be noted that </w:t>
            </w:r>
            <w:r w:rsidR="00DD4636">
              <w:t xml:space="preserve">the indication of IP address realms requires </w:t>
            </w:r>
            <w:r w:rsidRPr="00E41D33">
              <w:rPr>
                <w:i/>
                <w:iCs/>
                <w:sz w:val="22"/>
              </w:rPr>
              <w:t>ipdc</w:t>
            </w:r>
            <w:r w:rsidR="00DD4636">
              <w:t xml:space="preserve"> package version 2 (according to [ITU-T H.248.41]).</w:t>
            </w:r>
          </w:p>
        </w:tc>
      </w:tr>
    </w:tbl>
    <w:p w:rsidR="003D3A40" w:rsidRDefault="00DD4636" w:rsidP="00F825FB">
      <w:r>
        <w:lastRenderedPageBreak/>
        <w:t>More information about the requirement concerning the indication of IP address realms:</w:t>
      </w:r>
    </w:p>
    <w:p w:rsidR="001C2D7F" w:rsidRDefault="003D3A40">
      <w:pPr>
        <w:pStyle w:val="Headingb"/>
      </w:pPr>
      <w:r w:rsidRPr="003D3A40">
        <w:t>Problem</w:t>
      </w:r>
      <w:r w:rsidR="00DD4636">
        <w:t xml:space="preserve"> statement</w:t>
      </w:r>
      <w:r w:rsidRPr="003D3A40">
        <w:t>:</w:t>
      </w:r>
    </w:p>
    <w:p w:rsidR="001C2D7F" w:rsidRDefault="003D3A40">
      <w:pPr>
        <w:numPr>
          <w:ilvl w:val="0"/>
          <w:numId w:val="91"/>
        </w:numPr>
        <w:overflowPunct w:val="0"/>
        <w:autoSpaceDE w:val="0"/>
        <w:autoSpaceDN w:val="0"/>
        <w:adjustRightInd w:val="0"/>
        <w:ind w:left="567" w:hanging="567"/>
        <w:textAlignment w:val="baseline"/>
      </w:pPr>
      <w:r w:rsidRPr="003D3A40">
        <w:t xml:space="preserve">the IP domain connection indication (via property </w:t>
      </w:r>
      <w:r w:rsidRPr="003D3A40">
        <w:rPr>
          <w:b/>
          <w:bCs/>
          <w:i/>
          <w:iCs/>
        </w:rPr>
        <w:t>ipdc/realm</w:t>
      </w:r>
      <w:r w:rsidR="00DD4636" w:rsidRPr="00DD4636">
        <w:t xml:space="preserve"> </w:t>
      </w:r>
      <w:r w:rsidR="00DD4636">
        <w:t xml:space="preserve">from </w:t>
      </w:r>
      <w:r w:rsidR="00383F9E">
        <w:t>the IP Domain Connection package</w:t>
      </w:r>
      <w:r w:rsidR="00DD4636">
        <w:t>)</w:t>
      </w:r>
      <w:r w:rsidR="00383F9E">
        <w:t xml:space="preserve"> </w:t>
      </w:r>
      <w:r w:rsidRPr="003D3A40">
        <w:t>is on LocalControl descriptor level</w:t>
      </w:r>
      <w:r w:rsidR="00DD4636">
        <w:t>; and</w:t>
      </w:r>
    </w:p>
    <w:p w:rsidR="001C2D7F" w:rsidRDefault="003D3A40">
      <w:pPr>
        <w:numPr>
          <w:ilvl w:val="0"/>
          <w:numId w:val="91"/>
        </w:numPr>
        <w:overflowPunct w:val="0"/>
        <w:autoSpaceDE w:val="0"/>
        <w:autoSpaceDN w:val="0"/>
        <w:adjustRightInd w:val="0"/>
        <w:ind w:left="567" w:hanging="567"/>
        <w:textAlignment w:val="baseline"/>
      </w:pPr>
      <w:r w:rsidRPr="003D3A40">
        <w:t>the IP connection endpoint information in the SDP media description must be consistent with the IP domain indication</w:t>
      </w:r>
    </w:p>
    <w:p w:rsidR="001C2D7F" w:rsidRDefault="003D3A40">
      <w:pPr>
        <w:numPr>
          <w:ilvl w:val="0"/>
          <w:numId w:val="91"/>
        </w:numPr>
        <w:overflowPunct w:val="0"/>
        <w:autoSpaceDE w:val="0"/>
        <w:autoSpaceDN w:val="0"/>
        <w:adjustRightInd w:val="0"/>
        <w:ind w:left="567" w:hanging="567"/>
        <w:textAlignment w:val="baseline"/>
      </w:pPr>
      <w:r w:rsidRPr="003D3A40">
        <w:t>hence</w:t>
      </w:r>
      <w:r w:rsidR="00DD4636">
        <w:t>, both</w:t>
      </w:r>
      <w:r w:rsidRPr="003D3A40">
        <w:t xml:space="preserve"> H.248 media group</w:t>
      </w:r>
      <w:r w:rsidR="00DD4636">
        <w:t>s</w:t>
      </w:r>
      <w:r w:rsidRPr="003D3A40">
        <w:t xml:space="preserve"> </w:t>
      </w:r>
      <w:r w:rsidR="00DD4636">
        <w:t xml:space="preserve">require separate </w:t>
      </w:r>
      <w:r w:rsidRPr="003D3A40">
        <w:t>IP domain indication</w:t>
      </w:r>
      <w:r w:rsidR="00DD4636">
        <w:t>s.</w:t>
      </w:r>
    </w:p>
    <w:p w:rsidR="001C2D7F" w:rsidRDefault="003D3A40">
      <w:pPr>
        <w:pStyle w:val="Headingb"/>
      </w:pPr>
      <w:r w:rsidRPr="003D3A40">
        <w:t>Background:</w:t>
      </w:r>
    </w:p>
    <w:p w:rsidR="001C2D7F" w:rsidRDefault="003D3A40">
      <w:pPr>
        <w:numPr>
          <w:ilvl w:val="0"/>
          <w:numId w:val="92"/>
        </w:numPr>
        <w:overflowPunct w:val="0"/>
        <w:autoSpaceDE w:val="0"/>
        <w:autoSpaceDN w:val="0"/>
        <w:adjustRightInd w:val="0"/>
        <w:ind w:left="567" w:hanging="567"/>
        <w:textAlignment w:val="baseline"/>
      </w:pPr>
      <w:r w:rsidRPr="003D3A40">
        <w:t>IPv4 and IPv6 belong inherently to two different IP address realms (or briefly IP realms, a</w:t>
      </w:r>
      <w:r w:rsidR="00DD4636">
        <w:t xml:space="preserve">lso </w:t>
      </w:r>
      <w:r w:rsidRPr="003D3A40">
        <w:t>k</w:t>
      </w:r>
      <w:r w:rsidR="00DD4636">
        <w:t xml:space="preserve">nown </w:t>
      </w:r>
      <w:r w:rsidRPr="003D3A40">
        <w:t>a</w:t>
      </w:r>
      <w:r w:rsidR="00DD4636">
        <w:t>s IP domains in [ITU-T</w:t>
      </w:r>
      <w:r w:rsidRPr="003D3A40">
        <w:t xml:space="preserve"> H.248.41</w:t>
      </w:r>
      <w:r w:rsidR="00DD4636">
        <w:t>]</w:t>
      </w:r>
      <w:r w:rsidRPr="003D3A40">
        <w:t>).</w:t>
      </w:r>
    </w:p>
    <w:p w:rsidR="001C2D7F" w:rsidRDefault="003D3A40">
      <w:pPr>
        <w:numPr>
          <w:ilvl w:val="0"/>
          <w:numId w:val="92"/>
        </w:numPr>
        <w:overflowPunct w:val="0"/>
        <w:autoSpaceDE w:val="0"/>
        <w:autoSpaceDN w:val="0"/>
        <w:adjustRightInd w:val="0"/>
        <w:ind w:left="567" w:hanging="567"/>
        <w:textAlignment w:val="baseline"/>
      </w:pPr>
      <w:r w:rsidRPr="003D3A40">
        <w:t>Thus, the prefe</w:t>
      </w:r>
      <w:r w:rsidR="002F03B1">
        <w:t>r</w:t>
      </w:r>
      <w:r w:rsidRPr="003D3A40">
        <w:t>red IP connection and alternate IP connection are routed through different IP address realms.</w:t>
      </w:r>
    </w:p>
    <w:p w:rsidR="001C2D7F" w:rsidRDefault="003D3A40">
      <w:pPr>
        <w:numPr>
          <w:ilvl w:val="0"/>
          <w:numId w:val="92"/>
        </w:numPr>
        <w:overflowPunct w:val="0"/>
        <w:autoSpaceDE w:val="0"/>
        <w:autoSpaceDN w:val="0"/>
        <w:adjustRightInd w:val="0"/>
        <w:ind w:left="567" w:hanging="567"/>
        <w:textAlignment w:val="baseline"/>
      </w:pPr>
      <w:r w:rsidRPr="003D3A40">
        <w:t>There are two IP domain connection code</w:t>
      </w:r>
      <w:r w:rsidR="002F03B1">
        <w:t xml:space="preserve"> </w:t>
      </w:r>
      <w:r w:rsidRPr="003D3A40">
        <w:t xml:space="preserve">points </w:t>
      </w:r>
      <w:r w:rsidR="00DD4636">
        <w:t>within the single H.248 SEP.</w:t>
      </w:r>
    </w:p>
    <w:p w:rsidR="001C2D7F" w:rsidRDefault="00DD4636">
      <w:pPr>
        <w:numPr>
          <w:ilvl w:val="0"/>
          <w:numId w:val="92"/>
        </w:numPr>
        <w:overflowPunct w:val="0"/>
        <w:autoSpaceDE w:val="0"/>
        <w:autoSpaceDN w:val="0"/>
        <w:adjustRightInd w:val="0"/>
        <w:ind w:left="567" w:hanging="567"/>
        <w:textAlignment w:val="baseline"/>
      </w:pPr>
      <w:r>
        <w:t>Furthermore,</w:t>
      </w:r>
      <w:r w:rsidRPr="003D3A40">
        <w:t xml:space="preserve"> </w:t>
      </w:r>
      <w:r w:rsidR="003D3A40" w:rsidRPr="003D3A40">
        <w:t xml:space="preserve">the IP realm identifier is mandatory signalling information due to the assumption of multiple IP address realms </w:t>
      </w:r>
      <w:r>
        <w:t>in almost all existing standardized H.248 profiles for H.248 IP-to-IP gateway types</w:t>
      </w:r>
      <w:r w:rsidR="003D3A40" w:rsidRPr="003D3A40">
        <w:t>.</w:t>
      </w:r>
    </w:p>
    <w:p w:rsidR="001C2D7F" w:rsidRDefault="001C2D7F">
      <w:pPr>
        <w:ind w:left="567"/>
      </w:pPr>
    </w:p>
    <w:p w:rsidR="001C2D7F" w:rsidRDefault="00383F9E">
      <w:pPr>
        <w:tabs>
          <w:tab w:val="left" w:pos="142"/>
        </w:tabs>
      </w:pPr>
      <w:r>
        <w:t xml:space="preserve">The </w:t>
      </w:r>
      <w:r w:rsidR="001B5FD8">
        <w:t>new, ALTC-specific requirement is in the meanwhile addressed by</w:t>
      </w:r>
      <w:r w:rsidR="001B5FD8" w:rsidDel="001B5FD8">
        <w:t xml:space="preserve"> </w:t>
      </w:r>
      <w:r>
        <w:t>Version 2 of the IP Domain Connection package.</w:t>
      </w:r>
    </w:p>
    <w:p w:rsidR="00F825FB" w:rsidRPr="00F269CC" w:rsidRDefault="00F825FB" w:rsidP="00F825FB">
      <w:r w:rsidRPr="00F269CC">
        <w:t>A possible example MG reply is indicated in Table </w:t>
      </w:r>
      <w:r>
        <w:t>9.2.1.4/2</w:t>
      </w:r>
      <w:r w:rsidR="00723F60">
        <w:t>.</w:t>
      </w:r>
    </w:p>
    <w:p w:rsidR="00F825FB" w:rsidRPr="00F269CC" w:rsidRDefault="00F825FB" w:rsidP="00F825FB">
      <w:pPr>
        <w:pStyle w:val="TableNotitle"/>
        <w:rPr>
          <w:lang w:eastAsia="zh-CN"/>
        </w:rPr>
      </w:pPr>
      <w:bookmarkStart w:id="224" w:name="_Toc433032662"/>
      <w:bookmarkStart w:id="225" w:name="_Toc433964482"/>
      <w:bookmarkStart w:id="226" w:name="_Toc433974363"/>
      <w:r w:rsidRPr="00F269CC">
        <w:t xml:space="preserve">Table </w:t>
      </w:r>
      <w:r>
        <w:t>9.2.1.4/2</w:t>
      </w:r>
      <w:r w:rsidRPr="00F269CC">
        <w:t xml:space="preserve"> – Example command encoding</w:t>
      </w:r>
      <w:r>
        <w:t xml:space="preserve"> – Step 2 – </w:t>
      </w:r>
      <w:r w:rsidRPr="00F269CC">
        <w:t>MG reply</w:t>
      </w:r>
      <w:bookmarkEnd w:id="224"/>
      <w:bookmarkEnd w:id="225"/>
      <w:bookmarkEnd w:id="2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37A3" w:rsidRPr="00F269CC" w:rsidTr="007E1186">
        <w:trPr>
          <w:jc w:val="center"/>
        </w:trPr>
        <w:tc>
          <w:tcPr>
            <w:tcW w:w="6363" w:type="dxa"/>
          </w:tcPr>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A6A35">
              <w:rPr>
                <w:rFonts w:ascii="Courier New" w:hAnsi="Courier New"/>
                <w:b/>
                <w:noProof/>
                <w:sz w:val="18"/>
                <w:szCs w:val="18"/>
              </w:rPr>
              <w:t>1</w:t>
            </w:r>
            <w:r w:rsidRPr="006A6A35">
              <w:rPr>
                <w:rFonts w:ascii="Courier New" w:hAnsi="Courier New"/>
                <w:b/>
                <w:noProof/>
                <w:sz w:val="18"/>
                <w:szCs w:val="18"/>
                <w:vertAlign w:val="superscript"/>
              </w:rPr>
              <w:t>st</w:t>
            </w:r>
            <w:r w:rsidRPr="006A6A35">
              <w:rPr>
                <w:rFonts w:ascii="Courier New" w:hAnsi="Courier New"/>
                <w:b/>
                <w:noProof/>
                <w:sz w:val="18"/>
                <w:szCs w:val="18"/>
              </w:rPr>
              <w:t xml:space="preserve"> media group for audio</w:t>
            </w:r>
          </w:p>
          <w:p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00651AF7" w:rsidRPr="002F03B1">
              <w:rPr>
                <w:rFonts w:ascii="Courier New" w:hAnsi="Courier New"/>
                <w:noProof/>
                <w:sz w:val="18"/>
                <w:szCs w:val="18"/>
                <w:lang w:val="fr-FR"/>
              </w:rPr>
              <w:t xml:space="preserve"> RTP/SAVPF 103</w:t>
            </w:r>
          </w:p>
          <w:p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1929AE">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lastRenderedPageBreak/>
              <w:t>; end of 1</w:t>
            </w:r>
            <w:r w:rsidRPr="006A6A35">
              <w:rPr>
                <w:rFonts w:ascii="Courier New" w:hAnsi="Courier New"/>
                <w:noProof/>
                <w:sz w:val="18"/>
                <w:szCs w:val="18"/>
                <w:vertAlign w:val="superscript"/>
              </w:rPr>
              <w:t>st</w:t>
            </w:r>
            <w:r>
              <w:rPr>
                <w:rFonts w:ascii="Courier New" w:hAnsi="Courier New"/>
                <w:noProof/>
                <w:sz w:val="18"/>
                <w:szCs w:val="18"/>
              </w:rPr>
              <w:t xml:space="preserve"> media group</w:t>
            </w:r>
          </w:p>
          <w:p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p>
          <w:p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w:t>
            </w:r>
            <w:r w:rsidR="00651AF7" w:rsidRPr="002F03B1">
              <w:rPr>
                <w:rFonts w:ascii="Courier New" w:hAnsi="Courier New"/>
                <w:noProof/>
                <w:sz w:val="18"/>
                <w:szCs w:val="18"/>
                <w:lang w:val="fr-FR"/>
              </w:rPr>
              <w:t xml:space="preserve"> RTP/SAVPF 103</w:t>
            </w:r>
          </w:p>
          <w:p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rsidR="001929AE" w:rsidRDefault="001929AE"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5C37A3" w:rsidRDefault="005C37A3"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i/>
                <w:noProof/>
                <w:sz w:val="18"/>
                <w:szCs w:val="18"/>
                <w:lang w:val="en-US"/>
              </w:rPr>
            </w:pPr>
            <w:r w:rsidRPr="008333B6">
              <w:rPr>
                <w:rFonts w:ascii="Courier New" w:hAnsi="Courier New"/>
                <w:i/>
                <w:noProof/>
                <w:sz w:val="18"/>
                <w:szCs w:val="18"/>
              </w:rPr>
              <w:t>; still empty (because SDP answer from UE Y not yet received</w:t>
            </w:r>
          </w:p>
          <w:p w:rsidR="001B5FD8" w:rsidRPr="001B5FD8" w:rsidRDefault="005C37A3" w:rsidP="001B5FD8">
            <w:pPr>
              <w:rPr>
                <w:sz w:val="18"/>
                <w:szCs w:val="18"/>
                <w:lang w:val="en-US"/>
              </w:rPr>
            </w:pPr>
            <w:r w:rsidRPr="00F269CC">
              <w:rPr>
                <w:rFonts w:ascii="Courier New" w:hAnsi="Courier New"/>
                <w:noProof/>
                <w:sz w:val="18"/>
                <w:szCs w:val="18"/>
              </w:rPr>
              <w:t xml:space="preserve">          }</w:t>
            </w:r>
          </w:p>
          <w:p w:rsidR="005C37A3" w:rsidRDefault="001B5FD8" w:rsidP="001B5FD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B5FD8">
              <w:rPr>
                <w:rFonts w:ascii="Courier New" w:hAnsi="Courier New"/>
                <w:noProof/>
                <w:sz w:val="18"/>
                <w:szCs w:val="18"/>
              </w:rPr>
              <w:t xml:space="preserve">        },</w:t>
            </w:r>
          </w:p>
          <w:p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Pr="006D6D87">
              <w:rPr>
                <w:rFonts w:ascii="Courier New" w:hAnsi="Courier New"/>
                <w:b/>
                <w:noProof/>
                <w:sz w:val="18"/>
                <w:szCs w:val="18"/>
              </w:rPr>
              <w:t>1</w:t>
            </w:r>
            <w:r w:rsidRPr="006D6D87">
              <w:rPr>
                <w:rFonts w:ascii="Courier New" w:hAnsi="Courier New"/>
                <w:b/>
                <w:noProof/>
                <w:sz w:val="18"/>
                <w:szCs w:val="18"/>
                <w:vertAlign w:val="superscript"/>
              </w:rPr>
              <w:t>st</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00651AF7">
              <w:rPr>
                <w:rFonts w:ascii="Courier New" w:hAnsi="Courier New"/>
                <w:noProof/>
                <w:sz w:val="18"/>
                <w:szCs w:val="18"/>
                <w:lang w:val="en-US"/>
              </w:rPr>
              <w:t xml:space="preserve"> RTP/SAVPF 100</w:t>
            </w:r>
          </w:p>
          <w:p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p>
          <w:p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p>
          <w:p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b/>
                <w:noProof/>
                <w:sz w:val="18"/>
                <w:szCs w:val="18"/>
              </w:rPr>
              <w:t xml:space="preserve"> </w:t>
            </w:r>
            <w:r w:rsidR="00651AF7">
              <w:rPr>
                <w:rFonts w:ascii="Courier New" w:hAnsi="Courier New"/>
                <w:noProof/>
                <w:sz w:val="18"/>
                <w:szCs w:val="18"/>
                <w:lang w:val="en-US"/>
              </w:rPr>
              <w:t>RTP/SAVPF 100</w:t>
            </w:r>
          </w:p>
          <w:p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6A6A35">
              <w:rPr>
                <w:rFonts w:ascii="Courier New" w:hAnsi="Courier New"/>
                <w:i/>
                <w:noProof/>
                <w:sz w:val="18"/>
                <w:szCs w:val="18"/>
                <w:lang w:val="en-US"/>
              </w:rPr>
              <w:t xml:space="preserve">[attributes for media formats, RTP media multipl., …] </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p>
          <w:p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5C37A3" w:rsidRPr="00EB7AC0"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1B5FD8" w:rsidRPr="001B5FD8" w:rsidRDefault="005C37A3" w:rsidP="001B5FD8">
            <w:pPr>
              <w:rPr>
                <w:sz w:val="18"/>
                <w:szCs w:val="18"/>
                <w:lang w:val="en-US"/>
              </w:rPr>
            </w:pPr>
            <w:r w:rsidRPr="00F269CC">
              <w:rPr>
                <w:rFonts w:ascii="Courier New" w:hAnsi="Courier New"/>
                <w:noProof/>
                <w:sz w:val="18"/>
                <w:szCs w:val="18"/>
              </w:rPr>
              <w:t xml:space="preserve">          }</w:t>
            </w:r>
          </w:p>
          <w:p w:rsidR="005C37A3" w:rsidRPr="00F269CC" w:rsidRDefault="001B5FD8" w:rsidP="001B5FD8">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B5FD8">
              <w:rPr>
                <w:rFonts w:ascii="Courier New" w:hAnsi="Courier New"/>
                <w:noProof/>
                <w:sz w:val="18"/>
                <w:szCs w:val="18"/>
              </w:rPr>
              <w:t xml:space="preserve">        },</w:t>
            </w:r>
          </w:p>
          <w:p w:rsidR="006603BE" w:rsidRDefault="005C37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5C37A3" w:rsidRPr="00244CF2" w:rsidRDefault="005C37A3"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lastRenderedPageBreak/>
              <w:t>T</w:t>
            </w:r>
            <w:r>
              <w:rPr>
                <w:sz w:val="20"/>
              </w:rPr>
              <w:t xml:space="preserve">he media format list is reduced to a single media format (here '103' in case of audio) due to ReserveValue setting of FALSE. The decision made by the MG is dependent on the Stream Descriptor settings at </w:t>
            </w:r>
            <w:r w:rsidR="00111880">
              <w:rPr>
                <w:sz w:val="20"/>
              </w:rPr>
              <w:t>Termination</w:t>
            </w:r>
            <w:r>
              <w:rPr>
                <w:sz w:val="20"/>
              </w:rPr>
              <w:t xml:space="preserve"> T</w:t>
            </w:r>
            <w:r w:rsidRPr="006A6A35">
              <w:rPr>
                <w:sz w:val="20"/>
                <w:vertAlign w:val="subscript"/>
              </w:rPr>
              <w:t>X</w:t>
            </w:r>
            <w:r>
              <w:rPr>
                <w:sz w:val="20"/>
              </w:rPr>
              <w:t>.</w:t>
            </w:r>
            <w:r w:rsidRPr="00244CF2">
              <w:rPr>
                <w:sz w:val="20"/>
              </w:rPr>
              <w:t xml:space="preserve"> </w:t>
            </w:r>
          </w:p>
          <w:p w:rsidR="005C37A3" w:rsidRPr="0011371F" w:rsidRDefault="005C37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F825FB" w:rsidRDefault="00F825FB" w:rsidP="00F825FB"/>
    <w:p w:rsidR="000F1A46" w:rsidRDefault="000F1A46" w:rsidP="000F1A46">
      <w:pPr>
        <w:pStyle w:val="Heading5"/>
      </w:pPr>
      <w:r>
        <w:t>9.2.1.4.2</w:t>
      </w:r>
      <w:r>
        <w:tab/>
        <w:t>Second transaction cycle: decision to use preferred IP connection</w:t>
      </w:r>
    </w:p>
    <w:p w:rsidR="00F825FB" w:rsidRDefault="00F825FB" w:rsidP="00F825FB">
      <w:r>
        <w:t>The second H.248 resource reservation cycle completes media configurations and removes unused "ALTC MG resources", see Table 9.2.1.4/3</w:t>
      </w:r>
      <w:r w:rsidR="000F1A46">
        <w:t>a</w:t>
      </w:r>
      <w:r>
        <w:t xml:space="preserve"> and Table 9.2.1.4/.4</w:t>
      </w:r>
      <w:r w:rsidR="000F1A46">
        <w:t>a</w:t>
      </w:r>
      <w:r w:rsidR="00723F60">
        <w:t>.</w:t>
      </w:r>
    </w:p>
    <w:p w:rsidR="00F825FB" w:rsidRPr="00F269CC" w:rsidRDefault="00F825FB" w:rsidP="00F825FB">
      <w:pPr>
        <w:pStyle w:val="TableNotitle"/>
        <w:rPr>
          <w:lang w:eastAsia="zh-CN"/>
        </w:rPr>
      </w:pPr>
      <w:bookmarkStart w:id="227" w:name="_Toc433032663"/>
      <w:bookmarkStart w:id="228" w:name="_Toc433964483"/>
      <w:bookmarkStart w:id="229" w:name="_Toc433974364"/>
      <w:r w:rsidRPr="00F269CC">
        <w:t xml:space="preserve">Table </w:t>
      </w:r>
      <w:r>
        <w:t>9.2.1.4/3</w:t>
      </w:r>
      <w:r w:rsidR="000F1A46">
        <w:t>a</w:t>
      </w:r>
      <w:r w:rsidRPr="00F269CC">
        <w:t xml:space="preserve"> – Example command encoding</w:t>
      </w:r>
      <w:r>
        <w:t xml:space="preserve"> – Step 3</w:t>
      </w:r>
      <w:r w:rsidR="006457ED">
        <w:t>a</w:t>
      </w:r>
      <w:r>
        <w:t xml:space="preserve"> – </w:t>
      </w:r>
      <w:r w:rsidRPr="00F269CC">
        <w:t>MGC request</w:t>
      </w:r>
      <w:bookmarkEnd w:id="227"/>
      <w:bookmarkEnd w:id="228"/>
      <w:bookmarkEnd w:id="2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tblHeade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E275B" w:rsidRPr="00F269CC" w:rsidTr="007E1186">
        <w:trPr>
          <w:jc w:val="center"/>
        </w:trPr>
        <w:tc>
          <w:tcPr>
            <w:tcW w:w="6363" w:type="dxa"/>
          </w:tcPr>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sidR="00D922C0">
              <w:rPr>
                <w:rFonts w:ascii="Courier New" w:hAnsi="Courier New"/>
                <w:noProof/>
                <w:sz w:val="18"/>
                <w:szCs w:val="18"/>
              </w:rPr>
              <w:t>2</w:t>
            </w:r>
            <w:r w:rsidRPr="00F269CC">
              <w:rPr>
                <w:rFonts w:ascii="Courier New" w:hAnsi="Courier New"/>
                <w:noProof/>
                <w:sz w:val="18"/>
                <w:szCs w:val="18"/>
              </w:rPr>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sidR="00D922C0">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Modify</w:t>
            </w:r>
            <w:r w:rsidR="00127726" w:rsidRPr="00F269CC">
              <w:rPr>
                <w:rFonts w:ascii="Courier New" w:hAnsi="Courier New"/>
                <w:noProof/>
                <w:sz w:val="18"/>
                <w:szCs w:val="18"/>
              </w:rPr>
              <w:t xml:space="preserve"> </w:t>
            </w:r>
            <w:r w:rsidRPr="00F269CC">
              <w:rPr>
                <w:rFonts w:ascii="Courier New" w:hAnsi="Courier New"/>
                <w:noProof/>
                <w:sz w:val="18"/>
                <w:szCs w:val="18"/>
              </w:rPr>
              <w:t xml:space="preserve">= </w:t>
            </w:r>
            <w:r w:rsidR="00D922C0" w:rsidRPr="00F269CC">
              <w:rPr>
                <w:rFonts w:ascii="Courier New" w:hAnsi="Courier New"/>
                <w:noProof/>
                <w:sz w:val="18"/>
                <w:szCs w:val="18"/>
              </w:rPr>
              <w:t>ip/</w:t>
            </w:r>
            <w:r w:rsidR="00D922C0">
              <w:rPr>
                <w:rFonts w:ascii="Courier New" w:hAnsi="Courier New"/>
                <w:noProof/>
                <w:sz w:val="18"/>
                <w:szCs w:val="18"/>
              </w:rPr>
              <w:t>y</w:t>
            </w:r>
            <w:r w:rsidR="00D922C0" w:rsidRPr="00F269CC">
              <w:rPr>
                <w:rFonts w:ascii="Courier New" w:hAnsi="Courier New"/>
                <w:noProof/>
                <w:sz w:val="18"/>
                <w:szCs w:val="18"/>
              </w:rPr>
              <w:t>/</w:t>
            </w:r>
            <w:r w:rsidR="00D922C0">
              <w:rPr>
                <w:rFonts w:ascii="Courier New" w:hAnsi="Courier New"/>
                <w:noProof/>
                <w:sz w:val="18"/>
                <w:szCs w:val="18"/>
              </w:rPr>
              <w:t>p</w:t>
            </w:r>
            <w:r w:rsidR="00D922C0" w:rsidRPr="00F269CC">
              <w:rPr>
                <w:rFonts w:ascii="Courier New" w:hAnsi="Courier New"/>
                <w:noProof/>
                <w:sz w:val="18"/>
                <w:szCs w:val="18"/>
              </w:rPr>
              <w:t>/</w:t>
            </w:r>
            <w:r w:rsidR="00D922C0">
              <w:rPr>
                <w:rFonts w:ascii="Courier New" w:hAnsi="Courier New"/>
                <w:noProof/>
                <w:sz w:val="18"/>
                <w:szCs w:val="18"/>
              </w:rPr>
              <w:t>1</w:t>
            </w:r>
            <w:r w:rsidR="00D922C0" w:rsidRPr="00F269CC">
              <w:rPr>
                <w:rFonts w:ascii="Courier New" w:hAnsi="Courier New"/>
                <w:noProof/>
                <w:sz w:val="18"/>
                <w:szCs w:val="18"/>
              </w:rPr>
              <w:t xml:space="preserve"> </w:t>
            </w:r>
            <w:r w:rsidRPr="00F269CC">
              <w:rPr>
                <w:rFonts w:ascii="Courier New" w:hAnsi="Courier New"/>
                <w:noProof/>
                <w:sz w:val="18"/>
                <w:szCs w:val="18"/>
              </w:rPr>
              <w:t>{</w:t>
            </w:r>
            <w:r>
              <w:rPr>
                <w:rFonts w:ascii="Courier New" w:hAnsi="Courier New"/>
                <w:noProof/>
                <w:sz w:val="18"/>
                <w:szCs w:val="18"/>
              </w:rPr>
              <w:t xml:space="preserve"> </w:t>
            </w:r>
            <w:r w:rsidR="00D922C0">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sidR="00F21687">
              <w:rPr>
                <w:rFonts w:ascii="Courier New" w:hAnsi="Courier New"/>
                <w:noProof/>
                <w:sz w:val="18"/>
                <w:szCs w:val="18"/>
              </w:rPr>
              <w:t xml:space="preserve">                  ; NOTE 1</w:t>
            </w:r>
          </w:p>
          <w:p w:rsidR="001C2D7F" w:rsidRDefault="006E275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realm_Y_IPv6</w:t>
            </w:r>
            <w:r w:rsidRPr="006A6A35">
              <w:rPr>
                <w:rFonts w:ascii="Courier New" w:hAnsi="Courier New"/>
                <w:b/>
                <w:noProof/>
                <w:sz w:val="18"/>
                <w:szCs w:val="18"/>
                <w:highlight w:val="yellow"/>
              </w:rPr>
              <w:t>&gt;,</w:t>
            </w:r>
            <w:r w:rsidR="00CE7331">
              <w:rPr>
                <w:rFonts w:ascii="Courier New" w:hAnsi="Courier New"/>
                <w:b/>
                <w:noProof/>
                <w:sz w:val="18"/>
                <w:szCs w:val="18"/>
              </w:rPr>
              <w:t xml:space="preserve">  </w:t>
            </w:r>
            <w:r w:rsidR="00CE7331">
              <w:rPr>
                <w:rFonts w:ascii="Courier New" w:hAnsi="Courier New"/>
                <w:noProof/>
                <w:sz w:val="18"/>
                <w:szCs w:val="18"/>
              </w:rPr>
              <w:t>; NOTE </w:t>
            </w:r>
            <w:r w:rsidR="00F21687">
              <w:rPr>
                <w:rFonts w:ascii="Courier New" w:hAnsi="Courier New"/>
                <w:noProof/>
                <w:sz w:val="18"/>
                <w:szCs w:val="18"/>
              </w:rPr>
              <w:t>2</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sidR="00C85409">
              <w:rPr>
                <w:rFonts w:ascii="Courier New" w:hAnsi="Courier New"/>
                <w:noProof/>
                <w:sz w:val="18"/>
                <w:szCs w:val="18"/>
              </w:rPr>
              <w:t>SendRecv</w:t>
            </w:r>
            <w:r w:rsidRPr="00F269CC">
              <w:rPr>
                <w:rFonts w:ascii="Courier New" w:hAnsi="Courier New"/>
                <w:noProof/>
                <w:sz w:val="18"/>
                <w:szCs w:val="18"/>
              </w:rPr>
              <w:t>,</w:t>
            </w:r>
            <w:r w:rsidR="00F21687">
              <w:rPr>
                <w:rFonts w:ascii="Courier New" w:hAnsi="Courier New"/>
                <w:noProof/>
                <w:sz w:val="18"/>
                <w:szCs w:val="18"/>
              </w:rPr>
              <w:t xml:space="preserve">              ; NOTE 3</w:t>
            </w:r>
          </w:p>
          <w:p w:rsidR="006E275B" w:rsidRPr="002806A3"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sidR="00C85409">
              <w:rPr>
                <w:rFonts w:ascii="Courier New" w:hAnsi="Courier New"/>
                <w:b/>
                <w:noProof/>
                <w:sz w:val="18"/>
                <w:szCs w:val="18"/>
              </w:rPr>
              <w:t>FF</w:t>
            </w:r>
            <w:r w:rsidRPr="006A6A35">
              <w:rPr>
                <w:rFonts w:ascii="Courier New" w:hAnsi="Courier New"/>
                <w:b/>
                <w:noProof/>
                <w:sz w:val="18"/>
                <w:szCs w:val="18"/>
              </w:rPr>
              <w:t xml:space="preserve">,   </w:t>
            </w:r>
            <w:r w:rsidR="00F21687">
              <w:rPr>
                <w:rFonts w:ascii="Courier New" w:hAnsi="Courier New"/>
                <w:b/>
                <w:noProof/>
                <w:sz w:val="18"/>
                <w:szCs w:val="18"/>
              </w:rPr>
              <w:t xml:space="preserve">       </w:t>
            </w:r>
            <w:r w:rsidRPr="006A6A35">
              <w:rPr>
                <w:rFonts w:ascii="Courier New" w:hAnsi="Courier New"/>
                <w:b/>
                <w:noProof/>
                <w:sz w:val="18"/>
                <w:szCs w:val="18"/>
              </w:rPr>
              <w:t xml:space="preserve">; </w:t>
            </w:r>
            <w:r w:rsidR="00F21687">
              <w:rPr>
                <w:rFonts w:ascii="Courier New" w:hAnsi="Courier New"/>
                <w:b/>
                <w:noProof/>
                <w:sz w:val="18"/>
                <w:szCs w:val="18"/>
              </w:rPr>
              <w:t>NOTE 4</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CE7331">
              <w:rPr>
                <w:rFonts w:ascii="Courier New" w:hAnsi="Courier New"/>
                <w:noProof/>
                <w:sz w:val="18"/>
                <w:szCs w:val="18"/>
              </w:rPr>
              <w:t xml:space="preserve">    ; NOTE </w:t>
            </w:r>
            <w:r w:rsidR="00F21687">
              <w:rPr>
                <w:rFonts w:ascii="Courier New" w:hAnsi="Courier New"/>
                <w:noProof/>
                <w:sz w:val="18"/>
                <w:szCs w:val="18"/>
              </w:rPr>
              <w:t>5</w:t>
            </w:r>
          </w:p>
          <w:p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CE7331">
              <w:rPr>
                <w:rFonts w:ascii="Courier New" w:hAnsi="Courier New"/>
                <w:b/>
                <w:noProof/>
                <w:sz w:val="18"/>
                <w:szCs w:val="18"/>
              </w:rPr>
              <w:t>selected</w:t>
            </w:r>
            <w:r w:rsidRPr="006A6A35">
              <w:rPr>
                <w:rFonts w:ascii="Courier New" w:hAnsi="Courier New"/>
                <w:b/>
                <w:noProof/>
                <w:sz w:val="18"/>
                <w:szCs w:val="18"/>
              </w:rPr>
              <w:t xml:space="preserve"> media group for audio</w:t>
            </w:r>
          </w:p>
          <w:p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rsidR="005034F5" w:rsidRPr="002F03B1"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end of </w:t>
            </w:r>
            <w:r w:rsidR="00CE7331">
              <w:rPr>
                <w:rFonts w:ascii="Courier New" w:hAnsi="Courier New"/>
                <w:noProof/>
                <w:sz w:val="18"/>
                <w:szCs w:val="18"/>
              </w:rPr>
              <w:t>"</w:t>
            </w:r>
            <w:r>
              <w:rPr>
                <w:rFonts w:ascii="Courier New" w:hAnsi="Courier New"/>
                <w:noProof/>
                <w:sz w:val="18"/>
                <w:szCs w:val="18"/>
              </w:rPr>
              <w:t>media group</w:t>
            </w:r>
            <w:r w:rsidR="00CE7331">
              <w:rPr>
                <w:rFonts w:ascii="Courier New" w:hAnsi="Courier New"/>
                <w:noProof/>
                <w:sz w:val="18"/>
                <w:szCs w:val="18"/>
              </w:rPr>
              <w:t>"</w:t>
            </w:r>
          </w:p>
          <w:p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sidR="00F92087">
              <w:rPr>
                <w:rFonts w:ascii="Courier New" w:hAnsi="Courier New"/>
                <w:b/>
                <w:noProof/>
                <w:sz w:val="18"/>
                <w:szCs w:val="18"/>
              </w:rPr>
              <w:t>only a single</w:t>
            </w:r>
            <w:r w:rsidRPr="006A6A35">
              <w:rPr>
                <w:rFonts w:ascii="Courier New" w:hAnsi="Courier New"/>
                <w:b/>
                <w:noProof/>
                <w:sz w:val="18"/>
                <w:szCs w:val="18"/>
              </w:rPr>
              <w:t xml:space="preserve"> media group for audio</w:t>
            </w:r>
          </w:p>
          <w:p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127726" w:rsidRPr="00127726" w:rsidRDefault="006E275B" w:rsidP="00127726">
            <w:pPr>
              <w:rPr>
                <w:sz w:val="18"/>
                <w:szCs w:val="18"/>
                <w:lang w:val="en-US"/>
              </w:rPr>
            </w:pPr>
            <w:r w:rsidRPr="00F269CC">
              <w:rPr>
                <w:rFonts w:ascii="Courier New" w:hAnsi="Courier New"/>
                <w:noProof/>
                <w:sz w:val="18"/>
                <w:szCs w:val="18"/>
              </w:rPr>
              <w:t xml:space="preserve">          }</w:t>
            </w:r>
          </w:p>
          <w:p w:rsidR="006E275B" w:rsidRDefault="00127726" w:rsidP="0012772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27726">
              <w:rPr>
                <w:rFonts w:ascii="Courier New" w:hAnsi="Courier New"/>
                <w:noProof/>
                <w:sz w:val="18"/>
                <w:szCs w:val="18"/>
              </w:rPr>
              <w:t xml:space="preserve">        },</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6E275B" w:rsidRPr="00473FBF"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sidR="00F21687">
              <w:rPr>
                <w:rFonts w:ascii="Courier New" w:hAnsi="Courier New"/>
                <w:noProof/>
                <w:sz w:val="18"/>
                <w:szCs w:val="18"/>
              </w:rPr>
              <w:t xml:space="preserve"> ; NOTE 5</w:t>
            </w:r>
          </w:p>
          <w:p w:rsidR="00CE7331" w:rsidRPr="006D6D87"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rsidR="00CE7331" w:rsidRPr="00431B2E"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w:t>
            </w:r>
            <w:r w:rsidR="00F21687">
              <w:rPr>
                <w:rFonts w:ascii="Courier New" w:hAnsi="Courier New"/>
                <w:noProof/>
                <w:sz w:val="18"/>
                <w:szCs w:val="18"/>
                <w:lang w:val="en-US"/>
              </w:rPr>
              <w:t>0</w:t>
            </w:r>
          </w:p>
          <w:p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CE7331">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video</w:t>
            </w:r>
          </w:p>
          <w:p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r w:rsidRPr="00F269CC">
              <w:rPr>
                <w:rFonts w:ascii="Courier New" w:hAnsi="Courier New"/>
                <w:noProof/>
                <w:sz w:val="18"/>
                <w:szCs w:val="18"/>
              </w:rPr>
              <w:t>},</w:t>
            </w:r>
          </w:p>
          <w:p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F21687" w:rsidRPr="006D6D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rsidR="00F21687" w:rsidRPr="00431B2E"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F2168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A0712F" w:rsidRDefault="006E275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6E275B" w:rsidRDefault="005A4282"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lastRenderedPageBreak/>
              <w:t>Preferred</w:t>
            </w:r>
            <w:r w:rsidR="006E275B">
              <w:rPr>
                <w:sz w:val="20"/>
              </w:rPr>
              <w:t xml:space="preserve"> option is IPv6, i.e., the first H.248 media group remains and the second one is just not included in the transaction request.</w:t>
            </w:r>
          </w:p>
          <w:p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1 – </w:t>
            </w:r>
            <w:r w:rsidR="00C85409">
              <w:rPr>
                <w:sz w:val="20"/>
              </w:rPr>
              <w:t>It may be noted that the LCD has to be included again (in contrast to e.g. model M1) due to changed property values</w:t>
            </w: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2 – The IP domain indication </w:t>
            </w:r>
            <w:r w:rsidR="00127726" w:rsidRPr="00127726">
              <w:rPr>
                <w:sz w:val="20"/>
              </w:rPr>
              <w:t>is changed now indicating the IPv6 associated realm only</w:t>
            </w:r>
            <w:r>
              <w:rPr>
                <w:sz w:val="20"/>
              </w:rPr>
              <w:t>.</w:t>
            </w: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3 – </w:t>
            </w:r>
            <w:r w:rsidR="00C85409">
              <w:rPr>
                <w:sz w:val="20"/>
              </w:rPr>
              <w:t>Now, "early" media enabled</w:t>
            </w:r>
            <w:r>
              <w:rPr>
                <w:sz w:val="20"/>
              </w:rPr>
              <w:t>.</w:t>
            </w:r>
          </w:p>
          <w:p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4</w:t>
            </w:r>
            <w:r>
              <w:rPr>
                <w:sz w:val="20"/>
              </w:rPr>
              <w:t xml:space="preserve"> – </w:t>
            </w:r>
            <w:r w:rsidR="00C85409">
              <w:rPr>
                <w:sz w:val="20"/>
              </w:rPr>
              <w:t xml:space="preserve">ReserveGroup disabled again due to selection of a single </w:t>
            </w:r>
            <w:r w:rsidR="00C85409">
              <w:rPr>
                <w:sz w:val="20"/>
              </w:rPr>
              <w:lastRenderedPageBreak/>
              <w:t>media group</w:t>
            </w:r>
            <w:r>
              <w:rPr>
                <w:sz w:val="20"/>
              </w:rPr>
              <w:t>.</w:t>
            </w:r>
          </w:p>
          <w:p w:rsidR="00F92087" w:rsidRDefault="00F9208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8934C9" w:rsidRDefault="00CE7331"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w:t>
            </w:r>
            <w:r w:rsidR="00F21687">
              <w:rPr>
                <w:sz w:val="20"/>
              </w:rPr>
              <w:t>5</w:t>
            </w:r>
            <w:r>
              <w:rPr>
                <w:sz w:val="20"/>
              </w:rPr>
              <w:t xml:space="preserve"> – </w:t>
            </w:r>
            <w:r w:rsidR="00F92087">
              <w:rPr>
                <w:sz w:val="20"/>
              </w:rPr>
              <w:t>It may be noted that the LD has to be completely included (in contrast to e.g. model M1) with the selected H.248 media group.</w:t>
            </w:r>
          </w:p>
          <w:p w:rsidR="008934C9" w:rsidRPr="00DF6AE3" w:rsidRDefault="008934C9"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F825FB" w:rsidRPr="00F269CC" w:rsidRDefault="00F825FB" w:rsidP="00F825FB">
      <w:r w:rsidRPr="00F269CC">
        <w:lastRenderedPageBreak/>
        <w:t>A possible example MG reply is indicated in Table </w:t>
      </w:r>
      <w:r>
        <w:t>9.2.1.4/4</w:t>
      </w:r>
      <w:r w:rsidR="000F1A46">
        <w:t>a</w:t>
      </w:r>
      <w:r w:rsidR="00723F60">
        <w:t>.</w:t>
      </w:r>
    </w:p>
    <w:p w:rsidR="00F825FB" w:rsidRPr="00F269CC" w:rsidRDefault="00F825FB" w:rsidP="00F825FB">
      <w:pPr>
        <w:pStyle w:val="TableNotitle"/>
        <w:rPr>
          <w:lang w:eastAsia="zh-CN"/>
        </w:rPr>
      </w:pPr>
      <w:bookmarkStart w:id="230" w:name="_Toc433032664"/>
      <w:bookmarkStart w:id="231" w:name="_Toc433964484"/>
      <w:bookmarkStart w:id="232" w:name="_Toc433974365"/>
      <w:r w:rsidRPr="00F269CC">
        <w:t xml:space="preserve">Table </w:t>
      </w:r>
      <w:r>
        <w:t>9.2.1.4/4</w:t>
      </w:r>
      <w:r w:rsidR="000F1A46">
        <w:t>a</w:t>
      </w:r>
      <w:r w:rsidRPr="00F269CC">
        <w:t xml:space="preserve"> – Example command encoding</w:t>
      </w:r>
      <w:r>
        <w:t xml:space="preserve"> – Step 4</w:t>
      </w:r>
      <w:r w:rsidR="006457ED">
        <w:t>a</w:t>
      </w:r>
      <w:r>
        <w:t xml:space="preserve"> – </w:t>
      </w:r>
      <w:r w:rsidRPr="00F269CC">
        <w:t>MG reply</w:t>
      </w:r>
      <w:bookmarkEnd w:id="230"/>
      <w:bookmarkEnd w:id="231"/>
      <w:bookmarkEnd w:id="23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rsidTr="007E1186">
        <w:trPr>
          <w:jc w:val="center"/>
        </w:trPr>
        <w:tc>
          <w:tcPr>
            <w:tcW w:w="6363"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6EC3" w:rsidRPr="00F269CC" w:rsidTr="007E1186">
        <w:trPr>
          <w:jc w:val="center"/>
        </w:trPr>
        <w:tc>
          <w:tcPr>
            <w:tcW w:w="6363" w:type="dxa"/>
          </w:tcPr>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Modify</w:t>
            </w:r>
            <w:r w:rsidR="005A3B17" w:rsidRPr="00F269CC">
              <w:rPr>
                <w:rFonts w:ascii="Courier New" w:hAnsi="Courier New"/>
                <w:noProof/>
                <w:sz w:val="18"/>
                <w:szCs w:val="18"/>
              </w:rPr>
              <w:t xml:space="preserve"> </w:t>
            </w:r>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5C6EC3" w:rsidRPr="006D6D87"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p>
          <w:p w:rsidR="005C6EC3" w:rsidRPr="002F03B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p>
          <w:p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rsidR="005A3B17" w:rsidRPr="00B85521" w:rsidRDefault="005A3B17" w:rsidP="005A3B17">
            <w:pPr>
              <w:pStyle w:val="Formal"/>
              <w:rPr>
                <w:i/>
                <w:sz w:val="18"/>
                <w:szCs w:val="18"/>
                <w:lang w:val="fr-FR"/>
              </w:rPr>
            </w:pPr>
            <w:r w:rsidRPr="00B85521">
              <w:rPr>
                <w:i/>
                <w:sz w:val="18"/>
                <w:szCs w:val="18"/>
                <w:lang w:val="fr-FR"/>
              </w:rPr>
              <w:t xml:space="preserve">[attributes for media formats, RTP media multipl., …] </w:t>
            </w:r>
          </w:p>
          <w:p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w:t>
            </w:r>
          </w:p>
          <w:p w:rsidR="005C6EC3" w:rsidRPr="00B8552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Remote {</w:t>
            </w:r>
          </w:p>
          <w:p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noProof/>
                <w:sz w:val="18"/>
                <w:szCs w:val="18"/>
                <w:lang w:val="fr-FR"/>
              </w:rPr>
              <w:t xml:space="preserve">v=0 </w:t>
            </w:r>
          </w:p>
          <w:p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b/>
                <w:noProof/>
                <w:sz w:val="18"/>
                <w:szCs w:val="18"/>
                <w:lang w:val="fr-FR"/>
              </w:rPr>
              <w:t>c=IN IP6 &lt;IP_UE_Y_IPv6_addr_audio&gt;</w:t>
            </w:r>
          </w:p>
          <w:p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b/>
                <w:noProof/>
                <w:sz w:val="18"/>
                <w:szCs w:val="18"/>
                <w:lang w:val="fr-FR"/>
              </w:rPr>
              <w:t>m=audio</w:t>
            </w:r>
            <w:r w:rsidRPr="00B85521">
              <w:rPr>
                <w:rFonts w:ascii="Courier New" w:hAnsi="Courier New"/>
                <w:noProof/>
                <w:sz w:val="18"/>
                <w:szCs w:val="18"/>
                <w:lang w:val="fr-FR"/>
              </w:rPr>
              <w:t xml:space="preserve"> </w:t>
            </w:r>
            <w:r w:rsidRPr="00B85521">
              <w:rPr>
                <w:rFonts w:ascii="Courier New" w:hAnsi="Courier New"/>
                <w:b/>
                <w:noProof/>
                <w:sz w:val="18"/>
                <w:szCs w:val="18"/>
                <w:lang w:val="fr-FR"/>
              </w:rPr>
              <w:t>&lt;IP_UE_Y_IPv6_port_audio&gt;</w:t>
            </w:r>
            <w:r w:rsidRPr="00B85521">
              <w:rPr>
                <w:rFonts w:ascii="Courier New" w:hAnsi="Courier New"/>
                <w:noProof/>
                <w:sz w:val="18"/>
                <w:szCs w:val="18"/>
                <w:lang w:val="fr-FR"/>
              </w:rPr>
              <w:t xml:space="preserve"> RTP/SAVPF 103</w:t>
            </w:r>
          </w:p>
          <w:p w:rsidR="00543F8F" w:rsidRPr="00B85521"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rsidR="005A3B17" w:rsidRPr="00B85521" w:rsidRDefault="005A3B17" w:rsidP="005A3B17">
            <w:pPr>
              <w:pStyle w:val="Formal"/>
              <w:rPr>
                <w:i/>
                <w:sz w:val="18"/>
                <w:szCs w:val="18"/>
                <w:lang w:val="fr-FR"/>
              </w:rPr>
            </w:pPr>
            <w:r w:rsidRPr="00B85521">
              <w:rPr>
                <w:i/>
                <w:sz w:val="18"/>
                <w:szCs w:val="18"/>
                <w:lang w:val="fr-FR"/>
              </w:rPr>
              <w:t xml:space="preserve">[attributes for media formats, RTP media multipl., …]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B85521">
              <w:rPr>
                <w:rFonts w:ascii="Courier New" w:hAnsi="Courier New"/>
                <w:noProof/>
                <w:sz w:val="18"/>
                <w:szCs w:val="18"/>
                <w:lang w:val="fr-FR"/>
              </w:rPr>
              <w:t xml:space="preserve">          </w:t>
            </w:r>
            <w:r w:rsidRPr="00F269CC">
              <w:rPr>
                <w:rFonts w:ascii="Courier New" w:hAnsi="Courier New"/>
                <w:noProof/>
                <w:sz w:val="18"/>
                <w:szCs w:val="18"/>
              </w:rPr>
              <w:t>}</w:t>
            </w:r>
          </w:p>
          <w:p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lastRenderedPageBreak/>
              <w:t>a=rtcp-mux</w:t>
            </w:r>
          </w:p>
          <w:p w:rsidR="005A3B17" w:rsidRPr="00EB7AC0" w:rsidRDefault="005A3B17" w:rsidP="005A3B17">
            <w:pPr>
              <w:pStyle w:val="Formal"/>
              <w:rPr>
                <w:i/>
                <w:sz w:val="18"/>
                <w:szCs w:val="18"/>
              </w:rPr>
            </w:pPr>
            <w:r w:rsidRPr="008333B6">
              <w:rPr>
                <w:i/>
                <w:sz w:val="18"/>
                <w:szCs w:val="18"/>
              </w:rPr>
              <w:t>[attributes for media formats, RTP media multipl</w:t>
            </w:r>
            <w:r>
              <w:rPr>
                <w:i/>
                <w:sz w:val="18"/>
                <w:szCs w:val="18"/>
              </w:rPr>
              <w:t>.</w:t>
            </w:r>
            <w:r w:rsidRPr="008333B6">
              <w:rPr>
                <w:i/>
                <w:sz w:val="18"/>
                <w:szCs w:val="18"/>
              </w:rPr>
              <w:t xml:space="preserve">, …] </w:t>
            </w:r>
          </w:p>
          <w:p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AD33E3" w:rsidRPr="006D6D87"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AD33E3" w:rsidRPr="00431B2E"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5A3B17" w:rsidRPr="00EB7AC0" w:rsidRDefault="005A3B17" w:rsidP="005A3B17">
            <w:pPr>
              <w:pStyle w:val="Formal"/>
              <w:rPr>
                <w:i/>
                <w:sz w:val="18"/>
                <w:szCs w:val="18"/>
              </w:rPr>
            </w:pPr>
            <w:r w:rsidRPr="008333B6">
              <w:rPr>
                <w:i/>
                <w:sz w:val="18"/>
                <w:szCs w:val="18"/>
              </w:rPr>
              <w:t>[attributes for media formats, RTP media multipl</w:t>
            </w:r>
            <w:r>
              <w:rPr>
                <w:i/>
                <w:sz w:val="18"/>
                <w:szCs w:val="18"/>
              </w:rPr>
              <w:t>.</w:t>
            </w:r>
            <w:r w:rsidRPr="008333B6">
              <w:rPr>
                <w:i/>
                <w:sz w:val="18"/>
                <w:szCs w:val="18"/>
              </w:rPr>
              <w:t xml:space="preserve">, …] </w:t>
            </w:r>
          </w:p>
          <w:p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5C6EC3" w:rsidRPr="0011371F" w:rsidRDefault="005C6EC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rsidR="005C6EC3" w:rsidRPr="0011371F" w:rsidRDefault="00E41D3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E41D33">
              <w:rPr>
                <w:sz w:val="22"/>
              </w:rPr>
              <w:lastRenderedPageBreak/>
              <w:t xml:space="preserve">The MG acknowledges the </w:t>
            </w:r>
            <w:r w:rsidR="005A3B17">
              <w:t xml:space="preserve">modifications of the </w:t>
            </w:r>
            <w:r w:rsidR="00111880">
              <w:t>Stream</w:t>
            </w:r>
            <w:r w:rsidR="005A3B17">
              <w:t xml:space="preserve"> endpoints.</w:t>
            </w:r>
          </w:p>
        </w:tc>
      </w:tr>
    </w:tbl>
    <w:p w:rsidR="00F825FB" w:rsidRDefault="00F825FB" w:rsidP="00FB1E56"/>
    <w:p w:rsidR="000F1A46" w:rsidRDefault="000F1A46" w:rsidP="000F1A46">
      <w:pPr>
        <w:pStyle w:val="Heading5"/>
      </w:pPr>
      <w:r>
        <w:t>9.2.1.4.3</w:t>
      </w:r>
      <w:r>
        <w:tab/>
        <w:t>Second transaction cycle: decision to use alternate IP connection</w:t>
      </w:r>
    </w:p>
    <w:p w:rsidR="006C2161" w:rsidRDefault="008637DA" w:rsidP="006C2161">
      <w:r>
        <w:t xml:space="preserve">IPv4 is selected. </w:t>
      </w:r>
      <w:r w:rsidR="006C2161">
        <w:t>The second H.248 resource reservation cycle completes media configurations and removes unused "ALTC MG resources", see Table 9.2.1.4/3b and Table 9.2.1.4/.4b</w:t>
      </w:r>
      <w:r w:rsidR="00723F60">
        <w:t>.</w:t>
      </w:r>
    </w:p>
    <w:p w:rsidR="006C2161" w:rsidRPr="00F269CC" w:rsidRDefault="006C2161" w:rsidP="006C2161">
      <w:pPr>
        <w:pStyle w:val="TableNotitle"/>
        <w:rPr>
          <w:lang w:eastAsia="zh-CN"/>
        </w:rPr>
      </w:pPr>
      <w:bookmarkStart w:id="233" w:name="_Toc433032665"/>
      <w:bookmarkStart w:id="234" w:name="_Toc433964485"/>
      <w:bookmarkStart w:id="235" w:name="_Toc433974366"/>
      <w:r w:rsidRPr="00F269CC">
        <w:t xml:space="preserve">Table </w:t>
      </w:r>
      <w:r>
        <w:t>9.2.1.4/3b</w:t>
      </w:r>
      <w:r w:rsidRPr="00F269CC">
        <w:t xml:space="preserve"> – Example command encoding</w:t>
      </w:r>
      <w:r>
        <w:t xml:space="preserve"> – Step 3</w:t>
      </w:r>
      <w:r w:rsidR="006457ED">
        <w:t>b</w:t>
      </w:r>
      <w:r>
        <w:t xml:space="preserve"> – </w:t>
      </w:r>
      <w:r w:rsidRPr="00F269CC">
        <w:t>MGC request</w:t>
      </w:r>
      <w:bookmarkEnd w:id="233"/>
      <w:bookmarkEnd w:id="234"/>
      <w:bookmarkEnd w:id="2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rsidTr="00A0712F">
        <w:trPr>
          <w:tblHeader/>
          <w:jc w:val="center"/>
        </w:trPr>
        <w:tc>
          <w:tcPr>
            <w:tcW w:w="6363" w:type="dxa"/>
            <w:shd w:val="clear" w:color="auto" w:fill="E0E0E0"/>
            <w:vAlign w:val="center"/>
          </w:tcPr>
          <w:p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rsidTr="00A0712F">
        <w:trPr>
          <w:jc w:val="center"/>
        </w:trPr>
        <w:tc>
          <w:tcPr>
            <w:tcW w:w="6363" w:type="dxa"/>
          </w:tcPr>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Modify</w:t>
            </w:r>
            <w:r w:rsidR="00181926" w:rsidRPr="00F269CC">
              <w:rPr>
                <w:rFonts w:ascii="Courier New" w:hAnsi="Courier New"/>
                <w:noProof/>
                <w:sz w:val="18"/>
                <w:szCs w:val="18"/>
              </w:rPr>
              <w:t xml:space="preserve"> </w:t>
            </w:r>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r>
              <w:rPr>
                <w:rFonts w:ascii="Courier New" w:hAnsi="Courier New"/>
                <w:noProof/>
                <w:sz w:val="18"/>
                <w:szCs w:val="18"/>
              </w:rPr>
              <w:t xml:space="preserve">                  ; NOTE 1</w:t>
            </w:r>
          </w:p>
          <w:p w:rsidR="006C2161" w:rsidRPr="00473FBF"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w:t>
            </w:r>
            <w:r>
              <w:rPr>
                <w:rFonts w:ascii="Courier New" w:hAnsi="Courier New"/>
                <w:b/>
                <w:i/>
                <w:noProof/>
                <w:sz w:val="18"/>
                <w:szCs w:val="18"/>
                <w:highlight w:val="yellow"/>
              </w:rPr>
              <w:t>4</w:t>
            </w:r>
            <w:r w:rsidRPr="006A6A35">
              <w:rPr>
                <w:rFonts w:ascii="Courier New" w:hAnsi="Courier New"/>
                <w:b/>
                <w:noProof/>
                <w:sz w:val="18"/>
                <w:szCs w:val="18"/>
                <w:highlight w:val="yellow"/>
              </w:rPr>
              <w:t>&gt;,</w:t>
            </w:r>
            <w:r>
              <w:rPr>
                <w:rFonts w:ascii="Courier New" w:hAnsi="Courier New"/>
                <w:b/>
                <w:noProof/>
                <w:sz w:val="18"/>
                <w:szCs w:val="18"/>
              </w:rPr>
              <w:t xml:space="preserve">  </w:t>
            </w:r>
            <w:r>
              <w:rPr>
                <w:rFonts w:ascii="Courier New" w:hAnsi="Courier New"/>
                <w:noProof/>
                <w:sz w:val="18"/>
                <w:szCs w:val="18"/>
              </w:rPr>
              <w:t>; NOTE 2</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 NOTE 3</w:t>
            </w:r>
          </w:p>
          <w:p w:rsidR="006C2161" w:rsidRPr="002806A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 xml:space="preserve">            ReservedGroup = O</w:t>
            </w:r>
            <w:r>
              <w:rPr>
                <w:rFonts w:ascii="Courier New" w:hAnsi="Courier New"/>
                <w:b/>
                <w:noProof/>
                <w:sz w:val="18"/>
                <w:szCs w:val="18"/>
              </w:rPr>
              <w:t>FF</w:t>
            </w:r>
            <w:r w:rsidRPr="006A6A35">
              <w:rPr>
                <w:rFonts w:ascii="Courier New" w:hAnsi="Courier New"/>
                <w:b/>
                <w:noProof/>
                <w:sz w:val="18"/>
                <w:szCs w:val="18"/>
              </w:rPr>
              <w:t xml:space="preserve">,   </w:t>
            </w:r>
            <w:r>
              <w:rPr>
                <w:rFonts w:ascii="Courier New" w:hAnsi="Courier New"/>
                <w:b/>
                <w:noProof/>
                <w:sz w:val="18"/>
                <w:szCs w:val="18"/>
              </w:rPr>
              <w:t xml:space="preserve">       </w:t>
            </w:r>
            <w:r w:rsidRPr="006A6A35">
              <w:rPr>
                <w:rFonts w:ascii="Courier New" w:hAnsi="Courier New"/>
                <w:b/>
                <w:noProof/>
                <w:sz w:val="18"/>
                <w:szCs w:val="18"/>
              </w:rPr>
              <w:t xml:space="preserve">; </w:t>
            </w:r>
            <w:r>
              <w:rPr>
                <w:rFonts w:ascii="Courier New" w:hAnsi="Courier New"/>
                <w:b/>
                <w:noProof/>
                <w:sz w:val="18"/>
                <w:szCs w:val="18"/>
              </w:rPr>
              <w:t>NOTE 4</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selected</w:t>
            </w:r>
            <w:r w:rsidRPr="006A6A35">
              <w:rPr>
                <w:rFonts w:ascii="Courier New" w:hAnsi="Courier New"/>
                <w:b/>
                <w:noProof/>
                <w:sz w:val="18"/>
                <w:szCs w:val="18"/>
              </w:rPr>
              <w:t xml:space="preserve"> media group for audio</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RTP/SAVPF 103</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audio</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audio</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6C2161" w:rsidRPr="00473FB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w:t>
            </w:r>
            <w:r>
              <w:rPr>
                <w:rFonts w:ascii="Courier New" w:hAnsi="Courier New"/>
                <w:b/>
                <w:i/>
                <w:noProof/>
                <w:sz w:val="18"/>
                <w:szCs w:val="18"/>
                <w:highlight w:val="yellow"/>
              </w:rPr>
              <w:t>4</w:t>
            </w:r>
            <w:r w:rsidRPr="00473FBF">
              <w:rPr>
                <w:rFonts w:ascii="Courier New" w:hAnsi="Courier New"/>
                <w:b/>
                <w:noProof/>
                <w:sz w:val="18"/>
                <w:szCs w:val="18"/>
                <w:highlight w:val="yellow"/>
              </w:rPr>
              <w:t>&gt;,</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r>
              <w:rPr>
                <w:rFonts w:ascii="Courier New" w:hAnsi="Courier New"/>
                <w:noProof/>
                <w:sz w:val="18"/>
                <w:szCs w:val="18"/>
              </w:rPr>
              <w:t xml:space="preserve"> ; NOTE 5</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end of "media group"</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no second media group for video</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lastRenderedPageBreak/>
              <w:t xml:space="preserve">          </w:t>
            </w:r>
            <w:r w:rsidRPr="00F269CC">
              <w:rPr>
                <w:rFonts w:ascii="Courier New" w:hAnsi="Courier New"/>
                <w:noProof/>
                <w:sz w:val="18"/>
                <w:szCs w:val="18"/>
              </w:rPr>
              <w:t>},</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Alternate option is IPv4, i.e., the first H.248 media group remains and the second one is just not included in the transaction request.</w:t>
            </w: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1 – It may be noted that the LCD has to be included again (in contrast to e.g. model M1) due to changed property values</w:t>
            </w: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 xml:space="preserve">NOTE 2 – The IP domain indication </w:t>
            </w:r>
            <w:r w:rsidR="00181926" w:rsidRPr="00181926">
              <w:rPr>
                <w:sz w:val="20"/>
              </w:rPr>
              <w:t>is changed now indicating the IPv4 associated realm only.</w:t>
            </w:r>
            <w:r>
              <w:rPr>
                <w:sz w:val="20"/>
              </w:rPr>
              <w:t>.</w:t>
            </w: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3 – Now, "early" media enabled.</w:t>
            </w: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4 – ReserveGroup disabled again due to selection of a single media group.</w:t>
            </w: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p>
          <w:p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NOTE 5 – It may be noted that the LD has to be completely included (in contrast to e.g. model M1) with the selected H.248 media group.</w:t>
            </w:r>
          </w:p>
          <w:p w:rsidR="006C2161" w:rsidRPr="00DF6AE3"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6C2161" w:rsidRPr="00F269CC" w:rsidRDefault="006C2161" w:rsidP="006C2161">
      <w:r w:rsidRPr="00F269CC">
        <w:lastRenderedPageBreak/>
        <w:t>A possible example MG reply is indicated in Table </w:t>
      </w:r>
      <w:r>
        <w:t>9.2.1.4/4b</w:t>
      </w:r>
      <w:r w:rsidR="00723F60">
        <w:t>.</w:t>
      </w:r>
    </w:p>
    <w:p w:rsidR="006C2161" w:rsidRPr="00F269CC" w:rsidRDefault="006C2161" w:rsidP="006C2161">
      <w:pPr>
        <w:pStyle w:val="TableNotitle"/>
        <w:rPr>
          <w:lang w:eastAsia="zh-CN"/>
        </w:rPr>
      </w:pPr>
      <w:bookmarkStart w:id="236" w:name="_Toc433032666"/>
      <w:bookmarkStart w:id="237" w:name="_Toc433964486"/>
      <w:bookmarkStart w:id="238" w:name="_Toc433974367"/>
      <w:r w:rsidRPr="00F269CC">
        <w:t xml:space="preserve">Table </w:t>
      </w:r>
      <w:r>
        <w:t>9.2.1.4/4b</w:t>
      </w:r>
      <w:r w:rsidRPr="00F269CC">
        <w:t xml:space="preserve"> – Example command encoding</w:t>
      </w:r>
      <w:r>
        <w:t xml:space="preserve"> – Step 4</w:t>
      </w:r>
      <w:r w:rsidR="006457ED">
        <w:t>b</w:t>
      </w:r>
      <w:r>
        <w:t xml:space="preserve"> – </w:t>
      </w:r>
      <w:r w:rsidRPr="00F269CC">
        <w:t>MG reply</w:t>
      </w:r>
      <w:bookmarkEnd w:id="236"/>
      <w:bookmarkEnd w:id="237"/>
      <w:bookmarkEnd w:id="2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rsidTr="00A0712F">
        <w:trPr>
          <w:jc w:val="center"/>
        </w:trPr>
        <w:tc>
          <w:tcPr>
            <w:tcW w:w="6363" w:type="dxa"/>
            <w:shd w:val="clear" w:color="auto" w:fill="E0E0E0"/>
            <w:vAlign w:val="center"/>
          </w:tcPr>
          <w:p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C2161" w:rsidRPr="00F269CC" w:rsidTr="00A0712F">
        <w:trPr>
          <w:jc w:val="center"/>
        </w:trPr>
        <w:tc>
          <w:tcPr>
            <w:tcW w:w="6363" w:type="dxa"/>
          </w:tcPr>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Reply</w:t>
            </w:r>
            <w:r w:rsidRPr="00F269CC">
              <w:rPr>
                <w:rFonts w:ascii="Courier New" w:hAnsi="Courier New"/>
                <w:noProof/>
                <w:sz w:val="18"/>
                <w:szCs w:val="18"/>
              </w:rPr>
              <w:t xml:space="preserve"> = 1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Modify</w:t>
            </w:r>
            <w:r w:rsidR="00A51EB6" w:rsidRPr="00F269CC">
              <w:rPr>
                <w:rFonts w:ascii="Courier New" w:hAnsi="Courier New"/>
                <w:noProof/>
                <w:sz w:val="18"/>
                <w:szCs w:val="18"/>
              </w:rPr>
              <w:t xml:space="preserve"> </w:t>
            </w:r>
            <w:r w:rsidRPr="00F269CC">
              <w:rPr>
                <w:rFonts w:ascii="Courier New" w:hAnsi="Courier New"/>
                <w:noProof/>
                <w:sz w:val="18"/>
                <w:szCs w:val="18"/>
              </w:rPr>
              <w:t>=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_addr_audio&gt;</w:t>
            </w:r>
          </w:p>
          <w:p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r w:rsidR="008637DA" w:rsidRPr="002F03B1">
              <w:rPr>
                <w:rFonts w:ascii="Courier New" w:hAnsi="Courier New"/>
                <w:b/>
                <w:noProof/>
                <w:sz w:val="18"/>
                <w:szCs w:val="18"/>
                <w:lang w:val="fr-FR"/>
              </w:rPr>
              <w:t>4</w:t>
            </w:r>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rsidR="006603BE" w:rsidRDefault="00A51EB6">
            <w:pPr>
              <w:pStyle w:val="Formal"/>
              <w:rPr>
                <w:b/>
                <w:i/>
                <w:sz w:val="18"/>
                <w:szCs w:val="18"/>
                <w:lang w:val="fr-FR"/>
              </w:rPr>
            </w:pPr>
            <w:r w:rsidRPr="00B85521">
              <w:rPr>
                <w:i/>
                <w:sz w:val="18"/>
                <w:szCs w:val="18"/>
                <w:lang w:val="fr-FR"/>
              </w:rPr>
              <w:t xml:space="preserve">[attributes for media formats, RTP media multipl., …] </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 xml:space="preserve">          Remote {</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noProof/>
                <w:sz w:val="18"/>
                <w:szCs w:val="18"/>
                <w:lang w:val="fr-FR"/>
              </w:rPr>
              <w:t xml:space="preserve">v=0 </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FR"/>
              </w:rPr>
            </w:pPr>
            <w:r w:rsidRPr="00B85521">
              <w:rPr>
                <w:rFonts w:ascii="Courier New" w:hAnsi="Courier New"/>
                <w:b/>
                <w:noProof/>
                <w:sz w:val="18"/>
                <w:szCs w:val="18"/>
                <w:lang w:val="fr-FR"/>
              </w:rPr>
              <w:t>c=IN IP</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 xml:space="preserve"> &lt;IP_UE_Y_IPv</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_addr_audio&gt;</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b/>
                <w:noProof/>
                <w:sz w:val="18"/>
                <w:szCs w:val="18"/>
                <w:lang w:val="fr-FR"/>
              </w:rPr>
              <w:t>m=audio</w:t>
            </w:r>
            <w:r w:rsidRPr="00B85521">
              <w:rPr>
                <w:rFonts w:ascii="Courier New" w:hAnsi="Courier New"/>
                <w:noProof/>
                <w:sz w:val="18"/>
                <w:szCs w:val="18"/>
                <w:lang w:val="fr-FR"/>
              </w:rPr>
              <w:t xml:space="preserve"> </w:t>
            </w:r>
            <w:r w:rsidRPr="00B85521">
              <w:rPr>
                <w:rFonts w:ascii="Courier New" w:hAnsi="Courier New"/>
                <w:b/>
                <w:noProof/>
                <w:sz w:val="18"/>
                <w:szCs w:val="18"/>
                <w:lang w:val="fr-FR"/>
              </w:rPr>
              <w:t>&lt;IP_UE_Y_IPv</w:t>
            </w:r>
            <w:r w:rsidR="008637DA" w:rsidRPr="00B85521">
              <w:rPr>
                <w:rFonts w:ascii="Courier New" w:hAnsi="Courier New"/>
                <w:b/>
                <w:noProof/>
                <w:sz w:val="18"/>
                <w:szCs w:val="18"/>
                <w:lang w:val="fr-FR"/>
              </w:rPr>
              <w:t>4</w:t>
            </w:r>
            <w:r w:rsidRPr="00B85521">
              <w:rPr>
                <w:rFonts w:ascii="Courier New" w:hAnsi="Courier New"/>
                <w:b/>
                <w:noProof/>
                <w:sz w:val="18"/>
                <w:szCs w:val="18"/>
                <w:lang w:val="fr-FR"/>
              </w:rPr>
              <w:t>_port_audio&gt;</w:t>
            </w:r>
            <w:r w:rsidRPr="00B85521">
              <w:rPr>
                <w:rFonts w:ascii="Courier New" w:hAnsi="Courier New"/>
                <w:noProof/>
                <w:sz w:val="18"/>
                <w:szCs w:val="18"/>
                <w:lang w:val="fr-FR"/>
              </w:rPr>
              <w:t xml:space="preserve"> RTP/SAVPF 103</w:t>
            </w:r>
          </w:p>
          <w:p w:rsidR="006C2161" w:rsidRPr="00B8552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B85521">
              <w:rPr>
                <w:rFonts w:ascii="Courier New" w:hAnsi="Courier New"/>
                <w:noProof/>
                <w:sz w:val="18"/>
                <w:szCs w:val="18"/>
                <w:lang w:val="fr-FR"/>
              </w:rPr>
              <w:t>a=rtcp-mux</w:t>
            </w:r>
          </w:p>
          <w:p w:rsidR="006603BE" w:rsidRDefault="00A51EB6">
            <w:pPr>
              <w:pStyle w:val="Formal"/>
              <w:rPr>
                <w:b/>
                <w:i/>
                <w:sz w:val="18"/>
                <w:szCs w:val="18"/>
                <w:lang w:val="fr-FR"/>
              </w:rPr>
            </w:pPr>
            <w:r w:rsidRPr="00B85521">
              <w:rPr>
                <w:i/>
                <w:sz w:val="18"/>
                <w:szCs w:val="18"/>
                <w:lang w:val="fr-FR"/>
              </w:rPr>
              <w:t xml:space="preserve">[attributes for media formats, RTP media multipl.,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B85521">
              <w:rPr>
                <w:rFonts w:ascii="Courier New" w:hAnsi="Courier New"/>
                <w:noProof/>
                <w:sz w:val="18"/>
                <w:szCs w:val="18"/>
                <w:lang w:val="fr-FR"/>
              </w:rPr>
              <w:t xml:space="preserve">          </w:t>
            </w:r>
            <w:r w:rsidRPr="00F269CC">
              <w:rPr>
                <w:rFonts w:ascii="Courier New" w:hAnsi="Courier New"/>
                <w:noProof/>
                <w:sz w:val="18"/>
                <w:szCs w:val="18"/>
              </w:rPr>
              <w:t>}</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6603BE" w:rsidRDefault="00A51EB6">
            <w:pPr>
              <w:pStyle w:val="Formal"/>
              <w:rPr>
                <w:b/>
                <w:i/>
                <w:sz w:val="18"/>
                <w:szCs w:val="18"/>
              </w:rPr>
            </w:pPr>
            <w:r w:rsidRPr="008333B6">
              <w:rPr>
                <w:i/>
                <w:sz w:val="18"/>
                <w:szCs w:val="18"/>
              </w:rPr>
              <w:t>[attributes for media formats, RTP media multipl</w:t>
            </w:r>
            <w:r>
              <w:rPr>
                <w:i/>
                <w:sz w:val="18"/>
                <w:szCs w:val="18"/>
              </w:rPr>
              <w:t>.</w:t>
            </w:r>
            <w:r w:rsidRPr="008333B6">
              <w:rPr>
                <w:i/>
                <w:sz w:val="18"/>
                <w:szCs w:val="18"/>
              </w:rPr>
              <w:t xml:space="preserve">, …] </w:t>
            </w:r>
          </w:p>
          <w:p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v=0</w:t>
            </w:r>
            <w:r>
              <w:rPr>
                <w:rFonts w:ascii="Courier New" w:hAnsi="Courier New"/>
                <w:noProof/>
                <w:sz w:val="18"/>
                <w:szCs w:val="18"/>
              </w:rPr>
              <w:t xml:space="preserve"> </w:t>
            </w:r>
          </w:p>
          <w:p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5A1027">
              <w:rPr>
                <w:rFonts w:ascii="Courier New" w:hAnsi="Courier New"/>
                <w:b/>
                <w:noProof/>
                <w:sz w:val="18"/>
                <w:szCs w:val="18"/>
              </w:rPr>
              <w:t>c=IN IP</w:t>
            </w:r>
            <w:r w:rsidR="008637DA">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r w:rsidR="008637DA">
              <w:rPr>
                <w:rFonts w:ascii="Courier New" w:hAnsi="Courier New"/>
                <w:b/>
                <w:noProof/>
                <w:sz w:val="18"/>
                <w:szCs w:val="18"/>
              </w:rPr>
              <w:t>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p>
          <w:p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6603BE" w:rsidRDefault="00A51EB6">
            <w:pPr>
              <w:pStyle w:val="Formal"/>
              <w:rPr>
                <w:b/>
                <w:i/>
                <w:sz w:val="18"/>
                <w:szCs w:val="18"/>
              </w:rPr>
            </w:pPr>
            <w:r w:rsidRPr="008333B6">
              <w:rPr>
                <w:i/>
                <w:sz w:val="18"/>
                <w:szCs w:val="18"/>
              </w:rPr>
              <w:t>[attributes for media formats, RTP media multipl</w:t>
            </w:r>
            <w:r>
              <w:rPr>
                <w:i/>
                <w:sz w:val="18"/>
                <w:szCs w:val="18"/>
              </w:rPr>
              <w:t>.</w:t>
            </w:r>
            <w:r w:rsidRPr="008333B6">
              <w:rPr>
                <w:i/>
                <w:sz w:val="18"/>
                <w:szCs w:val="18"/>
              </w:rPr>
              <w:t xml:space="preserve">, …] </w:t>
            </w:r>
          </w:p>
          <w:p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6C2161" w:rsidRPr="0011371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rFonts w:ascii="Courier New" w:hAnsi="Courier New"/>
                <w:noProof/>
                <w:sz w:val="18"/>
                <w:szCs w:val="18"/>
              </w:rPr>
              <w:t>…}</w:t>
            </w:r>
          </w:p>
        </w:tc>
        <w:tc>
          <w:tcPr>
            <w:tcW w:w="3276" w:type="dxa"/>
          </w:tcPr>
          <w:p w:rsidR="006C2161" w:rsidRPr="0011371F" w:rsidRDefault="00A51EB6"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3C52B5">
              <w:t xml:space="preserve">The MG acknowledges the </w:t>
            </w:r>
            <w:r>
              <w:t xml:space="preserve">modifications of the </w:t>
            </w:r>
            <w:r w:rsidR="00111880">
              <w:t>Stream</w:t>
            </w:r>
            <w:r>
              <w:t xml:space="preserve"> endpoints.</w:t>
            </w:r>
          </w:p>
        </w:tc>
      </w:tr>
    </w:tbl>
    <w:p w:rsidR="000F1A46" w:rsidRDefault="000F1A46" w:rsidP="00FB1E56"/>
    <w:p w:rsidR="004F353E" w:rsidRDefault="004F353E" w:rsidP="004F353E">
      <w:pPr>
        <w:pStyle w:val="Heading4"/>
      </w:pPr>
      <w:bookmarkStart w:id="239" w:name="_Toc433032424"/>
      <w:r>
        <w:t>9.2.1.5</w:t>
      </w:r>
      <w:r>
        <w:tab/>
        <w:t xml:space="preserve">Usage of H.248 ALTC </w:t>
      </w:r>
      <w:r w:rsidR="00041E7E">
        <w:t>Context</w:t>
      </w:r>
      <w:r>
        <w:t xml:space="preserve"> model "M5" (two </w:t>
      </w:r>
      <w:r w:rsidR="00111880">
        <w:t>S</w:t>
      </w:r>
      <w:r>
        <w:t xml:space="preserve">tream </w:t>
      </w:r>
      <w:r w:rsidR="00111880">
        <w:t>Groups</w:t>
      </w:r>
      <w:r>
        <w:t>)</w:t>
      </w:r>
      <w:bookmarkEnd w:id="239"/>
    </w:p>
    <w:p w:rsidR="00C21AE9" w:rsidRDefault="00C21AE9" w:rsidP="00C21AE9">
      <w:r>
        <w:t xml:space="preserve">Per media type there are one aggregation </w:t>
      </w:r>
      <w:r w:rsidR="00111880">
        <w:t>Stream</w:t>
      </w:r>
      <w:r>
        <w:t xml:space="preserve"> endpoint and two component </w:t>
      </w:r>
      <w:r w:rsidR="00111880">
        <w:t>Stream</w:t>
      </w:r>
      <w:r>
        <w:t xml:space="preserve"> endpoints representing the IP address types. The association of the aggregation </w:t>
      </w:r>
      <w:r w:rsidR="00111880">
        <w:t>Stream</w:t>
      </w:r>
      <w:r>
        <w:t xml:space="preserve"> endpoint with these two component </w:t>
      </w:r>
      <w:r w:rsidR="00111880">
        <w:t>Stream</w:t>
      </w:r>
      <w:r>
        <w:t xml:space="preserve"> endpoints is achieved by setting the </w:t>
      </w:r>
      <w:r w:rsidR="00E41D33" w:rsidRPr="00E41D33">
        <w:rPr>
          <w:i/>
          <w:iCs/>
        </w:rPr>
        <w:t>mgroup/stragg</w:t>
      </w:r>
      <w:r>
        <w:t xml:space="preserve"> property in the aggregation </w:t>
      </w:r>
      <w:r w:rsidR="00111880">
        <w:t>Stream</w:t>
      </w:r>
      <w:r>
        <w:t xml:space="preserve"> endpoint's LocalControl descriptor. The associated aggregation semantic is signalled with the "ANAT" semantic as value of the </w:t>
      </w:r>
      <w:r w:rsidR="00E41D33" w:rsidRPr="00E41D33">
        <w:rPr>
          <w:i/>
          <w:iCs/>
        </w:rPr>
        <w:t>mgroup/groupse</w:t>
      </w:r>
      <w:r>
        <w:t xml:space="preserve"> property in the termination's TerminationState descriptor. </w:t>
      </w:r>
    </w:p>
    <w:p w:rsidR="00C21AE9" w:rsidRDefault="00C21AE9" w:rsidP="00C21AE9">
      <w:r>
        <w:lastRenderedPageBreak/>
        <w:t>The first H.248 resource reservation cycle includes the creation of "ALTC MG resources", see Table 9.2.1.5/1 and Table 9.2.1.5/2.</w:t>
      </w:r>
    </w:p>
    <w:p w:rsidR="00C21AE9" w:rsidRPr="00F269CC" w:rsidRDefault="00C21AE9" w:rsidP="00C21AE9">
      <w:pPr>
        <w:pStyle w:val="TableNotitle"/>
        <w:rPr>
          <w:lang w:eastAsia="zh-CN"/>
        </w:rPr>
      </w:pPr>
      <w:bookmarkStart w:id="240" w:name="_Toc433032667"/>
      <w:bookmarkStart w:id="241" w:name="_Toc433964487"/>
      <w:bookmarkStart w:id="242" w:name="_Toc433974368"/>
      <w:r w:rsidRPr="00F269CC">
        <w:t xml:space="preserve">Table </w:t>
      </w:r>
      <w:r>
        <w:t>9.2.1.5/1</w:t>
      </w:r>
      <w:r w:rsidRPr="00F269CC">
        <w:t xml:space="preserve"> – Example command encoding</w:t>
      </w:r>
      <w:r>
        <w:t xml:space="preserve"> – Step 1</w:t>
      </w:r>
      <w:r w:rsidRPr="00AD0C6A">
        <w:t xml:space="preserve"> T</w:t>
      </w:r>
      <w:r w:rsidRPr="00AD0C6A">
        <w:rPr>
          <w:vertAlign w:val="subscript"/>
        </w:rPr>
        <w:t>Y</w:t>
      </w:r>
      <w:r w:rsidRPr="00AD0C6A">
        <w:t>.S</w:t>
      </w:r>
      <w:r w:rsidRPr="00AD0C6A">
        <w:rPr>
          <w:vertAlign w:val="subscript"/>
        </w:rPr>
        <w:t>1</w:t>
      </w:r>
      <w:r>
        <w:t xml:space="preserve"> – </w:t>
      </w:r>
      <w:r w:rsidRPr="00F269CC">
        <w:t>MGC request</w:t>
      </w:r>
      <w:r>
        <w:t xml:space="preserve"> </w:t>
      </w:r>
      <w:r>
        <w:br/>
        <w:t>(for local connection point only in outgoing direction)</w:t>
      </w:r>
      <w:bookmarkEnd w:id="240"/>
      <w:bookmarkEnd w:id="241"/>
      <w:bookmarkEnd w:id="242"/>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Borders>
              <w:bottom w:val="single" w:sz="4" w:space="0" w:color="auto"/>
            </w:tcBorders>
          </w:tcPr>
          <w:p w:rsidR="00C21AE9" w:rsidRDefault="00C21AE9" w:rsidP="009E0E59">
            <w:pPr>
              <w:pStyle w:val="Formal"/>
              <w:rPr>
                <w:sz w:val="18"/>
                <w:szCs w:val="18"/>
              </w:rPr>
            </w:pPr>
            <w:r w:rsidRPr="00F269CC">
              <w:rPr>
                <w:sz w:val="18"/>
                <w:szCs w:val="18"/>
              </w:rPr>
              <w:t>MGC to MG:</w:t>
            </w:r>
          </w:p>
          <w:p w:rsidR="00C21AE9" w:rsidRDefault="00C21AE9" w:rsidP="009E0E59">
            <w:pPr>
              <w:pStyle w:val="Formal"/>
              <w:rPr>
                <w:sz w:val="18"/>
                <w:szCs w:val="18"/>
              </w:rPr>
            </w:pPr>
            <w:r w:rsidRPr="00F269CC">
              <w:rPr>
                <w:sz w:val="18"/>
                <w:szCs w:val="18"/>
              </w:rPr>
              <w:t>MEGACO/3 [11.9.19.65]:55555</w:t>
            </w:r>
          </w:p>
          <w:p w:rsidR="00C21AE9" w:rsidRDefault="00C21AE9" w:rsidP="009E0E59">
            <w:pPr>
              <w:pStyle w:val="Formal"/>
              <w:rPr>
                <w:sz w:val="18"/>
                <w:szCs w:val="18"/>
              </w:rPr>
            </w:pPr>
            <w:r w:rsidRPr="00F269CC">
              <w:rPr>
                <w:sz w:val="18"/>
                <w:szCs w:val="18"/>
              </w:rPr>
              <w:t>Transaction = 1 {</w:t>
            </w:r>
          </w:p>
          <w:p w:rsidR="00C21AE9" w:rsidRDefault="00C21AE9" w:rsidP="009E0E59">
            <w:pPr>
              <w:pStyle w:val="Formal"/>
              <w:rPr>
                <w:sz w:val="18"/>
                <w:szCs w:val="18"/>
              </w:rPr>
            </w:pPr>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t xml:space="preserve"> </w:t>
            </w:r>
            <w:r>
              <w:t xml:space="preserve">     </w:t>
            </w:r>
            <w:r w:rsidRPr="005A5080">
              <w:t xml:space="preserve">Media{ </w:t>
            </w:r>
          </w:p>
          <w:p w:rsidR="00C21AE9" w:rsidRPr="005A5080" w:rsidRDefault="00C21AE9" w:rsidP="009E0E59">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C21AE9" w:rsidRPr="005A5080" w:rsidRDefault="00C21AE9" w:rsidP="009E0E59">
            <w:pPr>
              <w:pStyle w:val="Formal"/>
            </w:pPr>
            <w:r w:rsidRPr="005A5080">
              <w:t xml:space="preserve">   </w:t>
            </w:r>
            <w:r>
              <w:t xml:space="preserve">       </w:t>
            </w:r>
            <w:r w:rsidR="00E41D33" w:rsidRPr="00E41D33">
              <w:rPr>
                <w:b/>
                <w:highlight w:val="yellow"/>
              </w:rPr>
              <w:t>mgroup/groupse = ["ANAT 3 4"]</w:t>
            </w:r>
            <w:r w:rsidRPr="005A5080">
              <w:rPr>
                <w:b/>
              </w:rPr>
              <w:t>,</w:t>
            </w:r>
            <w:r w:rsidRPr="005A5080">
              <w:t xml:space="preserve">  ; audio group</w:t>
            </w:r>
          </w:p>
          <w:p w:rsidR="00C21AE9" w:rsidRDefault="00C21AE9" w:rsidP="009E0E59">
            <w:pPr>
              <w:pStyle w:val="Formal"/>
            </w:pPr>
            <w:r w:rsidRPr="005A5080">
              <w:t xml:space="preserve">   </w:t>
            </w:r>
            <w:r>
              <w:t xml:space="preserve">       </w:t>
            </w:r>
            <w:r w:rsidR="00E41D33" w:rsidRPr="00E41D33">
              <w:rPr>
                <w:b/>
                <w:highlight w:val="yellow"/>
              </w:rPr>
              <w:t>mgroup/groupse = ["ANAT 5 6"]</w:t>
            </w:r>
            <w:r w:rsidRPr="005A5080">
              <w:rPr>
                <w:b/>
              </w:rPr>
              <w:t>}</w:t>
            </w:r>
            <w:r w:rsidRPr="005A5080">
              <w:t xml:space="preserve">  ; video group</w:t>
            </w:r>
          </w:p>
          <w:p w:rsidR="00C21AE9" w:rsidRDefault="00C21AE9" w:rsidP="009E0E59">
            <w:pPr>
              <w:pStyle w:val="Formal"/>
            </w:pPr>
            <w:r>
              <w:t xml:space="preserve">        },</w:t>
            </w:r>
          </w:p>
          <w:p w:rsidR="00C21AE9" w:rsidRPr="005A5080" w:rsidRDefault="00C21AE9" w:rsidP="009E0E59">
            <w:pPr>
              <w:pStyle w:val="Formal"/>
            </w:pPr>
            <w:r w:rsidRPr="005A5080">
              <w:t xml:space="preserve">; </w:t>
            </w:r>
            <w:r>
              <w:t>1</w:t>
            </w:r>
            <w:r w:rsidR="00E41D33" w:rsidRPr="00E41D33">
              <w:rPr>
                <w:vertAlign w:val="superscript"/>
              </w:rPr>
              <w:t>st</w:t>
            </w:r>
            <w:r>
              <w:t xml:space="preserve"> </w:t>
            </w:r>
            <w:r w:rsidR="00111880">
              <w:t>S</w:t>
            </w:r>
            <w:r w:rsidRPr="005A5080">
              <w:t xml:space="preserve">tream </w:t>
            </w:r>
            <w:r w:rsidR="00111880">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Default="00C21AE9" w:rsidP="009E0E59">
            <w:pPr>
              <w:pStyle w:val="Formal"/>
              <w:rPr>
                <w:b/>
              </w:rPr>
            </w:pPr>
            <w:r w:rsidRPr="005A5080">
              <w:t xml:space="preserve">    </w:t>
            </w:r>
            <w:r>
              <w:t xml:space="preserve">        </w:t>
            </w:r>
            <w:r w:rsidR="00E41D33" w:rsidRPr="00E41D33">
              <w:rPr>
                <w:b/>
                <w:highlight w:val="yellow"/>
              </w:rPr>
              <w:t>mgroup/stragg = [3, 4]</w:t>
            </w:r>
          </w:p>
          <w:p w:rsidR="00C21AE9" w:rsidRPr="005A5080" w:rsidRDefault="00C21AE9" w:rsidP="009E0E59">
            <w:pPr>
              <w:pStyle w:val="Formal"/>
            </w:pPr>
            <w:r w:rsidRPr="005A5080">
              <w:t xml:space="preserve">    </w:t>
            </w:r>
            <w: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Pr="00B22203" w:rsidRDefault="00C21AE9" w:rsidP="009E0E59">
            <w:pPr>
              <w:pStyle w:val="Formal"/>
              <w:keepNext/>
              <w:keepLines/>
              <w:jc w:val="center"/>
            </w:pPr>
            <w:r w:rsidRPr="005A5080">
              <w:t xml:space="preserve">    </w:t>
            </w:r>
            <w:r>
              <w:t xml:space="preserve">        </w:t>
            </w:r>
            <w:r w:rsidRPr="005A5080">
              <w:t>ReservedValue = OFF</w:t>
            </w:r>
          </w:p>
          <w:p w:rsidR="00C21AE9" w:rsidRDefault="00C21AE9" w:rsidP="009E0E59">
            <w:pPr>
              <w:pStyle w:val="Formal"/>
            </w:pPr>
            <w:r w:rsidRPr="005A5080">
              <w:rPr>
                <w:b/>
              </w:rPr>
              <w:t xml:space="preserve">   </w:t>
            </w:r>
            <w:r>
              <w:rPr>
                <w:b/>
              </w:rPr>
              <w:t xml:space="preserve">       </w:t>
            </w:r>
            <w:r w:rsidRPr="005A5080">
              <w:t>}</w:t>
            </w:r>
            <w:r>
              <w:t>,</w:t>
            </w:r>
          </w:p>
          <w:p w:rsidR="00C21AE9" w:rsidRPr="005A5080" w:rsidRDefault="00C21AE9" w:rsidP="009E0E59">
            <w:pPr>
              <w:pStyle w:val="Formal"/>
            </w:pP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r w:rsidRPr="005A5080">
              <w:t>}</w:t>
            </w:r>
          </w:p>
          <w:p w:rsidR="00C21AE9" w:rsidRPr="005A5080" w:rsidRDefault="00C21AE9" w:rsidP="009E0E59">
            <w:pPr>
              <w:pStyle w:val="Formal"/>
            </w:pPr>
            <w:r w:rsidRPr="005A5080">
              <w:t xml:space="preserve">  </w:t>
            </w:r>
            <w:r>
              <w:t xml:space="preserve">      }, ; </w:t>
            </w:r>
            <w:r w:rsidRPr="005A5080">
              <w:t xml:space="preserve">end of </w:t>
            </w:r>
            <w:r w:rsidR="00041E7E">
              <w:t>Context</w:t>
            </w:r>
            <w:r w:rsidRPr="005A5080">
              <w:t>-int. aggr</w:t>
            </w:r>
            <w:r>
              <w:t>.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realm_Y_IPv6</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 xml:space="preserve">ReservedValue = OFF </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 </w:t>
            </w:r>
            <w:r w:rsidR="00E41D33" w:rsidRPr="00E41D33">
              <w:rPr>
                <w:b/>
              </w:rP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B85521" w:rsidRDefault="00C21AE9" w:rsidP="009E0E59">
            <w:pPr>
              <w:pStyle w:val="Formal"/>
              <w:rPr>
                <w:lang w:val="es-ES"/>
              </w:rPr>
            </w:pPr>
            <w:r w:rsidRPr="005A5080">
              <w:t xml:space="preserve">    </w:t>
            </w:r>
            <w:r>
              <w:t xml:space="preserve">        </w:t>
            </w:r>
            <w:r w:rsidRPr="00B85521">
              <w:rPr>
                <w:b/>
                <w:lang w:val="es-ES"/>
              </w:rPr>
              <w:t>ipdc/realm = &lt;</w:t>
            </w:r>
            <w:r w:rsidR="00E41D33" w:rsidRPr="00E41D33">
              <w:rPr>
                <w:b/>
                <w:i/>
                <w:lang w:val="es-ES"/>
              </w:rPr>
              <w:t>realm_Y_IPv4</w:t>
            </w:r>
            <w:r w:rsidR="00E41D33" w:rsidRPr="00E41D33">
              <w:rPr>
                <w:b/>
                <w:lang w:val="es-ES"/>
              </w:rPr>
              <w:t>&gt;,</w:t>
            </w:r>
            <w:r w:rsidRPr="00B85521">
              <w:rPr>
                <w:lang w:val="es-ES"/>
              </w:rPr>
              <w:t xml:space="preserve">  ; NOTE 3</w:t>
            </w:r>
          </w:p>
          <w:p w:rsidR="00C21AE9" w:rsidRPr="005A5080" w:rsidRDefault="00C21AE9" w:rsidP="009E0E59">
            <w:pPr>
              <w:pStyle w:val="Formal"/>
            </w:pPr>
            <w:r w:rsidRPr="00B85521">
              <w:rPr>
                <w:lang w:val="es-ES"/>
              </w:rP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IP4</w:t>
            </w:r>
            <w:r w:rsidRPr="005A5080">
              <w:t xml:space="preserve"> $</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 </w:t>
            </w:r>
            <w:r w:rsidR="00E41D33" w:rsidRPr="00E41D33">
              <w:rPr>
                <w:b/>
              </w:rP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4</w:t>
            </w:r>
          </w:p>
          <w:p w:rsidR="00C21AE9" w:rsidRPr="005A5080" w:rsidRDefault="00C21AE9" w:rsidP="009E0E59">
            <w:pPr>
              <w:pStyle w:val="Formal"/>
            </w:pPr>
            <w:r w:rsidRPr="005A5080">
              <w:t>; 2</w:t>
            </w:r>
            <w:r w:rsidRPr="005A5080">
              <w:rPr>
                <w:vertAlign w:val="superscript"/>
              </w:rPr>
              <w:t>nd</w:t>
            </w:r>
            <w:r w:rsidRPr="005A5080">
              <w:t xml:space="preserve"> </w:t>
            </w:r>
            <w:r w:rsidR="00111880">
              <w:t>S</w:t>
            </w:r>
            <w:r w:rsidRPr="005A5080">
              <w:t xml:space="preserve">tream </w:t>
            </w:r>
            <w:r w:rsidR="00111880">
              <w:t>G</w:t>
            </w:r>
            <w:r w:rsidRPr="005A5080">
              <w:t xml:space="preserve">roup </w:t>
            </w:r>
          </w:p>
          <w:p w:rsidR="00C21AE9" w:rsidRPr="005A5080" w:rsidRDefault="00C21AE9" w:rsidP="009E0E59">
            <w:pPr>
              <w:pStyle w:val="Formal"/>
            </w:pPr>
            <w:r w:rsidRPr="005A5080">
              <w:rPr>
                <w:b/>
                <w:bCs/>
              </w:rPr>
              <w:lastRenderedPageBreak/>
              <w:t xml:space="preserve">  </w:t>
            </w:r>
            <w:r>
              <w:rPr>
                <w:b/>
                <w:bCs/>
              </w:rPr>
              <w:t xml:space="preserve">      </w:t>
            </w:r>
            <w:r w:rsidRPr="005A5080">
              <w:rPr>
                <w:b/>
                <w:bCs/>
              </w:rPr>
              <w:t xml:space="preserve">Stream = 2 </w:t>
            </w:r>
            <w:r w:rsidRPr="005A5080">
              <w:t>{ ; video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rPr>
                <w:b/>
              </w:rPr>
            </w:pPr>
            <w:r w:rsidRPr="005A5080">
              <w:t xml:space="preserve">    </w:t>
            </w:r>
            <w:r>
              <w:t xml:space="preserve">        </w:t>
            </w:r>
            <w:r w:rsidR="00E41D33" w:rsidRPr="00E41D33">
              <w:rPr>
                <w:b/>
                <w:highlight w:val="yellow"/>
              </w:rPr>
              <w:t>mgroup/stragg = [5, 6]</w:t>
            </w:r>
            <w:r>
              <w:rPr>
                <w:b/>
              </w:rPr>
              <w:t>,</w:t>
            </w:r>
          </w:p>
          <w:p w:rsidR="00C21AE9" w:rsidRPr="005A5080" w:rsidRDefault="00C21AE9" w:rsidP="009E0E59">
            <w:pPr>
              <w:pStyle w:val="Formal"/>
            </w:pPr>
            <w:r w:rsidRPr="005A5080">
              <w:t xml:space="preserve">  </w:t>
            </w:r>
            <w: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Default="00C21AE9" w:rsidP="009E0E59">
            <w:pPr>
              <w:pStyle w:val="Formal"/>
            </w:pPr>
            <w:r>
              <w:t xml:space="preserve">          </w:t>
            </w:r>
            <w:r w:rsidRPr="005A5080">
              <w:t>}</w:t>
            </w:r>
            <w:r>
              <w:t>,</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B85521" w:rsidRDefault="00C21AE9" w:rsidP="009E0E59">
            <w:pPr>
              <w:pStyle w:val="Formal"/>
              <w:rPr>
                <w:lang w:val="es-ES"/>
              </w:rPr>
            </w:pPr>
            <w:r w:rsidRPr="005A5080">
              <w:t xml:space="preserve">    </w:t>
            </w:r>
            <w:r>
              <w:t xml:space="preserve">        </w:t>
            </w:r>
            <w:r w:rsidRPr="00B85521">
              <w:rPr>
                <w:b/>
                <w:lang w:val="es-ES"/>
              </w:rPr>
              <w:t>ipdc/realm = &lt;</w:t>
            </w:r>
            <w:r w:rsidR="00E41D33" w:rsidRPr="00E41D33">
              <w:rPr>
                <w:b/>
                <w:i/>
                <w:lang w:val="es-ES"/>
              </w:rPr>
              <w:t>realm_Y_IPv6</w:t>
            </w:r>
            <w:r w:rsidR="00E41D33" w:rsidRPr="00E41D33">
              <w:rPr>
                <w:b/>
                <w:lang w:val="es-ES"/>
              </w:rPr>
              <w:t>&gt;,</w:t>
            </w:r>
            <w:r w:rsidRPr="00B85521">
              <w:rPr>
                <w:lang w:val="es-ES"/>
              </w:rPr>
              <w:t xml:space="preserve">  ; NOTE 3</w:t>
            </w:r>
          </w:p>
          <w:p w:rsidR="00C21AE9" w:rsidRPr="005A5080" w:rsidRDefault="00C21AE9" w:rsidP="009E0E59">
            <w:pPr>
              <w:pStyle w:val="Formal"/>
            </w:pPr>
            <w:r w:rsidRPr="00B85521">
              <w:rPr>
                <w:lang w:val="es-ES"/>
              </w:rP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 </w:t>
            </w:r>
            <w:r w:rsidR="00E41D33" w:rsidRPr="00E41D33">
              <w:rPr>
                <w:b/>
              </w:rP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5</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B85521" w:rsidRDefault="00C21AE9" w:rsidP="009E0E59">
            <w:pPr>
              <w:pStyle w:val="Formal"/>
              <w:rPr>
                <w:lang w:val="es-ES"/>
              </w:rPr>
            </w:pPr>
            <w:r w:rsidRPr="005A5080">
              <w:t xml:space="preserve">    </w:t>
            </w:r>
            <w:r>
              <w:t xml:space="preserve">        </w:t>
            </w:r>
            <w:r w:rsidRPr="00B85521">
              <w:rPr>
                <w:b/>
                <w:lang w:val="es-ES"/>
              </w:rPr>
              <w:t>ipdc/realm = &lt;</w:t>
            </w:r>
            <w:r w:rsidR="00E41D33" w:rsidRPr="00E41D33">
              <w:rPr>
                <w:b/>
                <w:i/>
                <w:lang w:val="es-ES"/>
              </w:rPr>
              <w:t>realm_Y_IPv4</w:t>
            </w:r>
            <w:r w:rsidR="00E41D33" w:rsidRPr="00E41D33">
              <w:rPr>
                <w:b/>
                <w:lang w:val="es-ES"/>
              </w:rPr>
              <w:t>&gt;,</w:t>
            </w:r>
            <w:r w:rsidRPr="00B85521">
              <w:rPr>
                <w:lang w:val="es-ES"/>
              </w:rPr>
              <w:t xml:space="preserve">  ; NOTE 3</w:t>
            </w:r>
          </w:p>
          <w:p w:rsidR="00C21AE9" w:rsidRPr="005A5080" w:rsidRDefault="00C21AE9" w:rsidP="009E0E59">
            <w:pPr>
              <w:pStyle w:val="Formal"/>
            </w:pPr>
            <w:r w:rsidRPr="00B85521">
              <w:rPr>
                <w:lang w:val="es-ES"/>
              </w:rPr>
              <w:t xml:space="preserve">            </w:t>
            </w:r>
            <w:r w:rsidRPr="005A5080">
              <w:t xml:space="preserve">Mode = </w:t>
            </w:r>
            <w:r w:rsidRPr="005A5080">
              <w:rPr>
                <w:b/>
              </w:rPr>
              <w:t>ReceiveOnly</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IP4</w:t>
            </w:r>
            <w:r w:rsidRPr="005A5080">
              <w:t xml:space="preserve"> $</w:t>
            </w:r>
          </w:p>
          <w:p w:rsidR="00C21AE9" w:rsidRPr="005A5080" w:rsidRDefault="00C21AE9" w:rsidP="009E0E59">
            <w:pPr>
              <w:pStyle w:val="Formal"/>
            </w:pPr>
            <w:r w:rsidRPr="005A5080">
              <w:t xml:space="preserve">    </w:t>
            </w:r>
            <w:r>
              <w:t xml:space="preserve">        </w:t>
            </w:r>
            <w:r w:rsidRPr="005A5080">
              <w:t>m=</w:t>
            </w:r>
            <w:r>
              <w:rPr>
                <w:b/>
                <w:bCs/>
              </w:rPr>
              <w:t>-</w:t>
            </w:r>
            <w:r w:rsidRPr="005A5080">
              <w:rPr>
                <w:b/>
                <w:bCs/>
              </w:rPr>
              <w:t xml:space="preserve"> </w:t>
            </w:r>
            <w:r w:rsidRPr="005A5080">
              <w:t xml:space="preserve">$ </w:t>
            </w:r>
            <w:r w:rsidR="00E41D33" w:rsidRPr="00E41D33">
              <w:rPr>
                <w:b/>
              </w:rP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 xml:space="preserve">; </w:t>
            </w:r>
            <w:r w:rsidRPr="005A5080">
              <w:t>end of Stream 6</w:t>
            </w:r>
          </w:p>
          <w:p w:rsidR="006603BE" w:rsidRDefault="00C21AE9">
            <w:pPr>
              <w:pStyle w:val="Formal"/>
              <w:rPr>
                <w:b/>
                <w:sz w:val="18"/>
                <w:szCs w:val="18"/>
              </w:rPr>
            </w:pPr>
            <w:r>
              <w:t>}}}</w:t>
            </w:r>
            <w:r w:rsidRPr="005A5080">
              <w:t xml:space="preserve">} </w:t>
            </w:r>
          </w:p>
        </w:tc>
        <w:tc>
          <w:tcPr>
            <w:tcW w:w="3213" w:type="dxa"/>
            <w:tcBorders>
              <w:bottom w:val="single" w:sz="4" w:space="0" w:color="auto"/>
            </w:tcBorders>
          </w:tcPr>
          <w:p w:rsidR="00C21AE9" w:rsidRDefault="00C21AE9" w:rsidP="009E0E59">
            <w:pPr>
              <w:pStyle w:val="Tabletext"/>
            </w:pPr>
            <w:r>
              <w:lastRenderedPageBreak/>
              <w:t xml:space="preserve">The MGC creates transport address agnostic and media type and protocol and media format aware aggregation </w:t>
            </w:r>
            <w:r w:rsidR="00111880">
              <w:t>Stream</w:t>
            </w:r>
            <w:r>
              <w:t xml:space="preserve"> endpoints T</w:t>
            </w:r>
            <w:r w:rsidR="00E41D33" w:rsidRPr="00E41D33">
              <w:rPr>
                <w:vertAlign w:val="subscript"/>
              </w:rPr>
              <w:t>Y</w:t>
            </w:r>
            <w:r>
              <w:t>.S</w:t>
            </w:r>
            <w:r w:rsidR="00E41D33" w:rsidRPr="00E41D33">
              <w:rPr>
                <w:vertAlign w:val="subscript"/>
              </w:rPr>
              <w:t>1</w:t>
            </w:r>
            <w:r>
              <w:t xml:space="preserve"> and T</w:t>
            </w:r>
            <w:r w:rsidR="00E41D33" w:rsidRPr="00E41D33">
              <w:rPr>
                <w:vertAlign w:val="subscript"/>
              </w:rPr>
              <w:t>Y</w:t>
            </w:r>
            <w:r>
              <w:t>.S</w:t>
            </w:r>
            <w:r w:rsidR="00E41D33" w:rsidRPr="00E41D33">
              <w:rPr>
                <w:vertAlign w:val="subscript"/>
              </w:rPr>
              <w:t>2</w:t>
            </w:r>
            <w:r>
              <w:t>.</w:t>
            </w:r>
          </w:p>
          <w:p w:rsidR="00C21AE9" w:rsidRDefault="00C21AE9" w:rsidP="009E0E59">
            <w:pPr>
              <w:pStyle w:val="Tabletext"/>
            </w:pPr>
            <w:r>
              <w:t xml:space="preserve">The associated component </w:t>
            </w:r>
            <w:r w:rsidR="00111880">
              <w:t>Stream</w:t>
            </w:r>
            <w:r>
              <w:t xml:space="preserve"> endpoints T</w:t>
            </w:r>
            <w:r w:rsidRPr="00FF7A83">
              <w:rPr>
                <w:vertAlign w:val="subscript"/>
              </w:rPr>
              <w:t>Y</w:t>
            </w:r>
            <w:r>
              <w:t>.S</w:t>
            </w:r>
            <w:r>
              <w:rPr>
                <w:vertAlign w:val="subscript"/>
              </w:rPr>
              <w:t>3</w:t>
            </w:r>
            <w:r>
              <w:t xml:space="preserve"> , T</w:t>
            </w:r>
            <w:r w:rsidRPr="00FF7A83">
              <w:rPr>
                <w:vertAlign w:val="subscript"/>
              </w:rPr>
              <w:t>Y</w:t>
            </w:r>
            <w:r>
              <w:t>.S</w:t>
            </w:r>
            <w:r>
              <w:rPr>
                <w:vertAlign w:val="subscript"/>
              </w:rPr>
              <w:t>4</w:t>
            </w:r>
            <w:r>
              <w:t xml:space="preserve"> , T</w:t>
            </w:r>
            <w:r w:rsidRPr="00FF7A83">
              <w:rPr>
                <w:vertAlign w:val="subscript"/>
              </w:rPr>
              <w:t>Y</w:t>
            </w:r>
            <w:r>
              <w:t>.S</w:t>
            </w:r>
            <w:r>
              <w:rPr>
                <w:vertAlign w:val="subscript"/>
              </w:rPr>
              <w:t>5</w:t>
            </w:r>
            <w:r>
              <w:t xml:space="preserve"> and T</w:t>
            </w:r>
            <w:r w:rsidRPr="00FF7A83">
              <w:rPr>
                <w:vertAlign w:val="subscript"/>
              </w:rPr>
              <w:t>Y</w:t>
            </w:r>
            <w:r>
              <w:t>.S</w:t>
            </w:r>
            <w:r>
              <w:rPr>
                <w:vertAlign w:val="subscript"/>
              </w:rPr>
              <w:t>6</w:t>
            </w:r>
            <w:r>
              <w:t xml:space="preserve"> are created transport address aware and media type, protocol and media format agnostically.</w:t>
            </w:r>
          </w:p>
        </w:tc>
      </w:tr>
      <w:tr w:rsidR="00C21AE9" w:rsidRPr="005A5080" w:rsidTr="009E0E59">
        <w:trPr>
          <w:jc w:val="center"/>
        </w:trPr>
        <w:tc>
          <w:tcPr>
            <w:tcW w:w="9453" w:type="dxa"/>
            <w:gridSpan w:val="2"/>
            <w:tcBorders>
              <w:top w:val="single" w:sz="4" w:space="0" w:color="auto"/>
              <w:left w:val="nil"/>
              <w:bottom w:val="nil"/>
              <w:right w:val="nil"/>
            </w:tcBorders>
          </w:tcPr>
          <w:p w:rsidR="00C21AE9" w:rsidRPr="005A5080" w:rsidRDefault="00C21AE9" w:rsidP="009E0E59">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C21AE9" w:rsidRPr="005A5080" w:rsidRDefault="00C21AE9" w:rsidP="009E0E59">
            <w:pPr>
              <w:pStyle w:val="Tablelegend"/>
            </w:pPr>
            <w:r w:rsidRPr="005A5080">
              <w:t xml:space="preserve">NOTE 2 – The "grouping semantic" ANAT provides equivalent functionality to ALTC. </w:t>
            </w:r>
          </w:p>
          <w:p w:rsidR="00C21AE9" w:rsidRPr="005A5080" w:rsidRDefault="00C21AE9" w:rsidP="009E0E59">
            <w:pPr>
              <w:pStyle w:val="Tablelegend"/>
            </w:pPr>
            <w:r w:rsidRPr="005A5080">
              <w:t>NOTE 3 – The IP address realm indication element is actually mandated in all H.248 profiles for IP-IP media gateways, therefore part of this example here (due to its tight semantical correlation with ALTC).</w:t>
            </w:r>
          </w:p>
          <w:p w:rsidR="00C21AE9" w:rsidRPr="005A5080" w:rsidRDefault="00C21AE9" w:rsidP="009E0E59">
            <w:pPr>
              <w:pStyle w:val="Tablelegend"/>
            </w:pPr>
            <w:r w:rsidRPr="005A5080">
              <w:t>NOTE 4 – Allows to support "early media".</w:t>
            </w:r>
          </w:p>
          <w:p w:rsidR="00C21AE9" w:rsidRPr="005A5080" w:rsidRDefault="00C21AE9" w:rsidP="009E0E59">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w:t>
            </w:r>
          </w:p>
        </w:tc>
      </w:tr>
    </w:tbl>
    <w:p w:rsidR="00C21AE9" w:rsidRPr="00F269CC" w:rsidRDefault="00C21AE9" w:rsidP="00C21AE9">
      <w:r w:rsidRPr="00F269CC">
        <w:t>A possible example MG reply is indicated in Table </w:t>
      </w:r>
      <w:r>
        <w:t>9.2.1.5/2.</w:t>
      </w:r>
    </w:p>
    <w:p w:rsidR="00C21AE9" w:rsidRPr="00F269CC" w:rsidRDefault="00C21AE9" w:rsidP="00C21AE9">
      <w:pPr>
        <w:pStyle w:val="TableNotitle"/>
        <w:rPr>
          <w:lang w:eastAsia="zh-CN"/>
        </w:rPr>
      </w:pPr>
      <w:bookmarkStart w:id="243" w:name="_Toc433032668"/>
      <w:bookmarkStart w:id="244" w:name="_Toc433964488"/>
      <w:bookmarkStart w:id="245" w:name="_Toc433974369"/>
      <w:r w:rsidRPr="00F269CC">
        <w:lastRenderedPageBreak/>
        <w:t xml:space="preserve">Table </w:t>
      </w:r>
      <w:r>
        <w:t>9.2.1.5/2</w:t>
      </w:r>
      <w:r w:rsidRPr="00F269CC">
        <w:t xml:space="preserve"> – Example command encoding</w:t>
      </w:r>
      <w:r>
        <w:t xml:space="preserve"> – Step 2 – </w:t>
      </w:r>
      <w:r w:rsidRPr="00F269CC">
        <w:t>MG reply</w:t>
      </w:r>
      <w:bookmarkEnd w:id="243"/>
      <w:bookmarkEnd w:id="244"/>
      <w:bookmarkEnd w:id="245"/>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Pr>
          <w:p w:rsidR="00C21AE9" w:rsidRDefault="00C21AE9" w:rsidP="009E0E59">
            <w:pPr>
              <w:pStyle w:val="Formal"/>
              <w:rPr>
                <w:sz w:val="18"/>
                <w:szCs w:val="18"/>
              </w:rPr>
            </w:pPr>
            <w:r w:rsidRPr="00F269CC">
              <w:rPr>
                <w:sz w:val="18"/>
                <w:szCs w:val="18"/>
              </w:rPr>
              <w:t>MG to MG</w:t>
            </w:r>
            <w:r>
              <w:rPr>
                <w:sz w:val="18"/>
                <w:szCs w:val="18"/>
              </w:rPr>
              <w:t>C</w:t>
            </w:r>
            <w:r w:rsidRPr="00F269CC">
              <w:rPr>
                <w:sz w:val="18"/>
                <w:szCs w:val="18"/>
              </w:rPr>
              <w:t>:</w:t>
            </w:r>
          </w:p>
          <w:p w:rsidR="00C21AE9" w:rsidRDefault="00C21AE9" w:rsidP="009E0E59">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C21AE9" w:rsidRDefault="00C21AE9" w:rsidP="009E0E59">
            <w:pPr>
              <w:pStyle w:val="Formal"/>
              <w:rPr>
                <w:sz w:val="18"/>
                <w:szCs w:val="18"/>
              </w:rPr>
            </w:pPr>
            <w:r>
              <w:rPr>
                <w:sz w:val="18"/>
                <w:szCs w:val="18"/>
              </w:rPr>
              <w:t>Reply</w:t>
            </w:r>
            <w:r w:rsidRPr="00F269CC">
              <w:rPr>
                <w:sz w:val="18"/>
                <w:szCs w:val="18"/>
              </w:rPr>
              <w:t xml:space="preserve"> = 1 {</w:t>
            </w:r>
          </w:p>
          <w:p w:rsidR="00C21AE9" w:rsidRDefault="00C21AE9" w:rsidP="009E0E59">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Add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t xml:space="preserve"> </w:t>
            </w:r>
            <w:r>
              <w:t xml:space="preserve">     </w:t>
            </w:r>
            <w:r w:rsidRPr="005A5080">
              <w:t xml:space="preserve">Media{ </w:t>
            </w:r>
          </w:p>
          <w:p w:rsidR="00C21AE9" w:rsidRPr="005A5080" w:rsidRDefault="00C21AE9" w:rsidP="009E0E59">
            <w:pPr>
              <w:pStyle w:val="Formal"/>
            </w:pPr>
            <w:r w:rsidRPr="005A5080">
              <w:t xml:space="preserve">; </w:t>
            </w:r>
            <w:r>
              <w:t>1</w:t>
            </w:r>
            <w:r w:rsidRPr="00F02C2E">
              <w:rPr>
                <w:vertAlign w:val="superscript"/>
              </w:rPr>
              <w:t>st</w:t>
            </w:r>
            <w:r>
              <w:t xml:space="preserve"> </w:t>
            </w:r>
            <w:r w:rsidR="00111880">
              <w:t>S</w:t>
            </w:r>
            <w:r w:rsidRPr="005A5080">
              <w:t xml:space="preserve">tream </w:t>
            </w:r>
            <w:r w:rsidR="00111880">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Default="00C21AE9" w:rsidP="009E0E59">
            <w:pPr>
              <w:pStyle w:val="Formal"/>
            </w:pPr>
            <w:r>
              <w:t xml:space="preserve">          </w:t>
            </w:r>
            <w:r w:rsidR="00E41D33" w:rsidRPr="00E41D33">
              <w:rPr>
                <w:b/>
              </w:rPr>
              <w:t>Local</w:t>
            </w:r>
            <w:r>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p>
          <w:p w:rsidR="00C21AE9" w:rsidRPr="005A5080" w:rsidRDefault="00C21AE9" w:rsidP="009E0E59">
            <w:pPr>
              <w:pStyle w:val="Formal"/>
            </w:pPr>
            <w:r w:rsidRPr="005A5080">
              <w:t xml:space="preserve">  </w:t>
            </w:r>
            <w:r>
              <w:t xml:space="preserve">      </w:t>
            </w:r>
            <w:r w:rsidRPr="005A5080">
              <w:t>}</w:t>
            </w:r>
            <w:r>
              <w:t>,</w:t>
            </w:r>
            <w:r w:rsidRPr="005A5080">
              <w:t xml:space="preserve"> </w:t>
            </w:r>
            <w:r>
              <w:t xml:space="preserve">; </w:t>
            </w:r>
            <w:r w:rsidRPr="005A5080">
              <w:t xml:space="preserve">end of </w:t>
            </w:r>
            <w:r w:rsidR="00041E7E">
              <w:t>Context</w:t>
            </w:r>
            <w:r w:rsidRPr="005A5080">
              <w:t>-int. aggr</w:t>
            </w:r>
            <w:r>
              <w:t>.</w:t>
            </w:r>
            <w:r w:rsidRPr="005A5080">
              <w:t xml:space="preserve">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p>
          <w:p w:rsidR="00C21AE9" w:rsidRPr="005A5080" w:rsidRDefault="00C21AE9" w:rsidP="009E0E59">
            <w:pPr>
              <w:pStyle w:val="Formal"/>
            </w:pPr>
            <w:r>
              <w:t xml:space="preserve">        }</w:t>
            </w:r>
            <w:r w:rsidRPr="005A5080">
              <w:t xml:space="preserve">, </w:t>
            </w:r>
            <w:r>
              <w:t>; end of Stream 4</w:t>
            </w:r>
          </w:p>
          <w:p w:rsidR="00C21AE9" w:rsidRPr="005A5080" w:rsidRDefault="00C21AE9" w:rsidP="009E0E59">
            <w:pPr>
              <w:pStyle w:val="Formal"/>
            </w:pPr>
            <w:r w:rsidRPr="005A5080">
              <w:t>; 2</w:t>
            </w:r>
            <w:r w:rsidRPr="005A5080">
              <w:rPr>
                <w:vertAlign w:val="superscript"/>
              </w:rPr>
              <w:t>nd</w:t>
            </w:r>
            <w:r w:rsidRPr="005A5080">
              <w:t xml:space="preserve"> </w:t>
            </w:r>
            <w:r w:rsidR="00111880">
              <w:t>S</w:t>
            </w:r>
            <w:r w:rsidRPr="005A5080">
              <w:t xml:space="preserve">tream </w:t>
            </w:r>
            <w:r w:rsidR="00111880">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2 </w:t>
            </w:r>
            <w:r w:rsidRPr="005A5080">
              <w:t>{ ; video stream group</w:t>
            </w:r>
          </w:p>
          <w:p w:rsidR="00C21AE9" w:rsidRDefault="00C21AE9" w:rsidP="009E0E59">
            <w:pPr>
              <w:pStyle w:val="Formal"/>
            </w:pPr>
            <w:r>
              <w:t xml:space="preserve">          </w:t>
            </w:r>
            <w:r w:rsidR="00E41D33" w:rsidRPr="00E41D33">
              <w:rPr>
                <w:b/>
              </w:rPr>
              <w:t>Local</w:t>
            </w:r>
            <w:r>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 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5</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6</w:t>
            </w:r>
          </w:p>
          <w:p w:rsidR="00C21AE9" w:rsidRPr="005A5080" w:rsidRDefault="00C21AE9" w:rsidP="009E0E59">
            <w:pPr>
              <w:pStyle w:val="Formal"/>
              <w:rPr>
                <w:b/>
                <w:sz w:val="18"/>
                <w:szCs w:val="18"/>
              </w:rPr>
            </w:pPr>
            <w:r>
              <w:t>}}}</w:t>
            </w:r>
            <w:r w:rsidRPr="005A5080">
              <w:t xml:space="preserve">} </w:t>
            </w:r>
          </w:p>
        </w:tc>
        <w:tc>
          <w:tcPr>
            <w:tcW w:w="3213" w:type="dxa"/>
          </w:tcPr>
          <w:p w:rsidR="00C21AE9" w:rsidRPr="005A5080" w:rsidRDefault="00C21AE9" w:rsidP="009E0E59">
            <w:pPr>
              <w:pStyle w:val="Tabletext"/>
            </w:pPr>
          </w:p>
        </w:tc>
      </w:tr>
    </w:tbl>
    <w:p w:rsidR="00C21AE9" w:rsidRDefault="00C21AE9" w:rsidP="00C21AE9"/>
    <w:p w:rsidR="00C21AE9" w:rsidRDefault="00C21AE9" w:rsidP="00C21AE9">
      <w:pPr>
        <w:pStyle w:val="Heading5"/>
      </w:pPr>
      <w:r>
        <w:lastRenderedPageBreak/>
        <w:t>9.2.1.5.2</w:t>
      </w:r>
      <w:r>
        <w:tab/>
        <w:t>Second transaction cycle: decision to use preferred IP connection</w:t>
      </w:r>
    </w:p>
    <w:p w:rsidR="00C21AE9" w:rsidRDefault="00C21AE9" w:rsidP="00C21AE9">
      <w:r>
        <w:t>The second H.248 resource reservation cycle completes media configurations and removes unused "ALTC MG resources", see Table 9.2.1.5/3a and Table 9.2.1.5/.4a.</w:t>
      </w:r>
    </w:p>
    <w:p w:rsidR="00C21AE9" w:rsidRPr="00F269CC" w:rsidRDefault="00C21AE9" w:rsidP="00C21AE9">
      <w:pPr>
        <w:pStyle w:val="TableNotitle"/>
        <w:rPr>
          <w:lang w:eastAsia="zh-CN"/>
        </w:rPr>
      </w:pPr>
      <w:bookmarkStart w:id="246" w:name="_Toc433032669"/>
      <w:bookmarkStart w:id="247" w:name="_Toc433964489"/>
      <w:bookmarkStart w:id="248" w:name="_Toc433974370"/>
      <w:r w:rsidRPr="00F269CC">
        <w:t xml:space="preserve">Table </w:t>
      </w:r>
      <w:r>
        <w:t>9.2.1.5/3a</w:t>
      </w:r>
      <w:r w:rsidRPr="00F269CC">
        <w:t xml:space="preserve"> – Example command encoding</w:t>
      </w:r>
      <w:r>
        <w:t xml:space="preserve"> – Step 3a – </w:t>
      </w:r>
      <w:r w:rsidRPr="00F269CC">
        <w:t>MGC request</w:t>
      </w:r>
      <w:bookmarkEnd w:id="246"/>
      <w:bookmarkEnd w:id="247"/>
      <w:bookmarkEnd w:id="248"/>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Borders>
              <w:bottom w:val="single" w:sz="4" w:space="0" w:color="auto"/>
            </w:tcBorders>
          </w:tcPr>
          <w:p w:rsidR="00C21AE9" w:rsidRDefault="00C21AE9" w:rsidP="009E0E59">
            <w:pPr>
              <w:pStyle w:val="Formal"/>
              <w:rPr>
                <w:sz w:val="18"/>
                <w:szCs w:val="18"/>
              </w:rPr>
            </w:pPr>
            <w:r w:rsidRPr="00F269CC">
              <w:rPr>
                <w:sz w:val="18"/>
                <w:szCs w:val="18"/>
              </w:rPr>
              <w:t>MGC to MG:</w:t>
            </w:r>
          </w:p>
          <w:p w:rsidR="00C21AE9" w:rsidRDefault="00C21AE9" w:rsidP="009E0E59">
            <w:pPr>
              <w:pStyle w:val="Formal"/>
              <w:rPr>
                <w:sz w:val="18"/>
                <w:szCs w:val="18"/>
              </w:rPr>
            </w:pPr>
            <w:r w:rsidRPr="00F269CC">
              <w:rPr>
                <w:sz w:val="18"/>
                <w:szCs w:val="18"/>
              </w:rPr>
              <w:t>MEGACO/3 [11.9.19.65]:55555</w:t>
            </w:r>
          </w:p>
          <w:p w:rsidR="00C21AE9" w:rsidRDefault="00C21AE9" w:rsidP="009E0E59">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C21AE9" w:rsidRDefault="00C21AE9" w:rsidP="009E0E59">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t xml:space="preserve"> </w:t>
            </w:r>
            <w:r>
              <w:t xml:space="preserve">     </w:t>
            </w:r>
            <w:r w:rsidRPr="005A5080">
              <w:t xml:space="preserve">Media{ </w:t>
            </w:r>
          </w:p>
          <w:p w:rsidR="00C21AE9" w:rsidRPr="005A5080" w:rsidRDefault="00C21AE9" w:rsidP="009E0E59">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C21AE9" w:rsidRPr="005A5080" w:rsidRDefault="00C21AE9" w:rsidP="009E0E59">
            <w:pPr>
              <w:pStyle w:val="Formal"/>
            </w:pPr>
            <w:r w:rsidRPr="005A5080">
              <w:t xml:space="preserve">   </w:t>
            </w:r>
            <w:r>
              <w:t xml:space="preserve">       </w:t>
            </w:r>
            <w:r>
              <w:rPr>
                <w:b/>
                <w:highlight w:val="yellow"/>
              </w:rPr>
              <w:t>mgroup/groupse = ["ANAT 3</w:t>
            </w:r>
            <w:r w:rsidRPr="005C5066">
              <w:rPr>
                <w:b/>
                <w:highlight w:val="yellow"/>
              </w:rPr>
              <w:t>"]</w:t>
            </w:r>
            <w:r w:rsidRPr="005A5080">
              <w:rPr>
                <w:b/>
              </w:rPr>
              <w:t>,</w:t>
            </w:r>
            <w:r w:rsidRPr="005A5080">
              <w:t xml:space="preserve">  ; audio group</w:t>
            </w:r>
          </w:p>
          <w:p w:rsidR="00C21AE9" w:rsidRDefault="00C21AE9" w:rsidP="009E0E59">
            <w:pPr>
              <w:pStyle w:val="Formal"/>
            </w:pPr>
            <w:r w:rsidRPr="005A5080">
              <w:t xml:space="preserve">   </w:t>
            </w:r>
            <w:r>
              <w:t xml:space="preserve">       </w:t>
            </w:r>
            <w:r>
              <w:rPr>
                <w:b/>
                <w:highlight w:val="yellow"/>
              </w:rPr>
              <w:t>mgroup/groupse = ["ANAT 5</w:t>
            </w:r>
            <w:r w:rsidRPr="005C5066">
              <w:rPr>
                <w:b/>
                <w:highlight w:val="yellow"/>
              </w:rPr>
              <w:t>"]</w:t>
            </w:r>
            <w:r w:rsidRPr="005A5080">
              <w:rPr>
                <w:b/>
              </w:rPr>
              <w:t>}</w:t>
            </w:r>
            <w:r w:rsidRPr="005A5080">
              <w:t xml:space="preserve">  ; video group</w:t>
            </w:r>
          </w:p>
          <w:p w:rsidR="00C21AE9" w:rsidRDefault="00C21AE9" w:rsidP="009E0E59">
            <w:pPr>
              <w:pStyle w:val="Formal"/>
            </w:pPr>
            <w:r>
              <w:t xml:space="preserve">        },</w:t>
            </w:r>
          </w:p>
          <w:p w:rsidR="00C21AE9" w:rsidRPr="005A5080" w:rsidRDefault="00C21AE9" w:rsidP="009E0E59">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Default="00C21AE9" w:rsidP="009E0E59">
            <w:pPr>
              <w:pStyle w:val="Formal"/>
              <w:rPr>
                <w:b/>
              </w:rPr>
            </w:pPr>
            <w:r w:rsidRPr="005A5080">
              <w:t xml:space="preserve">    </w:t>
            </w:r>
            <w:r>
              <w:t xml:space="preserve">        </w:t>
            </w:r>
            <w:r w:rsidR="00E41D33" w:rsidRPr="00E41D33">
              <w:rPr>
                <w:b/>
                <w:highlight w:val="yellow"/>
              </w:rPr>
              <w:t xml:space="preserve">mgroup/stragg </w:t>
            </w:r>
            <w:r>
              <w:rPr>
                <w:b/>
                <w:highlight w:val="yellow"/>
              </w:rPr>
              <w:t>= [3</w:t>
            </w:r>
            <w:r w:rsidRPr="005C5066">
              <w:rPr>
                <w:b/>
                <w:highlight w:val="yellow"/>
              </w:rPr>
              <w:t>]</w:t>
            </w:r>
          </w:p>
          <w:p w:rsidR="00C21AE9" w:rsidRPr="005A5080" w:rsidRDefault="00C21AE9" w:rsidP="009E0E59">
            <w:pPr>
              <w:pStyle w:val="Formal"/>
            </w:pPr>
            <w:r w:rsidRPr="005A5080">
              <w:t xml:space="preserve">    </w:t>
            </w:r>
            <w:r>
              <w:t xml:space="preserve">        </w:t>
            </w:r>
            <w:r w:rsidRPr="005A5080">
              <w:t xml:space="preserve">Mode = </w:t>
            </w:r>
            <w:r>
              <w:rPr>
                <w:b/>
              </w:rPr>
              <w:t>SendReceive</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Pr="008D2915" w:rsidRDefault="00C21AE9" w:rsidP="009E0E59">
            <w:pPr>
              <w:pStyle w:val="Formal"/>
              <w:keepNext/>
              <w:keepLines/>
              <w:jc w:val="center"/>
            </w:pPr>
            <w:r w:rsidRPr="005A5080">
              <w:t xml:space="preserve">    </w:t>
            </w:r>
            <w:r>
              <w:t xml:space="preserve">        </w:t>
            </w:r>
            <w:r w:rsidRPr="005A5080">
              <w:t>ReservedValue = OFF</w:t>
            </w:r>
          </w:p>
          <w:p w:rsidR="00C21AE9" w:rsidRDefault="00C21AE9" w:rsidP="009E0E59">
            <w:pPr>
              <w:pStyle w:val="Formal"/>
            </w:pPr>
            <w:r w:rsidRPr="005A5080">
              <w:rPr>
                <w:b/>
              </w:rPr>
              <w:t xml:space="preserve">   </w:t>
            </w:r>
            <w:r>
              <w:rPr>
                <w:b/>
              </w:rPr>
              <w:t xml:space="preserve">       </w:t>
            </w:r>
            <w:r w:rsidRPr="005A5080">
              <w:t>}</w:t>
            </w:r>
            <w:r>
              <w:t>,</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2838AE">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p>
          <w:p w:rsidR="00C21AE9" w:rsidRPr="005A5080" w:rsidRDefault="00C21AE9" w:rsidP="009E0E59">
            <w:pPr>
              <w:pStyle w:val="Formal"/>
            </w:pPr>
            <w:r w:rsidRPr="005A5080">
              <w:t xml:space="preserve">  </w:t>
            </w:r>
            <w:r>
              <w:t xml:space="preserve">      </w:t>
            </w:r>
            <w:r w:rsidRPr="005A5080">
              <w:t>}</w:t>
            </w:r>
            <w:r>
              <w:t>,</w:t>
            </w:r>
            <w:r w:rsidRPr="005A5080">
              <w:t xml:space="preserve"> </w:t>
            </w:r>
            <w:r>
              <w:t xml:space="preserve">; </w:t>
            </w:r>
            <w:r w:rsidRPr="005A5080">
              <w:t xml:space="preserve">end of </w:t>
            </w:r>
            <w:r w:rsidR="00041E7E">
              <w:t>Context</w:t>
            </w:r>
            <w:r w:rsidRPr="005A5080">
              <w:t>-int. aggr</w:t>
            </w:r>
            <w:r>
              <w:t>.</w:t>
            </w:r>
            <w:r w:rsidRPr="005A5080">
              <w:t xml:space="preserve">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realm_Y_IPv6</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 xml:space="preserve">ReservedValue = OFF </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&lt;</w:t>
            </w:r>
            <w:r w:rsidRPr="002F03B1">
              <w:rPr>
                <w:b/>
                <w:sz w:val="18"/>
                <w:szCs w:val="18"/>
                <w:lang w:val="fr-FR"/>
              </w:rPr>
              <w:t>IP_Y,P_IPv6_port_audio&gt;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00E41D33" w:rsidRPr="00E41D33">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p>
          <w:p w:rsidR="00C21AE9" w:rsidRDefault="00C21AE9" w:rsidP="009E0E59">
            <w:pPr>
              <w:pStyle w:val="Formal"/>
            </w:pPr>
            <w:r>
              <w:t xml:space="preserve">          }</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C21AE9" w:rsidRPr="005A5080" w:rsidRDefault="00C21AE9" w:rsidP="009E0E59">
            <w:pPr>
              <w:pStyle w:val="Formal"/>
            </w:pPr>
            <w:r w:rsidRPr="005A5080">
              <w:lastRenderedPageBreak/>
              <w:t xml:space="preserve">   </w:t>
            </w:r>
            <w:r>
              <w:t xml:space="preserve">       </w:t>
            </w:r>
            <w:r w:rsidRPr="005A5080">
              <w:rPr>
                <w:b/>
                <w:bCs/>
              </w:rPr>
              <w:t>LocalControl</w:t>
            </w:r>
            <w:r w:rsidRPr="005A5080">
              <w:t>{</w:t>
            </w:r>
          </w:p>
          <w:p w:rsidR="00C21AE9" w:rsidRPr="00B85521" w:rsidRDefault="00C21AE9" w:rsidP="009E0E59">
            <w:pPr>
              <w:pStyle w:val="Formal"/>
              <w:rPr>
                <w:lang w:val="es-ES"/>
              </w:rPr>
            </w:pPr>
            <w:r w:rsidRPr="005A5080">
              <w:t xml:space="preserve">    </w:t>
            </w:r>
            <w:r>
              <w:t xml:space="preserve">        </w:t>
            </w:r>
            <w:r w:rsidRPr="00B85521">
              <w:rPr>
                <w:b/>
                <w:lang w:val="es-ES"/>
              </w:rPr>
              <w:t>ipdc/realm = &lt;</w:t>
            </w:r>
            <w:r w:rsidR="00E41D33" w:rsidRPr="00E41D33">
              <w:rPr>
                <w:b/>
                <w:i/>
                <w:lang w:val="es-ES"/>
              </w:rPr>
              <w:t>realm_Y_IPv4</w:t>
            </w:r>
            <w:r w:rsidR="00E41D33" w:rsidRPr="00E41D33">
              <w:rPr>
                <w:b/>
                <w:lang w:val="es-ES"/>
              </w:rPr>
              <w:t>&gt;,</w:t>
            </w:r>
            <w:r w:rsidRPr="00B85521">
              <w:rPr>
                <w:lang w:val="es-ES"/>
              </w:rPr>
              <w:t xml:space="preserve">  ; NOTE 3</w:t>
            </w:r>
          </w:p>
          <w:p w:rsidR="00C21AE9" w:rsidRPr="005A5080" w:rsidRDefault="00C21AE9" w:rsidP="009E0E59">
            <w:pPr>
              <w:pStyle w:val="Formal"/>
            </w:pPr>
            <w:r w:rsidRPr="00B85521">
              <w:rPr>
                <w:lang w:val="es-ES"/>
              </w:rPr>
              <w:t xml:space="preserve">            </w:t>
            </w:r>
            <w:r w:rsidRPr="005A5080">
              <w:t>Reserv</w:t>
            </w:r>
            <w:r>
              <w:t>edGroup = OFF,</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p>
          <w:p w:rsidR="006603BE" w:rsidRDefault="00C21AE9">
            <w:pPr>
              <w:pStyle w:val="Formal"/>
              <w:rPr>
                <w:b/>
                <w:sz w:val="28"/>
              </w:rPr>
            </w:pPr>
            <w:r w:rsidRPr="005A5080">
              <w:t xml:space="preserve">   </w:t>
            </w:r>
            <w:r>
              <w:t xml:space="preserve">       </w:t>
            </w:r>
            <w:r w:rsidRPr="005A5080">
              <w:rPr>
                <w:b/>
                <w:bCs/>
              </w:rPr>
              <w:t>Local</w:t>
            </w:r>
            <w:r w:rsidRPr="005A5080">
              <w:t>{}</w:t>
            </w:r>
            <w:r>
              <w:t>,</w:t>
            </w:r>
          </w:p>
          <w:p w:rsidR="006603BE" w:rsidRDefault="00C21AE9">
            <w:pPr>
              <w:pStyle w:val="Formal"/>
              <w:rPr>
                <w:b/>
                <w:sz w:val="28"/>
              </w:rPr>
            </w:pPr>
            <w:r>
              <w:t xml:space="preserve">          </w:t>
            </w:r>
            <w:r w:rsidR="00E41D33" w:rsidRPr="00E41D33">
              <w:rPr>
                <w:b/>
              </w:rPr>
              <w:t>Remote</w:t>
            </w:r>
            <w:r>
              <w:t>{}</w:t>
            </w:r>
          </w:p>
          <w:p w:rsidR="006603BE" w:rsidRDefault="00C21AE9">
            <w:pPr>
              <w:pStyle w:val="Formal"/>
              <w:rPr>
                <w:b/>
                <w:sz w:val="28"/>
              </w:rPr>
            </w:pPr>
            <w:r>
              <w:t xml:space="preserve">          ; empty Local and Remote descriptors in order to delete this </w:t>
            </w:r>
            <w:r w:rsidR="00E027E6">
              <w:t>Stream</w:t>
            </w:r>
            <w:r>
              <w:t xml:space="preserve"> endpoint</w:t>
            </w:r>
          </w:p>
          <w:p w:rsidR="006603BE" w:rsidRDefault="00C21AE9">
            <w:pPr>
              <w:pStyle w:val="Formal"/>
              <w:rPr>
                <w:b/>
                <w:sz w:val="28"/>
              </w:rPr>
            </w:pPr>
            <w:r>
              <w:t xml:space="preserve">        }</w:t>
            </w:r>
            <w:r w:rsidRPr="005A5080">
              <w:t xml:space="preserve">, </w:t>
            </w:r>
            <w:r>
              <w:t>;</w:t>
            </w:r>
            <w:r w:rsidRPr="005A5080">
              <w:t xml:space="preserve"> end of Stream 4</w:t>
            </w:r>
          </w:p>
          <w:p w:rsidR="00C21AE9" w:rsidRPr="005A5080" w:rsidRDefault="00C21AE9" w:rsidP="009E0E59">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2 </w:t>
            </w:r>
            <w:r w:rsidRPr="005A5080">
              <w:t>{ ; video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Default="00C21AE9" w:rsidP="009E0E59">
            <w:pPr>
              <w:pStyle w:val="Formal"/>
              <w:rPr>
                <w:b/>
              </w:rPr>
            </w:pPr>
            <w:r w:rsidRPr="005A5080">
              <w:t xml:space="preserve">    </w:t>
            </w:r>
            <w:r>
              <w:t xml:space="preserve">        </w:t>
            </w:r>
            <w:r>
              <w:rPr>
                <w:b/>
                <w:highlight w:val="yellow"/>
              </w:rPr>
              <w:t>mgroup/stragg = [5</w:t>
            </w:r>
            <w:r w:rsidRPr="005C5066">
              <w:rPr>
                <w:b/>
                <w:highlight w:val="yellow"/>
              </w:rPr>
              <w:t>]</w:t>
            </w:r>
          </w:p>
          <w:p w:rsidR="00C21AE9" w:rsidRPr="005A5080" w:rsidRDefault="00C21AE9" w:rsidP="009E0E59">
            <w:pPr>
              <w:pStyle w:val="Formal"/>
            </w:pPr>
            <w:r w:rsidRPr="005A5080">
              <w:t xml:space="preserve">    </w:t>
            </w:r>
            <w:r>
              <w:t xml:space="preserve">        </w:t>
            </w:r>
            <w:r w:rsidRPr="005A5080">
              <w:t xml:space="preserve">Mode = </w:t>
            </w:r>
            <w:r>
              <w:rPr>
                <w:b/>
              </w:rPr>
              <w:t>SendReceive</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Pr="002F0D3D" w:rsidRDefault="00C21AE9" w:rsidP="009E0E59">
            <w:pPr>
              <w:pStyle w:val="Formal"/>
              <w:keepNext/>
              <w:keepLines/>
              <w:jc w:val="center"/>
            </w:pPr>
            <w:r w:rsidRPr="005A5080">
              <w:t xml:space="preserve">    </w:t>
            </w:r>
            <w:r>
              <w:t xml:space="preserve">        </w:t>
            </w:r>
            <w:r w:rsidRPr="005A5080">
              <w:t>ReservedValue = OFF</w:t>
            </w:r>
          </w:p>
          <w:p w:rsidR="00C21AE9" w:rsidRDefault="00C21AE9" w:rsidP="009E0E59">
            <w:pPr>
              <w:pStyle w:val="Formal"/>
            </w:pPr>
            <w:r w:rsidRPr="005A5080">
              <w:t xml:space="preserve">  </w:t>
            </w:r>
            <w:r>
              <w:t xml:space="preserve">        </w:t>
            </w:r>
            <w:r w:rsidRPr="005A5080">
              <w:t>}</w:t>
            </w:r>
            <w:r>
              <w:t>,</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 xml:space="preserve">. </w:t>
            </w:r>
            <w:r w:rsidRPr="005A5080">
              <w:t>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realm_Y_IPv6</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w:t>
            </w:r>
            <w:r w:rsidRPr="005A5080">
              <w:t xml:space="preserve">Mode = </w:t>
            </w:r>
            <w:r w:rsidRPr="005A5080">
              <w:rPr>
                <w:b/>
              </w:rPr>
              <w:t>SendRecv</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5</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B85521" w:rsidRDefault="00C21AE9" w:rsidP="009E0E59">
            <w:pPr>
              <w:pStyle w:val="Formal"/>
              <w:rPr>
                <w:lang w:val="es-ES"/>
              </w:rPr>
            </w:pPr>
            <w:r w:rsidRPr="005A5080">
              <w:t xml:space="preserve">    </w:t>
            </w:r>
            <w:r>
              <w:t xml:space="preserve">        </w:t>
            </w:r>
            <w:r w:rsidRPr="00B85521">
              <w:rPr>
                <w:b/>
                <w:lang w:val="es-ES"/>
              </w:rPr>
              <w:t>ipdc/realm</w:t>
            </w:r>
            <w:r w:rsidRPr="00B85521">
              <w:rPr>
                <w:lang w:val="es-ES"/>
              </w:rPr>
              <w:t xml:space="preserve"> = &lt;</w:t>
            </w:r>
            <w:r w:rsidRPr="00B85521">
              <w:rPr>
                <w:i/>
                <w:lang w:val="es-ES"/>
              </w:rPr>
              <w:t>realm_Y_IPv4</w:t>
            </w:r>
            <w:r w:rsidRPr="00B85521">
              <w:rPr>
                <w:lang w:val="es-ES"/>
              </w:rPr>
              <w:t>&gt;,  ; NOTE 3</w:t>
            </w:r>
          </w:p>
          <w:p w:rsidR="00C21AE9" w:rsidRPr="005A5080" w:rsidRDefault="00C21AE9" w:rsidP="009E0E59">
            <w:pPr>
              <w:pStyle w:val="Formal"/>
            </w:pPr>
            <w:r w:rsidRPr="00B85521">
              <w:rPr>
                <w:lang w:val="es-ES"/>
              </w:rPr>
              <w:t xml:space="preserve">            </w:t>
            </w:r>
            <w:r>
              <w:t>ReservedGroup = OFF,</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6603BE" w:rsidRDefault="00C21AE9">
            <w:pPr>
              <w:pStyle w:val="Formal"/>
              <w:rPr>
                <w:b/>
                <w:sz w:val="28"/>
              </w:rPr>
            </w:pPr>
            <w:r w:rsidRPr="005A5080">
              <w:t xml:space="preserve">   </w:t>
            </w:r>
            <w:r>
              <w:t xml:space="preserve">       </w:t>
            </w:r>
            <w:r w:rsidRPr="005A5080">
              <w:rPr>
                <w:b/>
                <w:bCs/>
              </w:rPr>
              <w:t>Local</w:t>
            </w:r>
            <w:r w:rsidRPr="005A5080">
              <w:t>{}</w:t>
            </w:r>
            <w:r>
              <w:t>,</w:t>
            </w:r>
          </w:p>
          <w:p w:rsidR="006603BE" w:rsidRDefault="00C21AE9">
            <w:pPr>
              <w:pStyle w:val="Formal"/>
              <w:rPr>
                <w:b/>
                <w:sz w:val="28"/>
              </w:rPr>
            </w:pPr>
            <w:r>
              <w:t xml:space="preserve">          </w:t>
            </w:r>
            <w:r w:rsidR="00E41D33" w:rsidRPr="00E41D33">
              <w:rPr>
                <w:b/>
              </w:rPr>
              <w:t>Remote</w:t>
            </w:r>
            <w:r>
              <w:t>{}</w:t>
            </w:r>
          </w:p>
          <w:p w:rsidR="006603BE" w:rsidRDefault="00C21AE9">
            <w:pPr>
              <w:pStyle w:val="Formal"/>
              <w:rPr>
                <w:b/>
                <w:sz w:val="28"/>
              </w:rPr>
            </w:pPr>
            <w:r>
              <w:t xml:space="preserve">          ; empty Local and Remote descriptors in order to delete this </w:t>
            </w:r>
            <w:r w:rsidR="00E027E6">
              <w:t>Stream</w:t>
            </w:r>
            <w:r>
              <w:t xml:space="preserve"> endpoint</w:t>
            </w:r>
          </w:p>
          <w:p w:rsidR="006603BE" w:rsidRDefault="00C21AE9">
            <w:pPr>
              <w:pStyle w:val="Formal"/>
              <w:rPr>
                <w:b/>
                <w:sz w:val="28"/>
              </w:rPr>
            </w:pPr>
            <w:r>
              <w:lastRenderedPageBreak/>
              <w:t xml:space="preserve">        }</w:t>
            </w:r>
            <w:r w:rsidRPr="005A5080">
              <w:t xml:space="preserve"> </w:t>
            </w:r>
            <w:r>
              <w:t>;</w:t>
            </w:r>
            <w:r w:rsidRPr="005A5080">
              <w:t xml:space="preserve"> end of Stream 6</w:t>
            </w:r>
          </w:p>
          <w:p w:rsidR="00C21AE9" w:rsidRPr="005A5080" w:rsidRDefault="00C21AE9" w:rsidP="009E0E59">
            <w:pPr>
              <w:pStyle w:val="Formal"/>
              <w:rPr>
                <w:b/>
                <w:sz w:val="18"/>
                <w:szCs w:val="18"/>
              </w:rPr>
            </w:pPr>
            <w:r>
              <w:t>}}}</w:t>
            </w:r>
            <w:r w:rsidRPr="005A5080">
              <w:t xml:space="preserve">} </w:t>
            </w:r>
          </w:p>
        </w:tc>
        <w:tc>
          <w:tcPr>
            <w:tcW w:w="3213" w:type="dxa"/>
            <w:tcBorders>
              <w:bottom w:val="single" w:sz="4" w:space="0" w:color="auto"/>
            </w:tcBorders>
          </w:tcPr>
          <w:p w:rsidR="00C21AE9" w:rsidRPr="005A5080" w:rsidRDefault="00C21AE9" w:rsidP="009E0E59">
            <w:pPr>
              <w:pStyle w:val="Tabletext"/>
            </w:pPr>
          </w:p>
        </w:tc>
      </w:tr>
      <w:tr w:rsidR="00C21AE9" w:rsidRPr="005A5080" w:rsidTr="009E0E59">
        <w:trPr>
          <w:jc w:val="center"/>
        </w:trPr>
        <w:tc>
          <w:tcPr>
            <w:tcW w:w="9453" w:type="dxa"/>
            <w:gridSpan w:val="2"/>
            <w:tcBorders>
              <w:top w:val="single" w:sz="4" w:space="0" w:color="auto"/>
              <w:left w:val="nil"/>
              <w:bottom w:val="nil"/>
              <w:right w:val="nil"/>
            </w:tcBorders>
          </w:tcPr>
          <w:p w:rsidR="00C21AE9" w:rsidRPr="005A5080" w:rsidRDefault="00C21AE9" w:rsidP="009E0E59">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C21AE9" w:rsidRPr="005A5080" w:rsidRDefault="00C21AE9" w:rsidP="009E0E59">
            <w:pPr>
              <w:pStyle w:val="Tablelegend"/>
            </w:pPr>
            <w:r w:rsidRPr="005A5080">
              <w:t xml:space="preserve">NOTE 2 – The "grouping semantic" ANAT provides equivalent functionality to ALTC. </w:t>
            </w:r>
          </w:p>
          <w:p w:rsidR="00C21AE9" w:rsidRPr="005A5080" w:rsidRDefault="00C21AE9" w:rsidP="009E0E59">
            <w:pPr>
              <w:pStyle w:val="Tablelegend"/>
            </w:pPr>
            <w:r w:rsidRPr="005A5080">
              <w:t>NOTE 3 – The IP address realm indication element is actually mandated in all H.248 profiles for IP-IP media gateways, therefore part of this example here (due to its tight semantical correlation with ALTC).</w:t>
            </w:r>
          </w:p>
          <w:p w:rsidR="00C21AE9" w:rsidRPr="005A5080" w:rsidRDefault="00C21AE9" w:rsidP="009E0E59">
            <w:pPr>
              <w:pStyle w:val="Tablelegend"/>
            </w:pPr>
            <w:r w:rsidRPr="005A5080">
              <w:t>NOTE 4 – Allows to support "early media".</w:t>
            </w:r>
          </w:p>
          <w:p w:rsidR="000F156A" w:rsidRDefault="00C21AE9">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w:t>
            </w:r>
          </w:p>
        </w:tc>
      </w:tr>
    </w:tbl>
    <w:p w:rsidR="00C21AE9" w:rsidRPr="00F269CC" w:rsidRDefault="00C21AE9" w:rsidP="00C21AE9">
      <w:r w:rsidRPr="00F269CC">
        <w:t>A possible example MG reply is indicated in Table </w:t>
      </w:r>
      <w:r>
        <w:t>9.2.1.5/4a.</w:t>
      </w:r>
    </w:p>
    <w:p w:rsidR="00C21AE9" w:rsidRPr="00F269CC" w:rsidRDefault="00C21AE9" w:rsidP="00C21AE9">
      <w:pPr>
        <w:pStyle w:val="TableNotitle"/>
        <w:rPr>
          <w:lang w:eastAsia="zh-CN"/>
        </w:rPr>
      </w:pPr>
      <w:bookmarkStart w:id="249" w:name="_Toc433032670"/>
      <w:bookmarkStart w:id="250" w:name="_Toc433964490"/>
      <w:bookmarkStart w:id="251" w:name="_Toc433974371"/>
      <w:r w:rsidRPr="00F269CC">
        <w:t xml:space="preserve">Table </w:t>
      </w:r>
      <w:r>
        <w:t>9.2.1.5/4a</w:t>
      </w:r>
      <w:r w:rsidRPr="00F269CC">
        <w:t xml:space="preserve"> – Example command encoding</w:t>
      </w:r>
      <w:r>
        <w:t xml:space="preserve"> – Step 4a – </w:t>
      </w:r>
      <w:r w:rsidRPr="00F269CC">
        <w:t>MG reply</w:t>
      </w:r>
      <w:bookmarkEnd w:id="249"/>
      <w:bookmarkEnd w:id="250"/>
      <w:bookmarkEnd w:id="251"/>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Pr>
          <w:p w:rsidR="00C21AE9" w:rsidRDefault="00C21AE9" w:rsidP="009E0E59">
            <w:pPr>
              <w:pStyle w:val="Formal"/>
              <w:rPr>
                <w:sz w:val="18"/>
                <w:szCs w:val="18"/>
              </w:rPr>
            </w:pPr>
            <w:r w:rsidRPr="00F269CC">
              <w:rPr>
                <w:sz w:val="18"/>
                <w:szCs w:val="18"/>
              </w:rPr>
              <w:t>MG to MG</w:t>
            </w:r>
            <w:r>
              <w:rPr>
                <w:sz w:val="18"/>
                <w:szCs w:val="18"/>
              </w:rPr>
              <w:t>C</w:t>
            </w:r>
            <w:r w:rsidRPr="00F269CC">
              <w:rPr>
                <w:sz w:val="18"/>
                <w:szCs w:val="18"/>
              </w:rPr>
              <w:t>:</w:t>
            </w:r>
          </w:p>
          <w:p w:rsidR="00C21AE9" w:rsidRDefault="00C21AE9" w:rsidP="009E0E59">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C21AE9" w:rsidRDefault="00C21AE9" w:rsidP="009E0E59">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C21AE9" w:rsidRDefault="00C21AE9" w:rsidP="009E0E59">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t xml:space="preserve"> </w:t>
            </w:r>
            <w:r>
              <w:t xml:space="preserve">     </w:t>
            </w:r>
            <w:r w:rsidRPr="005A5080">
              <w:t xml:space="preserve">Media{ </w:t>
            </w:r>
          </w:p>
          <w:p w:rsidR="00C21AE9" w:rsidRPr="005A5080" w:rsidRDefault="00C21AE9" w:rsidP="009E0E59">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2838AE">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p>
          <w:p w:rsidR="00C21AE9" w:rsidRPr="005A5080" w:rsidRDefault="00C21AE9" w:rsidP="009E0E59">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IP_Y,P_IPv6_port_audio&gt;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135A2">
              <w:rPr>
                <w:b/>
              </w:rPr>
              <w:t>Remote</w:t>
            </w:r>
            <w:r>
              <w:t>{}</w:t>
            </w:r>
          </w:p>
          <w:p w:rsidR="00C21AE9" w:rsidRPr="005A5080" w:rsidRDefault="00C21AE9" w:rsidP="009E0E59">
            <w:pPr>
              <w:pStyle w:val="Formal"/>
            </w:pPr>
            <w:r>
              <w:t xml:space="preserve">        }</w:t>
            </w:r>
            <w:r w:rsidRPr="005A5080">
              <w:t xml:space="preserve">, </w:t>
            </w:r>
            <w:r>
              <w:t>;</w:t>
            </w:r>
            <w:r w:rsidRPr="005A5080">
              <w:t xml:space="preserve"> end of Stream 4</w:t>
            </w:r>
          </w:p>
          <w:p w:rsidR="00C21AE9" w:rsidRPr="005A5080" w:rsidRDefault="00C21AE9" w:rsidP="009E0E59">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2 </w:t>
            </w:r>
            <w:r w:rsidRPr="005A5080">
              <w:t>{ ; video stream group</w:t>
            </w:r>
          </w:p>
          <w:p w:rsidR="00C21AE9" w:rsidRPr="005A5080" w:rsidRDefault="00C21AE9" w:rsidP="009E0E59">
            <w:pPr>
              <w:pStyle w:val="Formal"/>
            </w:pPr>
            <w:r w:rsidRPr="005A5080">
              <w:lastRenderedPageBreak/>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5</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45178">
              <w:rPr>
                <w:b/>
              </w:rPr>
              <w:t>Remote</w:t>
            </w:r>
            <w:r>
              <w:t>{}</w:t>
            </w:r>
          </w:p>
          <w:p w:rsidR="00C21AE9" w:rsidRPr="005A5080" w:rsidRDefault="00C21AE9" w:rsidP="009E0E59">
            <w:pPr>
              <w:pStyle w:val="Formal"/>
            </w:pPr>
            <w:r>
              <w:t xml:space="preserve">        }</w:t>
            </w:r>
            <w:r w:rsidRPr="005A5080">
              <w:t xml:space="preserve"> </w:t>
            </w:r>
            <w:r>
              <w:t>;</w:t>
            </w:r>
            <w:r w:rsidRPr="005A5080">
              <w:t xml:space="preserve"> end of Stream 6</w:t>
            </w:r>
          </w:p>
          <w:p w:rsidR="00C21AE9" w:rsidRPr="005A5080" w:rsidRDefault="00C21AE9" w:rsidP="009E0E59">
            <w:pPr>
              <w:pStyle w:val="Formal"/>
              <w:rPr>
                <w:b/>
                <w:sz w:val="18"/>
                <w:szCs w:val="18"/>
              </w:rPr>
            </w:pPr>
            <w:r>
              <w:t>}}}</w:t>
            </w:r>
            <w:r w:rsidRPr="005A5080">
              <w:t>}</w:t>
            </w:r>
          </w:p>
        </w:tc>
        <w:tc>
          <w:tcPr>
            <w:tcW w:w="3213" w:type="dxa"/>
          </w:tcPr>
          <w:p w:rsidR="00C21AE9" w:rsidRPr="005A5080" w:rsidRDefault="00C21AE9" w:rsidP="009E0E59">
            <w:pPr>
              <w:pStyle w:val="Tabletext"/>
            </w:pPr>
          </w:p>
        </w:tc>
      </w:tr>
    </w:tbl>
    <w:p w:rsidR="00C21AE9" w:rsidRDefault="00C21AE9" w:rsidP="00C21AE9">
      <w:pPr>
        <w:rPr>
          <w:highlight w:val="yellow"/>
        </w:rPr>
      </w:pPr>
    </w:p>
    <w:p w:rsidR="00C21AE9" w:rsidRDefault="00C21AE9" w:rsidP="00C21AE9">
      <w:pPr>
        <w:pStyle w:val="Heading5"/>
      </w:pPr>
      <w:r>
        <w:t>9.2.1.5.3</w:t>
      </w:r>
      <w:r>
        <w:tab/>
        <w:t>Second transaction cycle: decision to use alternate IP connection</w:t>
      </w:r>
    </w:p>
    <w:p w:rsidR="00C21AE9" w:rsidRDefault="00C21AE9" w:rsidP="00C21AE9">
      <w:r>
        <w:t>IPv4 is selected. The second H.248 resource reservation cycle completes media configurations and removes unused "ALTC MG resources", see Table 9.2.1.5/3b and Table 9.2.1.5/.4b.</w:t>
      </w:r>
    </w:p>
    <w:p w:rsidR="00C21AE9" w:rsidRPr="00F269CC" w:rsidRDefault="00C21AE9" w:rsidP="00C21AE9">
      <w:pPr>
        <w:pStyle w:val="TableNotitle"/>
        <w:rPr>
          <w:lang w:eastAsia="zh-CN"/>
        </w:rPr>
      </w:pPr>
      <w:bookmarkStart w:id="252" w:name="_Toc433032671"/>
      <w:bookmarkStart w:id="253" w:name="_Toc433964491"/>
      <w:bookmarkStart w:id="254" w:name="_Toc433974372"/>
      <w:r w:rsidRPr="00F269CC">
        <w:t xml:space="preserve">Table </w:t>
      </w:r>
      <w:r>
        <w:t>9.2.1.5/3b</w:t>
      </w:r>
      <w:r w:rsidRPr="00F269CC">
        <w:t xml:space="preserve"> – Example command encoding</w:t>
      </w:r>
      <w:r>
        <w:t xml:space="preserve"> – Step 3b – </w:t>
      </w:r>
      <w:r w:rsidRPr="00F269CC">
        <w:t>MGC request</w:t>
      </w:r>
      <w:bookmarkEnd w:id="252"/>
      <w:bookmarkEnd w:id="253"/>
      <w:bookmarkEnd w:id="254"/>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Borders>
              <w:bottom w:val="single" w:sz="4" w:space="0" w:color="auto"/>
            </w:tcBorders>
          </w:tcPr>
          <w:p w:rsidR="00C21AE9" w:rsidRDefault="00C21AE9" w:rsidP="009E0E59">
            <w:pPr>
              <w:pStyle w:val="Formal"/>
              <w:rPr>
                <w:sz w:val="18"/>
                <w:szCs w:val="18"/>
              </w:rPr>
            </w:pPr>
            <w:r w:rsidRPr="00F269CC">
              <w:rPr>
                <w:sz w:val="18"/>
                <w:szCs w:val="18"/>
              </w:rPr>
              <w:t>MGC to MG:</w:t>
            </w:r>
          </w:p>
          <w:p w:rsidR="00C21AE9" w:rsidRDefault="00C21AE9" w:rsidP="009E0E59">
            <w:pPr>
              <w:pStyle w:val="Formal"/>
              <w:rPr>
                <w:sz w:val="18"/>
                <w:szCs w:val="18"/>
              </w:rPr>
            </w:pPr>
            <w:r w:rsidRPr="00F269CC">
              <w:rPr>
                <w:sz w:val="18"/>
                <w:szCs w:val="18"/>
              </w:rPr>
              <w:t>MEGACO/3 [11.9.19.65]:55555</w:t>
            </w:r>
          </w:p>
          <w:p w:rsidR="00C21AE9" w:rsidRDefault="00C21AE9" w:rsidP="009E0E59">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C21AE9" w:rsidRDefault="00C21AE9" w:rsidP="009E0E59">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t xml:space="preserve"> </w:t>
            </w:r>
            <w:r>
              <w:t xml:space="preserve">     </w:t>
            </w:r>
            <w:r w:rsidRPr="005A5080">
              <w:t xml:space="preserve">Media{ </w:t>
            </w:r>
          </w:p>
          <w:p w:rsidR="00C21AE9" w:rsidRPr="005A5080" w:rsidRDefault="00C21AE9" w:rsidP="009E0E59">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C21AE9" w:rsidRPr="005A5080" w:rsidRDefault="00C21AE9" w:rsidP="009E0E59">
            <w:pPr>
              <w:pStyle w:val="Formal"/>
            </w:pPr>
            <w:r w:rsidRPr="005A5080">
              <w:t xml:space="preserve">   </w:t>
            </w:r>
            <w:r>
              <w:t xml:space="preserve">       </w:t>
            </w:r>
            <w:r>
              <w:rPr>
                <w:b/>
                <w:highlight w:val="yellow"/>
              </w:rPr>
              <w:t>mgroup/groupse = ["ANAT 4</w:t>
            </w:r>
            <w:r w:rsidRPr="005C5066">
              <w:rPr>
                <w:b/>
                <w:highlight w:val="yellow"/>
              </w:rPr>
              <w:t>"]</w:t>
            </w:r>
            <w:r w:rsidRPr="005A5080">
              <w:rPr>
                <w:b/>
              </w:rPr>
              <w:t>,</w:t>
            </w:r>
            <w:r w:rsidRPr="005A5080">
              <w:t xml:space="preserve">  ; audio group</w:t>
            </w:r>
          </w:p>
          <w:p w:rsidR="00C21AE9" w:rsidRDefault="00C21AE9" w:rsidP="009E0E59">
            <w:pPr>
              <w:pStyle w:val="Formal"/>
            </w:pPr>
            <w:r w:rsidRPr="005A5080">
              <w:t xml:space="preserve">   </w:t>
            </w:r>
            <w:r>
              <w:t xml:space="preserve">       </w:t>
            </w:r>
            <w:r>
              <w:rPr>
                <w:b/>
                <w:highlight w:val="yellow"/>
              </w:rPr>
              <w:t>mgroup/groupse = ["ANAT 6</w:t>
            </w:r>
            <w:r w:rsidRPr="005C5066">
              <w:rPr>
                <w:b/>
                <w:highlight w:val="yellow"/>
              </w:rPr>
              <w:t>"]</w:t>
            </w:r>
            <w:r w:rsidRPr="005A5080">
              <w:rPr>
                <w:b/>
              </w:rPr>
              <w:t>}</w:t>
            </w:r>
            <w:r w:rsidRPr="005A5080">
              <w:t xml:space="preserve">  ; video group</w:t>
            </w:r>
          </w:p>
          <w:p w:rsidR="00C21AE9" w:rsidRDefault="00C21AE9" w:rsidP="009E0E59">
            <w:pPr>
              <w:pStyle w:val="Formal"/>
            </w:pPr>
            <w:r>
              <w:t xml:space="preserve">        },</w:t>
            </w:r>
          </w:p>
          <w:p w:rsidR="00C21AE9" w:rsidRPr="005A5080" w:rsidRDefault="00C21AE9" w:rsidP="009E0E59">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Default="00C21AE9" w:rsidP="009E0E59">
            <w:pPr>
              <w:pStyle w:val="Formal"/>
              <w:rPr>
                <w:b/>
              </w:rPr>
            </w:pPr>
            <w:r w:rsidRPr="005A5080">
              <w:t xml:space="preserve">    </w:t>
            </w:r>
            <w:r>
              <w:t xml:space="preserve">        </w:t>
            </w:r>
            <w:r w:rsidRPr="00D72F3B">
              <w:rPr>
                <w:b/>
                <w:highlight w:val="yellow"/>
              </w:rPr>
              <w:t xml:space="preserve">mgroup/stragg </w:t>
            </w:r>
            <w:r>
              <w:rPr>
                <w:b/>
                <w:highlight w:val="yellow"/>
              </w:rPr>
              <w:t>= [4</w:t>
            </w:r>
            <w:r w:rsidRPr="005C5066">
              <w:rPr>
                <w:b/>
                <w:highlight w:val="yellow"/>
              </w:rPr>
              <w:t>]</w:t>
            </w:r>
            <w:r>
              <w:rPr>
                <w:b/>
              </w:rPr>
              <w:t>,</w:t>
            </w:r>
          </w:p>
          <w:p w:rsidR="00C21AE9" w:rsidRPr="005A5080" w:rsidRDefault="00C21AE9" w:rsidP="009E0E59">
            <w:pPr>
              <w:pStyle w:val="Formal"/>
            </w:pPr>
            <w:r w:rsidRPr="005A5080">
              <w:t xml:space="preserve">    </w:t>
            </w:r>
            <w:r>
              <w:t xml:space="preserve">        </w:t>
            </w:r>
            <w:r w:rsidRPr="005A5080">
              <w:t xml:space="preserve">Mode = </w:t>
            </w:r>
            <w:r>
              <w:rPr>
                <w:b/>
              </w:rPr>
              <w:t>SendReceive</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Pr="001C6B5E" w:rsidRDefault="00C21AE9" w:rsidP="009E0E59">
            <w:pPr>
              <w:pStyle w:val="Formal"/>
              <w:keepNext/>
              <w:keepLines/>
              <w:jc w:val="center"/>
            </w:pPr>
            <w:r w:rsidRPr="005A5080">
              <w:lastRenderedPageBreak/>
              <w:t xml:space="preserve">    </w:t>
            </w:r>
            <w:r>
              <w:t xml:space="preserve">        </w:t>
            </w:r>
            <w:r w:rsidRPr="005A5080">
              <w:t>ReservedValue = OFF</w:t>
            </w:r>
          </w:p>
          <w:p w:rsidR="00C21AE9" w:rsidRDefault="00C21AE9" w:rsidP="009E0E59">
            <w:pPr>
              <w:pStyle w:val="Formal"/>
            </w:pPr>
            <w:r w:rsidRPr="005A5080">
              <w:rPr>
                <w:b/>
              </w:rPr>
              <w:t xml:space="preserve">   </w:t>
            </w:r>
            <w:r>
              <w:rPr>
                <w:b/>
              </w:rPr>
              <w:t xml:space="preserve">       </w:t>
            </w:r>
            <w:r w:rsidRPr="005A5080">
              <w:t>}</w:t>
            </w:r>
            <w:r>
              <w:t>,</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2838AE">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p>
          <w:p w:rsidR="00C21AE9" w:rsidRPr="005A5080" w:rsidRDefault="00C21AE9" w:rsidP="009E0E59">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sidRPr="005A5080">
              <w:rPr>
                <w:b/>
              </w:rPr>
              <w:t>ipdc</w:t>
            </w:r>
            <w:r>
              <w:rPr>
                <w:b/>
              </w:rPr>
              <w:t>/realm = &lt;</w:t>
            </w:r>
            <w:r w:rsidR="00E41D33" w:rsidRPr="00E41D33">
              <w:rPr>
                <w:b/>
                <w:i/>
              </w:rPr>
              <w:t>realm_Y_IPv6</w:t>
            </w:r>
            <w:r w:rsidR="00E41D33" w:rsidRPr="00E41D33">
              <w:rPr>
                <w:b/>
              </w:rPr>
              <w:t>&gt;</w:t>
            </w:r>
            <w:r w:rsidRPr="005A5080">
              <w:t>,  ; NOTE 3</w:t>
            </w:r>
          </w:p>
          <w:p w:rsidR="00C21AE9" w:rsidRPr="005A5080" w:rsidRDefault="00C21AE9" w:rsidP="009E0E59">
            <w:pPr>
              <w:pStyle w:val="Formal"/>
            </w:pPr>
            <w:r w:rsidRPr="005A5080">
              <w:t xml:space="preserve">    </w:t>
            </w:r>
            <w:r>
              <w:t xml:space="preserve">        </w:t>
            </w:r>
            <w:r w:rsidRPr="005A5080">
              <w:t>Reserv</w:t>
            </w:r>
            <w:r>
              <w:t>edGroup = OFF,</w:t>
            </w:r>
          </w:p>
          <w:p w:rsidR="00C21AE9" w:rsidRDefault="00C21AE9" w:rsidP="009E0E59">
            <w:pPr>
              <w:pStyle w:val="Formal"/>
            </w:pPr>
            <w:r w:rsidRPr="005A5080">
              <w:t xml:space="preserve">    </w:t>
            </w:r>
            <w:r>
              <w:t xml:space="preserve">        </w:t>
            </w:r>
            <w:r w:rsidRPr="005A5080">
              <w:t xml:space="preserve">ReservedValue = OFF </w:t>
            </w:r>
          </w:p>
          <w:p w:rsidR="00C21AE9" w:rsidRPr="005A5080" w:rsidRDefault="00C21AE9" w:rsidP="009E0E59">
            <w:pPr>
              <w:pStyle w:val="Formal"/>
            </w:pPr>
            <w:r>
              <w:t xml:space="preserve">          </w:t>
            </w:r>
            <w:r w:rsidRPr="005A5080">
              <w:t xml:space="preserve">}, </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45178">
              <w:rPr>
                <w:b/>
              </w:rPr>
              <w:t>Remote</w:t>
            </w:r>
            <w:r>
              <w:t>{}</w:t>
            </w:r>
          </w:p>
          <w:p w:rsidR="00C21AE9" w:rsidRDefault="00C21AE9" w:rsidP="009E0E59">
            <w:pPr>
              <w:pStyle w:val="Formal"/>
            </w:pPr>
            <w:r>
              <w:t xml:space="preserve">          ; empty Local and Remote descriptors in order to delete this </w:t>
            </w:r>
            <w:r w:rsidR="00E027E6">
              <w:t>Stream</w:t>
            </w:r>
            <w:r>
              <w:t xml:space="preserve"> endpoint</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w:t>
            </w:r>
            <w:r>
              <w:rPr>
                <w:b/>
                <w:i/>
              </w:rPr>
              <w:t>4</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w:t>
            </w:r>
            <w:r w:rsidRPr="005A5080">
              <w:t xml:space="preserve">Mode = </w:t>
            </w:r>
            <w:r w:rsidRPr="005A5080">
              <w:rPr>
                <w:b/>
              </w:rPr>
              <w:t>SendRecv</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 xml:space="preserve">ReservedValue = OFF </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w:t>
            </w:r>
            <w:r>
              <w:t>4</w:t>
            </w:r>
          </w:p>
          <w:p w:rsidR="00C21AE9" w:rsidRPr="005A5080" w:rsidRDefault="00C21AE9" w:rsidP="009E0E59">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2 </w:t>
            </w:r>
            <w:r w:rsidRPr="005A5080">
              <w:t>{ ; video stream group</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Default="00C21AE9" w:rsidP="009E0E59">
            <w:pPr>
              <w:pStyle w:val="Formal"/>
              <w:rPr>
                <w:b/>
              </w:rPr>
            </w:pPr>
            <w:r w:rsidRPr="005A5080">
              <w:t xml:space="preserve">    </w:t>
            </w:r>
            <w:r>
              <w:t xml:space="preserve">        </w:t>
            </w:r>
            <w:r>
              <w:rPr>
                <w:b/>
                <w:highlight w:val="yellow"/>
              </w:rPr>
              <w:t>mgroup/stragg = [6</w:t>
            </w:r>
            <w:r w:rsidRPr="005C5066">
              <w:rPr>
                <w:b/>
                <w:highlight w:val="yellow"/>
              </w:rPr>
              <w:t>]</w:t>
            </w:r>
            <w:r>
              <w:rPr>
                <w:b/>
              </w:rPr>
              <w:t>,</w:t>
            </w:r>
          </w:p>
          <w:p w:rsidR="00C21AE9" w:rsidRPr="005A5080" w:rsidRDefault="00C21AE9" w:rsidP="009E0E59">
            <w:pPr>
              <w:pStyle w:val="Formal"/>
            </w:pPr>
            <w:r w:rsidRPr="005A5080">
              <w:t xml:space="preserve">    </w:t>
            </w:r>
            <w:r>
              <w:t xml:space="preserve">        </w:t>
            </w:r>
            <w:r w:rsidRPr="005A5080">
              <w:t xml:space="preserve">Mode = </w:t>
            </w:r>
            <w:r>
              <w:rPr>
                <w:b/>
              </w:rPr>
              <w:t>SendReceive</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Pr="001C6B5E" w:rsidRDefault="00C21AE9" w:rsidP="009E0E59">
            <w:pPr>
              <w:pStyle w:val="Formal"/>
            </w:pPr>
            <w:r w:rsidRPr="005A5080">
              <w:t xml:space="preserve">    </w:t>
            </w:r>
            <w:r>
              <w:t xml:space="preserve">        </w:t>
            </w:r>
            <w:r w:rsidRPr="005A5080">
              <w:t>ReservedValue = OFF</w:t>
            </w:r>
          </w:p>
          <w:p w:rsidR="00C21AE9" w:rsidRDefault="00C21AE9" w:rsidP="009E0E59">
            <w:pPr>
              <w:pStyle w:val="Formal"/>
            </w:pPr>
            <w:r w:rsidRPr="005A5080">
              <w:t xml:space="preserve">  </w:t>
            </w:r>
            <w:r>
              <w:t xml:space="preserve">        </w:t>
            </w:r>
            <w:r w:rsidRPr="005A5080">
              <w:t>}</w:t>
            </w:r>
            <w:r>
              <w:t>,</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lastRenderedPageBreak/>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realm_Y_IPv6</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w:t>
            </w:r>
            <w:r w:rsidRPr="005A5080">
              <w:t xml:space="preserve">Mode = </w:t>
            </w:r>
            <w:r w:rsidRPr="005A5080">
              <w:rPr>
                <w:b/>
              </w:rPr>
              <w:t>SendRecv</w:t>
            </w:r>
            <w:r w:rsidRPr="005A5080">
              <w:t>,              ; NOTE 4</w:t>
            </w:r>
          </w:p>
          <w:p w:rsidR="00C21AE9" w:rsidRPr="005A5080" w:rsidRDefault="00C21AE9" w:rsidP="009E0E59">
            <w:pPr>
              <w:pStyle w:val="Formal"/>
            </w:pPr>
            <w:r w:rsidRPr="005A5080">
              <w:t xml:space="preserve">    </w:t>
            </w:r>
            <w:r>
              <w:t xml:space="preserve">        </w:t>
            </w:r>
            <w:r w:rsidRPr="005A5080">
              <w:t>ReservedGroup = OFF,          ; NOTE 5</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45178">
              <w:rPr>
                <w:b/>
              </w:rPr>
              <w:t>Remote</w:t>
            </w:r>
            <w:r>
              <w:t>{}</w:t>
            </w:r>
          </w:p>
          <w:p w:rsidR="00C21AE9" w:rsidRDefault="00C21AE9" w:rsidP="009E0E59">
            <w:pPr>
              <w:pStyle w:val="Formal"/>
            </w:pPr>
            <w:r>
              <w:t xml:space="preserve">          ; empty Local and Remote descriptors in order to delete this </w:t>
            </w:r>
            <w:r w:rsidR="00E027E6">
              <w:t>S</w:t>
            </w:r>
            <w:r>
              <w:t>tream endpoint</w:t>
            </w:r>
          </w:p>
          <w:p w:rsidR="00C21AE9" w:rsidRPr="005A5080" w:rsidRDefault="00C21AE9" w:rsidP="009E0E59">
            <w:pPr>
              <w:pStyle w:val="Formal"/>
            </w:pPr>
            <w:r>
              <w:t xml:space="preserve">        }</w:t>
            </w:r>
            <w:r w:rsidRPr="005A5080">
              <w:t xml:space="preserve">, </w:t>
            </w:r>
            <w:r>
              <w:t>;</w:t>
            </w:r>
            <w:r w:rsidRPr="005A5080">
              <w:t xml:space="preserve"> end of Stream 5</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LocalControl</w:t>
            </w:r>
            <w:r w:rsidRPr="005A5080">
              <w:t>{</w:t>
            </w:r>
          </w:p>
          <w:p w:rsidR="00C21AE9" w:rsidRPr="005A5080" w:rsidRDefault="00C21AE9" w:rsidP="009E0E59">
            <w:pPr>
              <w:pStyle w:val="Formal"/>
            </w:pPr>
            <w:r w:rsidRPr="005A5080">
              <w:t xml:space="preserve">    </w:t>
            </w:r>
            <w:r>
              <w:t xml:space="preserve">        </w:t>
            </w:r>
            <w:r>
              <w:rPr>
                <w:b/>
              </w:rPr>
              <w:t>ipdc/realm = &lt;</w:t>
            </w:r>
            <w:r w:rsidR="00E41D33" w:rsidRPr="00E41D33">
              <w:rPr>
                <w:b/>
                <w:i/>
              </w:rPr>
              <w:t>realm_Y_IPv4</w:t>
            </w:r>
            <w:r w:rsidR="00E41D33" w:rsidRPr="00E41D33">
              <w:rPr>
                <w:b/>
              </w:rPr>
              <w:t>&gt;,</w:t>
            </w:r>
            <w:r w:rsidRPr="005A5080">
              <w:t xml:space="preserve">  ; NOTE 3</w:t>
            </w:r>
          </w:p>
          <w:p w:rsidR="00C21AE9" w:rsidRPr="005A5080" w:rsidRDefault="00C21AE9" w:rsidP="009E0E59">
            <w:pPr>
              <w:pStyle w:val="Formal"/>
            </w:pPr>
            <w:r w:rsidRPr="005A5080">
              <w:t xml:space="preserve">    </w:t>
            </w:r>
            <w:r>
              <w:t xml:space="preserve">        ReservedGroup = OFF,</w:t>
            </w:r>
          </w:p>
          <w:p w:rsidR="00C21AE9" w:rsidRDefault="00C21AE9" w:rsidP="009E0E59">
            <w:pPr>
              <w:pStyle w:val="Formal"/>
            </w:pPr>
            <w:r w:rsidRPr="005A5080">
              <w:t xml:space="preserve">    </w:t>
            </w:r>
            <w:r>
              <w:t xml:space="preserve">        </w:t>
            </w:r>
            <w:r w:rsidRPr="005A5080">
              <w:t>ReservedValue = OFF</w:t>
            </w:r>
          </w:p>
          <w:p w:rsidR="00C21AE9" w:rsidRPr="005A5080" w:rsidRDefault="00C21AE9" w:rsidP="009E0E59">
            <w:pPr>
              <w:pStyle w:val="Formal"/>
            </w:pPr>
            <w:r>
              <w:t xml:space="preserve">          </w:t>
            </w:r>
            <w:r w:rsidRPr="005A5080">
              <w:t xml:space="preserve">}, </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6</w:t>
            </w:r>
          </w:p>
          <w:p w:rsidR="00C21AE9" w:rsidRPr="005A5080" w:rsidRDefault="00C21AE9" w:rsidP="009E0E59">
            <w:pPr>
              <w:pStyle w:val="Formal"/>
              <w:rPr>
                <w:b/>
                <w:sz w:val="18"/>
                <w:szCs w:val="18"/>
              </w:rPr>
            </w:pPr>
            <w:r>
              <w:t>}}}</w:t>
            </w:r>
            <w:r w:rsidRPr="005A5080">
              <w:t xml:space="preserve">} </w:t>
            </w:r>
          </w:p>
        </w:tc>
        <w:tc>
          <w:tcPr>
            <w:tcW w:w="3213" w:type="dxa"/>
            <w:tcBorders>
              <w:bottom w:val="single" w:sz="4" w:space="0" w:color="auto"/>
            </w:tcBorders>
          </w:tcPr>
          <w:p w:rsidR="00C21AE9" w:rsidRPr="005A5080" w:rsidRDefault="00C21AE9" w:rsidP="009E0E59">
            <w:pPr>
              <w:pStyle w:val="Tabletext"/>
            </w:pPr>
          </w:p>
        </w:tc>
      </w:tr>
      <w:tr w:rsidR="00C21AE9" w:rsidRPr="005A5080" w:rsidTr="009E0E59">
        <w:trPr>
          <w:jc w:val="center"/>
        </w:trPr>
        <w:tc>
          <w:tcPr>
            <w:tcW w:w="9453" w:type="dxa"/>
            <w:gridSpan w:val="2"/>
            <w:tcBorders>
              <w:top w:val="single" w:sz="4" w:space="0" w:color="auto"/>
              <w:left w:val="nil"/>
              <w:bottom w:val="nil"/>
              <w:right w:val="nil"/>
            </w:tcBorders>
          </w:tcPr>
          <w:p w:rsidR="00C21AE9" w:rsidRPr="005A5080" w:rsidRDefault="00C21AE9" w:rsidP="009E0E59">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C21AE9" w:rsidRPr="005A5080" w:rsidRDefault="00C21AE9" w:rsidP="009E0E59">
            <w:pPr>
              <w:pStyle w:val="Tablelegend"/>
            </w:pPr>
            <w:r w:rsidRPr="005A5080">
              <w:t xml:space="preserve">NOTE 2 – The "grouping semantic" ANAT provides equivalent functionality to ALTC. </w:t>
            </w:r>
          </w:p>
          <w:p w:rsidR="00C21AE9" w:rsidRPr="005A5080" w:rsidRDefault="00C21AE9" w:rsidP="009E0E59">
            <w:pPr>
              <w:pStyle w:val="Tablelegend"/>
            </w:pPr>
            <w:r w:rsidRPr="005A5080">
              <w:t>NOTE 3 – The IP address realm indication element is actually mandated in all H.248 profiles for IP-IP media gateways, therefore part of this example here (due to its tight semantical correlation with ALTC).</w:t>
            </w:r>
          </w:p>
          <w:p w:rsidR="00C21AE9" w:rsidRPr="005A5080" w:rsidRDefault="00C21AE9" w:rsidP="009E0E59">
            <w:pPr>
              <w:pStyle w:val="Tablelegend"/>
            </w:pPr>
            <w:r w:rsidRPr="005A5080">
              <w:t>NOTE 4 – Allows to support "early media".</w:t>
            </w:r>
          </w:p>
          <w:p w:rsidR="00C21AE9" w:rsidRPr="005A5080" w:rsidRDefault="00C21AE9" w:rsidP="009E0E59">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w:t>
            </w:r>
          </w:p>
        </w:tc>
      </w:tr>
    </w:tbl>
    <w:p w:rsidR="00C21AE9" w:rsidRPr="00F269CC" w:rsidRDefault="00C21AE9" w:rsidP="00C21AE9">
      <w:r w:rsidRPr="00F269CC">
        <w:t>A possible example MG reply is indicated in Table </w:t>
      </w:r>
      <w:r>
        <w:t>9.2.1.5/4b.</w:t>
      </w:r>
    </w:p>
    <w:p w:rsidR="00C21AE9" w:rsidRPr="00F269CC" w:rsidRDefault="00C21AE9" w:rsidP="00C21AE9">
      <w:pPr>
        <w:pStyle w:val="TableNotitle"/>
        <w:rPr>
          <w:lang w:eastAsia="zh-CN"/>
        </w:rPr>
      </w:pPr>
      <w:bookmarkStart w:id="255" w:name="_Toc433032672"/>
      <w:bookmarkStart w:id="256" w:name="_Toc433964492"/>
      <w:bookmarkStart w:id="257" w:name="_Toc433974373"/>
      <w:r w:rsidRPr="00F269CC">
        <w:t xml:space="preserve">Table </w:t>
      </w:r>
      <w:r>
        <w:t>9.2.1.5/4b</w:t>
      </w:r>
      <w:r w:rsidRPr="00F269CC">
        <w:t xml:space="preserve"> – Example command encoding</w:t>
      </w:r>
      <w:r>
        <w:t xml:space="preserve"> – Step 4b – </w:t>
      </w:r>
      <w:r w:rsidRPr="00F269CC">
        <w:t>MG reply</w:t>
      </w:r>
      <w:bookmarkEnd w:id="255"/>
      <w:bookmarkEnd w:id="256"/>
      <w:bookmarkEnd w:id="257"/>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C21AE9" w:rsidRPr="005A5080" w:rsidTr="009E0E59">
        <w:trPr>
          <w:tblHeader/>
          <w:jc w:val="center"/>
        </w:trPr>
        <w:tc>
          <w:tcPr>
            <w:tcW w:w="6240" w:type="dxa"/>
            <w:shd w:val="clear" w:color="auto" w:fill="E0E0E0"/>
            <w:vAlign w:val="center"/>
          </w:tcPr>
          <w:p w:rsidR="00C21AE9" w:rsidRPr="005A5080" w:rsidRDefault="00C21AE9" w:rsidP="009E0E59">
            <w:pPr>
              <w:pStyle w:val="Tablehead"/>
            </w:pPr>
            <w:r w:rsidRPr="005A5080">
              <w:t>H.248/SDP encoding (shortened H.248 Media Descriptor)</w:t>
            </w:r>
          </w:p>
        </w:tc>
        <w:tc>
          <w:tcPr>
            <w:tcW w:w="3213" w:type="dxa"/>
            <w:shd w:val="clear" w:color="auto" w:fill="E0E0E0"/>
            <w:vAlign w:val="center"/>
          </w:tcPr>
          <w:p w:rsidR="00C21AE9" w:rsidRPr="005A5080" w:rsidRDefault="00C21AE9" w:rsidP="009E0E59">
            <w:pPr>
              <w:pStyle w:val="Tablehead"/>
            </w:pPr>
            <w:r w:rsidRPr="005A5080">
              <w:t>Comments:</w:t>
            </w:r>
          </w:p>
        </w:tc>
      </w:tr>
      <w:tr w:rsidR="00C21AE9" w:rsidRPr="005A5080" w:rsidTr="009E0E59">
        <w:trPr>
          <w:jc w:val="center"/>
        </w:trPr>
        <w:tc>
          <w:tcPr>
            <w:tcW w:w="6240" w:type="dxa"/>
          </w:tcPr>
          <w:p w:rsidR="00C21AE9" w:rsidRDefault="00C21AE9" w:rsidP="009E0E59">
            <w:pPr>
              <w:pStyle w:val="Formal"/>
              <w:rPr>
                <w:sz w:val="18"/>
                <w:szCs w:val="18"/>
              </w:rPr>
            </w:pPr>
            <w:r w:rsidRPr="00F269CC">
              <w:rPr>
                <w:sz w:val="18"/>
                <w:szCs w:val="18"/>
              </w:rPr>
              <w:t>MG to MG</w:t>
            </w:r>
            <w:r>
              <w:rPr>
                <w:sz w:val="18"/>
                <w:szCs w:val="18"/>
              </w:rPr>
              <w:t>C</w:t>
            </w:r>
            <w:r w:rsidRPr="00F269CC">
              <w:rPr>
                <w:sz w:val="18"/>
                <w:szCs w:val="18"/>
              </w:rPr>
              <w:t>:</w:t>
            </w:r>
          </w:p>
          <w:p w:rsidR="00C21AE9" w:rsidRDefault="00C21AE9" w:rsidP="009E0E59">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C21AE9" w:rsidRDefault="00C21AE9" w:rsidP="009E0E59">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C21AE9" w:rsidRDefault="00C21AE9" w:rsidP="009E0E59">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C21AE9" w:rsidRDefault="00C21AE9" w:rsidP="009E0E59">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C21AE9" w:rsidRPr="005A5080" w:rsidRDefault="00C21AE9" w:rsidP="009E0E59">
            <w:pPr>
              <w:pStyle w:val="Formal"/>
            </w:pPr>
            <w:r w:rsidRPr="005A5080">
              <w:lastRenderedPageBreak/>
              <w:t xml:space="preserve"> </w:t>
            </w:r>
            <w:r>
              <w:t xml:space="preserve">     </w:t>
            </w:r>
            <w:r w:rsidRPr="005A5080">
              <w:t xml:space="preserve">Media{ </w:t>
            </w:r>
          </w:p>
          <w:p w:rsidR="00C21AE9" w:rsidRPr="005A5080" w:rsidRDefault="00C21AE9" w:rsidP="009E0E59">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1 </w:t>
            </w:r>
            <w:r w:rsidRPr="005A5080">
              <w:t>{ ; audio stream group</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2838AE">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rPr>
                <w:b/>
                <w:sz w:val="18"/>
                <w:szCs w:val="18"/>
              </w:rPr>
              <w:t>-</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Pr="005A5080" w:rsidRDefault="00C21AE9" w:rsidP="009E0E59">
            <w:pPr>
              <w:pStyle w:val="Formal"/>
            </w:pPr>
            <w:r>
              <w:t xml:space="preserve">          }</w:t>
            </w:r>
          </w:p>
          <w:p w:rsidR="00C21AE9" w:rsidRPr="005A5080" w:rsidRDefault="00C21AE9" w:rsidP="009E0E59">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135A2">
              <w:rPr>
                <w:b/>
              </w:rPr>
              <w:t>Remote</w:t>
            </w:r>
            <w:r>
              <w:t>{}</w:t>
            </w:r>
          </w:p>
          <w:p w:rsidR="00C21AE9" w:rsidRPr="005A5080" w:rsidRDefault="00C21AE9" w:rsidP="009E0E59">
            <w:pPr>
              <w:pStyle w:val="Formal"/>
            </w:pPr>
            <w:r>
              <w:t xml:space="preserve">        }</w:t>
            </w:r>
            <w:r w:rsidRPr="005A5080">
              <w:t xml:space="preserve">, </w:t>
            </w:r>
            <w:r>
              <w:t>;</w:t>
            </w:r>
            <w:r w:rsidRPr="005A5080">
              <w:t xml:space="preserve"> end of Stream 3</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_addr_audio&gt;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4 </w:t>
            </w:r>
          </w:p>
          <w:p w:rsidR="00C21AE9" w:rsidRPr="005A5080" w:rsidRDefault="00C21AE9" w:rsidP="009E0E59">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2 </w:t>
            </w:r>
            <w:r w:rsidRPr="005A5080">
              <w:t>{ ; video stream group</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w:t>
            </w:r>
            <w:r w:rsidRPr="005A5080">
              <w:t>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video</w:t>
            </w:r>
            <w:r w:rsidRPr="005A5080">
              <w:t xml:space="preserve"> </w:t>
            </w:r>
            <w:r w:rsidRPr="00B85521">
              <w:rPr>
                <w:b/>
                <w:sz w:val="18"/>
                <w:szCs w:val="18"/>
              </w:rPr>
              <w:t>-</w:t>
            </w:r>
            <w:r w:rsidRPr="005A5080">
              <w:t xml:space="preserve"> RTP/AVP</w:t>
            </w:r>
            <w:r>
              <w:t xml:space="preserve">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r>
              <w:t>,</w:t>
            </w:r>
          </w:p>
          <w:p w:rsidR="00C21AE9" w:rsidRDefault="00C21AE9" w:rsidP="009E0E59">
            <w:pPr>
              <w:pStyle w:val="Formal"/>
            </w:pPr>
            <w:r>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Pr>
                <w:b/>
                <w:bCs/>
              </w:rPr>
              <w:t>- - -</w:t>
            </w:r>
          </w:p>
          <w:p w:rsidR="00C21AE9" w:rsidRPr="005A5080" w:rsidRDefault="00C21AE9" w:rsidP="009E0E59">
            <w:pPr>
              <w:pStyle w:val="Formal"/>
            </w:pPr>
            <w:r w:rsidRPr="005A5080">
              <w:t xml:space="preserve">    </w:t>
            </w:r>
            <w:r>
              <w:t xml:space="preserve">        </w:t>
            </w:r>
            <w:r w:rsidRPr="005A5080">
              <w:t>…</w:t>
            </w:r>
          </w:p>
          <w:p w:rsidR="00C21AE9" w:rsidRPr="005A5080" w:rsidRDefault="00C21AE9" w:rsidP="009E0E59">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sidRPr="005A5080">
              <w:rPr>
                <w:b/>
                <w:bCs/>
              </w:rPr>
              <w:t>…</w:t>
            </w:r>
          </w:p>
          <w:p w:rsidR="00C21AE9" w:rsidRDefault="00C21AE9" w:rsidP="009E0E59">
            <w:pPr>
              <w:pStyle w:val="Formal"/>
            </w:pPr>
            <w:r w:rsidRPr="005A5080">
              <w:t xml:space="preserve">    </w:t>
            </w:r>
            <w:r>
              <w:t xml:space="preserve">        </w:t>
            </w:r>
            <w:r w:rsidRPr="005A5080">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p>
          <w:p w:rsidR="00C21AE9" w:rsidRDefault="00C21AE9" w:rsidP="009E0E59">
            <w:pPr>
              <w:pStyle w:val="Formal"/>
            </w:pPr>
            <w:r w:rsidRPr="005A5080">
              <w:t xml:space="preserve">   </w:t>
            </w:r>
            <w:r>
              <w:t xml:space="preserve">       </w:t>
            </w:r>
            <w:r w:rsidRPr="005A5080">
              <w:rPr>
                <w:b/>
                <w:bCs/>
              </w:rPr>
              <w:t>Local</w:t>
            </w:r>
            <w:r w:rsidRPr="005A5080">
              <w:t>{}</w:t>
            </w:r>
            <w:r>
              <w:t>,</w:t>
            </w:r>
          </w:p>
          <w:p w:rsidR="00C21AE9" w:rsidRDefault="00C21AE9" w:rsidP="009E0E59">
            <w:pPr>
              <w:pStyle w:val="Formal"/>
            </w:pPr>
            <w:r>
              <w:t xml:space="preserve">          </w:t>
            </w:r>
            <w:r w:rsidRPr="00745178">
              <w:rPr>
                <w:b/>
              </w:rPr>
              <w:t>Remote</w:t>
            </w:r>
            <w:r>
              <w:t>{}</w:t>
            </w:r>
          </w:p>
          <w:p w:rsidR="00C21AE9" w:rsidRPr="005A5080" w:rsidRDefault="00C21AE9" w:rsidP="009E0E59">
            <w:pPr>
              <w:pStyle w:val="Formal"/>
            </w:pPr>
            <w:r>
              <w:t xml:space="preserve">        }</w:t>
            </w:r>
            <w:r w:rsidRPr="005A5080">
              <w:t xml:space="preserve">, </w:t>
            </w:r>
            <w:r>
              <w:t>;</w:t>
            </w:r>
            <w:r w:rsidRPr="005A5080">
              <w:t xml:space="preserve"> end of Stream 5 </w:t>
            </w:r>
          </w:p>
          <w:p w:rsidR="00C21AE9" w:rsidRPr="005A5080" w:rsidRDefault="00C21AE9" w:rsidP="009E0E59">
            <w:pPr>
              <w:pStyle w:val="Formal"/>
            </w:pPr>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p>
          <w:p w:rsidR="00C21AE9" w:rsidRPr="005A5080" w:rsidRDefault="00C21AE9" w:rsidP="009E0E59">
            <w:pPr>
              <w:pStyle w:val="Formal"/>
            </w:pPr>
            <w:r w:rsidRPr="005A5080">
              <w:t xml:space="preserve">   </w:t>
            </w:r>
            <w:r>
              <w:t xml:space="preserve">       </w:t>
            </w:r>
            <w:r w:rsidRPr="005A5080">
              <w:rPr>
                <w:b/>
                <w:bCs/>
              </w:rPr>
              <w:t>Local</w:t>
            </w:r>
            <w:r w:rsidRPr="005A5080">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C21AE9" w:rsidRPr="00B85521" w:rsidRDefault="00C21AE9" w:rsidP="009E0E59">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C21AE9" w:rsidRDefault="00C21AE9" w:rsidP="009E0E59">
            <w:pPr>
              <w:pStyle w:val="Formal"/>
            </w:pPr>
            <w:r w:rsidRPr="00B85521">
              <w:rPr>
                <w:lang w:val="fr-CH"/>
              </w:rPr>
              <w:t xml:space="preserve">          </w:t>
            </w:r>
            <w:r w:rsidRPr="005A5080">
              <w:t>}</w:t>
            </w:r>
            <w:r>
              <w:t>,</w:t>
            </w:r>
          </w:p>
          <w:p w:rsidR="00C21AE9" w:rsidRDefault="00C21AE9" w:rsidP="009E0E59">
            <w:pPr>
              <w:pStyle w:val="Formal"/>
            </w:pPr>
            <w:r>
              <w:lastRenderedPageBreak/>
              <w:t xml:space="preserve">          </w:t>
            </w:r>
            <w:r w:rsidRPr="007A6321">
              <w:rPr>
                <w:b/>
              </w:rPr>
              <w:t>Remote</w:t>
            </w:r>
            <w:r>
              <w:t>{</w:t>
            </w:r>
          </w:p>
          <w:p w:rsidR="00C21AE9" w:rsidRPr="005A5080" w:rsidRDefault="00C21AE9" w:rsidP="009E0E59">
            <w:pPr>
              <w:pStyle w:val="Formal"/>
            </w:pPr>
            <w:r w:rsidRPr="005A5080">
              <w:t xml:space="preserve">    </w:t>
            </w:r>
            <w:r>
              <w:t xml:space="preserve">        v=0</w:t>
            </w:r>
          </w:p>
          <w:p w:rsidR="00C21AE9" w:rsidRPr="005A5080" w:rsidRDefault="00C21AE9" w:rsidP="009E0E59">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C21AE9" w:rsidRPr="005A5080" w:rsidRDefault="00C21AE9" w:rsidP="009E0E59">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p>
          <w:p w:rsidR="00C21AE9" w:rsidRDefault="00C21AE9" w:rsidP="009E0E59">
            <w:pPr>
              <w:pStyle w:val="Formal"/>
            </w:pPr>
            <w:r>
              <w:t xml:space="preserve">          </w:t>
            </w:r>
            <w:r w:rsidRPr="005A5080">
              <w:t>}</w:t>
            </w:r>
          </w:p>
          <w:p w:rsidR="00C21AE9" w:rsidRPr="005A5080" w:rsidRDefault="00C21AE9" w:rsidP="009E0E59">
            <w:pPr>
              <w:pStyle w:val="Formal"/>
            </w:pPr>
            <w:r>
              <w:t xml:space="preserve">        }</w:t>
            </w:r>
            <w:r w:rsidRPr="005A5080">
              <w:t xml:space="preserve"> </w:t>
            </w:r>
            <w:r>
              <w:t>;</w:t>
            </w:r>
            <w:r w:rsidRPr="005A5080">
              <w:t xml:space="preserve"> end of Stream 6</w:t>
            </w:r>
          </w:p>
          <w:p w:rsidR="00C21AE9" w:rsidRPr="005A5080" w:rsidRDefault="00C21AE9" w:rsidP="009E0E59">
            <w:pPr>
              <w:pStyle w:val="Formal"/>
              <w:rPr>
                <w:b/>
                <w:sz w:val="18"/>
                <w:szCs w:val="18"/>
              </w:rPr>
            </w:pPr>
            <w:r>
              <w:t>}}}</w:t>
            </w:r>
            <w:r w:rsidRPr="005A5080">
              <w:t xml:space="preserve">} </w:t>
            </w:r>
          </w:p>
        </w:tc>
        <w:tc>
          <w:tcPr>
            <w:tcW w:w="3213" w:type="dxa"/>
          </w:tcPr>
          <w:p w:rsidR="00C21AE9" w:rsidRPr="005A5080" w:rsidRDefault="00C21AE9" w:rsidP="009E0E59">
            <w:pPr>
              <w:pStyle w:val="Tabletext"/>
            </w:pPr>
          </w:p>
        </w:tc>
      </w:tr>
    </w:tbl>
    <w:p w:rsidR="004F353E" w:rsidRPr="004B5030" w:rsidRDefault="004F353E" w:rsidP="00FB1E56"/>
    <w:p w:rsidR="008637DA" w:rsidRDefault="008637DA" w:rsidP="008637DA">
      <w:pPr>
        <w:pStyle w:val="Heading4"/>
      </w:pPr>
      <w:bookmarkStart w:id="258" w:name="_Toc433032425"/>
      <w:r>
        <w:t>9.2.1.6</w:t>
      </w:r>
      <w:r>
        <w:tab/>
        <w:t xml:space="preserve">Usage of H.248 ALTC </w:t>
      </w:r>
      <w:r w:rsidR="00041E7E">
        <w:t>Context</w:t>
      </w:r>
      <w:r>
        <w:t xml:space="preserve"> model "M6" (dual</w:t>
      </w:r>
      <w:r w:rsidR="00723F60">
        <w:t xml:space="preserve"> </w:t>
      </w:r>
      <w:r>
        <w:t>stack IP interface)</w:t>
      </w:r>
      <w:bookmarkEnd w:id="258"/>
    </w:p>
    <w:p w:rsidR="008637DA" w:rsidRDefault="008637DA" w:rsidP="008637DA">
      <w:r>
        <w:t>For further studies.</w:t>
      </w:r>
    </w:p>
    <w:p w:rsidR="00F825FB" w:rsidRDefault="00F825FB" w:rsidP="00F825FB">
      <w:pPr>
        <w:pStyle w:val="Heading3"/>
      </w:pPr>
      <w:bookmarkStart w:id="259" w:name="_Toc433032426"/>
      <w:bookmarkStart w:id="260" w:name="_Toc433974204"/>
      <w:bookmarkStart w:id="261" w:name="_Toc433974454"/>
      <w:r>
        <w:t>9.2.2</w:t>
      </w:r>
      <w:r>
        <w:tab/>
        <w:t>Example H.248 signalling in case of "application agnostic IWF"</w:t>
      </w:r>
      <w:bookmarkEnd w:id="259"/>
      <w:bookmarkEnd w:id="260"/>
      <w:bookmarkEnd w:id="261"/>
    </w:p>
    <w:p w:rsidR="00A36E3C" w:rsidRDefault="00A36E3C" w:rsidP="00A36E3C">
      <w:pPr>
        <w:pStyle w:val="Heading4"/>
      </w:pPr>
      <w:bookmarkStart w:id="262" w:name="_Toc433032427"/>
      <w:r>
        <w:t>9.2.2.1</w:t>
      </w:r>
      <w:r>
        <w:tab/>
        <w:t xml:space="preserve">Usage of H.248 ALTC </w:t>
      </w:r>
      <w:r w:rsidR="00041E7E">
        <w:t>Context</w:t>
      </w:r>
      <w:r>
        <w:t xml:space="preserve"> model "M1" (two </w:t>
      </w:r>
      <w:r w:rsidR="00041E7E">
        <w:t>Context</w:t>
      </w:r>
      <w:r>
        <w:t>s)</w:t>
      </w:r>
      <w:bookmarkEnd w:id="262"/>
    </w:p>
    <w:p w:rsidR="00677110" w:rsidRDefault="00677110" w:rsidP="00A36E3C">
      <w:r>
        <w:t xml:space="preserve">The usage of an (initial) application agnostic signalling at the ALTC </w:t>
      </w:r>
      <w:r w:rsidR="00041E7E">
        <w:t>Context</w:t>
      </w:r>
      <w:r>
        <w:t xml:space="preserve"> side may result in the huge benefit of fairly short media descriptions within the H.248 </w:t>
      </w:r>
      <w:r w:rsidR="00E027E6">
        <w:t>S</w:t>
      </w:r>
      <w:r>
        <w:t xml:space="preserve">tream </w:t>
      </w:r>
      <w:r w:rsidR="00E027E6">
        <w:t>D</w:t>
      </w:r>
      <w:r>
        <w:t>escriptors. The gain depends on the list size of media format types, ReserveValue settings and number of media attributes per media format type.</w:t>
      </w:r>
    </w:p>
    <w:p w:rsidR="00655B1A" w:rsidRDefault="00655B1A" w:rsidP="00655B1A">
      <w:pPr>
        <w:pStyle w:val="Heading5"/>
      </w:pPr>
      <w:r>
        <w:t>9.2.2.1.1</w:t>
      </w:r>
      <w:r>
        <w:tab/>
        <w:t>First transaction cycle: preparation of local IP connection endpoints</w:t>
      </w:r>
    </w:p>
    <w:p w:rsidR="00A36E3C" w:rsidRDefault="00A36E3C" w:rsidP="00A36E3C">
      <w:r>
        <w:t>The first H.248 resource reservation cycle includes the creation of "ALTC MG resources", see Table 9.2.2.1/1 and Table 9.2.2.1/2</w:t>
      </w:r>
      <w:r w:rsidR="00655B1A">
        <w:t>.</w:t>
      </w:r>
    </w:p>
    <w:p w:rsidR="00A36E3C" w:rsidRPr="00F269CC" w:rsidRDefault="00A36E3C" w:rsidP="00A36E3C">
      <w:pPr>
        <w:pStyle w:val="TableNotitle"/>
        <w:rPr>
          <w:lang w:eastAsia="zh-CN"/>
        </w:rPr>
      </w:pPr>
      <w:bookmarkStart w:id="263" w:name="_Toc433032673"/>
      <w:bookmarkStart w:id="264" w:name="_Toc433964493"/>
      <w:bookmarkStart w:id="265" w:name="_Toc433974374"/>
      <w:r w:rsidRPr="00F269CC">
        <w:t xml:space="preserve">Table </w:t>
      </w:r>
      <w:r>
        <w:t>9.2.2.1/1</w:t>
      </w:r>
      <w:r w:rsidRPr="00F269CC">
        <w:t xml:space="preserve"> – Example command encoding</w:t>
      </w:r>
      <w:r>
        <w:t xml:space="preserve"> – Step 1 – </w:t>
      </w:r>
      <w:r w:rsidRPr="00F269CC">
        <w:t>MGC request</w:t>
      </w:r>
      <w:bookmarkEnd w:id="263"/>
      <w:bookmarkEnd w:id="264"/>
      <w:bookmarkEnd w:id="2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3695F" w:rsidRPr="00F269CC" w:rsidTr="007E1186">
        <w:trPr>
          <w:jc w:val="center"/>
        </w:trPr>
        <w:tc>
          <w:tcPr>
            <w:tcW w:w="6363" w:type="dxa"/>
          </w:tcPr>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73695F" w:rsidRPr="009E0E5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ipdc/realm = &lt;</w:t>
            </w:r>
            <w:r w:rsidR="00E41D33" w:rsidRPr="00E41D33">
              <w:rPr>
                <w:rFonts w:ascii="Courier New" w:hAnsi="Courier New"/>
                <w:b/>
                <w:i/>
                <w:noProof/>
                <w:sz w:val="18"/>
                <w:szCs w:val="18"/>
              </w:rPr>
              <w:t>realm_Y_IPv6</w:t>
            </w:r>
            <w:r w:rsidR="00E41D33" w:rsidRPr="00E41D33">
              <w:rPr>
                <w:rFonts w:ascii="Courier New" w:hAnsi="Courier New"/>
                <w:b/>
                <w:noProof/>
                <w:sz w:val="18"/>
                <w:szCs w:val="18"/>
              </w:rPr>
              <w:t>&gt;,</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536555">
              <w:rPr>
                <w:rFonts w:ascii="Courier New" w:hAnsi="Courier New"/>
                <w:b/>
                <w:noProof/>
                <w:sz w:val="18"/>
                <w:szCs w:val="18"/>
                <w:lang w:val="en-US"/>
              </w:rPr>
              <w:t>-</w:t>
            </w:r>
            <w:r w:rsidRPr="00EB7AC0">
              <w:rPr>
                <w:rFonts w:ascii="Courier New" w:hAnsi="Courier New"/>
                <w:noProof/>
                <w:sz w:val="18"/>
                <w:szCs w:val="18"/>
                <w:lang w:val="en-US"/>
              </w:rPr>
              <w:t xml:space="preserve"> </w:t>
            </w:r>
            <w:r w:rsidRPr="006A6A35">
              <w:rPr>
                <w:rFonts w:ascii="Courier New" w:hAnsi="Courier New"/>
                <w:b/>
                <w:noProof/>
                <w:sz w:val="18"/>
                <w:szCs w:val="18"/>
                <w:lang w:val="en-US"/>
              </w:rPr>
              <w:t>$</w:t>
            </w:r>
            <w:r w:rsidRPr="00EB7AC0">
              <w:rPr>
                <w:rFonts w:ascii="Courier New" w:hAnsi="Courier New"/>
                <w:noProof/>
                <w:sz w:val="18"/>
                <w:szCs w:val="18"/>
                <w:lang w:val="en-US"/>
              </w:rPr>
              <w:t xml:space="preserve"> RTP/SAVPF </w:t>
            </w:r>
            <w:r>
              <w:rPr>
                <w:rFonts w:ascii="Courier New" w:hAnsi="Courier New"/>
                <w:noProof/>
                <w:sz w:val="18"/>
                <w:szCs w:val="18"/>
                <w:lang w:val="en-US"/>
              </w:rPr>
              <w:t xml:space="preserve">-   ; </w:t>
            </w:r>
            <w:r w:rsidR="005A4282" w:rsidRPr="005A4282">
              <w:rPr>
                <w:rFonts w:ascii="Courier New" w:hAnsi="Courier New"/>
                <w:noProof/>
                <w:sz w:val="18"/>
                <w:szCs w:val="18"/>
                <w:highlight w:val="yellow"/>
                <w:lang w:val="en-US"/>
              </w:rPr>
              <w:t>NOTE 3</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1C2D7F" w:rsidRDefault="0073695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73695F" w:rsidRPr="009E0E5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F269CC">
              <w:rPr>
                <w:rFonts w:ascii="Courier New" w:hAnsi="Courier New"/>
                <w:noProof/>
                <w:sz w:val="18"/>
                <w:szCs w:val="18"/>
              </w:rPr>
              <w:t xml:space="preserve">            </w:t>
            </w:r>
            <w:r w:rsidR="00E41D33" w:rsidRPr="00E41D33">
              <w:rPr>
                <w:rFonts w:ascii="Courier New" w:hAnsi="Courier New"/>
                <w:b/>
                <w:noProof/>
                <w:sz w:val="18"/>
                <w:szCs w:val="18"/>
              </w:rPr>
              <w:t>ipdc/realm = &lt;</w:t>
            </w:r>
            <w:r w:rsidR="00E41D33" w:rsidRPr="00E41D33">
              <w:rPr>
                <w:rFonts w:ascii="Courier New" w:hAnsi="Courier New"/>
                <w:b/>
                <w:i/>
                <w:noProof/>
                <w:sz w:val="18"/>
                <w:szCs w:val="18"/>
              </w:rPr>
              <w:t>realm_Y_IPv6</w:t>
            </w:r>
            <w:r w:rsidR="00E41D33" w:rsidRPr="00E41D33">
              <w:rPr>
                <w:rFonts w:ascii="Courier New" w:hAnsi="Courier New"/>
                <w:b/>
                <w:noProof/>
                <w:sz w:val="18"/>
                <w:szCs w:val="18"/>
              </w:rPr>
              <w:t>&gt;,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v=0</w:t>
            </w:r>
          </w:p>
          <w:p w:rsidR="0073695F" w:rsidRPr="00F0730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IP6 $</w:t>
            </w:r>
          </w:p>
          <w:p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sidR="00677110">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sidR="00677110">
              <w:rPr>
                <w:rFonts w:ascii="Courier New" w:hAnsi="Courier New"/>
                <w:noProof/>
                <w:sz w:val="18"/>
                <w:szCs w:val="18"/>
                <w:lang w:val="en-US"/>
              </w:rPr>
              <w:t xml:space="preserve">- </w:t>
            </w:r>
            <w:r w:rsidR="00677110" w:rsidRPr="00677110">
              <w:rPr>
                <w:rFonts w:ascii="Courier New" w:hAnsi="Courier New"/>
                <w:noProof/>
                <w:sz w:val="18"/>
                <w:szCs w:val="18"/>
                <w:highlight w:val="yellow"/>
                <w:lang w:val="en-US"/>
              </w:rPr>
              <w:t>NOTE 3</w:t>
            </w:r>
          </w:p>
          <w:p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73695F" w:rsidRPr="00F269CC" w:rsidRDefault="009E0E59">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9E0E59">
              <w:rPr>
                <w:rFonts w:ascii="Courier New" w:hAnsi="Courier New"/>
                <w:noProof/>
                <w:sz w:val="18"/>
                <w:szCs w:val="18"/>
              </w:rPr>
              <w:t xml:space="preserve">          }</w:t>
            </w:r>
            <w:r w:rsidR="0073695F" w:rsidRPr="00F269CC">
              <w:rPr>
                <w:rFonts w:ascii="Courier New" w:hAnsi="Courier New"/>
                <w:noProof/>
                <w:sz w:val="18"/>
                <w:szCs w:val="18"/>
              </w:rPr>
              <w: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r w:rsidR="009E0E59">
              <w:rPr>
                <w:rFonts w:ascii="Courier New" w:hAnsi="Courier New"/>
                <w:noProof/>
                <w:sz w:val="18"/>
                <w:szCs w:val="18"/>
              </w:rPr>
              <w: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rsidR="0073695F" w:rsidRPr="00C9671D"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
            </w:pPr>
            <w:r w:rsidRPr="00F269CC">
              <w:rPr>
                <w:rFonts w:ascii="Courier New" w:hAnsi="Courier New"/>
                <w:noProof/>
                <w:sz w:val="18"/>
                <w:szCs w:val="18"/>
              </w:rPr>
              <w:t xml:space="preserve">          </w:t>
            </w:r>
            <w:r w:rsidR="005A4282" w:rsidRPr="005A4282">
              <w:rPr>
                <w:rFonts w:ascii="Courier New" w:hAnsi="Courier New"/>
                <w:noProof/>
                <w:sz w:val="18"/>
                <w:szCs w:val="18"/>
                <w:lang w:val="es-ES"/>
              </w:rPr>
              <w:t>LocalControl {</w:t>
            </w:r>
          </w:p>
          <w:p w:rsidR="0073695F" w:rsidRPr="009E0E59" w:rsidRDefault="00E41D3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
            </w:pPr>
            <w:r w:rsidRPr="00E41D33">
              <w:rPr>
                <w:rFonts w:ascii="Courier New" w:hAnsi="Courier New"/>
                <w:b/>
                <w:noProof/>
                <w:sz w:val="18"/>
                <w:szCs w:val="18"/>
                <w:lang w:val="es-ES"/>
              </w:rPr>
              <w:t xml:space="preserve">            ipdc/realm = &lt;</w:t>
            </w:r>
            <w:r w:rsidRPr="00E41D33">
              <w:rPr>
                <w:rFonts w:ascii="Courier New" w:hAnsi="Courier New"/>
                <w:b/>
                <w:i/>
                <w:noProof/>
                <w:sz w:val="18"/>
                <w:szCs w:val="18"/>
                <w:lang w:val="es-ES"/>
              </w:rPr>
              <w:t>realm_Y_IPv4</w:t>
            </w:r>
            <w:r w:rsidRPr="00E41D33">
              <w:rPr>
                <w:rFonts w:ascii="Courier New" w:hAnsi="Courier New"/>
                <w:b/>
                <w:noProof/>
                <w:sz w:val="18"/>
                <w:szCs w:val="18"/>
                <w:lang w:val="es-ES"/>
              </w:rPr>
              <w:t>&gt;,</w:t>
            </w:r>
          </w:p>
          <w:p w:rsidR="0073695F" w:rsidRPr="00F269CC" w:rsidRDefault="005A4282">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5A4282">
              <w:rPr>
                <w:rFonts w:ascii="Courier New" w:hAnsi="Courier New"/>
                <w:noProof/>
                <w:sz w:val="18"/>
                <w:szCs w:val="18"/>
                <w:lang w:val="es-ES"/>
              </w:rPr>
              <w:t xml:space="preserve">            </w:t>
            </w:r>
            <w:r w:rsidR="0073695F" w:rsidRPr="00F269CC">
              <w:rPr>
                <w:rFonts w:ascii="Courier New" w:hAnsi="Courier New"/>
                <w:noProof/>
                <w:sz w:val="18"/>
                <w:szCs w:val="18"/>
              </w:rPr>
              <w:t>Mode = Inactive,</w:t>
            </w:r>
            <w:r w:rsidR="0073695F">
              <w:rPr>
                <w:rFonts w:ascii="Courier New" w:hAnsi="Courier New"/>
                <w:noProof/>
                <w:sz w:val="18"/>
                <w:szCs w:val="18"/>
              </w:rPr>
              <w:t xml:space="preserve"> </w:t>
            </w:r>
            <w:r w:rsidR="0073695F">
              <w:rPr>
                <w:rFonts w:ascii="Courier New" w:hAnsi="Courier New"/>
                <w:noProof/>
                <w:sz w:val="18"/>
                <w:szCs w:val="18"/>
                <w:lang w:val="en-US"/>
              </w:rPr>
              <w:t>; NOTE 2</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3695F" w:rsidRPr="00C63EB1"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rsidR="0073695F" w:rsidRPr="009E0E59" w:rsidRDefault="00E41D3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E41D33">
              <w:rPr>
                <w:rFonts w:ascii="Courier New" w:hAnsi="Courier New"/>
                <w:b/>
                <w:noProof/>
                <w:sz w:val="18"/>
                <w:szCs w:val="18"/>
              </w:rPr>
              <w:t xml:space="preserve">            ipdc/realm = &lt;</w:t>
            </w:r>
            <w:r w:rsidRPr="00E41D33">
              <w:rPr>
                <w:rFonts w:ascii="Courier New" w:hAnsi="Courier New"/>
                <w:b/>
                <w:i/>
                <w:noProof/>
                <w:sz w:val="18"/>
                <w:szCs w:val="18"/>
              </w:rPr>
              <w:t>realm_Y_IPv4</w:t>
            </w:r>
            <w:r w:rsidRPr="00E41D33">
              <w:rPr>
                <w:rFonts w:ascii="Courier New" w:hAnsi="Courier New"/>
                <w:b/>
                <w:noProof/>
                <w:sz w:val="18"/>
                <w:szCs w:val="18"/>
              </w:rPr>
              <w:t>&gt;,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2</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p>
          <w:p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p>
          <w:p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rsidR="0073695F" w:rsidRPr="00F269CC" w:rsidRDefault="00F457B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457BC">
              <w:rPr>
                <w:rFonts w:ascii="Courier New" w:hAnsi="Courier New"/>
                <w:noProof/>
                <w:sz w:val="18"/>
                <w:szCs w:val="18"/>
              </w:rPr>
              <w:t xml:space="preserve">          </w:t>
            </w:r>
            <w:r w:rsidR="0073695F" w:rsidRPr="00F269CC">
              <w:rPr>
                <w:rFonts w:ascii="Courier New" w:hAnsi="Courier New"/>
                <w:noProof/>
                <w:sz w:val="18"/>
                <w:szCs w:val="18"/>
              </w:rPr>
              <w: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Additional comments in comparison the the application-aware case (see Table 9.2.1.1/1):</w:t>
            </w:r>
          </w:p>
          <w:p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
            </w:pPr>
          </w:p>
          <w:p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6A6A35">
              <w:rPr>
                <w:sz w:val="20"/>
              </w:rPr>
              <w:t>NOTE </w:t>
            </w:r>
            <w:r>
              <w:rPr>
                <w:sz w:val="20"/>
              </w:rPr>
              <w:t>3</w:t>
            </w:r>
            <w:r w:rsidRPr="006A6A35">
              <w:rPr>
                <w:sz w:val="20"/>
              </w:rPr>
              <w:t xml:space="preserve"> – </w:t>
            </w:r>
            <w:r>
              <w:rPr>
                <w:sz w:val="20"/>
              </w:rPr>
              <w:t>"Application agnostic" results in a</w:t>
            </w:r>
            <w:r w:rsidR="00F457BC" w:rsidRPr="00F457BC">
              <w:rPr>
                <w:sz w:val="20"/>
              </w:rPr>
              <w:t xml:space="preserve"> configuration that is:</w:t>
            </w:r>
          </w:p>
          <w:p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type agnostic,</w:t>
            </w:r>
          </w:p>
          <w:p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media format agnostic and</w:t>
            </w:r>
          </w:p>
          <w:p w:rsidR="001C2D7F"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transport protocol aware</w:t>
            </w:r>
            <w:r w:rsidR="00F457BC">
              <w:rPr>
                <w:sz w:val="20"/>
              </w:rPr>
              <w:t>.</w:t>
            </w:r>
          </w:p>
          <w:p w:rsidR="00536555" w:rsidRDefault="005A4282" w:rsidP="005365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sidRPr="005A4282">
              <w:rPr>
                <w:sz w:val="20"/>
                <w:szCs w:val="20"/>
              </w:rPr>
              <w:t>Transp</w:t>
            </w:r>
            <w:r w:rsidR="00536555">
              <w:rPr>
                <w:sz w:val="20"/>
              </w:rPr>
              <w:t>ort protocol awareness (RTP/SAVPF) is used as indication for RTP media flow and RTCP control flows due to request of RTP / RTCP transport multiplexing.</w:t>
            </w:r>
          </w:p>
          <w:p w:rsidR="0073695F" w:rsidRPr="00DF6AE3" w:rsidRDefault="00677110" w:rsidP="0067711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Pr>
                <w:sz w:val="20"/>
              </w:rPr>
              <w:t>The ReserveValue property would be essentially not effective in case of a TRUE setting.</w:t>
            </w:r>
          </w:p>
        </w:tc>
      </w:tr>
    </w:tbl>
    <w:p w:rsidR="00A36E3C" w:rsidRPr="00F269CC" w:rsidRDefault="00A36E3C" w:rsidP="00A36E3C">
      <w:r w:rsidRPr="00F269CC">
        <w:lastRenderedPageBreak/>
        <w:t>A possible example MG reply is indicated in Table </w:t>
      </w:r>
      <w:r>
        <w:t>9.2.2.1/2</w:t>
      </w:r>
      <w:r w:rsidR="00F457BC">
        <w:t>.</w:t>
      </w:r>
    </w:p>
    <w:p w:rsidR="00A36E3C" w:rsidRPr="00F269CC" w:rsidRDefault="00A36E3C" w:rsidP="00A36E3C">
      <w:pPr>
        <w:pStyle w:val="TableNotitle"/>
        <w:rPr>
          <w:lang w:eastAsia="zh-CN"/>
        </w:rPr>
      </w:pPr>
      <w:bookmarkStart w:id="266" w:name="_Toc433032674"/>
      <w:bookmarkStart w:id="267" w:name="_Toc433964494"/>
      <w:bookmarkStart w:id="268" w:name="_Toc433974375"/>
      <w:r w:rsidRPr="00F269CC">
        <w:t xml:space="preserve">Table </w:t>
      </w:r>
      <w:r>
        <w:t>9.2.2.1/2</w:t>
      </w:r>
      <w:r w:rsidRPr="00F269CC">
        <w:t xml:space="preserve"> – Example command encoding</w:t>
      </w:r>
      <w:r>
        <w:t xml:space="preserve"> – Step 2 – </w:t>
      </w:r>
      <w:r w:rsidRPr="00F269CC">
        <w:t>MG reply</w:t>
      </w:r>
      <w:bookmarkEnd w:id="266"/>
      <w:bookmarkEnd w:id="267"/>
      <w:bookmarkEnd w:id="26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rsidTr="007E1186">
        <w:trPr>
          <w:jc w:val="center"/>
        </w:trPr>
        <w:tc>
          <w:tcPr>
            <w:tcW w:w="6363" w:type="dxa"/>
          </w:tcPr>
          <w:p w:rsidR="00BE416E" w:rsidRDefault="00BE416E" w:rsidP="004D09DD">
            <w:pPr>
              <w:pStyle w:val="Formal"/>
              <w:rPr>
                <w:sz w:val="18"/>
                <w:szCs w:val="18"/>
              </w:rPr>
            </w:pPr>
            <w:r w:rsidRPr="00F269CC">
              <w:rPr>
                <w:sz w:val="18"/>
                <w:szCs w:val="18"/>
              </w:rPr>
              <w:t>MG to MG</w:t>
            </w:r>
            <w:r>
              <w:rPr>
                <w:sz w:val="18"/>
                <w:szCs w:val="18"/>
              </w:rPr>
              <w:t>C</w:t>
            </w:r>
            <w:r w:rsidRPr="00F269CC">
              <w:rPr>
                <w:sz w:val="18"/>
                <w:szCs w:val="18"/>
              </w:rPr>
              <w:t>:</w:t>
            </w:r>
          </w:p>
          <w:p w:rsidR="00BE416E" w:rsidRDefault="00BE416E" w:rsidP="004D09DD">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BE416E" w:rsidRDefault="00BE416E" w:rsidP="004D09DD">
            <w:pPr>
              <w:pStyle w:val="Formal"/>
              <w:rPr>
                <w:sz w:val="18"/>
                <w:szCs w:val="18"/>
              </w:rPr>
            </w:pPr>
            <w:r>
              <w:rPr>
                <w:sz w:val="18"/>
                <w:szCs w:val="18"/>
              </w:rPr>
              <w:t>Reply</w:t>
            </w:r>
            <w:r w:rsidRPr="00F269CC">
              <w:rPr>
                <w:sz w:val="18"/>
                <w:szCs w:val="18"/>
              </w:rPr>
              <w:t xml:space="preserve"> = 1 {</w:t>
            </w:r>
          </w:p>
          <w:p w:rsidR="00BE416E" w:rsidRPr="00C9671D" w:rsidRDefault="00BE416E" w:rsidP="004D09DD">
            <w:pPr>
              <w:pStyle w:val="Formal"/>
              <w:rPr>
                <w:sz w:val="18"/>
                <w:szCs w:val="18"/>
              </w:rPr>
            </w:pPr>
            <w:r w:rsidRPr="00F269CC">
              <w:rPr>
                <w:sz w:val="18"/>
                <w:szCs w:val="18"/>
              </w:rPr>
              <w:t xml:space="preserve">  </w:t>
            </w:r>
            <w:r w:rsidRPr="005A4282">
              <w:rPr>
                <w:sz w:val="18"/>
                <w:szCs w:val="18"/>
              </w:rPr>
              <w:t xml:space="preserve">Context = Cz1 {        ; Context </w:t>
            </w:r>
            <w:r w:rsidRPr="005A4282">
              <w:rPr>
                <w:b/>
                <w:sz w:val="18"/>
                <w:szCs w:val="18"/>
              </w:rPr>
              <w:t>C</w:t>
            </w:r>
            <w:r w:rsidRPr="005A4282">
              <w:rPr>
                <w:b/>
                <w:sz w:val="18"/>
                <w:szCs w:val="18"/>
                <w:vertAlign w:val="subscript"/>
              </w:rPr>
              <w:t>Z1</w:t>
            </w:r>
            <w:r w:rsidRPr="005A4282">
              <w:rPr>
                <w:sz w:val="18"/>
                <w:szCs w:val="18"/>
              </w:rPr>
              <w:t xml:space="preserve">  </w:t>
            </w:r>
          </w:p>
          <w:p w:rsidR="00BE416E" w:rsidRPr="00C9671D" w:rsidRDefault="00BE416E" w:rsidP="004D09DD">
            <w:pPr>
              <w:pStyle w:val="Formal"/>
              <w:rPr>
                <w:sz w:val="18"/>
                <w:szCs w:val="18"/>
              </w:rPr>
            </w:pPr>
            <w:r w:rsidRPr="005A4282">
              <w:rPr>
                <w:sz w:val="18"/>
                <w:szCs w:val="18"/>
              </w:rPr>
              <w:t xml:space="preserve">    Add = ip/y/p/1 {   ; Termination </w:t>
            </w:r>
            <w:r w:rsidRPr="005A4282">
              <w:rPr>
                <w:b/>
                <w:sz w:val="18"/>
                <w:szCs w:val="18"/>
              </w:rPr>
              <w:t>T</w:t>
            </w:r>
            <w:r w:rsidRPr="005A4282">
              <w:rPr>
                <w:b/>
                <w:sz w:val="18"/>
                <w:szCs w:val="18"/>
                <w:vertAlign w:val="subscript"/>
              </w:rPr>
              <w:t>Y,P</w:t>
            </w:r>
            <w:r w:rsidRPr="005A4282">
              <w:rPr>
                <w:sz w:val="18"/>
                <w:szCs w:val="18"/>
              </w:rPr>
              <w:t xml:space="preserve">  </w:t>
            </w:r>
          </w:p>
          <w:p w:rsidR="00BE416E" w:rsidRDefault="00BE416E" w:rsidP="004D09DD">
            <w:pPr>
              <w:pStyle w:val="Formal"/>
              <w:rPr>
                <w:sz w:val="18"/>
                <w:szCs w:val="18"/>
              </w:rPr>
            </w:pPr>
            <w:r w:rsidRPr="005A4282">
              <w:rPr>
                <w:sz w:val="18"/>
                <w:szCs w:val="18"/>
              </w:rPr>
              <w:t xml:space="preserve">      </w:t>
            </w:r>
            <w:r w:rsidRPr="00F269CC">
              <w:rPr>
                <w:sz w:val="18"/>
                <w:szCs w:val="18"/>
              </w:rPr>
              <w:t>Media {</w:t>
            </w:r>
          </w:p>
          <w:p w:rsidR="00BE416E" w:rsidRDefault="00BE416E"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BE416E" w:rsidRDefault="00BE416E" w:rsidP="004D09DD">
            <w:pPr>
              <w:pStyle w:val="Formal"/>
              <w:rPr>
                <w:sz w:val="18"/>
                <w:szCs w:val="18"/>
              </w:rPr>
            </w:pPr>
            <w:r w:rsidRPr="00F269CC">
              <w:rPr>
                <w:sz w:val="18"/>
                <w:szCs w:val="18"/>
              </w:rPr>
              <w:lastRenderedPageBreak/>
              <w:t xml:space="preserve">          Local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BE416E" w:rsidRPr="002F03B1" w:rsidRDefault="00BE416E" w:rsidP="004D09DD">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w:t>
            </w:r>
          </w:p>
          <w:p w:rsidR="00BE416E" w:rsidRDefault="00BE416E" w:rsidP="004D09DD">
            <w:pPr>
              <w:pStyle w:val="Formal"/>
              <w:rPr>
                <w:sz w:val="18"/>
                <w:szCs w:val="18"/>
              </w:rPr>
            </w:pPr>
            <w:r w:rsidRPr="00F269CC">
              <w:rPr>
                <w:sz w:val="18"/>
                <w:szCs w:val="18"/>
              </w:rPr>
              <w:t xml:space="preserve">          Remote {</w:t>
            </w:r>
          </w:p>
          <w:p w:rsidR="00BE416E" w:rsidRDefault="00BE416E" w:rsidP="004D09DD">
            <w:pPr>
              <w:pStyle w:val="Formal"/>
              <w:rPr>
                <w:b/>
                <w:i/>
                <w:sz w:val="18"/>
                <w:szCs w:val="18"/>
              </w:rPr>
            </w:pPr>
            <w:r w:rsidRPr="008333B6">
              <w:rPr>
                <w:i/>
                <w:sz w:val="18"/>
                <w:szCs w:val="18"/>
              </w:rPr>
              <w:t>; still empty (because SDP answer from UE Y not yet received</w:t>
            </w:r>
          </w:p>
          <w:p w:rsidR="00BE416E" w:rsidRDefault="00BE416E" w:rsidP="004D09DD">
            <w:pPr>
              <w:pStyle w:val="Formal"/>
              <w:rPr>
                <w:sz w:val="18"/>
                <w:szCs w:val="18"/>
              </w:rPr>
            </w:pP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F269CC" w:rsidRDefault="00BE416E" w:rsidP="004D09DD">
            <w:pPr>
              <w:pStyle w:val="Formal"/>
              <w:rPr>
                <w:sz w:val="18"/>
                <w:szCs w:val="18"/>
              </w:rPr>
            </w:pPr>
            <w:r w:rsidRPr="00F269CC">
              <w:rPr>
                <w:sz w:val="18"/>
                <w:szCs w:val="18"/>
              </w:rPr>
              <w:t xml:space="preserve">          Local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 &lt;IP_Y,P_IPv6_port_video&gt;</w:t>
            </w:r>
            <w:r w:rsidRPr="00B85521">
              <w:rPr>
                <w:sz w:val="18"/>
                <w:szCs w:val="18"/>
                <w:lang w:val="fr-CH"/>
              </w:rPr>
              <w:t xml:space="preserve"> RTP/SAVPF -</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w:t>
            </w:r>
          </w:p>
          <w:p w:rsidR="00BE416E" w:rsidRPr="00F269CC" w:rsidRDefault="00BE416E" w:rsidP="004D09DD">
            <w:pPr>
              <w:pStyle w:val="Formal"/>
              <w:rPr>
                <w:sz w:val="18"/>
                <w:szCs w:val="18"/>
              </w:rPr>
            </w:pPr>
            <w:r w:rsidRPr="00F269CC">
              <w:rPr>
                <w:sz w:val="18"/>
                <w:szCs w:val="18"/>
              </w:rPr>
              <w:t xml:space="preserve">          Remote {</w:t>
            </w:r>
          </w:p>
          <w:p w:rsidR="00BE416E" w:rsidRPr="00EB7AC0" w:rsidRDefault="00BE416E" w:rsidP="004D09DD">
            <w:pPr>
              <w:pStyle w:val="Formal"/>
              <w:rPr>
                <w:i/>
                <w:sz w:val="18"/>
                <w:szCs w:val="18"/>
              </w:rPr>
            </w:pPr>
            <w:r w:rsidRPr="00EB7AC0">
              <w:rPr>
                <w:i/>
                <w:sz w:val="18"/>
                <w:szCs w:val="18"/>
              </w:rPr>
              <w:t>; still empty (because SDP answer from UE Y not yet received</w:t>
            </w:r>
          </w:p>
          <w:p w:rsidR="00BE416E" w:rsidRPr="00F269CC"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sidRPr="00F269CC">
              <w:rPr>
                <w:sz w:val="18"/>
                <w:szCs w:val="18"/>
              </w:rPr>
              <w:t>…</w:t>
            </w:r>
          </w:p>
          <w:p w:rsidR="00BE416E" w:rsidRDefault="00BE416E" w:rsidP="004D09DD">
            <w:pPr>
              <w:pStyle w:val="Formal"/>
              <w:rPr>
                <w:sz w:val="18"/>
                <w:szCs w:val="18"/>
              </w:rPr>
            </w:pPr>
            <w:r w:rsidRPr="00F269CC">
              <w:rPr>
                <w:sz w:val="18"/>
                <w:szCs w:val="18"/>
              </w:rPr>
              <w:t>}</w:t>
            </w:r>
            <w:r>
              <w:rPr>
                <w:sz w:val="18"/>
                <w:szCs w:val="18"/>
              </w:rPr>
              <w:t>,</w:t>
            </w:r>
          </w:p>
          <w:p w:rsidR="00BE416E" w:rsidRPr="00F269CC" w:rsidRDefault="00BE416E" w:rsidP="004D09DD">
            <w:pPr>
              <w:pStyle w:val="Formal"/>
              <w:rPr>
                <w:sz w:val="18"/>
                <w:szCs w:val="18"/>
              </w:rPr>
            </w:pPr>
            <w:r>
              <w:rPr>
                <w:sz w:val="18"/>
                <w:szCs w:val="18"/>
              </w:rPr>
              <w:t>Reply</w:t>
            </w:r>
            <w:r w:rsidRPr="00F269CC">
              <w:rPr>
                <w:sz w:val="18"/>
                <w:szCs w:val="18"/>
              </w:rPr>
              <w:t xml:space="preserve"> = </w:t>
            </w:r>
            <w:r>
              <w:rPr>
                <w:sz w:val="18"/>
                <w:szCs w:val="18"/>
              </w:rPr>
              <w:t>2</w:t>
            </w: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Context = </w:t>
            </w:r>
            <w:r>
              <w:rPr>
                <w:sz w:val="18"/>
                <w:szCs w:val="18"/>
              </w:rPr>
              <w:t>Cz2</w:t>
            </w:r>
            <w:r w:rsidRPr="00F269CC">
              <w:rPr>
                <w:sz w:val="18"/>
                <w:szCs w:val="18"/>
              </w:rPr>
              <w:t xml:space="preserve"> {</w:t>
            </w:r>
            <w:r>
              <w:rPr>
                <w:sz w:val="18"/>
                <w:szCs w:val="18"/>
              </w:rPr>
              <w:t xml:space="preserve">        ; Context </w:t>
            </w:r>
            <w:r>
              <w:rPr>
                <w:b/>
                <w:sz w:val="18"/>
                <w:szCs w:val="18"/>
              </w:rPr>
              <w:t>C</w:t>
            </w:r>
            <w:r>
              <w:rPr>
                <w:b/>
                <w:sz w:val="18"/>
                <w:szCs w:val="18"/>
                <w:vertAlign w:val="subscript"/>
              </w:rPr>
              <w:t>Z2</w:t>
            </w:r>
            <w:r>
              <w:rPr>
                <w:sz w:val="18"/>
                <w:szCs w:val="18"/>
              </w:rPr>
              <w:t xml:space="preserve">  </w:t>
            </w:r>
          </w:p>
          <w:p w:rsidR="00BE416E" w:rsidRPr="00F269CC" w:rsidRDefault="00BE416E" w:rsidP="004D09DD">
            <w:pPr>
              <w:pStyle w:val="Formal"/>
              <w:rPr>
                <w:sz w:val="18"/>
                <w:szCs w:val="18"/>
              </w:rPr>
            </w:pPr>
            <w:r w:rsidRPr="00F269CC">
              <w:rPr>
                <w:sz w:val="18"/>
                <w:szCs w:val="18"/>
              </w:rPr>
              <w:t xml:space="preserve">    Add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BE416E" w:rsidRPr="00F269CC" w:rsidRDefault="00BE416E" w:rsidP="004D09DD">
            <w:pPr>
              <w:pStyle w:val="Formal"/>
              <w:rPr>
                <w:sz w:val="18"/>
                <w:szCs w:val="18"/>
              </w:rPr>
            </w:pPr>
            <w:r w:rsidRPr="00F269CC">
              <w:rPr>
                <w:sz w:val="18"/>
                <w:szCs w:val="18"/>
              </w:rPr>
              <w:t xml:space="preserve">      Media {</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p>
          <w:p w:rsidR="00BE416E" w:rsidRPr="00F269CC" w:rsidRDefault="00BE416E" w:rsidP="004D09DD">
            <w:pPr>
              <w:pStyle w:val="Formal"/>
              <w:rPr>
                <w:sz w:val="18"/>
                <w:szCs w:val="18"/>
              </w:rPr>
            </w:pPr>
            <w:r w:rsidRPr="00F269CC">
              <w:rPr>
                <w:sz w:val="18"/>
                <w:szCs w:val="18"/>
              </w:rPr>
              <w:t xml:space="preserve">          Local {</w:t>
            </w:r>
          </w:p>
          <w:p w:rsidR="00BE416E" w:rsidRPr="00F269CC"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BE416E" w:rsidRPr="002F03B1" w:rsidRDefault="00BE416E" w:rsidP="004D09DD">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p>
          <w:p w:rsidR="00BE416E" w:rsidRPr="00EB7AC0" w:rsidRDefault="00BE416E" w:rsidP="004D09DD">
            <w:pPr>
              <w:pStyle w:val="Formal"/>
              <w:rPr>
                <w:sz w:val="18"/>
                <w:szCs w:val="18"/>
              </w:rPr>
            </w:pPr>
            <w:r w:rsidRPr="00EB7AC0">
              <w:rPr>
                <w:sz w:val="18"/>
                <w:szCs w:val="18"/>
              </w:rPr>
              <w:t>a=rtcp-mux</w:t>
            </w:r>
          </w:p>
          <w:p w:rsidR="00BE416E" w:rsidRPr="00431B2E" w:rsidRDefault="00BE416E" w:rsidP="004D09DD">
            <w:pPr>
              <w:pStyle w:val="Formal"/>
              <w:rPr>
                <w:b/>
                <w:sz w:val="18"/>
                <w:szCs w:val="18"/>
              </w:rPr>
            </w:pPr>
            <w:r w:rsidRPr="005A1027">
              <w:rPr>
                <w:b/>
                <w:sz w:val="18"/>
                <w:szCs w:val="18"/>
              </w:rPr>
              <w:t>…</w:t>
            </w:r>
          </w:p>
          <w:p w:rsidR="00BE416E" w:rsidRPr="00F269CC" w:rsidRDefault="00BE416E" w:rsidP="004D09DD">
            <w:pPr>
              <w:pStyle w:val="Formal"/>
              <w:rPr>
                <w:sz w:val="18"/>
                <w:szCs w:val="18"/>
              </w:rPr>
            </w:pP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Remote {</w:t>
            </w:r>
          </w:p>
          <w:p w:rsidR="00BE416E" w:rsidRPr="00EB7AC0" w:rsidRDefault="00BE416E" w:rsidP="004D09DD">
            <w:pPr>
              <w:pStyle w:val="Formal"/>
              <w:rPr>
                <w:i/>
                <w:sz w:val="18"/>
                <w:szCs w:val="18"/>
              </w:rPr>
            </w:pPr>
            <w:r w:rsidRPr="00EB7AC0">
              <w:rPr>
                <w:i/>
                <w:sz w:val="18"/>
                <w:szCs w:val="18"/>
              </w:rPr>
              <w:t>; still empty (because SDP answer from UE Y not yet received</w:t>
            </w:r>
          </w:p>
          <w:p w:rsidR="00BE416E" w:rsidRPr="00F269CC" w:rsidRDefault="00BE416E" w:rsidP="004D09DD">
            <w:pPr>
              <w:pStyle w:val="Formal"/>
              <w:rPr>
                <w:sz w:val="18"/>
                <w:szCs w:val="18"/>
              </w:rPr>
            </w:pP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F269CC" w:rsidRDefault="00BE416E" w:rsidP="004D09DD">
            <w:pPr>
              <w:pStyle w:val="Formal"/>
              <w:rPr>
                <w:sz w:val="18"/>
                <w:szCs w:val="18"/>
              </w:rPr>
            </w:pPr>
            <w:r w:rsidRPr="00F269CC">
              <w:rPr>
                <w:sz w:val="18"/>
                <w:szCs w:val="18"/>
              </w:rPr>
              <w:t xml:space="preserve">          Local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c=IN IP</w:t>
            </w:r>
            <w:r>
              <w:rPr>
                <w:b/>
                <w:sz w:val="18"/>
                <w:szCs w:val="18"/>
              </w:rPr>
              <w:t>4</w:t>
            </w:r>
            <w:r w:rsidRPr="00F07309">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 &lt;IP_Y,P_IPv4_port_video&gt;</w:t>
            </w:r>
            <w:r w:rsidRPr="00B85521">
              <w:rPr>
                <w:sz w:val="18"/>
                <w:szCs w:val="18"/>
                <w:lang w:val="fr-CH"/>
              </w:rPr>
              <w:t xml:space="preserve"> RTP/SAVPF -</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F269CC">
              <w:rPr>
                <w:sz w:val="18"/>
                <w:szCs w:val="18"/>
              </w:rPr>
              <w:t>},</w:t>
            </w:r>
          </w:p>
          <w:p w:rsidR="00BE416E" w:rsidRPr="00F269CC" w:rsidRDefault="00BE416E" w:rsidP="004D09DD">
            <w:pPr>
              <w:pStyle w:val="Formal"/>
              <w:rPr>
                <w:sz w:val="18"/>
                <w:szCs w:val="18"/>
              </w:rPr>
            </w:pPr>
            <w:r w:rsidRPr="00F269CC">
              <w:rPr>
                <w:sz w:val="18"/>
                <w:szCs w:val="18"/>
              </w:rPr>
              <w:t xml:space="preserve">          Remote {</w:t>
            </w:r>
          </w:p>
          <w:p w:rsidR="00BE416E" w:rsidRPr="00EB7AC0" w:rsidRDefault="00BE416E" w:rsidP="004D09DD">
            <w:pPr>
              <w:pStyle w:val="Formal"/>
              <w:rPr>
                <w:i/>
                <w:sz w:val="18"/>
                <w:szCs w:val="18"/>
              </w:rPr>
            </w:pPr>
            <w:r w:rsidRPr="00EB7AC0">
              <w:rPr>
                <w:i/>
                <w:sz w:val="18"/>
                <w:szCs w:val="18"/>
              </w:rPr>
              <w:t>; still empty (because SDP answer from UE Y not yet received</w:t>
            </w:r>
          </w:p>
          <w:p w:rsidR="00BE416E" w:rsidRPr="00F269CC" w:rsidRDefault="00BE416E" w:rsidP="004D09DD">
            <w:pPr>
              <w:pStyle w:val="Formal"/>
              <w:rPr>
                <w:sz w:val="18"/>
                <w:szCs w:val="18"/>
              </w:rPr>
            </w:pPr>
            <w:r w:rsidRPr="00F269CC">
              <w:rPr>
                <w:sz w:val="18"/>
                <w:szCs w:val="18"/>
              </w:rPr>
              <w:t xml:space="preserve">          }</w:t>
            </w:r>
          </w:p>
          <w:p w:rsidR="00BE416E" w:rsidRPr="00F269CC" w:rsidRDefault="00BE416E" w:rsidP="004D09DD">
            <w:pPr>
              <w:pStyle w:val="Formal"/>
              <w:rPr>
                <w:sz w:val="18"/>
                <w:szCs w:val="18"/>
              </w:rPr>
            </w:pPr>
            <w:r w:rsidRPr="00F269CC">
              <w:rPr>
                <w:sz w:val="18"/>
                <w:szCs w:val="18"/>
              </w:rPr>
              <w:t>…</w:t>
            </w:r>
          </w:p>
          <w:p w:rsidR="00BE416E" w:rsidRPr="0011371F"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sz w:val="18"/>
                <w:szCs w:val="18"/>
              </w:rPr>
              <w:t>}</w:t>
            </w:r>
          </w:p>
        </w:tc>
        <w:tc>
          <w:tcPr>
            <w:tcW w:w="3276" w:type="dxa"/>
          </w:tcPr>
          <w:p w:rsidR="00BE416E" w:rsidRPr="0011371F"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A36E3C" w:rsidRDefault="00A36E3C" w:rsidP="00A36E3C"/>
    <w:p w:rsidR="00A36E3C" w:rsidRDefault="00BE416E" w:rsidP="00A36E3C">
      <w:r>
        <w:t>9.2.2.1.2</w:t>
      </w:r>
      <w:r>
        <w:tab/>
        <w:t>Second transaction cycle: decision to use preferred IP connection</w:t>
      </w:r>
      <w:r w:rsidR="00A36E3C">
        <w:t>The second H.248 resource reservation cycle completes media configurations and removes unused "ALTC MG resources", see Table 9.2.2.1/3</w:t>
      </w:r>
      <w:r>
        <w:t>a</w:t>
      </w:r>
      <w:r w:rsidR="00A36E3C">
        <w:t xml:space="preserve"> and Table 9.2.2.1/.4</w:t>
      </w:r>
      <w:r>
        <w:t>a.</w:t>
      </w:r>
    </w:p>
    <w:p w:rsidR="00A36E3C" w:rsidRPr="00F269CC" w:rsidRDefault="00A36E3C" w:rsidP="00A36E3C">
      <w:pPr>
        <w:pStyle w:val="TableNotitle"/>
        <w:rPr>
          <w:lang w:eastAsia="zh-CN"/>
        </w:rPr>
      </w:pPr>
      <w:bookmarkStart w:id="269" w:name="_Toc433032675"/>
      <w:bookmarkStart w:id="270" w:name="_Toc433964495"/>
      <w:bookmarkStart w:id="271" w:name="_Toc433974376"/>
      <w:r w:rsidRPr="00F269CC">
        <w:t xml:space="preserve">Table </w:t>
      </w:r>
      <w:r>
        <w:t>9.2.2.1/3</w:t>
      </w:r>
      <w:r w:rsidR="00BE416E">
        <w:t>a</w:t>
      </w:r>
      <w:r w:rsidRPr="00F269CC">
        <w:t xml:space="preserve"> – Example command encoding</w:t>
      </w:r>
      <w:r>
        <w:t xml:space="preserve"> – Step 3</w:t>
      </w:r>
      <w:r w:rsidR="00BE416E">
        <w:t>a</w:t>
      </w:r>
      <w:r>
        <w:t xml:space="preserve"> – </w:t>
      </w:r>
      <w:r w:rsidRPr="00F269CC">
        <w:t>MGC request</w:t>
      </w:r>
      <w:bookmarkEnd w:id="269"/>
      <w:bookmarkEnd w:id="270"/>
      <w:bookmarkEnd w:id="2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rsidTr="007E1186">
        <w:trPr>
          <w:jc w:val="center"/>
        </w:trPr>
        <w:tc>
          <w:tcPr>
            <w:tcW w:w="6363" w:type="dxa"/>
          </w:tcPr>
          <w:p w:rsidR="00BE416E" w:rsidRDefault="00BE416E" w:rsidP="004D09DD">
            <w:pPr>
              <w:pStyle w:val="Formal"/>
              <w:rPr>
                <w:sz w:val="18"/>
                <w:szCs w:val="18"/>
              </w:rPr>
            </w:pPr>
            <w:r w:rsidRPr="00F269CC">
              <w:rPr>
                <w:sz w:val="18"/>
                <w:szCs w:val="18"/>
              </w:rPr>
              <w:t>MGC to MG:</w:t>
            </w:r>
          </w:p>
          <w:p w:rsidR="00BE416E" w:rsidRDefault="00BE416E" w:rsidP="004D09DD">
            <w:pPr>
              <w:pStyle w:val="Formal"/>
              <w:rPr>
                <w:sz w:val="18"/>
                <w:szCs w:val="18"/>
              </w:rPr>
            </w:pPr>
            <w:r w:rsidRPr="00F269CC">
              <w:rPr>
                <w:sz w:val="18"/>
                <w:szCs w:val="18"/>
              </w:rPr>
              <w:t>MEGACO/3 [11.9.19.65]:55555</w:t>
            </w:r>
          </w:p>
          <w:p w:rsidR="00BE416E" w:rsidRDefault="00BE416E" w:rsidP="004D09DD">
            <w:pPr>
              <w:pStyle w:val="Formal"/>
              <w:rPr>
                <w:sz w:val="18"/>
                <w:szCs w:val="18"/>
              </w:rPr>
            </w:pPr>
            <w:r w:rsidRPr="00F269CC">
              <w:rPr>
                <w:sz w:val="18"/>
                <w:szCs w:val="18"/>
              </w:rPr>
              <w:t xml:space="preserve">Transaction = </w:t>
            </w:r>
            <w:r>
              <w:rPr>
                <w:sz w:val="18"/>
                <w:szCs w:val="18"/>
              </w:rPr>
              <w:t>3</w:t>
            </w:r>
            <w:r w:rsidRPr="00F269CC">
              <w:rPr>
                <w:sz w:val="18"/>
                <w:szCs w:val="18"/>
              </w:rPr>
              <w:t xml:space="preserve"> {</w:t>
            </w:r>
          </w:p>
          <w:p w:rsidR="00BE416E" w:rsidRDefault="00BE416E"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BE416E" w:rsidRDefault="00BE416E" w:rsidP="004D09DD">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BE416E" w:rsidRDefault="00BE416E" w:rsidP="004D09DD">
            <w:pPr>
              <w:pStyle w:val="Formal"/>
              <w:rPr>
                <w:sz w:val="18"/>
                <w:szCs w:val="18"/>
              </w:rPr>
            </w:pPr>
            <w:r w:rsidRPr="00F269CC">
              <w:rPr>
                <w:sz w:val="18"/>
                <w:szCs w:val="18"/>
              </w:rPr>
              <w:t xml:space="preserve">      Media {</w:t>
            </w:r>
          </w:p>
          <w:p w:rsidR="00BE416E" w:rsidRDefault="00BE416E" w:rsidP="004D09DD">
            <w:pPr>
              <w:pStyle w:val="Formal"/>
              <w:rPr>
                <w:sz w:val="18"/>
                <w:szCs w:val="18"/>
              </w:rPr>
            </w:pPr>
            <w:r w:rsidRPr="00F269CC">
              <w:rPr>
                <w:sz w:val="18"/>
                <w:szCs w:val="18"/>
              </w:rPr>
              <w:lastRenderedPageBreak/>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BE416E" w:rsidRDefault="00BE416E" w:rsidP="004D09DD">
            <w:pPr>
              <w:pStyle w:val="Formal"/>
              <w:rPr>
                <w:sz w:val="18"/>
                <w:szCs w:val="18"/>
              </w:rPr>
            </w:pPr>
            <w:r w:rsidRPr="00F269CC">
              <w:rPr>
                <w:sz w:val="18"/>
                <w:szCs w:val="18"/>
              </w:rPr>
              <w:t xml:space="preserve">          LocalControl {</w:t>
            </w:r>
          </w:p>
          <w:p w:rsidR="00BE416E" w:rsidRPr="00A73A5F" w:rsidRDefault="00BE416E" w:rsidP="004D09DD">
            <w:pPr>
              <w:pStyle w:val="Formal"/>
              <w:rPr>
                <w:b/>
                <w:sz w:val="18"/>
                <w:szCs w:val="18"/>
              </w:rPr>
            </w:pPr>
            <w:r>
              <w:rPr>
                <w:sz w:val="18"/>
                <w:szCs w:val="18"/>
              </w:rPr>
              <w:t xml:space="preserve">            </w:t>
            </w:r>
            <w:r w:rsidRPr="00D0139E">
              <w:rPr>
                <w:b/>
                <w:sz w:val="18"/>
                <w:szCs w:val="18"/>
              </w:rPr>
              <w:t>ipdc/realm = &lt;</w:t>
            </w:r>
            <w:r w:rsidRPr="00D0139E">
              <w:rPr>
                <w:b/>
                <w:i/>
                <w:sz w:val="18"/>
                <w:szCs w:val="18"/>
              </w:rPr>
              <w:t>realm_Y_IPv6</w:t>
            </w:r>
            <w:r w:rsidRPr="00D0139E">
              <w:rPr>
                <w:b/>
                <w:sz w:val="18"/>
                <w:szCs w:val="18"/>
              </w:rPr>
              <w:t>&gt;,</w:t>
            </w:r>
          </w:p>
          <w:p w:rsidR="00BE416E" w:rsidRDefault="00BE416E" w:rsidP="004D09DD">
            <w:pPr>
              <w:pStyle w:val="Formal"/>
              <w:rPr>
                <w:sz w:val="18"/>
                <w:szCs w:val="18"/>
              </w:rPr>
            </w:pPr>
            <w:r w:rsidRPr="00F269CC">
              <w:rPr>
                <w:sz w:val="18"/>
                <w:szCs w:val="18"/>
              </w:rPr>
              <w:t xml:space="preserve">            Mode = </w:t>
            </w:r>
            <w:r>
              <w:rPr>
                <w:sz w:val="18"/>
                <w:szCs w:val="18"/>
              </w:rPr>
              <w:t>SendRecv</w:t>
            </w:r>
            <w:r w:rsidRPr="00F269CC">
              <w:rPr>
                <w:sz w:val="18"/>
                <w:szCs w:val="18"/>
              </w:rPr>
              <w:t>,</w:t>
            </w:r>
            <w:r>
              <w:rPr>
                <w:sz w:val="18"/>
                <w:szCs w:val="18"/>
              </w:rPr>
              <w:t xml:space="preserve"> </w:t>
            </w:r>
          </w:p>
          <w:p w:rsidR="00BE416E" w:rsidRDefault="00BE416E"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Pr>
                <w:sz w:val="18"/>
                <w:szCs w:val="18"/>
              </w:rPr>
              <w:t xml:space="preserve">; </w:t>
            </w:r>
            <w:r w:rsidRPr="005A4282">
              <w:rPr>
                <w:i/>
                <w:sz w:val="18"/>
                <w:szCs w:val="18"/>
              </w:rPr>
              <w:t>LocalDescriptor don't need to be modified anymore</w:t>
            </w:r>
            <w:r>
              <w:rPr>
                <w:i/>
                <w:sz w:val="18"/>
                <w:szCs w:val="18"/>
              </w:rPr>
              <w:t xml:space="preserve"> (NOTE 1)</w:t>
            </w:r>
          </w:p>
          <w:p w:rsidR="00BE416E" w:rsidRDefault="00BE416E" w:rsidP="004D09DD">
            <w:pPr>
              <w:pStyle w:val="Formal"/>
              <w:rPr>
                <w:sz w:val="18"/>
                <w:szCs w:val="18"/>
              </w:rPr>
            </w:pPr>
            <w:r w:rsidRPr="00F269CC">
              <w:rPr>
                <w:sz w:val="18"/>
                <w:szCs w:val="18"/>
              </w:rPr>
              <w:t xml:space="preserve">          Remote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audio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p>
          <w:p w:rsidR="00BE416E" w:rsidRDefault="00BE416E" w:rsidP="004D09DD">
            <w:pPr>
              <w:pStyle w:val="Formal"/>
              <w:rPr>
                <w:sz w:val="18"/>
                <w:szCs w:val="18"/>
              </w:rPr>
            </w:pPr>
            <w:r w:rsidRPr="00EB7AC0">
              <w:rPr>
                <w:sz w:val="18"/>
                <w:szCs w:val="18"/>
              </w:rPr>
              <w:t>a=rtcp-mux</w:t>
            </w:r>
          </w:p>
          <w:p w:rsidR="00BE416E"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 xml:space="preserve"> },</w:t>
            </w:r>
          </w:p>
          <w:p w:rsidR="00BE416E" w:rsidRDefault="00BE416E" w:rsidP="004D09DD">
            <w:pPr>
              <w:pStyle w:val="Formal"/>
              <w:rPr>
                <w:sz w:val="18"/>
                <w:szCs w:val="18"/>
              </w:rPr>
            </w:pPr>
            <w:r>
              <w:rPr>
                <w:sz w:val="18"/>
                <w:szCs w:val="18"/>
              </w:rPr>
              <w:t xml:space="preserve">        </w:t>
            </w:r>
            <w:r w:rsidRPr="00F269CC">
              <w:rPr>
                <w:sz w:val="18"/>
                <w:szCs w:val="18"/>
              </w:rPr>
              <w:t>}</w:t>
            </w:r>
            <w:r>
              <w:rPr>
                <w:sz w:val="18"/>
                <w:szCs w:val="18"/>
              </w:rPr>
              <w:t>,</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B85521" w:rsidRDefault="00BE416E" w:rsidP="004D09DD">
            <w:pPr>
              <w:pStyle w:val="Formal"/>
              <w:rPr>
                <w:sz w:val="18"/>
                <w:szCs w:val="18"/>
                <w:lang w:val="es-ES"/>
              </w:rPr>
            </w:pPr>
            <w:r w:rsidRPr="00F269CC">
              <w:rPr>
                <w:sz w:val="18"/>
                <w:szCs w:val="18"/>
              </w:rPr>
              <w:t xml:space="preserve">          </w:t>
            </w:r>
            <w:r w:rsidRPr="00B85521">
              <w:rPr>
                <w:sz w:val="18"/>
                <w:szCs w:val="18"/>
                <w:lang w:val="es-ES"/>
              </w:rPr>
              <w:t>LocalControl {</w:t>
            </w:r>
          </w:p>
          <w:p w:rsidR="00BE416E" w:rsidRPr="00B85521" w:rsidRDefault="00BE416E" w:rsidP="004D09DD">
            <w:pPr>
              <w:pStyle w:val="Formal"/>
              <w:rPr>
                <w:b/>
                <w:sz w:val="18"/>
                <w:szCs w:val="18"/>
                <w:lang w:val="es-ES"/>
              </w:rPr>
            </w:pPr>
            <w:r w:rsidRPr="00B85521">
              <w:rPr>
                <w:sz w:val="18"/>
                <w:szCs w:val="18"/>
                <w:lang w:val="es-ES"/>
              </w:rPr>
              <w:t xml:space="preserve">            </w:t>
            </w:r>
            <w:r w:rsidRPr="00B85521">
              <w:rPr>
                <w:b/>
                <w:sz w:val="18"/>
                <w:szCs w:val="18"/>
                <w:lang w:val="es-ES"/>
              </w:rPr>
              <w:t>ipdc/realm = &lt;</w:t>
            </w:r>
            <w:r w:rsidRPr="00B85521">
              <w:rPr>
                <w:b/>
                <w:i/>
                <w:sz w:val="18"/>
                <w:szCs w:val="18"/>
                <w:lang w:val="es-ES"/>
              </w:rPr>
              <w:t>realm_Y_IPv6</w:t>
            </w:r>
            <w:r w:rsidRPr="00B85521">
              <w:rPr>
                <w:b/>
                <w:sz w:val="18"/>
                <w:szCs w:val="18"/>
                <w:lang w:val="es-ES"/>
              </w:rPr>
              <w:t>&gt;,</w:t>
            </w:r>
          </w:p>
          <w:p w:rsidR="00BE416E" w:rsidRDefault="00BE416E" w:rsidP="004D09DD">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p>
          <w:p w:rsidR="00BE416E" w:rsidRDefault="00BE416E"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Pr="00F269CC" w:rsidRDefault="00BE416E" w:rsidP="004D09DD">
            <w:pPr>
              <w:pStyle w:val="Formal"/>
              <w:rPr>
                <w:sz w:val="18"/>
                <w:szCs w:val="18"/>
              </w:rPr>
            </w:pP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Pr>
                <w:sz w:val="18"/>
                <w:szCs w:val="18"/>
              </w:rPr>
              <w:t xml:space="preserve">; </w:t>
            </w:r>
            <w:r w:rsidRPr="002F0992">
              <w:rPr>
                <w:i/>
                <w:sz w:val="18"/>
                <w:szCs w:val="18"/>
              </w:rPr>
              <w:t>LocalDescriptor don't need to be modified anymore</w:t>
            </w:r>
          </w:p>
          <w:p w:rsidR="00BE416E" w:rsidRPr="00F269CC" w:rsidRDefault="00BE416E" w:rsidP="004D09DD">
            <w:pPr>
              <w:pStyle w:val="Formal"/>
              <w:rPr>
                <w:sz w:val="18"/>
                <w:szCs w:val="18"/>
              </w:rPr>
            </w:pPr>
            <w:r w:rsidRPr="00F269CC">
              <w:rPr>
                <w:sz w:val="18"/>
                <w:szCs w:val="18"/>
              </w:rPr>
              <w:t xml:space="preserve">          Remote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BE416E" w:rsidRPr="00DF6AE3" w:rsidRDefault="00BE416E" w:rsidP="004D09DD">
            <w:pPr>
              <w:pStyle w:val="Formal"/>
              <w:rPr>
                <w:sz w:val="18"/>
                <w:szCs w:val="18"/>
              </w:rPr>
            </w:pPr>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p>
          <w:p w:rsidR="00BE416E" w:rsidRPr="00B85521" w:rsidRDefault="00BE416E" w:rsidP="004D09DD">
            <w:pPr>
              <w:pStyle w:val="Formal"/>
              <w:rPr>
                <w:sz w:val="18"/>
                <w:szCs w:val="18"/>
                <w:lang w:val="fr-CH"/>
              </w:rPr>
            </w:pPr>
            <w:r w:rsidRPr="00B85521">
              <w:rPr>
                <w:sz w:val="18"/>
                <w:szCs w:val="18"/>
                <w:lang w:val="fr-CH"/>
              </w:rPr>
              <w:t>a=rtcp-mux</w:t>
            </w:r>
          </w:p>
          <w:p w:rsidR="00BE416E" w:rsidRPr="00B85521" w:rsidRDefault="00BE416E" w:rsidP="004D09DD">
            <w:pPr>
              <w:pStyle w:val="Formal"/>
              <w:rPr>
                <w:sz w:val="18"/>
                <w:szCs w:val="18"/>
                <w:lang w:val="fr-CH"/>
              </w:rPr>
            </w:pPr>
            <w:r w:rsidRPr="00B85521">
              <w:rPr>
                <w:sz w:val="18"/>
                <w:szCs w:val="18"/>
                <w:lang w:val="fr-CH"/>
              </w:rPr>
              <w:t xml:space="preserve">          }</w:t>
            </w:r>
          </w:p>
          <w:p w:rsidR="00BE416E" w:rsidRPr="00B85521" w:rsidRDefault="00BE416E" w:rsidP="004D09DD">
            <w:pPr>
              <w:pStyle w:val="Formal"/>
              <w:rPr>
                <w:sz w:val="18"/>
                <w:szCs w:val="18"/>
                <w:lang w:val="fr-CH"/>
              </w:rPr>
            </w:pPr>
            <w:r w:rsidRPr="00B85521">
              <w:rPr>
                <w:sz w:val="18"/>
                <w:szCs w:val="18"/>
                <w:lang w:val="fr-CH"/>
              </w:rPr>
              <w:t xml:space="preserve">        }</w:t>
            </w:r>
          </w:p>
          <w:p w:rsidR="00BE416E" w:rsidRPr="00B85521" w:rsidRDefault="00BE416E" w:rsidP="004D09DD">
            <w:pPr>
              <w:pStyle w:val="Formal"/>
              <w:rPr>
                <w:sz w:val="18"/>
                <w:szCs w:val="18"/>
                <w:lang w:val="fr-CH"/>
              </w:rPr>
            </w:pPr>
            <w:r w:rsidRPr="00B85521">
              <w:rPr>
                <w:sz w:val="18"/>
                <w:szCs w:val="18"/>
                <w:lang w:val="fr-CH"/>
              </w:rPr>
              <w:t>…</w:t>
            </w:r>
          </w:p>
          <w:p w:rsidR="00BE416E" w:rsidRPr="00B85521" w:rsidRDefault="00BE416E" w:rsidP="004D09DD">
            <w:pPr>
              <w:pStyle w:val="Formal"/>
              <w:rPr>
                <w:sz w:val="18"/>
                <w:szCs w:val="18"/>
                <w:lang w:val="fr-CH"/>
              </w:rPr>
            </w:pPr>
            <w:r w:rsidRPr="00B85521">
              <w:rPr>
                <w:sz w:val="18"/>
                <w:szCs w:val="18"/>
                <w:lang w:val="fr-CH"/>
              </w:rPr>
              <w:t>},</w:t>
            </w:r>
          </w:p>
          <w:p w:rsidR="00BE416E" w:rsidRPr="00B85521" w:rsidRDefault="00BE416E" w:rsidP="004D09DD">
            <w:pPr>
              <w:pStyle w:val="Formal"/>
              <w:rPr>
                <w:sz w:val="18"/>
                <w:szCs w:val="18"/>
                <w:lang w:val="fr-CH"/>
              </w:rPr>
            </w:pPr>
            <w:r w:rsidRPr="00B85521">
              <w:rPr>
                <w:sz w:val="18"/>
                <w:szCs w:val="18"/>
                <w:lang w:val="fr-CH"/>
              </w:rPr>
              <w:t>Transaction = 4 {</w:t>
            </w:r>
          </w:p>
          <w:p w:rsidR="00BE416E" w:rsidRPr="00B85521" w:rsidRDefault="00BE416E" w:rsidP="004D09DD">
            <w:pPr>
              <w:pStyle w:val="Formal"/>
              <w:rPr>
                <w:sz w:val="18"/>
                <w:szCs w:val="18"/>
                <w:lang w:val="fr-CH"/>
              </w:rPr>
            </w:pPr>
            <w:r w:rsidRPr="00B85521">
              <w:rPr>
                <w:sz w:val="18"/>
                <w:szCs w:val="18"/>
                <w:lang w:val="fr-CH"/>
              </w:rPr>
              <w:t xml:space="preserve">  Context = Cz2 {        ; Context </w:t>
            </w:r>
            <w:r w:rsidRPr="00B85521">
              <w:rPr>
                <w:b/>
                <w:sz w:val="18"/>
                <w:szCs w:val="18"/>
                <w:lang w:val="fr-CH"/>
              </w:rPr>
              <w:t>C</w:t>
            </w:r>
            <w:r w:rsidRPr="00B85521">
              <w:rPr>
                <w:b/>
                <w:sz w:val="18"/>
                <w:szCs w:val="18"/>
                <w:vertAlign w:val="subscript"/>
                <w:lang w:val="fr-CH"/>
              </w:rPr>
              <w:t>Z2</w:t>
            </w:r>
            <w:r w:rsidRPr="00B85521">
              <w:rPr>
                <w:sz w:val="18"/>
                <w:szCs w:val="18"/>
                <w:lang w:val="fr-CH"/>
              </w:rPr>
              <w:t xml:space="preserve">  </w:t>
            </w:r>
          </w:p>
          <w:p w:rsidR="00BE416E" w:rsidRPr="00F269CC" w:rsidRDefault="00BE416E" w:rsidP="004D09DD">
            <w:pPr>
              <w:pStyle w:val="Formal"/>
              <w:rPr>
                <w:sz w:val="18"/>
                <w:szCs w:val="18"/>
              </w:rPr>
            </w:pPr>
            <w:r w:rsidRPr="00B85521">
              <w:rPr>
                <w:sz w:val="18"/>
                <w:szCs w:val="18"/>
                <w:lang w:val="fr-CH"/>
              </w:rPr>
              <w:t xml:space="preserve">    </w:t>
            </w:r>
            <w:r>
              <w:rPr>
                <w:sz w:val="18"/>
                <w:szCs w:val="18"/>
              </w:rPr>
              <w:t>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p>
          <w:p w:rsidR="00BE416E" w:rsidRPr="00F269CC"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sz w:val="18"/>
                <w:szCs w:val="18"/>
              </w:rPr>
              <w:t>}</w:t>
            </w:r>
          </w:p>
        </w:tc>
        <w:tc>
          <w:tcPr>
            <w:tcW w:w="3276" w:type="dxa"/>
          </w:tcPr>
          <w:p w:rsidR="00BE416E" w:rsidRPr="00C756FC" w:rsidRDefault="00BE416E" w:rsidP="004D09DD">
            <w:pPr>
              <w:pStyle w:val="Tabletext"/>
            </w:pPr>
            <w:r w:rsidRPr="005A4282">
              <w:lastRenderedPageBreak/>
              <w:t xml:space="preserve">IPv6 is the selected IP version, hence </w:t>
            </w:r>
            <w:r w:rsidR="00111880">
              <w:t>Termination</w:t>
            </w:r>
            <w:r w:rsidRPr="005A4282">
              <w:t xml:space="preserve"> T</w:t>
            </w:r>
            <w:r w:rsidRPr="005A4282">
              <w:rPr>
                <w:vertAlign w:val="subscript"/>
              </w:rPr>
              <w:t>Y,P</w:t>
            </w:r>
            <w:r w:rsidRPr="005A4282">
              <w:t xml:space="preserve"> is kept and completety specified by addition of the still missing </w:t>
            </w:r>
            <w:r w:rsidRPr="005A4282">
              <w:lastRenderedPageBreak/>
              <w:t xml:space="preserve">remote destination information (via H.248 MODify command). </w:t>
            </w:r>
          </w:p>
          <w:p w:rsidR="00BE416E" w:rsidRPr="00C756FC" w:rsidRDefault="00BE416E" w:rsidP="004D09DD">
            <w:pPr>
              <w:pStyle w:val="Tabletext"/>
            </w:pPr>
            <w:r w:rsidRPr="005A4282">
              <w:t>NOTE 1 – The LD do</w:t>
            </w:r>
            <w:r>
              <w:t>es</w:t>
            </w:r>
            <w:r w:rsidRPr="005A4282">
              <w:t>n't need to be repeated again because still stored (as it should be) at MG side.</w:t>
            </w:r>
          </w:p>
          <w:p w:rsidR="00BE416E" w:rsidRPr="00C756FC" w:rsidRDefault="00BE416E" w:rsidP="004D09DD">
            <w:pPr>
              <w:pStyle w:val="Tabletext"/>
            </w:pPr>
            <w:r w:rsidRPr="005A4282">
              <w:t xml:space="preserve">And </w:t>
            </w:r>
            <w:r w:rsidR="00111880">
              <w:t>Termination</w:t>
            </w:r>
            <w:r w:rsidRPr="005A4282">
              <w:t xml:space="preserve"> T</w:t>
            </w:r>
            <w:r w:rsidRPr="005A4282">
              <w:rPr>
                <w:vertAlign w:val="subscript"/>
              </w:rPr>
              <w:t>Y,A</w:t>
            </w:r>
            <w:r w:rsidRPr="005A4282">
              <w:t xml:space="preserve">  is removed via H.248 SUBtract. </w:t>
            </w:r>
          </w:p>
          <w:p w:rsidR="00BE416E" w:rsidRPr="00DF6AE3"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A36E3C" w:rsidRPr="00F269CC" w:rsidRDefault="00A36E3C" w:rsidP="00A36E3C">
      <w:r w:rsidRPr="00F269CC">
        <w:lastRenderedPageBreak/>
        <w:t>A possible example MG reply is indicated in Table </w:t>
      </w:r>
      <w:r>
        <w:t>9.2.2.1/4</w:t>
      </w:r>
      <w:r w:rsidR="00BE416E">
        <w:t>a.</w:t>
      </w:r>
    </w:p>
    <w:p w:rsidR="00A36E3C" w:rsidRPr="00F269CC" w:rsidRDefault="00A36E3C" w:rsidP="00A36E3C">
      <w:pPr>
        <w:pStyle w:val="TableNotitle"/>
        <w:rPr>
          <w:lang w:eastAsia="zh-CN"/>
        </w:rPr>
      </w:pPr>
      <w:bookmarkStart w:id="272" w:name="_Toc433032676"/>
      <w:bookmarkStart w:id="273" w:name="_Toc433964496"/>
      <w:bookmarkStart w:id="274" w:name="_Toc433974377"/>
      <w:r w:rsidRPr="00F269CC">
        <w:t xml:space="preserve">Table </w:t>
      </w:r>
      <w:r>
        <w:t>9.2.2.1/4</w:t>
      </w:r>
      <w:r w:rsidR="00BE416E">
        <w:t>a</w:t>
      </w:r>
      <w:r w:rsidRPr="00F269CC">
        <w:t xml:space="preserve"> – Example command encoding</w:t>
      </w:r>
      <w:r>
        <w:t xml:space="preserve"> – Step 4</w:t>
      </w:r>
      <w:r w:rsidR="00BE416E">
        <w:t>a</w:t>
      </w:r>
      <w:r>
        <w:t xml:space="preserve"> – </w:t>
      </w:r>
      <w:r w:rsidRPr="00F269CC">
        <w:t>MG reply</w:t>
      </w:r>
      <w:bookmarkEnd w:id="272"/>
      <w:bookmarkEnd w:id="273"/>
      <w:bookmarkEnd w:id="2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BE416E" w:rsidRPr="00F269CC" w:rsidTr="007E1186">
        <w:trPr>
          <w:jc w:val="center"/>
        </w:trPr>
        <w:tc>
          <w:tcPr>
            <w:tcW w:w="6363" w:type="dxa"/>
          </w:tcPr>
          <w:p w:rsidR="00BE416E" w:rsidRDefault="00BE416E" w:rsidP="004D09DD">
            <w:pPr>
              <w:pStyle w:val="Formal"/>
              <w:rPr>
                <w:sz w:val="18"/>
                <w:szCs w:val="18"/>
              </w:rPr>
            </w:pPr>
            <w:r w:rsidRPr="00F269CC">
              <w:rPr>
                <w:sz w:val="18"/>
                <w:szCs w:val="18"/>
              </w:rPr>
              <w:t>MG to MG</w:t>
            </w:r>
            <w:r>
              <w:rPr>
                <w:sz w:val="18"/>
                <w:szCs w:val="18"/>
              </w:rPr>
              <w:t>C</w:t>
            </w:r>
            <w:r w:rsidRPr="00F269CC">
              <w:rPr>
                <w:sz w:val="18"/>
                <w:szCs w:val="18"/>
              </w:rPr>
              <w:t>:</w:t>
            </w:r>
          </w:p>
          <w:p w:rsidR="00BE416E" w:rsidRDefault="00BE416E" w:rsidP="004D09DD">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BE416E" w:rsidRDefault="00BE416E" w:rsidP="004D09DD">
            <w:pPr>
              <w:pStyle w:val="Formal"/>
              <w:rPr>
                <w:sz w:val="18"/>
                <w:szCs w:val="18"/>
              </w:rPr>
            </w:pPr>
            <w:r>
              <w:rPr>
                <w:sz w:val="18"/>
                <w:szCs w:val="18"/>
              </w:rPr>
              <w:t>Reply</w:t>
            </w:r>
            <w:r w:rsidRPr="00F269CC">
              <w:rPr>
                <w:sz w:val="18"/>
                <w:szCs w:val="18"/>
              </w:rPr>
              <w:t xml:space="preserve"> = </w:t>
            </w:r>
            <w:r>
              <w:rPr>
                <w:sz w:val="18"/>
                <w:szCs w:val="18"/>
              </w:rPr>
              <w:t>3</w:t>
            </w:r>
            <w:r w:rsidRPr="00F269CC">
              <w:rPr>
                <w:sz w:val="18"/>
                <w:szCs w:val="18"/>
              </w:rPr>
              <w:t xml:space="preserve"> {</w:t>
            </w:r>
          </w:p>
          <w:p w:rsidR="00BE416E" w:rsidRPr="00C9671D" w:rsidRDefault="00BE416E" w:rsidP="004D09DD">
            <w:pPr>
              <w:pStyle w:val="Formal"/>
              <w:rPr>
                <w:sz w:val="18"/>
                <w:szCs w:val="18"/>
              </w:rPr>
            </w:pPr>
            <w:r w:rsidRPr="00F269CC">
              <w:rPr>
                <w:sz w:val="18"/>
                <w:szCs w:val="18"/>
              </w:rPr>
              <w:t xml:space="preserve">  </w:t>
            </w:r>
            <w:r w:rsidRPr="005A4282">
              <w:rPr>
                <w:sz w:val="18"/>
                <w:szCs w:val="18"/>
              </w:rPr>
              <w:t xml:space="preserve">Context = Cz1 {      ; Context </w:t>
            </w:r>
            <w:r w:rsidRPr="005A4282">
              <w:rPr>
                <w:b/>
                <w:sz w:val="18"/>
                <w:szCs w:val="18"/>
              </w:rPr>
              <w:t>C</w:t>
            </w:r>
            <w:r w:rsidRPr="005A4282">
              <w:rPr>
                <w:b/>
                <w:sz w:val="18"/>
                <w:szCs w:val="18"/>
                <w:vertAlign w:val="subscript"/>
              </w:rPr>
              <w:t>Z1</w:t>
            </w:r>
            <w:r w:rsidRPr="005A4282">
              <w:rPr>
                <w:sz w:val="18"/>
                <w:szCs w:val="18"/>
              </w:rPr>
              <w:t xml:space="preserve">  </w:t>
            </w:r>
          </w:p>
          <w:p w:rsidR="00BE416E" w:rsidRPr="00C9671D" w:rsidRDefault="00BE416E" w:rsidP="004D09DD">
            <w:pPr>
              <w:pStyle w:val="Formal"/>
              <w:rPr>
                <w:sz w:val="18"/>
                <w:szCs w:val="18"/>
              </w:rPr>
            </w:pPr>
            <w:r w:rsidRPr="005A4282">
              <w:rPr>
                <w:sz w:val="18"/>
                <w:szCs w:val="18"/>
              </w:rPr>
              <w:t xml:space="preserve">    </w:t>
            </w:r>
            <w:r>
              <w:rPr>
                <w:sz w:val="18"/>
                <w:szCs w:val="18"/>
              </w:rPr>
              <w:t>Modify</w:t>
            </w:r>
            <w:r w:rsidRPr="005A4282">
              <w:rPr>
                <w:sz w:val="18"/>
                <w:szCs w:val="18"/>
              </w:rPr>
              <w:t xml:space="preserve"> = ip/y/p/1 {   ; Termination </w:t>
            </w:r>
            <w:r w:rsidRPr="005A4282">
              <w:rPr>
                <w:b/>
                <w:sz w:val="18"/>
                <w:szCs w:val="18"/>
              </w:rPr>
              <w:t>T</w:t>
            </w:r>
            <w:r w:rsidRPr="005A4282">
              <w:rPr>
                <w:b/>
                <w:sz w:val="18"/>
                <w:szCs w:val="18"/>
                <w:vertAlign w:val="subscript"/>
              </w:rPr>
              <w:t>Y,P</w:t>
            </w:r>
            <w:r w:rsidRPr="005A4282">
              <w:rPr>
                <w:sz w:val="18"/>
                <w:szCs w:val="18"/>
              </w:rPr>
              <w:t xml:space="preserve">  </w:t>
            </w:r>
          </w:p>
          <w:p w:rsidR="00BE416E" w:rsidRDefault="00BE416E" w:rsidP="004D09DD">
            <w:pPr>
              <w:pStyle w:val="Formal"/>
              <w:rPr>
                <w:sz w:val="18"/>
                <w:szCs w:val="18"/>
              </w:rPr>
            </w:pPr>
            <w:r w:rsidRPr="005A4282">
              <w:rPr>
                <w:sz w:val="18"/>
                <w:szCs w:val="18"/>
              </w:rPr>
              <w:t xml:space="preserve">      </w:t>
            </w:r>
            <w:r w:rsidRPr="00F269CC">
              <w:rPr>
                <w:sz w:val="18"/>
                <w:szCs w:val="18"/>
              </w:rPr>
              <w:t>Media {</w:t>
            </w:r>
          </w:p>
          <w:p w:rsidR="00BE416E" w:rsidRDefault="00BE416E"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BE416E" w:rsidRDefault="00BE416E" w:rsidP="004D09DD">
            <w:pPr>
              <w:pStyle w:val="Formal"/>
              <w:rPr>
                <w:sz w:val="18"/>
                <w:szCs w:val="18"/>
              </w:rPr>
            </w:pPr>
            <w:r w:rsidRPr="00F269CC">
              <w:rPr>
                <w:sz w:val="18"/>
                <w:szCs w:val="18"/>
              </w:rPr>
              <w:t xml:space="preserve">          Local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BE416E" w:rsidRPr="002F03B1" w:rsidRDefault="00BE416E" w:rsidP="004D09DD">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b/>
                <w:sz w:val="18"/>
                <w:szCs w:val="18"/>
              </w:rPr>
            </w:pPr>
            <w:r w:rsidRPr="005A1027">
              <w:rPr>
                <w:b/>
                <w:sz w:val="18"/>
                <w:szCs w:val="18"/>
              </w:rPr>
              <w:t>…</w:t>
            </w:r>
          </w:p>
          <w:p w:rsidR="00BE416E" w:rsidRDefault="00BE416E" w:rsidP="004D09DD">
            <w:pPr>
              <w:pStyle w:val="Formal"/>
              <w:rPr>
                <w:sz w:val="18"/>
                <w:szCs w:val="18"/>
              </w:rPr>
            </w:pPr>
            <w:r>
              <w:rPr>
                <w:b/>
                <w:sz w:val="18"/>
                <w:szCs w:val="18"/>
              </w:rPr>
              <w:t xml:space="preserve">          </w:t>
            </w:r>
            <w:r w:rsidRPr="00F269CC">
              <w:rPr>
                <w:sz w:val="18"/>
                <w:szCs w:val="18"/>
              </w:rPr>
              <w:t>},</w:t>
            </w:r>
          </w:p>
          <w:p w:rsidR="00BE416E" w:rsidRDefault="00BE416E" w:rsidP="004D09DD">
            <w:pPr>
              <w:pStyle w:val="Formal"/>
              <w:rPr>
                <w:sz w:val="18"/>
                <w:szCs w:val="18"/>
              </w:rPr>
            </w:pPr>
            <w:r w:rsidRPr="00F269CC">
              <w:rPr>
                <w:sz w:val="18"/>
                <w:szCs w:val="18"/>
              </w:rPr>
              <w:t xml:space="preserve">          Remote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audio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b/>
                <w:sz w:val="18"/>
                <w:szCs w:val="18"/>
              </w:rPr>
            </w:pPr>
            <w:r w:rsidRPr="005A1027">
              <w:rPr>
                <w:b/>
                <w:sz w:val="18"/>
                <w:szCs w:val="18"/>
              </w:rPr>
              <w:t>…</w:t>
            </w:r>
          </w:p>
          <w:p w:rsidR="00BE416E" w:rsidRPr="00363631" w:rsidRDefault="00BE416E" w:rsidP="004D09DD">
            <w:pPr>
              <w:pStyle w:val="Formal"/>
              <w:rPr>
                <w:sz w:val="18"/>
                <w:szCs w:val="18"/>
              </w:rPr>
            </w:pPr>
            <w:r w:rsidRPr="00D0139E">
              <w:rPr>
                <w:sz w:val="18"/>
                <w:szCs w:val="18"/>
              </w:rPr>
              <w:lastRenderedPageBreak/>
              <w:t xml:space="preserve">          }</w:t>
            </w:r>
          </w:p>
          <w:p w:rsidR="00BE416E" w:rsidRDefault="00BE416E" w:rsidP="004D09DD">
            <w:pPr>
              <w:pStyle w:val="Formal"/>
              <w:rPr>
                <w:sz w:val="18"/>
                <w:szCs w:val="18"/>
              </w:rPr>
            </w:pPr>
            <w:r>
              <w:rPr>
                <w:b/>
                <w:sz w:val="18"/>
                <w:szCs w:val="18"/>
              </w:rPr>
              <w:t xml:space="preserve">       </w:t>
            </w: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F269CC" w:rsidRDefault="00BE416E" w:rsidP="004D09DD">
            <w:pPr>
              <w:pStyle w:val="Formal"/>
              <w:rPr>
                <w:sz w:val="18"/>
                <w:szCs w:val="18"/>
              </w:rPr>
            </w:pPr>
            <w:r w:rsidRPr="00F269CC">
              <w:rPr>
                <w:sz w:val="18"/>
                <w:szCs w:val="18"/>
              </w:rPr>
              <w:t xml:space="preserve">          Local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BE416E" w:rsidRPr="00DF6AE3" w:rsidRDefault="00BE416E" w:rsidP="004D09DD">
            <w:pPr>
              <w:pStyle w:val="Formal"/>
              <w:rPr>
                <w:sz w:val="18"/>
                <w:szCs w:val="18"/>
              </w:rPr>
            </w:pPr>
            <w:r w:rsidRPr="005A1027">
              <w:rPr>
                <w:b/>
                <w:sz w:val="18"/>
                <w:szCs w:val="18"/>
              </w:rPr>
              <w:t xml:space="preserve">m=video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100</w:t>
            </w:r>
          </w:p>
          <w:p w:rsidR="00BE416E" w:rsidRPr="00DF6AE3" w:rsidRDefault="00BE416E" w:rsidP="004D09DD">
            <w:pPr>
              <w:pStyle w:val="Formal"/>
              <w:rPr>
                <w:sz w:val="18"/>
                <w:szCs w:val="18"/>
              </w:rPr>
            </w:pPr>
            <w:r w:rsidRPr="00DF6AE3">
              <w:rPr>
                <w:sz w:val="18"/>
                <w:szCs w:val="18"/>
              </w:rPr>
              <w:t>a=rtcp-mux</w:t>
            </w:r>
          </w:p>
          <w:p w:rsidR="00BE416E" w:rsidRDefault="00BE416E" w:rsidP="004D09DD">
            <w:pPr>
              <w:pStyle w:val="Formal"/>
              <w:rPr>
                <w:b/>
                <w:sz w:val="18"/>
                <w:szCs w:val="18"/>
              </w:rPr>
            </w:pPr>
            <w:r w:rsidRPr="005A1027">
              <w:rPr>
                <w:b/>
                <w:sz w:val="18"/>
                <w:szCs w:val="18"/>
              </w:rPr>
              <w:t>…</w:t>
            </w:r>
            <w:r>
              <w:rPr>
                <w:b/>
                <w:sz w:val="18"/>
                <w:szCs w:val="18"/>
              </w:rPr>
              <w:t xml:space="preserve"> </w:t>
            </w:r>
          </w:p>
          <w:p w:rsidR="00BE416E" w:rsidRPr="00F269CC" w:rsidRDefault="00BE416E" w:rsidP="004D09DD">
            <w:pPr>
              <w:pStyle w:val="Formal"/>
              <w:rPr>
                <w:sz w:val="18"/>
                <w:szCs w:val="18"/>
              </w:rPr>
            </w:pPr>
            <w:r>
              <w:rPr>
                <w:b/>
                <w:sz w:val="18"/>
                <w:szCs w:val="18"/>
              </w:rPr>
              <w:t xml:space="preserve">          </w:t>
            </w:r>
            <w:r w:rsidRPr="00F269CC">
              <w:rPr>
                <w:sz w:val="18"/>
                <w:szCs w:val="18"/>
              </w:rPr>
              <w:t>},</w:t>
            </w:r>
          </w:p>
          <w:p w:rsidR="00BE416E" w:rsidRPr="00F269CC" w:rsidRDefault="00BE416E" w:rsidP="004D09DD">
            <w:pPr>
              <w:pStyle w:val="Formal"/>
              <w:rPr>
                <w:sz w:val="18"/>
                <w:szCs w:val="18"/>
              </w:rPr>
            </w:pPr>
            <w:r w:rsidRPr="00F269CC">
              <w:rPr>
                <w:sz w:val="18"/>
                <w:szCs w:val="18"/>
              </w:rPr>
              <w:t xml:space="preserve">          Remote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 xml:space="preserve">c=IN IP6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BE416E" w:rsidRPr="00DF6AE3" w:rsidRDefault="00BE416E" w:rsidP="004D09DD">
            <w:pPr>
              <w:pStyle w:val="Formal"/>
              <w:rPr>
                <w:sz w:val="18"/>
                <w:szCs w:val="18"/>
              </w:rPr>
            </w:pPr>
            <w:r w:rsidRPr="005A1027">
              <w:rPr>
                <w:b/>
                <w:sz w:val="18"/>
                <w:szCs w:val="18"/>
              </w:rPr>
              <w:t xml:space="preserve">m=video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100 </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sidRPr="00F269CC">
              <w:rPr>
                <w:sz w:val="18"/>
                <w:szCs w:val="18"/>
              </w:rPr>
              <w:t>…}</w:t>
            </w:r>
            <w:r>
              <w:rPr>
                <w:sz w:val="18"/>
                <w:szCs w:val="18"/>
              </w:rPr>
              <w:t>,</w:t>
            </w:r>
          </w:p>
          <w:p w:rsidR="00BE416E" w:rsidRDefault="00BE416E" w:rsidP="004D09DD">
            <w:pPr>
              <w:pStyle w:val="Formal"/>
              <w:rPr>
                <w:sz w:val="18"/>
                <w:szCs w:val="18"/>
              </w:rPr>
            </w:pPr>
            <w:r>
              <w:rPr>
                <w:sz w:val="18"/>
                <w:szCs w:val="18"/>
              </w:rPr>
              <w:t>Reply = 4 {</w:t>
            </w:r>
          </w:p>
          <w:p w:rsidR="00BE416E" w:rsidRDefault="00BE416E" w:rsidP="004D09DD">
            <w:pPr>
              <w:pStyle w:val="Formal"/>
              <w:rPr>
                <w:sz w:val="18"/>
                <w:szCs w:val="18"/>
              </w:rPr>
            </w:pPr>
            <w:r>
              <w:rPr>
                <w:sz w:val="18"/>
                <w:szCs w:val="18"/>
              </w:rPr>
              <w:t xml:space="preserve">  Context = Cz2 {</w:t>
            </w:r>
          </w:p>
          <w:p w:rsidR="00BE416E" w:rsidRDefault="00BE416E" w:rsidP="004D09DD">
            <w:pPr>
              <w:pStyle w:val="Formal"/>
              <w:rPr>
                <w:sz w:val="18"/>
                <w:szCs w:val="18"/>
              </w:rPr>
            </w:pPr>
            <w:r>
              <w:rPr>
                <w:sz w:val="18"/>
                <w:szCs w:val="18"/>
              </w:rPr>
              <w:t xml:space="preserve">    Subtract</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 {</w:t>
            </w:r>
          </w:p>
          <w:p w:rsidR="00BE416E" w:rsidRDefault="00BE416E" w:rsidP="004D09DD">
            <w:pPr>
              <w:pStyle w:val="Formal"/>
              <w:rPr>
                <w:sz w:val="18"/>
                <w:szCs w:val="18"/>
              </w:rPr>
            </w:pPr>
            <w:r>
              <w:rPr>
                <w:sz w:val="18"/>
                <w:szCs w:val="18"/>
              </w:rPr>
              <w:t xml:space="preserve">      Statistics { </w:t>
            </w:r>
            <w:r w:rsidRPr="005A1027">
              <w:rPr>
                <w:b/>
                <w:sz w:val="18"/>
                <w:szCs w:val="18"/>
              </w:rPr>
              <w:t>…</w:t>
            </w:r>
            <w:r>
              <w:rPr>
                <w:b/>
                <w:sz w:val="18"/>
                <w:szCs w:val="18"/>
              </w:rPr>
              <w:t xml:space="preserve"> </w:t>
            </w:r>
            <w:r>
              <w:rPr>
                <w:sz w:val="18"/>
                <w:szCs w:val="18"/>
              </w:rPr>
              <w:t>}</w:t>
            </w:r>
          </w:p>
          <w:p w:rsidR="00BE416E" w:rsidRDefault="00BE416E" w:rsidP="004D09DD">
            <w:pPr>
              <w:pStyle w:val="Formal"/>
              <w:rPr>
                <w:sz w:val="18"/>
                <w:szCs w:val="18"/>
              </w:rPr>
            </w:pPr>
            <w:r>
              <w:rPr>
                <w:sz w:val="18"/>
                <w:szCs w:val="18"/>
              </w:rPr>
              <w:t xml:space="preserve">    }</w:t>
            </w:r>
          </w:p>
          <w:p w:rsidR="00BE416E" w:rsidRDefault="00BE416E" w:rsidP="004D09DD">
            <w:pPr>
              <w:pStyle w:val="Formal"/>
              <w:rPr>
                <w:sz w:val="18"/>
                <w:szCs w:val="18"/>
              </w:rPr>
            </w:pPr>
            <w:r>
              <w:rPr>
                <w:sz w:val="18"/>
                <w:szCs w:val="18"/>
              </w:rPr>
              <w:t xml:space="preserve">  }</w:t>
            </w:r>
          </w:p>
          <w:p w:rsidR="00BE416E" w:rsidRPr="0011371F" w:rsidRDefault="00BE416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Pr>
                <w:sz w:val="18"/>
                <w:szCs w:val="18"/>
              </w:rPr>
              <w:t>}</w:t>
            </w:r>
          </w:p>
        </w:tc>
        <w:tc>
          <w:tcPr>
            <w:tcW w:w="3276" w:type="dxa"/>
          </w:tcPr>
          <w:p w:rsidR="00BE416E" w:rsidRPr="0011371F" w:rsidRDefault="00BE416E"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BE416E" w:rsidRDefault="00BE416E" w:rsidP="00BE416E"/>
    <w:p w:rsidR="00BE416E" w:rsidRDefault="00BE416E" w:rsidP="00BE416E">
      <w:pPr>
        <w:pStyle w:val="Heading5"/>
      </w:pPr>
      <w:r>
        <w:t>9.2.2.1.3</w:t>
      </w:r>
      <w:r>
        <w:tab/>
        <w:t>Second transaction cycle: decision to use alternate IP connection</w:t>
      </w:r>
    </w:p>
    <w:p w:rsidR="00BE416E" w:rsidRDefault="00BE416E" w:rsidP="00BE416E">
      <w:r w:rsidRPr="007B2381">
        <w:t>IPv</w:t>
      </w:r>
      <w:r>
        <w:t>4</w:t>
      </w:r>
      <w:r w:rsidRPr="007B2381">
        <w:t xml:space="preserve"> is the selected IP version, hence </w:t>
      </w:r>
      <w:r w:rsidR="00111880">
        <w:t>Termination</w:t>
      </w:r>
      <w:r w:rsidRPr="007B2381">
        <w:t xml:space="preserve"> T</w:t>
      </w:r>
      <w:r w:rsidRPr="007B2381">
        <w:rPr>
          <w:vertAlign w:val="subscript"/>
        </w:rPr>
        <w:t>Y,P</w:t>
      </w:r>
      <w:r w:rsidRPr="007B2381">
        <w:t xml:space="preserve"> is </w:t>
      </w:r>
      <w:r>
        <w:t xml:space="preserve">subtracted and replaced by </w:t>
      </w:r>
      <w:r w:rsidR="00111880">
        <w:t>Termination</w:t>
      </w:r>
      <w:r w:rsidRPr="007B2381">
        <w:t xml:space="preserve"> T</w:t>
      </w:r>
      <w:r w:rsidRPr="007B2381">
        <w:rPr>
          <w:vertAlign w:val="subscript"/>
        </w:rPr>
        <w:t>Y,</w:t>
      </w:r>
      <w:r>
        <w:rPr>
          <w:vertAlign w:val="subscript"/>
        </w:rPr>
        <w:t>A</w:t>
      </w:r>
      <w:r>
        <w:t xml:space="preserve"> (using an H.248 MOVE command). See Table 9.2.2.1/3b and Table 9.2.2.1/.4b.</w:t>
      </w:r>
    </w:p>
    <w:p w:rsidR="00BE416E" w:rsidRPr="00F269CC" w:rsidRDefault="00BE416E" w:rsidP="00BE416E">
      <w:pPr>
        <w:pStyle w:val="TableNotitle"/>
        <w:rPr>
          <w:lang w:eastAsia="zh-CN"/>
        </w:rPr>
      </w:pPr>
      <w:bookmarkStart w:id="275" w:name="_Toc433032677"/>
      <w:bookmarkStart w:id="276" w:name="_Toc433964497"/>
      <w:bookmarkStart w:id="277" w:name="_Toc433974378"/>
      <w:r w:rsidRPr="00F269CC">
        <w:t xml:space="preserve">Table </w:t>
      </w:r>
      <w:r>
        <w:t>9.2.2.1/3b</w:t>
      </w:r>
      <w:r w:rsidRPr="00F269CC">
        <w:t xml:space="preserve"> – Example command encoding</w:t>
      </w:r>
      <w:r>
        <w:t xml:space="preserve"> – Step 3b – </w:t>
      </w:r>
      <w:r w:rsidRPr="00F269CC">
        <w:t>MGC request</w:t>
      </w:r>
      <w:bookmarkEnd w:id="275"/>
      <w:bookmarkEnd w:id="276"/>
      <w:bookmarkEnd w:id="2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BE416E" w:rsidRPr="00F269CC" w:rsidTr="004D09DD">
        <w:trPr>
          <w:tblHeader/>
          <w:jc w:val="center"/>
        </w:trPr>
        <w:tc>
          <w:tcPr>
            <w:tcW w:w="6363" w:type="dxa"/>
            <w:shd w:val="clear" w:color="auto" w:fill="E0E0E0"/>
            <w:vAlign w:val="center"/>
          </w:tcPr>
          <w:p w:rsidR="00BE416E" w:rsidRPr="00F269CC" w:rsidRDefault="00BE416E" w:rsidP="004D09DD">
            <w:pPr>
              <w:pStyle w:val="Tablehead"/>
            </w:pPr>
            <w:r w:rsidRPr="00F269CC">
              <w:t>ITU-T H.248 encoding (shortened command)</w:t>
            </w:r>
          </w:p>
        </w:tc>
        <w:tc>
          <w:tcPr>
            <w:tcW w:w="3276" w:type="dxa"/>
            <w:shd w:val="clear" w:color="auto" w:fill="E0E0E0"/>
            <w:vAlign w:val="center"/>
          </w:tcPr>
          <w:p w:rsidR="00BE416E" w:rsidRPr="00F269CC" w:rsidRDefault="00BE416E" w:rsidP="004D09DD">
            <w:pPr>
              <w:pStyle w:val="Tablehead"/>
            </w:pPr>
            <w:r w:rsidRPr="00F269CC">
              <w:t>Comments</w:t>
            </w:r>
          </w:p>
        </w:tc>
      </w:tr>
      <w:tr w:rsidR="00BE416E" w:rsidRPr="00F269CC" w:rsidTr="004D09DD">
        <w:trPr>
          <w:jc w:val="center"/>
        </w:trPr>
        <w:tc>
          <w:tcPr>
            <w:tcW w:w="6363" w:type="dxa"/>
          </w:tcPr>
          <w:p w:rsidR="00BE416E" w:rsidRDefault="00BE416E" w:rsidP="004D09DD">
            <w:pPr>
              <w:pStyle w:val="Formal"/>
              <w:rPr>
                <w:sz w:val="18"/>
                <w:szCs w:val="18"/>
              </w:rPr>
            </w:pPr>
            <w:r w:rsidRPr="00F269CC">
              <w:rPr>
                <w:sz w:val="18"/>
                <w:szCs w:val="18"/>
              </w:rPr>
              <w:t>MGC to MG:</w:t>
            </w:r>
          </w:p>
          <w:p w:rsidR="00BE416E" w:rsidRDefault="00BE416E" w:rsidP="004D09DD">
            <w:pPr>
              <w:pStyle w:val="Formal"/>
              <w:rPr>
                <w:sz w:val="18"/>
                <w:szCs w:val="18"/>
              </w:rPr>
            </w:pPr>
            <w:r w:rsidRPr="00F269CC">
              <w:rPr>
                <w:sz w:val="18"/>
                <w:szCs w:val="18"/>
              </w:rPr>
              <w:t>MEGACO/3 [11.9.19.65]:55555</w:t>
            </w:r>
          </w:p>
          <w:p w:rsidR="00BE416E" w:rsidRDefault="00BE416E" w:rsidP="004D09DD">
            <w:pPr>
              <w:pStyle w:val="Formal"/>
              <w:rPr>
                <w:sz w:val="18"/>
                <w:szCs w:val="18"/>
              </w:rPr>
            </w:pPr>
            <w:r w:rsidRPr="00F269CC">
              <w:rPr>
                <w:sz w:val="18"/>
                <w:szCs w:val="18"/>
              </w:rPr>
              <w:t xml:space="preserve">Transaction = </w:t>
            </w:r>
            <w:r>
              <w:rPr>
                <w:sz w:val="18"/>
                <w:szCs w:val="18"/>
              </w:rPr>
              <w:t>3</w:t>
            </w:r>
            <w:r w:rsidRPr="00F269CC">
              <w:rPr>
                <w:sz w:val="18"/>
                <w:szCs w:val="18"/>
              </w:rPr>
              <w:t xml:space="preserve"> {</w:t>
            </w:r>
          </w:p>
          <w:p w:rsidR="00BE416E" w:rsidRDefault="00BE416E"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BE416E" w:rsidRDefault="00BE416E" w:rsidP="004D09DD">
            <w:pPr>
              <w:pStyle w:val="Formal"/>
              <w:rPr>
                <w:sz w:val="18"/>
                <w:szCs w:val="18"/>
              </w:rPr>
            </w:pPr>
            <w:r>
              <w:rPr>
                <w:sz w:val="18"/>
                <w:szCs w:val="18"/>
              </w:rPr>
              <w:t xml:space="preserve">; </w:t>
            </w:r>
            <w:r w:rsidRPr="005A4282">
              <w:rPr>
                <w:i/>
                <w:sz w:val="18"/>
                <w:szCs w:val="18"/>
              </w:rPr>
              <w:t xml:space="preserve">step 1 – removal of </w:t>
            </w:r>
            <w:r w:rsidRPr="005A4282">
              <w:rPr>
                <w:b/>
                <w:i/>
                <w:sz w:val="18"/>
                <w:szCs w:val="18"/>
              </w:rPr>
              <w:t>T</w:t>
            </w:r>
            <w:r w:rsidRPr="005A4282">
              <w:rPr>
                <w:b/>
                <w:i/>
                <w:sz w:val="18"/>
                <w:szCs w:val="18"/>
                <w:vertAlign w:val="subscript"/>
              </w:rPr>
              <w:t>Y,P</w:t>
            </w:r>
            <w:r w:rsidRPr="005A4282">
              <w:rPr>
                <w:i/>
                <w:sz w:val="18"/>
                <w:szCs w:val="18"/>
              </w:rPr>
              <w:t xml:space="preserve"> via SUBtract</w:t>
            </w:r>
          </w:p>
          <w:p w:rsidR="00BE416E" w:rsidRPr="00F269CC" w:rsidRDefault="00BE416E" w:rsidP="004D09DD">
            <w:pPr>
              <w:pStyle w:val="Formal"/>
              <w:rPr>
                <w:sz w:val="18"/>
                <w:szCs w:val="18"/>
              </w:rPr>
            </w:pPr>
            <w:r w:rsidRPr="00F269CC">
              <w:rPr>
                <w:sz w:val="18"/>
                <w:szCs w:val="18"/>
              </w:rPr>
              <w:t xml:space="preserve">    </w:t>
            </w:r>
            <w:r w:rsidRPr="00117F5A">
              <w:rPr>
                <w:b/>
                <w:sz w:val="18"/>
                <w:szCs w:val="18"/>
              </w:rPr>
              <w:t>Subtract</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r>
              <w:rPr>
                <w:sz w:val="18"/>
                <w:szCs w:val="18"/>
              </w:rPr>
              <w:t>,</w:t>
            </w:r>
          </w:p>
          <w:p w:rsidR="00BE416E" w:rsidRDefault="00BE416E" w:rsidP="004D09DD">
            <w:pPr>
              <w:pStyle w:val="Formal"/>
              <w:rPr>
                <w:sz w:val="18"/>
                <w:szCs w:val="18"/>
              </w:rPr>
            </w:pPr>
            <w:r>
              <w:rPr>
                <w:sz w:val="18"/>
                <w:szCs w:val="18"/>
              </w:rPr>
              <w:t xml:space="preserve">; </w:t>
            </w:r>
            <w:r w:rsidRPr="0095394A">
              <w:rPr>
                <w:i/>
                <w:sz w:val="18"/>
                <w:szCs w:val="18"/>
              </w:rPr>
              <w:t xml:space="preserve">step </w:t>
            </w:r>
            <w:r>
              <w:rPr>
                <w:i/>
                <w:sz w:val="18"/>
                <w:szCs w:val="18"/>
              </w:rPr>
              <w:t>2</w:t>
            </w:r>
            <w:r w:rsidRPr="0095394A">
              <w:rPr>
                <w:i/>
                <w:sz w:val="18"/>
                <w:szCs w:val="18"/>
              </w:rPr>
              <w:t xml:space="preserve"> – re</w:t>
            </w:r>
            <w:r>
              <w:rPr>
                <w:i/>
                <w:sz w:val="18"/>
                <w:szCs w:val="18"/>
              </w:rPr>
              <w:t>placement</w:t>
            </w:r>
            <w:r w:rsidRPr="0095394A">
              <w:rPr>
                <w:i/>
                <w:sz w:val="18"/>
                <w:szCs w:val="18"/>
              </w:rPr>
              <w:t xml:space="preserve"> </w:t>
            </w:r>
            <w:r>
              <w:rPr>
                <w:i/>
                <w:sz w:val="18"/>
                <w:szCs w:val="18"/>
              </w:rPr>
              <w:t>by</w:t>
            </w:r>
            <w:r w:rsidRPr="0095394A">
              <w:rPr>
                <w:i/>
                <w:sz w:val="18"/>
                <w:szCs w:val="18"/>
              </w:rPr>
              <w:t xml:space="preserve"> </w:t>
            </w:r>
            <w:r w:rsidRPr="0095394A">
              <w:rPr>
                <w:b/>
                <w:i/>
                <w:sz w:val="18"/>
                <w:szCs w:val="18"/>
              </w:rPr>
              <w:t>T</w:t>
            </w:r>
            <w:r w:rsidRPr="0095394A">
              <w:rPr>
                <w:b/>
                <w:i/>
                <w:sz w:val="18"/>
                <w:szCs w:val="18"/>
                <w:vertAlign w:val="subscript"/>
              </w:rPr>
              <w:t>Y,</w:t>
            </w:r>
            <w:r>
              <w:rPr>
                <w:b/>
                <w:i/>
                <w:sz w:val="18"/>
                <w:szCs w:val="18"/>
                <w:vertAlign w:val="subscript"/>
              </w:rPr>
              <w:t>A</w:t>
            </w:r>
            <w:r w:rsidRPr="0095394A">
              <w:rPr>
                <w:i/>
                <w:sz w:val="18"/>
                <w:szCs w:val="18"/>
              </w:rPr>
              <w:t xml:space="preserve"> via </w:t>
            </w:r>
            <w:r>
              <w:rPr>
                <w:i/>
                <w:sz w:val="18"/>
                <w:szCs w:val="18"/>
              </w:rPr>
              <w:t>MOVe</w:t>
            </w:r>
          </w:p>
          <w:p w:rsidR="00BE416E" w:rsidRDefault="00BE416E" w:rsidP="004D09DD">
            <w:pPr>
              <w:pStyle w:val="Formal"/>
              <w:rPr>
                <w:sz w:val="18"/>
                <w:szCs w:val="18"/>
              </w:rPr>
            </w:pPr>
            <w:r w:rsidRPr="00F269CC">
              <w:rPr>
                <w:sz w:val="18"/>
                <w:szCs w:val="18"/>
              </w:rPr>
              <w:t xml:space="preserve">    </w:t>
            </w:r>
            <w:r w:rsidRPr="005A4282">
              <w:rPr>
                <w:b/>
                <w:sz w:val="18"/>
                <w:szCs w:val="18"/>
              </w:rPr>
              <w:t>Move</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BE416E" w:rsidRDefault="00BE416E" w:rsidP="004D09DD">
            <w:pPr>
              <w:pStyle w:val="Formal"/>
              <w:rPr>
                <w:sz w:val="18"/>
                <w:szCs w:val="18"/>
              </w:rPr>
            </w:pPr>
            <w:r w:rsidRPr="00F269CC">
              <w:rPr>
                <w:sz w:val="18"/>
                <w:szCs w:val="18"/>
              </w:rPr>
              <w:t xml:space="preserve">      Media {</w:t>
            </w:r>
          </w:p>
          <w:p w:rsidR="00BE416E" w:rsidRDefault="00BE416E"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BE416E" w:rsidRDefault="00BE416E" w:rsidP="004D09DD">
            <w:pPr>
              <w:pStyle w:val="Formal"/>
              <w:rPr>
                <w:sz w:val="18"/>
                <w:szCs w:val="18"/>
              </w:rPr>
            </w:pPr>
            <w:r w:rsidRPr="00F269CC">
              <w:rPr>
                <w:sz w:val="18"/>
                <w:szCs w:val="18"/>
              </w:rPr>
              <w:t xml:space="preserve">          LocalControl {</w:t>
            </w:r>
          </w:p>
          <w:p w:rsidR="00BE416E" w:rsidRPr="00EB2EA8" w:rsidRDefault="00BE416E" w:rsidP="004D09DD">
            <w:pPr>
              <w:pStyle w:val="Formal"/>
              <w:rPr>
                <w:b/>
                <w:sz w:val="18"/>
                <w:szCs w:val="18"/>
                <w:lang w:val="es-ES"/>
              </w:rPr>
            </w:pPr>
            <w:r w:rsidRPr="005A4282">
              <w:rPr>
                <w:sz w:val="18"/>
                <w:szCs w:val="18"/>
              </w:rPr>
              <w:t xml:space="preserve">            </w:t>
            </w:r>
            <w:r w:rsidR="00E41D33" w:rsidRPr="00E41D33">
              <w:rPr>
                <w:b/>
                <w:sz w:val="18"/>
                <w:szCs w:val="18"/>
                <w:lang w:val="es-ES"/>
              </w:rPr>
              <w:t>ipdc/realm = &lt;</w:t>
            </w:r>
            <w:r w:rsidR="00E41D33" w:rsidRPr="00E41D33">
              <w:rPr>
                <w:b/>
                <w:i/>
                <w:sz w:val="18"/>
                <w:szCs w:val="18"/>
                <w:lang w:val="es-ES"/>
              </w:rPr>
              <w:t>realm_Y_IPv4</w:t>
            </w:r>
            <w:r w:rsidR="00E41D33" w:rsidRPr="00E41D33">
              <w:rPr>
                <w:b/>
                <w:sz w:val="18"/>
                <w:szCs w:val="18"/>
                <w:lang w:val="es-ES"/>
              </w:rPr>
              <w:t>&gt;,</w:t>
            </w:r>
          </w:p>
          <w:p w:rsidR="00BE416E" w:rsidRDefault="00BE416E" w:rsidP="004D09DD">
            <w:pPr>
              <w:pStyle w:val="Formal"/>
              <w:rPr>
                <w:sz w:val="18"/>
                <w:szCs w:val="18"/>
              </w:rPr>
            </w:pPr>
            <w:r w:rsidRPr="002F03B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p>
          <w:p w:rsidR="00BE416E" w:rsidRDefault="00BE416E"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r w:rsidRPr="005A1027">
              <w:rPr>
                <w:b/>
                <w:sz w:val="18"/>
                <w:szCs w:val="18"/>
              </w:rPr>
              <w:t>…</w:t>
            </w:r>
          </w:p>
          <w:p w:rsidR="00BE416E"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Pr>
                <w:sz w:val="18"/>
                <w:szCs w:val="18"/>
              </w:rPr>
              <w:t xml:space="preserve">; </w:t>
            </w:r>
            <w:r w:rsidRPr="002F0992">
              <w:rPr>
                <w:i/>
                <w:sz w:val="18"/>
                <w:szCs w:val="18"/>
              </w:rPr>
              <w:t>LocalDescriptor don't need to be modified anymore</w:t>
            </w:r>
          </w:p>
          <w:p w:rsidR="00BE416E" w:rsidRDefault="00BE416E" w:rsidP="004D09DD">
            <w:pPr>
              <w:pStyle w:val="Formal"/>
              <w:rPr>
                <w:sz w:val="18"/>
                <w:szCs w:val="18"/>
              </w:rPr>
            </w:pPr>
            <w:r w:rsidRPr="00F269CC">
              <w:rPr>
                <w:sz w:val="18"/>
                <w:szCs w:val="18"/>
              </w:rPr>
              <w:t xml:space="preserve">          Remote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c=IN IP</w:t>
            </w:r>
            <w:r>
              <w:rPr>
                <w:b/>
                <w:sz w:val="18"/>
                <w:szCs w:val="18"/>
              </w:rPr>
              <w:t>4</w:t>
            </w:r>
            <w:r w:rsidRPr="005A1027">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sz w:val="18"/>
                <w:szCs w:val="18"/>
              </w:rPr>
            </w:pPr>
            <w:r w:rsidRPr="005A1027">
              <w:rPr>
                <w:b/>
                <w:sz w:val="18"/>
                <w:szCs w:val="18"/>
              </w:rPr>
              <w:t>…</w:t>
            </w:r>
            <w:r>
              <w:rPr>
                <w:b/>
                <w:sz w:val="18"/>
                <w:szCs w:val="18"/>
              </w:rPr>
              <w:t xml:space="preserve">        </w:t>
            </w:r>
            <w:r>
              <w:rPr>
                <w:sz w:val="18"/>
                <w:szCs w:val="18"/>
              </w:rPr>
              <w:t xml:space="preserve"> }</w:t>
            </w:r>
          </w:p>
          <w:p w:rsidR="00BE416E" w:rsidRDefault="00BE416E" w:rsidP="004D09DD">
            <w:pPr>
              <w:pStyle w:val="Formal"/>
              <w:rPr>
                <w:sz w:val="18"/>
                <w:szCs w:val="18"/>
              </w:rPr>
            </w:pPr>
            <w:r>
              <w:rPr>
                <w:sz w:val="18"/>
                <w:szCs w:val="18"/>
              </w:rPr>
              <w:t xml:space="preserve">        </w:t>
            </w:r>
            <w:r w:rsidRPr="00F269CC">
              <w:rPr>
                <w:sz w:val="18"/>
                <w:szCs w:val="18"/>
              </w:rPr>
              <w:t>}</w:t>
            </w:r>
            <w:r>
              <w:rPr>
                <w:sz w:val="18"/>
                <w:szCs w:val="18"/>
              </w:rPr>
              <w:t>,</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B85521" w:rsidRDefault="00BE416E" w:rsidP="004D09DD">
            <w:pPr>
              <w:pStyle w:val="Formal"/>
              <w:rPr>
                <w:sz w:val="18"/>
                <w:szCs w:val="18"/>
                <w:lang w:val="es-ES"/>
              </w:rPr>
            </w:pPr>
            <w:r w:rsidRPr="00F269CC">
              <w:rPr>
                <w:sz w:val="18"/>
                <w:szCs w:val="18"/>
              </w:rPr>
              <w:t xml:space="preserve">          </w:t>
            </w:r>
            <w:r w:rsidRPr="00B85521">
              <w:rPr>
                <w:sz w:val="18"/>
                <w:szCs w:val="18"/>
                <w:lang w:val="es-ES"/>
              </w:rPr>
              <w:t>LocalControl {</w:t>
            </w:r>
          </w:p>
          <w:p w:rsidR="00BE416E" w:rsidRPr="00B85521" w:rsidRDefault="00BE416E" w:rsidP="004D09DD">
            <w:pPr>
              <w:pStyle w:val="Formal"/>
              <w:rPr>
                <w:sz w:val="18"/>
                <w:szCs w:val="18"/>
                <w:lang w:val="es-ES"/>
              </w:rPr>
            </w:pPr>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p>
          <w:p w:rsidR="00BE416E" w:rsidRDefault="00BE416E" w:rsidP="004D09DD">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SendRecv</w:t>
            </w:r>
            <w:r w:rsidRPr="00F269CC">
              <w:rPr>
                <w:sz w:val="18"/>
                <w:szCs w:val="18"/>
              </w:rPr>
              <w:t>,</w:t>
            </w:r>
            <w:r>
              <w:rPr>
                <w:sz w:val="18"/>
                <w:szCs w:val="18"/>
              </w:rPr>
              <w:t xml:space="preserve"> </w:t>
            </w:r>
          </w:p>
          <w:p w:rsidR="00BE416E" w:rsidRDefault="00BE416E"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Default="00BE416E"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BE416E" w:rsidRPr="00F269CC" w:rsidRDefault="00BE416E" w:rsidP="004D09DD">
            <w:pPr>
              <w:pStyle w:val="Formal"/>
              <w:rPr>
                <w:sz w:val="18"/>
                <w:szCs w:val="18"/>
              </w:rPr>
            </w:pPr>
            <w:r w:rsidRPr="00F269CC">
              <w:rPr>
                <w:sz w:val="18"/>
                <w:szCs w:val="18"/>
              </w:rPr>
              <w:t xml:space="preserve">            </w:t>
            </w:r>
            <w:r w:rsidRPr="005A1027">
              <w:rPr>
                <w:b/>
                <w:sz w:val="18"/>
                <w:szCs w:val="18"/>
              </w:rPr>
              <w:t>…</w:t>
            </w:r>
          </w:p>
          <w:p w:rsidR="00BE416E" w:rsidRPr="00F269CC" w:rsidRDefault="00BE416E" w:rsidP="004D09DD">
            <w:pPr>
              <w:pStyle w:val="Formal"/>
              <w:rPr>
                <w:sz w:val="18"/>
                <w:szCs w:val="18"/>
              </w:rPr>
            </w:pPr>
            <w:r w:rsidRPr="00F269CC">
              <w:rPr>
                <w:sz w:val="18"/>
                <w:szCs w:val="18"/>
              </w:rPr>
              <w:lastRenderedPageBreak/>
              <w:t xml:space="preserve">          },</w:t>
            </w:r>
          </w:p>
          <w:p w:rsidR="00BE416E" w:rsidRDefault="00BE416E" w:rsidP="004D09DD">
            <w:pPr>
              <w:pStyle w:val="Formal"/>
              <w:rPr>
                <w:sz w:val="18"/>
                <w:szCs w:val="18"/>
              </w:rPr>
            </w:pPr>
            <w:r>
              <w:rPr>
                <w:sz w:val="18"/>
                <w:szCs w:val="18"/>
              </w:rPr>
              <w:t xml:space="preserve">; </w:t>
            </w:r>
            <w:r w:rsidRPr="002F0992">
              <w:rPr>
                <w:i/>
                <w:sz w:val="18"/>
                <w:szCs w:val="18"/>
              </w:rPr>
              <w:t>LocalDescriptor don't need to be modified anymore</w:t>
            </w:r>
          </w:p>
          <w:p w:rsidR="00BE416E" w:rsidRPr="00F269CC" w:rsidRDefault="00BE416E" w:rsidP="004D09DD">
            <w:pPr>
              <w:pStyle w:val="Formal"/>
              <w:rPr>
                <w:sz w:val="18"/>
                <w:szCs w:val="18"/>
              </w:rPr>
            </w:pPr>
            <w:r w:rsidRPr="00F269CC">
              <w:rPr>
                <w:sz w:val="18"/>
                <w:szCs w:val="18"/>
              </w:rPr>
              <w:t xml:space="preserve">          Remote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c=IN IP</w:t>
            </w:r>
            <w:r>
              <w:rPr>
                <w:b/>
                <w:sz w:val="18"/>
                <w:szCs w:val="18"/>
              </w:rPr>
              <w:t>4</w:t>
            </w:r>
            <w:r w:rsidRPr="00F07309">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BE416E" w:rsidRPr="00DF6AE3" w:rsidRDefault="00BE416E" w:rsidP="004D09DD">
            <w:pPr>
              <w:pStyle w:val="Formal"/>
              <w:rPr>
                <w:sz w:val="18"/>
                <w:szCs w:val="18"/>
              </w:rPr>
            </w:pPr>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F269CC">
              <w:rPr>
                <w:sz w:val="18"/>
                <w:szCs w:val="18"/>
              </w:rPr>
              <w:t xml:space="preserve">          }</w:t>
            </w:r>
          </w:p>
          <w:p w:rsidR="00BE416E" w:rsidRDefault="00BE416E" w:rsidP="004D09DD">
            <w:pPr>
              <w:pStyle w:val="Formal"/>
              <w:rPr>
                <w:sz w:val="18"/>
                <w:szCs w:val="18"/>
              </w:rPr>
            </w:pPr>
            <w:r w:rsidRPr="00F269CC">
              <w:rPr>
                <w:sz w:val="18"/>
                <w:szCs w:val="18"/>
              </w:rPr>
              <w:t>…</w:t>
            </w:r>
          </w:p>
          <w:p w:rsidR="006603BE" w:rsidRDefault="00BE416E">
            <w:pPr>
              <w:pStyle w:val="Formal"/>
              <w:rPr>
                <w:b/>
                <w:sz w:val="18"/>
                <w:szCs w:val="18"/>
              </w:rPr>
            </w:pPr>
            <w:r w:rsidRPr="00F269CC">
              <w:rPr>
                <w:sz w:val="18"/>
                <w:szCs w:val="18"/>
              </w:rPr>
              <w:t>}</w:t>
            </w:r>
          </w:p>
        </w:tc>
        <w:tc>
          <w:tcPr>
            <w:tcW w:w="3276" w:type="dxa"/>
          </w:tcPr>
          <w:p w:rsidR="00BE416E" w:rsidRDefault="00BE416E" w:rsidP="004D09DD">
            <w:pPr>
              <w:pStyle w:val="Tabletext"/>
            </w:pPr>
            <w:r w:rsidRPr="005A4282">
              <w:lastRenderedPageBreak/>
              <w:t xml:space="preserve">IPv4 is the selected IP version, hence </w:t>
            </w:r>
            <w:r w:rsidR="00111880">
              <w:t>Termination</w:t>
            </w:r>
            <w:r w:rsidRPr="005A4282">
              <w:t xml:space="preserve"> T</w:t>
            </w:r>
            <w:r w:rsidRPr="005A4282">
              <w:rPr>
                <w:vertAlign w:val="subscript"/>
              </w:rPr>
              <w:t>Y,P</w:t>
            </w:r>
            <w:r w:rsidRPr="005A4282">
              <w:t xml:space="preserve"> is subtracted and replaced by </w:t>
            </w:r>
            <w:r w:rsidR="00111880">
              <w:t>Termination</w:t>
            </w:r>
            <w:r w:rsidRPr="005A4282">
              <w:t xml:space="preserve"> T</w:t>
            </w:r>
            <w:r w:rsidRPr="005A4282">
              <w:rPr>
                <w:vertAlign w:val="subscript"/>
              </w:rPr>
              <w:t>Y,A</w:t>
            </w:r>
            <w:r w:rsidRPr="005A4282">
              <w:t xml:space="preserve"> (using an H.248 MOVE command).</w:t>
            </w:r>
          </w:p>
          <w:p w:rsidR="00BE416E" w:rsidRDefault="00BE416E" w:rsidP="004D09DD">
            <w:pPr>
              <w:pStyle w:val="Tabletext"/>
            </w:pPr>
            <w:r>
              <w:t xml:space="preserve">Both H.248 command requests are subject of </w:t>
            </w:r>
            <w:r w:rsidR="00041E7E">
              <w:t>Context</w:t>
            </w:r>
            <w:r>
              <w:t xml:space="preserve"> Cz1.</w:t>
            </w:r>
          </w:p>
          <w:p w:rsidR="00BE416E" w:rsidRPr="00873568" w:rsidRDefault="00BE416E" w:rsidP="004D09DD">
            <w:pPr>
              <w:pStyle w:val="Tabletext"/>
            </w:pPr>
            <w:r>
              <w:t xml:space="preserve">It has to be noted that the Stream identifier values in the moved </w:t>
            </w:r>
            <w:r w:rsidR="00111880">
              <w:t>Termination</w:t>
            </w:r>
            <w:r>
              <w:t xml:space="preserve"> has to be consistent with the removed </w:t>
            </w:r>
            <w:r w:rsidR="00111880">
              <w:t>Termination</w:t>
            </w:r>
            <w:r>
              <w:t>.</w:t>
            </w:r>
          </w:p>
        </w:tc>
      </w:tr>
    </w:tbl>
    <w:p w:rsidR="00BE416E" w:rsidRPr="00F269CC" w:rsidRDefault="00BE416E" w:rsidP="00BE416E">
      <w:r w:rsidRPr="00F269CC">
        <w:lastRenderedPageBreak/>
        <w:t>A possible example MG reply is indicated in Table </w:t>
      </w:r>
      <w:r>
        <w:t>9.2.1.1/4b.</w:t>
      </w:r>
    </w:p>
    <w:p w:rsidR="00BE416E" w:rsidRPr="00F269CC" w:rsidRDefault="00BE416E" w:rsidP="00BE416E">
      <w:pPr>
        <w:pStyle w:val="TableNotitle"/>
        <w:rPr>
          <w:lang w:eastAsia="zh-CN"/>
        </w:rPr>
      </w:pPr>
      <w:bookmarkStart w:id="278" w:name="_Toc433032678"/>
      <w:bookmarkStart w:id="279" w:name="_Toc433964498"/>
      <w:bookmarkStart w:id="280" w:name="_Toc433974379"/>
      <w:r w:rsidRPr="00F269CC">
        <w:t xml:space="preserve">Table </w:t>
      </w:r>
      <w:r>
        <w:t>9.2.2.1/4b</w:t>
      </w:r>
      <w:r w:rsidRPr="00F269CC">
        <w:t xml:space="preserve"> – Example command encoding</w:t>
      </w:r>
      <w:r>
        <w:t xml:space="preserve"> – Step 4b – </w:t>
      </w:r>
      <w:r w:rsidRPr="00F269CC">
        <w:t>MG reply</w:t>
      </w:r>
      <w:bookmarkEnd w:id="278"/>
      <w:bookmarkEnd w:id="279"/>
      <w:bookmarkEnd w:id="2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BE416E" w:rsidRPr="00F269CC" w:rsidTr="004D09DD">
        <w:trPr>
          <w:jc w:val="center"/>
        </w:trPr>
        <w:tc>
          <w:tcPr>
            <w:tcW w:w="6363" w:type="dxa"/>
            <w:shd w:val="clear" w:color="auto" w:fill="E0E0E0"/>
            <w:vAlign w:val="center"/>
          </w:tcPr>
          <w:p w:rsidR="00BE416E" w:rsidRPr="00F269CC" w:rsidRDefault="00BE416E" w:rsidP="004D09DD">
            <w:pPr>
              <w:pStyle w:val="Tablehead"/>
            </w:pPr>
            <w:r w:rsidRPr="00F269CC">
              <w:t>ITU-T H.248 encoding (shortened command)</w:t>
            </w:r>
          </w:p>
        </w:tc>
        <w:tc>
          <w:tcPr>
            <w:tcW w:w="3276" w:type="dxa"/>
            <w:shd w:val="clear" w:color="auto" w:fill="E0E0E0"/>
            <w:vAlign w:val="center"/>
          </w:tcPr>
          <w:p w:rsidR="00BE416E" w:rsidRPr="00F269CC" w:rsidRDefault="00BE416E" w:rsidP="004D09DD">
            <w:pPr>
              <w:pStyle w:val="Tablehead"/>
            </w:pPr>
            <w:r w:rsidRPr="00F269CC">
              <w:t>Comments</w:t>
            </w:r>
          </w:p>
        </w:tc>
      </w:tr>
      <w:tr w:rsidR="00BE416E" w:rsidRPr="00F269CC" w:rsidTr="004D09DD">
        <w:trPr>
          <w:jc w:val="center"/>
        </w:trPr>
        <w:tc>
          <w:tcPr>
            <w:tcW w:w="6363" w:type="dxa"/>
          </w:tcPr>
          <w:p w:rsidR="00BE416E" w:rsidRDefault="00BE416E" w:rsidP="004D09DD">
            <w:pPr>
              <w:pStyle w:val="Formal"/>
              <w:rPr>
                <w:sz w:val="18"/>
                <w:szCs w:val="18"/>
              </w:rPr>
            </w:pPr>
            <w:r w:rsidRPr="00F269CC">
              <w:rPr>
                <w:sz w:val="18"/>
                <w:szCs w:val="18"/>
              </w:rPr>
              <w:t>MG to MG</w:t>
            </w:r>
            <w:r>
              <w:rPr>
                <w:sz w:val="18"/>
                <w:szCs w:val="18"/>
              </w:rPr>
              <w:t>C</w:t>
            </w:r>
            <w:r w:rsidRPr="00F269CC">
              <w:rPr>
                <w:sz w:val="18"/>
                <w:szCs w:val="18"/>
              </w:rPr>
              <w:t>:</w:t>
            </w:r>
          </w:p>
          <w:p w:rsidR="00BE416E" w:rsidRDefault="00BE416E" w:rsidP="004D09DD">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BE416E" w:rsidRDefault="00BE416E" w:rsidP="004D09DD">
            <w:pPr>
              <w:pStyle w:val="Formal"/>
              <w:rPr>
                <w:sz w:val="18"/>
                <w:szCs w:val="18"/>
              </w:rPr>
            </w:pPr>
            <w:r>
              <w:rPr>
                <w:sz w:val="18"/>
                <w:szCs w:val="18"/>
              </w:rPr>
              <w:t>Reply</w:t>
            </w:r>
            <w:r w:rsidRPr="00F269CC">
              <w:rPr>
                <w:sz w:val="18"/>
                <w:szCs w:val="18"/>
              </w:rPr>
              <w:t xml:space="preserve"> = </w:t>
            </w:r>
            <w:r>
              <w:rPr>
                <w:sz w:val="18"/>
                <w:szCs w:val="18"/>
              </w:rPr>
              <w:t>3</w:t>
            </w:r>
            <w:r w:rsidRPr="00F269CC">
              <w:rPr>
                <w:sz w:val="18"/>
                <w:szCs w:val="18"/>
              </w:rPr>
              <w:t xml:space="preserve"> {</w:t>
            </w:r>
          </w:p>
          <w:p w:rsidR="00BE416E" w:rsidRDefault="00BE416E"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BE416E" w:rsidRDefault="00BE416E" w:rsidP="004D09DD">
            <w:pPr>
              <w:pStyle w:val="Formal"/>
              <w:rPr>
                <w:sz w:val="18"/>
                <w:szCs w:val="18"/>
              </w:rPr>
            </w:pPr>
            <w:r>
              <w:rPr>
                <w:sz w:val="18"/>
                <w:szCs w:val="18"/>
              </w:rPr>
              <w:t xml:space="preserve">    </w:t>
            </w:r>
            <w:r w:rsidRPr="00117F5A">
              <w:rPr>
                <w:b/>
                <w:sz w:val="18"/>
                <w:szCs w:val="18"/>
              </w:rPr>
              <w:t>Subtract</w:t>
            </w:r>
            <w:r>
              <w:rPr>
                <w:sz w:val="18"/>
                <w:szCs w:val="18"/>
              </w:rPr>
              <w:t xml:space="preserve"> = </w:t>
            </w:r>
            <w:r w:rsidRPr="00F269CC">
              <w:rPr>
                <w:sz w:val="18"/>
                <w:szCs w:val="18"/>
              </w:rPr>
              <w:t>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w:t>
            </w:r>
          </w:p>
          <w:p w:rsidR="00BE416E" w:rsidRDefault="00BE416E" w:rsidP="004D09DD">
            <w:pPr>
              <w:pStyle w:val="Formal"/>
              <w:rPr>
                <w:sz w:val="18"/>
                <w:szCs w:val="18"/>
              </w:rPr>
            </w:pPr>
            <w:r>
              <w:rPr>
                <w:sz w:val="18"/>
                <w:szCs w:val="18"/>
              </w:rPr>
              <w:t xml:space="preserve">      Statistics { </w:t>
            </w:r>
            <w:r w:rsidRPr="005A1027">
              <w:rPr>
                <w:b/>
                <w:sz w:val="18"/>
                <w:szCs w:val="18"/>
              </w:rPr>
              <w:t>…</w:t>
            </w:r>
            <w:r>
              <w:rPr>
                <w:sz w:val="18"/>
                <w:szCs w:val="18"/>
              </w:rPr>
              <w:t xml:space="preserve"> }</w:t>
            </w:r>
          </w:p>
          <w:p w:rsidR="00BE416E" w:rsidRDefault="00BE416E" w:rsidP="004D09DD">
            <w:pPr>
              <w:pStyle w:val="Formal"/>
              <w:rPr>
                <w:sz w:val="18"/>
                <w:szCs w:val="18"/>
              </w:rPr>
            </w:pPr>
            <w:r>
              <w:rPr>
                <w:sz w:val="18"/>
                <w:szCs w:val="18"/>
              </w:rPr>
              <w:t xml:space="preserve">    },</w:t>
            </w:r>
          </w:p>
          <w:p w:rsidR="00BE416E" w:rsidRDefault="00BE416E" w:rsidP="004D09DD">
            <w:pPr>
              <w:pStyle w:val="Formal"/>
              <w:rPr>
                <w:sz w:val="18"/>
                <w:szCs w:val="18"/>
              </w:rPr>
            </w:pPr>
            <w:r w:rsidRPr="00F269CC">
              <w:rPr>
                <w:sz w:val="18"/>
                <w:szCs w:val="18"/>
              </w:rPr>
              <w:t xml:space="preserve">    </w:t>
            </w:r>
            <w:r w:rsidRPr="007D2647">
              <w:rPr>
                <w:b/>
                <w:sz w:val="18"/>
                <w:szCs w:val="18"/>
              </w:rPr>
              <w:t>Move</w:t>
            </w:r>
            <w:r w:rsidRPr="00F269CC">
              <w:rPr>
                <w:sz w:val="18"/>
                <w:szCs w:val="18"/>
              </w:rPr>
              <w:t xml:space="preserve"> = ip/</w:t>
            </w:r>
            <w:r>
              <w:rPr>
                <w:sz w:val="18"/>
                <w:szCs w:val="18"/>
              </w:rPr>
              <w:t>y</w:t>
            </w:r>
            <w:r w:rsidRPr="00F269CC">
              <w:rPr>
                <w:sz w:val="18"/>
                <w:szCs w:val="18"/>
              </w:rPr>
              <w:t>/</w:t>
            </w:r>
            <w:r>
              <w:rPr>
                <w:sz w:val="18"/>
                <w:szCs w:val="18"/>
              </w:rPr>
              <w:t>a</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BE416E" w:rsidRDefault="00BE416E" w:rsidP="004D09DD">
            <w:pPr>
              <w:pStyle w:val="Formal"/>
              <w:rPr>
                <w:sz w:val="18"/>
                <w:szCs w:val="18"/>
              </w:rPr>
            </w:pPr>
            <w:r w:rsidRPr="00F269CC">
              <w:rPr>
                <w:sz w:val="18"/>
                <w:szCs w:val="18"/>
              </w:rPr>
              <w:t xml:space="preserve">      Media {</w:t>
            </w:r>
          </w:p>
          <w:p w:rsidR="00BE416E" w:rsidRDefault="00BE416E"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BE416E" w:rsidRDefault="00BE416E" w:rsidP="004D09DD">
            <w:pPr>
              <w:pStyle w:val="Formal"/>
              <w:rPr>
                <w:sz w:val="18"/>
                <w:szCs w:val="18"/>
              </w:rPr>
            </w:pPr>
            <w:r w:rsidRPr="00F269CC">
              <w:rPr>
                <w:sz w:val="18"/>
                <w:szCs w:val="18"/>
              </w:rPr>
              <w:t xml:space="preserve">          Local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BE416E" w:rsidRPr="002F03B1" w:rsidRDefault="00BE416E" w:rsidP="004D09DD">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w:t>
            </w:r>
          </w:p>
          <w:p w:rsidR="00BE416E" w:rsidRDefault="00BE416E" w:rsidP="004D09DD">
            <w:pPr>
              <w:pStyle w:val="Formal"/>
              <w:rPr>
                <w:sz w:val="18"/>
                <w:szCs w:val="18"/>
              </w:rPr>
            </w:pPr>
            <w:r w:rsidRPr="00F269CC">
              <w:rPr>
                <w:sz w:val="18"/>
                <w:szCs w:val="18"/>
              </w:rPr>
              <w:t xml:space="preserve">          Remote {</w:t>
            </w:r>
          </w:p>
          <w:p w:rsidR="00BE416E" w:rsidRDefault="00BE416E" w:rsidP="004D09DD">
            <w:pPr>
              <w:pStyle w:val="Formal"/>
              <w:rPr>
                <w:sz w:val="18"/>
                <w:szCs w:val="18"/>
              </w:rPr>
            </w:pPr>
            <w:r w:rsidRPr="00F269CC">
              <w:rPr>
                <w:sz w:val="18"/>
                <w:szCs w:val="18"/>
              </w:rPr>
              <w:t>v=0</w:t>
            </w:r>
          </w:p>
          <w:p w:rsidR="00BE416E" w:rsidRPr="00431B2E" w:rsidRDefault="00BE416E" w:rsidP="004D09DD">
            <w:pPr>
              <w:pStyle w:val="Formal"/>
              <w:rPr>
                <w:b/>
                <w:sz w:val="18"/>
                <w:szCs w:val="18"/>
              </w:rPr>
            </w:pPr>
            <w:r w:rsidRPr="005A1027">
              <w:rPr>
                <w:b/>
                <w:sz w:val="18"/>
                <w:szCs w:val="18"/>
              </w:rPr>
              <w:t>c=IN IP</w:t>
            </w:r>
            <w:r>
              <w:rPr>
                <w:b/>
                <w:sz w:val="18"/>
                <w:szCs w:val="18"/>
              </w:rPr>
              <w:t>4</w:t>
            </w:r>
            <w:r w:rsidRPr="005A1027">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p>
          <w:p w:rsidR="00BE416E" w:rsidRPr="00EB7AC0" w:rsidRDefault="00BE416E" w:rsidP="004D09DD">
            <w:pPr>
              <w:pStyle w:val="Formal"/>
              <w:rPr>
                <w:sz w:val="18"/>
                <w:szCs w:val="18"/>
              </w:rPr>
            </w:pPr>
            <w:r w:rsidRPr="00EB7AC0">
              <w:rPr>
                <w:sz w:val="18"/>
                <w:szCs w:val="18"/>
              </w:rPr>
              <w:t>a=rtcp-mux</w:t>
            </w:r>
          </w:p>
          <w:p w:rsidR="00BE416E"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 xml:space="preserve"> },</w:t>
            </w:r>
          </w:p>
          <w:p w:rsidR="00BE416E" w:rsidRPr="00F269CC" w:rsidRDefault="00BE416E"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BE416E" w:rsidRPr="00F269CC" w:rsidRDefault="00BE416E" w:rsidP="004D09DD">
            <w:pPr>
              <w:pStyle w:val="Formal"/>
              <w:rPr>
                <w:sz w:val="18"/>
                <w:szCs w:val="18"/>
              </w:rPr>
            </w:pPr>
            <w:r w:rsidRPr="00F269CC">
              <w:rPr>
                <w:sz w:val="18"/>
                <w:szCs w:val="18"/>
              </w:rPr>
              <w:t xml:space="preserve">          Local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c=IN IP</w:t>
            </w:r>
            <w:r>
              <w:rPr>
                <w:b/>
                <w:sz w:val="18"/>
                <w:szCs w:val="18"/>
              </w:rPr>
              <w:t>4</w:t>
            </w:r>
            <w:r w:rsidRPr="00F07309">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BE416E" w:rsidRPr="00B85521" w:rsidRDefault="00BE416E" w:rsidP="004D09DD">
            <w:pPr>
              <w:pStyle w:val="Formal"/>
              <w:rPr>
                <w:sz w:val="18"/>
                <w:szCs w:val="18"/>
                <w:lang w:val="fr-CH"/>
              </w:rPr>
            </w:pPr>
            <w:r w:rsidRPr="00B85521">
              <w:rPr>
                <w:b/>
                <w:sz w:val="18"/>
                <w:szCs w:val="18"/>
                <w:lang w:val="fr-CH"/>
              </w:rPr>
              <w:t>m=- &lt;IP_Y,P_IPv4_port_video&gt;</w:t>
            </w:r>
            <w:r w:rsidRPr="00B85521">
              <w:rPr>
                <w:sz w:val="18"/>
                <w:szCs w:val="18"/>
                <w:lang w:val="fr-CH"/>
              </w:rPr>
              <w:t xml:space="preserve"> RTP/SAVPF -</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5A1027">
              <w:rPr>
                <w:b/>
                <w:sz w:val="18"/>
                <w:szCs w:val="18"/>
              </w:rPr>
              <w:t>…</w:t>
            </w:r>
            <w:r>
              <w:rPr>
                <w:b/>
                <w:sz w:val="18"/>
                <w:szCs w:val="18"/>
              </w:rPr>
              <w:t xml:space="preserve"> </w:t>
            </w:r>
            <w:r w:rsidRPr="00F269CC">
              <w:rPr>
                <w:sz w:val="18"/>
                <w:szCs w:val="18"/>
              </w:rPr>
              <w:t>},</w:t>
            </w:r>
          </w:p>
          <w:p w:rsidR="00BE416E" w:rsidRPr="00F269CC" w:rsidRDefault="00BE416E" w:rsidP="004D09DD">
            <w:pPr>
              <w:pStyle w:val="Formal"/>
              <w:rPr>
                <w:sz w:val="18"/>
                <w:szCs w:val="18"/>
              </w:rPr>
            </w:pPr>
            <w:r w:rsidRPr="00F269CC">
              <w:rPr>
                <w:sz w:val="18"/>
                <w:szCs w:val="18"/>
              </w:rPr>
              <w:t xml:space="preserve">          Remote {</w:t>
            </w:r>
          </w:p>
          <w:p w:rsidR="00BE416E" w:rsidRPr="00F269CC" w:rsidRDefault="00BE416E" w:rsidP="004D09DD">
            <w:pPr>
              <w:pStyle w:val="Formal"/>
              <w:rPr>
                <w:sz w:val="18"/>
                <w:szCs w:val="18"/>
              </w:rPr>
            </w:pPr>
            <w:r w:rsidRPr="00F269CC">
              <w:rPr>
                <w:sz w:val="18"/>
                <w:szCs w:val="18"/>
              </w:rPr>
              <w:t>v=0</w:t>
            </w:r>
          </w:p>
          <w:p w:rsidR="00BE416E" w:rsidRPr="00F07309" w:rsidRDefault="00BE416E" w:rsidP="004D09DD">
            <w:pPr>
              <w:pStyle w:val="Formal"/>
              <w:rPr>
                <w:b/>
                <w:sz w:val="18"/>
                <w:szCs w:val="18"/>
              </w:rPr>
            </w:pPr>
            <w:r w:rsidRPr="00F07309">
              <w:rPr>
                <w:b/>
                <w:sz w:val="18"/>
                <w:szCs w:val="18"/>
              </w:rPr>
              <w:t>c=IN IP</w:t>
            </w:r>
            <w:r>
              <w:rPr>
                <w:b/>
                <w:sz w:val="18"/>
                <w:szCs w:val="18"/>
              </w:rPr>
              <w:t>4</w:t>
            </w:r>
            <w:r w:rsidRPr="00F07309">
              <w:rPr>
                <w:b/>
                <w:sz w:val="18"/>
                <w:szCs w:val="18"/>
              </w:rPr>
              <w:t xml:space="preserve"> </w:t>
            </w:r>
            <w:r>
              <w:rPr>
                <w:b/>
                <w:sz w:val="18"/>
                <w:szCs w:val="18"/>
              </w:rPr>
              <w:t>&lt;</w:t>
            </w:r>
            <w:r w:rsidRPr="002B1D29">
              <w:rPr>
                <w:b/>
                <w:sz w:val="18"/>
                <w:szCs w:val="18"/>
              </w:rPr>
              <w: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BE416E" w:rsidRPr="00DF6AE3" w:rsidRDefault="00BE416E" w:rsidP="004D09DD">
            <w:pPr>
              <w:pStyle w:val="Formal"/>
              <w:rPr>
                <w:sz w:val="18"/>
                <w:szCs w:val="18"/>
              </w:rPr>
            </w:pPr>
            <w:r w:rsidRPr="005A1027">
              <w:rPr>
                <w:b/>
                <w:sz w:val="18"/>
                <w:szCs w:val="18"/>
              </w:rPr>
              <w:t>m=</w:t>
            </w:r>
            <w:r>
              <w:rPr>
                <w:b/>
                <w:sz w:val="18"/>
                <w:szCs w:val="18"/>
              </w:rPr>
              <w:t>-</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sidRPr="00DF6AE3">
              <w:rPr>
                <w:sz w:val="18"/>
                <w:szCs w:val="18"/>
              </w:rPr>
              <w:t xml:space="preserve"> RTP/SAVPF </w:t>
            </w:r>
            <w:r>
              <w:rPr>
                <w:sz w:val="18"/>
                <w:szCs w:val="18"/>
              </w:rPr>
              <w:t>-</w:t>
            </w:r>
          </w:p>
          <w:p w:rsidR="00BE416E" w:rsidRPr="00DF6AE3" w:rsidRDefault="00BE416E" w:rsidP="004D09DD">
            <w:pPr>
              <w:pStyle w:val="Formal"/>
              <w:rPr>
                <w:sz w:val="18"/>
                <w:szCs w:val="18"/>
              </w:rPr>
            </w:pPr>
            <w:r w:rsidRPr="00DF6AE3">
              <w:rPr>
                <w:sz w:val="18"/>
                <w:szCs w:val="18"/>
              </w:rPr>
              <w:t>a=rtcp-mux</w:t>
            </w:r>
          </w:p>
          <w:p w:rsidR="00BE416E" w:rsidRPr="00F269CC" w:rsidRDefault="00BE416E" w:rsidP="004D09DD">
            <w:pPr>
              <w:pStyle w:val="Formal"/>
              <w:rPr>
                <w:sz w:val="18"/>
                <w:szCs w:val="18"/>
              </w:rPr>
            </w:pPr>
            <w:r w:rsidRPr="00F269CC">
              <w:rPr>
                <w:sz w:val="18"/>
                <w:szCs w:val="18"/>
              </w:rPr>
              <w:t xml:space="preserve">          }</w:t>
            </w:r>
          </w:p>
          <w:p w:rsidR="00BE416E" w:rsidRPr="0011371F" w:rsidRDefault="00BE416E" w:rsidP="004D09DD">
            <w:pPr>
              <w:pStyle w:val="Formal"/>
              <w:rPr>
                <w:i/>
                <w:sz w:val="18"/>
                <w:szCs w:val="18"/>
                <w:highlight w:val="yellow"/>
              </w:rPr>
            </w:pPr>
            <w:r w:rsidRPr="00F269CC">
              <w:rPr>
                <w:sz w:val="18"/>
                <w:szCs w:val="18"/>
              </w:rPr>
              <w:t>…}</w:t>
            </w:r>
          </w:p>
        </w:tc>
        <w:tc>
          <w:tcPr>
            <w:tcW w:w="3276" w:type="dxa"/>
          </w:tcPr>
          <w:p w:rsidR="00BE416E" w:rsidRPr="005C39B1" w:rsidRDefault="00BE416E" w:rsidP="004D09DD">
            <w:pPr>
              <w:pStyle w:val="Tabletext"/>
              <w:rPr>
                <w:highlight w:val="yellow"/>
              </w:rPr>
            </w:pPr>
          </w:p>
        </w:tc>
      </w:tr>
    </w:tbl>
    <w:p w:rsidR="00A36E3C" w:rsidRDefault="00A36E3C" w:rsidP="00A36E3C"/>
    <w:p w:rsidR="00A36E3C" w:rsidRDefault="00A36E3C" w:rsidP="00A36E3C">
      <w:pPr>
        <w:pStyle w:val="Heading4"/>
      </w:pPr>
      <w:bookmarkStart w:id="281" w:name="_Toc433032428"/>
      <w:r>
        <w:t>9.2.2.2</w:t>
      </w:r>
      <w:r>
        <w:tab/>
        <w:t xml:space="preserve">Usage of H.248 ALTC </w:t>
      </w:r>
      <w:r w:rsidR="00041E7E">
        <w:t>Context</w:t>
      </w:r>
      <w:r>
        <w:t xml:space="preserve"> model "M2" (single context with two </w:t>
      </w:r>
      <w:r w:rsidR="00111880">
        <w:t>Termination</w:t>
      </w:r>
      <w:r>
        <w:t>s for ALTC)</w:t>
      </w:r>
      <w:bookmarkEnd w:id="281"/>
    </w:p>
    <w:p w:rsidR="005970FF" w:rsidRDefault="005970FF" w:rsidP="005970FF">
      <w:pPr>
        <w:pStyle w:val="Heading5"/>
      </w:pPr>
      <w:r>
        <w:t>9.2.2.2.1</w:t>
      </w:r>
      <w:r>
        <w:tab/>
        <w:t>First transaction cycle: preparation of local IP connection endpoints</w:t>
      </w:r>
    </w:p>
    <w:p w:rsidR="005970FF" w:rsidRDefault="005970FF" w:rsidP="005970FF">
      <w:r>
        <w:t xml:space="preserve">The option without early media support is selected, i.e., there will be not an early </w:t>
      </w:r>
      <w:r w:rsidR="00041E7E">
        <w:t>Context</w:t>
      </w:r>
      <w:r>
        <w:t xml:space="preserve"> internal cut-through of the H.248 </w:t>
      </w:r>
      <w:r w:rsidR="00E027E6">
        <w:t>Stream</w:t>
      </w:r>
      <w:r>
        <w:t xml:space="preserve">s. This is achieved be keeping the StreamMode </w:t>
      </w:r>
      <w:r w:rsidRPr="00AD0C6A">
        <w:rPr>
          <w:i/>
          <w:iCs/>
        </w:rPr>
        <w:t>inactive</w:t>
      </w:r>
      <w:r>
        <w:t>.</w:t>
      </w:r>
    </w:p>
    <w:p w:rsidR="00A36E3C" w:rsidRDefault="00A36E3C" w:rsidP="00A36E3C">
      <w:r>
        <w:t>The first H.248 resource reservation cycle includes the creation of "ALTC MG resources", see Table 9.2.2.2/1</w:t>
      </w:r>
      <w:r w:rsidR="005970FF">
        <w:t>a and Table 9.2.2.2/1b and Table 9.2.2.2/2a</w:t>
      </w:r>
      <w:r>
        <w:t xml:space="preserve"> and Table 9.2.2.2/2</w:t>
      </w:r>
      <w:r w:rsidR="005970FF">
        <w:t>b.</w:t>
      </w:r>
    </w:p>
    <w:p w:rsidR="00215394" w:rsidRPr="00F269CC" w:rsidRDefault="00215394" w:rsidP="00215394">
      <w:pPr>
        <w:pStyle w:val="TableNotitle"/>
        <w:rPr>
          <w:lang w:eastAsia="zh-CN"/>
        </w:rPr>
      </w:pPr>
      <w:bookmarkStart w:id="282" w:name="_Toc433032679"/>
      <w:bookmarkStart w:id="283" w:name="_Toc433964499"/>
      <w:bookmarkStart w:id="284" w:name="_Toc433974380"/>
      <w:r w:rsidRPr="00F269CC">
        <w:lastRenderedPageBreak/>
        <w:t xml:space="preserve">Table </w:t>
      </w:r>
      <w:r>
        <w:t>9.2.2.2/1a</w:t>
      </w:r>
      <w:r w:rsidRPr="00F269CC">
        <w:t xml:space="preserve"> – Example command encoding</w:t>
      </w:r>
      <w:r>
        <w:t xml:space="preserve"> – Step 1a – </w:t>
      </w:r>
      <w:r w:rsidRPr="00F269CC">
        <w:t>MGC request</w:t>
      </w:r>
      <w:r>
        <w:t xml:space="preserve"> </w:t>
      </w:r>
      <w:r>
        <w:br/>
        <w:t>(for local connection point only in outgoing direction)</w:t>
      </w:r>
      <w:bookmarkEnd w:id="282"/>
      <w:bookmarkEnd w:id="283"/>
      <w:bookmarkEnd w:id="2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rsidTr="004D09DD">
        <w:trPr>
          <w:tblHeader/>
          <w:jc w:val="center"/>
        </w:trPr>
        <w:tc>
          <w:tcPr>
            <w:tcW w:w="6363" w:type="dxa"/>
            <w:shd w:val="clear" w:color="auto" w:fill="E0E0E0"/>
            <w:vAlign w:val="center"/>
          </w:tcPr>
          <w:p w:rsidR="00215394" w:rsidRPr="00F269CC" w:rsidRDefault="00215394" w:rsidP="004D09DD">
            <w:pPr>
              <w:pStyle w:val="Tablehead"/>
            </w:pPr>
            <w:r w:rsidRPr="00F269CC">
              <w:t>ITU-T H.248 encoding (shortened command)</w:t>
            </w:r>
          </w:p>
        </w:tc>
        <w:tc>
          <w:tcPr>
            <w:tcW w:w="3276" w:type="dxa"/>
            <w:shd w:val="clear" w:color="auto" w:fill="E0E0E0"/>
            <w:vAlign w:val="center"/>
          </w:tcPr>
          <w:p w:rsidR="00215394" w:rsidRPr="00F269CC" w:rsidRDefault="00215394" w:rsidP="004D09DD">
            <w:pPr>
              <w:pStyle w:val="Tablehead"/>
            </w:pPr>
            <w:r w:rsidRPr="00F269CC">
              <w:t>Comments</w:t>
            </w:r>
          </w:p>
        </w:tc>
      </w:tr>
      <w:tr w:rsidR="00215394" w:rsidRPr="00F269CC" w:rsidTr="004D09DD">
        <w:trPr>
          <w:jc w:val="center"/>
        </w:trPr>
        <w:tc>
          <w:tcPr>
            <w:tcW w:w="6363" w:type="dxa"/>
          </w:tcPr>
          <w:p w:rsidR="00215394" w:rsidRDefault="00215394" w:rsidP="004D09DD">
            <w:pPr>
              <w:pStyle w:val="Formal"/>
              <w:rPr>
                <w:sz w:val="18"/>
                <w:szCs w:val="18"/>
              </w:rPr>
            </w:pPr>
            <w:r w:rsidRPr="00F269CC">
              <w:rPr>
                <w:sz w:val="18"/>
                <w:szCs w:val="18"/>
              </w:rPr>
              <w:t>MGC to MG:</w:t>
            </w:r>
          </w:p>
          <w:p w:rsidR="00215394" w:rsidRDefault="00215394" w:rsidP="004D09DD">
            <w:pPr>
              <w:pStyle w:val="Formal"/>
              <w:rPr>
                <w:sz w:val="18"/>
                <w:szCs w:val="18"/>
              </w:rPr>
            </w:pPr>
            <w:r w:rsidRPr="00F269CC">
              <w:rPr>
                <w:sz w:val="18"/>
                <w:szCs w:val="18"/>
              </w:rPr>
              <w:t>MEGACO/3 [11.9.19.65]:55555</w:t>
            </w:r>
          </w:p>
          <w:p w:rsidR="00215394" w:rsidRDefault="00215394" w:rsidP="004D09DD">
            <w:pPr>
              <w:pStyle w:val="Formal"/>
              <w:rPr>
                <w:sz w:val="18"/>
                <w:szCs w:val="18"/>
              </w:rPr>
            </w:pPr>
            <w:r w:rsidRPr="00F269CC">
              <w:rPr>
                <w:sz w:val="18"/>
                <w:szCs w:val="18"/>
              </w:rPr>
              <w:t>Transaction = 1 {</w:t>
            </w:r>
          </w:p>
          <w:p w:rsidR="00215394" w:rsidRDefault="00215394" w:rsidP="004D09DD">
            <w:pPr>
              <w:pStyle w:val="Formal"/>
              <w:rPr>
                <w:sz w:val="18"/>
                <w:szCs w:val="18"/>
              </w:rPr>
            </w:pPr>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15394" w:rsidRDefault="00215394" w:rsidP="004D09DD">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215394" w:rsidRDefault="00215394" w:rsidP="004D09DD">
            <w:pPr>
              <w:pStyle w:val="Formal"/>
              <w:rPr>
                <w:sz w:val="18"/>
                <w:szCs w:val="18"/>
              </w:rPr>
            </w:pPr>
            <w:r w:rsidRPr="00F269CC">
              <w:rPr>
                <w:sz w:val="18"/>
                <w:szCs w:val="18"/>
              </w:rPr>
              <w:t xml:space="preserve">      Media {</w:t>
            </w:r>
          </w:p>
          <w:p w:rsidR="00215394" w:rsidRDefault="00215394"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215394" w:rsidRDefault="00215394" w:rsidP="004D09DD">
            <w:pPr>
              <w:pStyle w:val="Formal"/>
              <w:rPr>
                <w:sz w:val="18"/>
                <w:szCs w:val="18"/>
              </w:rPr>
            </w:pPr>
            <w:r w:rsidRPr="00F269CC">
              <w:rPr>
                <w:sz w:val="18"/>
                <w:szCs w:val="18"/>
              </w:rPr>
              <w:t xml:space="preserve">          LocalControl {</w:t>
            </w:r>
          </w:p>
          <w:p w:rsidR="00215394" w:rsidRPr="00BB11DE" w:rsidRDefault="00215394" w:rsidP="004D09DD">
            <w:pPr>
              <w:pStyle w:val="Formal"/>
              <w:rPr>
                <w:b/>
                <w:sz w:val="18"/>
                <w:szCs w:val="18"/>
              </w:rPr>
            </w:pPr>
            <w:r w:rsidRPr="00F269CC">
              <w:rPr>
                <w:sz w:val="18"/>
                <w:szCs w:val="18"/>
              </w:rPr>
              <w:t xml:space="preserve">            </w:t>
            </w:r>
            <w:r w:rsidRPr="00BB11DE">
              <w:rPr>
                <w:b/>
                <w:sz w:val="18"/>
                <w:szCs w:val="18"/>
              </w:rPr>
              <w:t>ipdc/realm = &lt;</w:t>
            </w:r>
            <w:r w:rsidRPr="00BB11DE">
              <w:rPr>
                <w:b/>
                <w:i/>
                <w:sz w:val="18"/>
                <w:szCs w:val="18"/>
              </w:rPr>
              <w:t>realm_Y_IPv6</w:t>
            </w:r>
            <w:r w:rsidRPr="00BB11DE">
              <w:rPr>
                <w:b/>
                <w:sz w:val="18"/>
                <w:szCs w:val="18"/>
              </w:rPr>
              <w:t>&gt;,</w:t>
            </w:r>
          </w:p>
          <w:p w:rsidR="00215394" w:rsidRDefault="00215394" w:rsidP="004D09DD">
            <w:pPr>
              <w:pStyle w:val="Formal"/>
              <w:rPr>
                <w:sz w:val="18"/>
                <w:szCs w:val="18"/>
              </w:rPr>
            </w:pPr>
            <w:r w:rsidRPr="00F269CC">
              <w:rPr>
                <w:sz w:val="18"/>
                <w:szCs w:val="18"/>
              </w:rPr>
              <w:t xml:space="preserve">            Mode = Inactive,</w:t>
            </w:r>
          </w:p>
          <w:p w:rsidR="00215394" w:rsidRDefault="00215394"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Default="00215394"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sidRPr="00F269CC">
              <w:rPr>
                <w:sz w:val="18"/>
                <w:szCs w:val="18"/>
              </w:rPr>
              <w:t xml:space="preserve">          Local {</w:t>
            </w:r>
          </w:p>
          <w:p w:rsidR="00215394" w:rsidRDefault="00215394" w:rsidP="004D09DD">
            <w:pPr>
              <w:pStyle w:val="Formal"/>
              <w:rPr>
                <w:sz w:val="18"/>
                <w:szCs w:val="18"/>
              </w:rPr>
            </w:pPr>
            <w:r w:rsidRPr="00F269CC">
              <w:rPr>
                <w:sz w:val="18"/>
                <w:szCs w:val="18"/>
              </w:rPr>
              <w:t>v=0</w:t>
            </w:r>
          </w:p>
          <w:p w:rsidR="00215394" w:rsidRPr="00431B2E" w:rsidRDefault="00215394" w:rsidP="004D09DD">
            <w:pPr>
              <w:pStyle w:val="Formal"/>
              <w:rPr>
                <w:b/>
                <w:sz w:val="18"/>
                <w:szCs w:val="18"/>
              </w:rPr>
            </w:pPr>
            <w:r w:rsidRPr="00431B2E">
              <w:rPr>
                <w:b/>
                <w:sz w:val="18"/>
                <w:szCs w:val="18"/>
              </w:rPr>
              <w:t>c=IN IP6 $</w:t>
            </w:r>
          </w:p>
          <w:p w:rsidR="00215394" w:rsidRPr="00EB7AC0" w:rsidRDefault="00215394" w:rsidP="004D09DD">
            <w:pPr>
              <w:pStyle w:val="Formal"/>
              <w:rPr>
                <w:sz w:val="18"/>
                <w:szCs w:val="18"/>
              </w:rPr>
            </w:pPr>
            <w:r w:rsidRPr="00431B2E">
              <w:rPr>
                <w:b/>
                <w:sz w:val="18"/>
                <w:szCs w:val="18"/>
              </w:rPr>
              <w:t>m=</w:t>
            </w:r>
            <w:r>
              <w:rPr>
                <w:b/>
                <w:sz w:val="18"/>
                <w:szCs w:val="18"/>
              </w:rPr>
              <w:t>-</w:t>
            </w:r>
            <w:r>
              <w:rPr>
                <w:sz w:val="18"/>
                <w:szCs w:val="18"/>
              </w:rPr>
              <w:t xml:space="preserve"> </w:t>
            </w:r>
            <w:r w:rsidRPr="005A4282">
              <w:rPr>
                <w:b/>
                <w:sz w:val="18"/>
                <w:szCs w:val="18"/>
              </w:rPr>
              <w:t>$</w:t>
            </w:r>
            <w:r w:rsidRPr="00EB7AC0">
              <w:rPr>
                <w:sz w:val="18"/>
                <w:szCs w:val="18"/>
              </w:rPr>
              <w:t xml:space="preserve"> RTP/SAVPF </w:t>
            </w:r>
            <w:r>
              <w:rPr>
                <w:sz w:val="18"/>
                <w:szCs w:val="18"/>
              </w:rPr>
              <w:t>-</w:t>
            </w:r>
          </w:p>
          <w:p w:rsidR="00215394" w:rsidRPr="00EB7AC0" w:rsidRDefault="00215394" w:rsidP="004D09DD">
            <w:pPr>
              <w:pStyle w:val="Formal"/>
              <w:rPr>
                <w:sz w:val="18"/>
                <w:szCs w:val="18"/>
              </w:rPr>
            </w:pPr>
            <w:r w:rsidRPr="00EB7AC0">
              <w:rPr>
                <w:sz w:val="18"/>
                <w:szCs w:val="18"/>
              </w:rPr>
              <w:t>a=rtcp-mux</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sidRPr="00F269CC">
              <w:rPr>
                <w:sz w:val="18"/>
                <w:szCs w:val="18"/>
              </w:rPr>
              <w:t xml:space="preserve">          Remote {</w:t>
            </w:r>
          </w:p>
          <w:p w:rsidR="00215394" w:rsidRPr="00EB7AC0" w:rsidRDefault="00215394" w:rsidP="004D09DD">
            <w:pPr>
              <w:pStyle w:val="Formal"/>
              <w:rPr>
                <w:i/>
                <w:sz w:val="18"/>
                <w:szCs w:val="18"/>
              </w:rPr>
            </w:pPr>
            <w:r w:rsidRPr="008333B6">
              <w:rPr>
                <w:i/>
                <w:sz w:val="18"/>
                <w:szCs w:val="18"/>
              </w:rPr>
              <w:t>; still empty (because SDP answer from UE Y not yet received</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215394" w:rsidRPr="00F269CC" w:rsidRDefault="00215394" w:rsidP="004D09DD">
            <w:pPr>
              <w:pStyle w:val="Formal"/>
              <w:rPr>
                <w:sz w:val="18"/>
                <w:szCs w:val="18"/>
              </w:rPr>
            </w:pPr>
            <w:r w:rsidRPr="00F269CC">
              <w:rPr>
                <w:sz w:val="18"/>
                <w:szCs w:val="18"/>
              </w:rPr>
              <w:t xml:space="preserve">          LocalControl {</w:t>
            </w:r>
          </w:p>
          <w:p w:rsidR="00215394" w:rsidRPr="00BB11DE" w:rsidRDefault="00215394" w:rsidP="004D09DD">
            <w:pPr>
              <w:pStyle w:val="Formal"/>
              <w:rPr>
                <w:b/>
                <w:sz w:val="18"/>
                <w:szCs w:val="18"/>
              </w:rPr>
            </w:pPr>
            <w:r w:rsidRPr="00F269CC">
              <w:rPr>
                <w:sz w:val="18"/>
                <w:szCs w:val="18"/>
              </w:rPr>
              <w:t xml:space="preserve">            </w:t>
            </w:r>
            <w:r w:rsidRPr="00BB11DE">
              <w:rPr>
                <w:b/>
                <w:sz w:val="18"/>
                <w:szCs w:val="18"/>
              </w:rPr>
              <w:t>ipdc/realm = &lt;</w:t>
            </w:r>
            <w:r w:rsidRPr="00BB11DE">
              <w:rPr>
                <w:b/>
                <w:i/>
                <w:sz w:val="18"/>
                <w:szCs w:val="18"/>
              </w:rPr>
              <w:t>realm_Y_IPv6</w:t>
            </w:r>
            <w:r w:rsidRPr="00BB11DE">
              <w:rPr>
                <w:b/>
                <w:sz w:val="18"/>
                <w:szCs w:val="18"/>
              </w:rPr>
              <w:t>&gt;,</w:t>
            </w:r>
          </w:p>
          <w:p w:rsidR="00215394" w:rsidRPr="00F269CC" w:rsidRDefault="00215394" w:rsidP="004D09DD">
            <w:pPr>
              <w:pStyle w:val="Formal"/>
              <w:rPr>
                <w:sz w:val="18"/>
                <w:szCs w:val="18"/>
              </w:rPr>
            </w:pPr>
            <w:r w:rsidRPr="00F269CC">
              <w:rPr>
                <w:sz w:val="18"/>
                <w:szCs w:val="18"/>
              </w:rPr>
              <w:t xml:space="preserve">            Mode = Inactive,</w:t>
            </w:r>
          </w:p>
          <w:p w:rsidR="00215394" w:rsidRDefault="00215394"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Default="00215394"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Default="00215394" w:rsidP="004D09DD">
            <w:pPr>
              <w:pStyle w:val="Formal"/>
              <w:rPr>
                <w:b/>
                <w:sz w:val="18"/>
                <w:szCs w:val="18"/>
              </w:rPr>
            </w:pPr>
            <w:r w:rsidRPr="005A4282">
              <w:rPr>
                <w:b/>
                <w:sz w:val="18"/>
                <w:szCs w:val="18"/>
              </w:rPr>
              <w:t>c=IN IP6 $</w:t>
            </w:r>
          </w:p>
          <w:p w:rsidR="00215394" w:rsidRPr="00DF6AE3" w:rsidRDefault="00215394" w:rsidP="004D09DD">
            <w:pPr>
              <w:pStyle w:val="Formal"/>
              <w:rPr>
                <w:sz w:val="18"/>
                <w:szCs w:val="18"/>
              </w:rPr>
            </w:pPr>
            <w:r w:rsidRPr="00431B2E">
              <w:rPr>
                <w:b/>
                <w:sz w:val="18"/>
                <w:szCs w:val="18"/>
              </w:rPr>
              <w:t>m=</w:t>
            </w:r>
            <w:r>
              <w:rPr>
                <w:b/>
                <w:sz w:val="18"/>
                <w:szCs w:val="18"/>
              </w:rPr>
              <w:t>-</w:t>
            </w:r>
            <w:r w:rsidRPr="00431B2E">
              <w:rPr>
                <w:b/>
                <w:sz w:val="18"/>
                <w:szCs w:val="18"/>
              </w:rPr>
              <w:t xml:space="preserve"> </w:t>
            </w:r>
            <w:r>
              <w:rPr>
                <w:b/>
                <w:sz w:val="18"/>
                <w:szCs w:val="18"/>
              </w:rPr>
              <w:t>$</w:t>
            </w:r>
            <w:r w:rsidRPr="00DF6AE3">
              <w:rPr>
                <w:sz w:val="18"/>
                <w:szCs w:val="18"/>
              </w:rPr>
              <w:t xml:space="preserve"> RTP/SAVPF </w:t>
            </w:r>
            <w:r>
              <w:rPr>
                <w:sz w:val="18"/>
                <w:szCs w:val="18"/>
              </w:rPr>
              <w:t>-</w:t>
            </w:r>
          </w:p>
          <w:p w:rsidR="00215394" w:rsidRPr="00DF6AE3" w:rsidRDefault="00215394" w:rsidP="004D09DD">
            <w:pPr>
              <w:pStyle w:val="Formal"/>
              <w:rPr>
                <w:sz w:val="18"/>
                <w:szCs w:val="18"/>
              </w:rPr>
            </w:pPr>
            <w:r w:rsidRPr="00DF6AE3">
              <w:rPr>
                <w:sz w:val="18"/>
                <w:szCs w:val="18"/>
              </w:rPr>
              <w:t>a=rtcp-mux</w:t>
            </w:r>
          </w:p>
          <w:p w:rsidR="00215394" w:rsidRPr="00F269CC" w:rsidRDefault="00215394" w:rsidP="004D09DD">
            <w:pPr>
              <w:pStyle w:val="Formal"/>
              <w:rPr>
                <w:sz w:val="18"/>
                <w:szCs w:val="18"/>
              </w:rPr>
            </w:pPr>
            <w:r>
              <w:rPr>
                <w:sz w:val="18"/>
                <w:szCs w:val="18"/>
              </w:rPr>
              <w:t xml:space="preserve">          </w:t>
            </w:r>
            <w:r w:rsidRPr="00F269CC">
              <w:rPr>
                <w:sz w:val="18"/>
                <w:szCs w:val="18"/>
              </w:rPr>
              <w:t>},</w:t>
            </w:r>
          </w:p>
          <w:p w:rsidR="00215394" w:rsidRPr="00F269CC" w:rsidRDefault="00215394" w:rsidP="004D09DD">
            <w:pPr>
              <w:pStyle w:val="Formal"/>
              <w:rPr>
                <w:sz w:val="18"/>
                <w:szCs w:val="18"/>
              </w:rPr>
            </w:pPr>
            <w:r w:rsidRPr="00F269CC">
              <w:rPr>
                <w:sz w:val="18"/>
                <w:szCs w:val="18"/>
              </w:rPr>
              <w:t xml:space="preserve">          Remote {</w:t>
            </w:r>
          </w:p>
          <w:p w:rsidR="00215394" w:rsidRPr="00EB7AC0" w:rsidRDefault="00215394" w:rsidP="004D09DD">
            <w:pPr>
              <w:pStyle w:val="Formal"/>
              <w:rPr>
                <w:i/>
                <w:sz w:val="18"/>
                <w:szCs w:val="18"/>
              </w:rPr>
            </w:pPr>
            <w:r w:rsidRPr="00EB7AC0">
              <w:rPr>
                <w:i/>
                <w:sz w:val="18"/>
                <w:szCs w:val="18"/>
              </w:rPr>
              <w:t>; still empty (because SDP answer from UE Y not yet received</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Pr>
                <w:sz w:val="18"/>
                <w:szCs w:val="18"/>
              </w:rPr>
              <w:t xml:space="preserve">        }</w:t>
            </w:r>
          </w:p>
          <w:p w:rsidR="00215394" w:rsidRDefault="00215394" w:rsidP="004D09DD">
            <w:pPr>
              <w:pStyle w:val="Formal"/>
              <w:rPr>
                <w:sz w:val="18"/>
                <w:szCs w:val="18"/>
              </w:rPr>
            </w:pPr>
            <w:r>
              <w:rPr>
                <w:sz w:val="18"/>
                <w:szCs w:val="18"/>
              </w:rPr>
              <w:t xml:space="preserve">      }</w:t>
            </w:r>
          </w:p>
          <w:p w:rsidR="00215394" w:rsidRPr="00F269CC" w:rsidRDefault="00215394" w:rsidP="004D09DD">
            <w:pPr>
              <w:pStyle w:val="Formal"/>
              <w:rPr>
                <w:sz w:val="18"/>
                <w:szCs w:val="18"/>
              </w:rPr>
            </w:pPr>
            <w:r>
              <w:rPr>
                <w:sz w:val="18"/>
                <w:szCs w:val="18"/>
              </w:rPr>
              <w:t>}}}</w:t>
            </w:r>
          </w:p>
        </w:tc>
        <w:tc>
          <w:tcPr>
            <w:tcW w:w="3276" w:type="dxa"/>
          </w:tcPr>
          <w:p w:rsidR="00215394" w:rsidRPr="00DF6AE3" w:rsidRDefault="00215394" w:rsidP="004D09DD">
            <w:pPr>
              <w:pStyle w:val="Tabletext"/>
              <w:rPr>
                <w:i/>
              </w:rPr>
            </w:pPr>
            <w:r w:rsidRPr="00BB11DE">
              <w:t xml:space="preserve">At first </w:t>
            </w:r>
            <w:r>
              <w:t xml:space="preserve">the MGC adds </w:t>
            </w:r>
            <w:r w:rsidR="00111880">
              <w:t>Termination</w:t>
            </w:r>
            <w:r>
              <w:t xml:space="preserve"> T</w:t>
            </w:r>
            <w:r w:rsidRPr="00BB11DE">
              <w:rPr>
                <w:vertAlign w:val="subscript"/>
              </w:rPr>
              <w:t>Y,P</w:t>
            </w:r>
            <w:r>
              <w:t xml:space="preserve"> to the new </w:t>
            </w:r>
            <w:r w:rsidR="00041E7E">
              <w:t>Context</w:t>
            </w:r>
            <w:r>
              <w:t>. Termination T</w:t>
            </w:r>
            <w:r w:rsidRPr="00BB11DE">
              <w:rPr>
                <w:vertAlign w:val="subscript"/>
              </w:rPr>
              <w:t>Y,A</w:t>
            </w:r>
            <w:r>
              <w:t xml:space="preserve"> is added in a subsequent step (Step 2a) with a topology tuple isolating it from T</w:t>
            </w:r>
            <w:r w:rsidRPr="00BB11DE">
              <w:rPr>
                <w:vertAlign w:val="subscript"/>
              </w:rPr>
              <w:t>Y,P</w:t>
            </w:r>
            <w:r>
              <w:t>.</w:t>
            </w:r>
          </w:p>
        </w:tc>
      </w:tr>
    </w:tbl>
    <w:p w:rsidR="00215394" w:rsidRPr="00F269CC" w:rsidRDefault="00215394" w:rsidP="00215394">
      <w:r w:rsidRPr="00F269CC">
        <w:t>A possible example MG reply is indicated in Table </w:t>
      </w:r>
      <w:r>
        <w:t>9.2.2.2/1b.</w:t>
      </w:r>
    </w:p>
    <w:p w:rsidR="00215394" w:rsidRPr="00F269CC" w:rsidRDefault="00215394" w:rsidP="00215394">
      <w:pPr>
        <w:pStyle w:val="TableNotitle"/>
        <w:rPr>
          <w:lang w:eastAsia="zh-CN"/>
        </w:rPr>
      </w:pPr>
      <w:bookmarkStart w:id="285" w:name="_Toc433032680"/>
      <w:bookmarkStart w:id="286" w:name="_Toc433964500"/>
      <w:bookmarkStart w:id="287" w:name="_Toc433974381"/>
      <w:r w:rsidRPr="00F269CC">
        <w:t xml:space="preserve">Table </w:t>
      </w:r>
      <w:r>
        <w:t>9.2.2.2/1b</w:t>
      </w:r>
      <w:r w:rsidRPr="00F269CC">
        <w:t xml:space="preserve"> – Example command encoding</w:t>
      </w:r>
      <w:r>
        <w:t xml:space="preserve"> – Step 1b – </w:t>
      </w:r>
      <w:r w:rsidRPr="00F269CC">
        <w:t>MG reply</w:t>
      </w:r>
      <w:bookmarkEnd w:id="285"/>
      <w:bookmarkEnd w:id="286"/>
      <w:bookmarkEnd w:id="2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rsidTr="004D09DD">
        <w:trPr>
          <w:jc w:val="center"/>
        </w:trPr>
        <w:tc>
          <w:tcPr>
            <w:tcW w:w="6363" w:type="dxa"/>
            <w:shd w:val="clear" w:color="auto" w:fill="E0E0E0"/>
            <w:vAlign w:val="center"/>
          </w:tcPr>
          <w:p w:rsidR="00215394" w:rsidRPr="00F269CC" w:rsidRDefault="00215394" w:rsidP="004D09DD">
            <w:pPr>
              <w:pStyle w:val="Tablehead"/>
            </w:pPr>
            <w:r w:rsidRPr="00F269CC">
              <w:t>ITU-T H.248 encoding (shortened command)</w:t>
            </w:r>
          </w:p>
        </w:tc>
        <w:tc>
          <w:tcPr>
            <w:tcW w:w="3276" w:type="dxa"/>
            <w:shd w:val="clear" w:color="auto" w:fill="E0E0E0"/>
            <w:vAlign w:val="center"/>
          </w:tcPr>
          <w:p w:rsidR="00215394" w:rsidRPr="00F269CC" w:rsidRDefault="00215394" w:rsidP="004D09DD">
            <w:pPr>
              <w:pStyle w:val="Tablehead"/>
            </w:pPr>
            <w:r w:rsidRPr="00F269CC">
              <w:t>Comments</w:t>
            </w:r>
          </w:p>
        </w:tc>
      </w:tr>
      <w:tr w:rsidR="00215394" w:rsidRPr="00F269CC" w:rsidTr="004D09DD">
        <w:trPr>
          <w:jc w:val="center"/>
        </w:trPr>
        <w:tc>
          <w:tcPr>
            <w:tcW w:w="6363" w:type="dxa"/>
          </w:tcPr>
          <w:p w:rsidR="00215394" w:rsidRDefault="00215394" w:rsidP="004D09DD">
            <w:pPr>
              <w:pStyle w:val="Formal"/>
              <w:rPr>
                <w:sz w:val="18"/>
                <w:szCs w:val="18"/>
              </w:rPr>
            </w:pPr>
            <w:r w:rsidRPr="00F269CC">
              <w:rPr>
                <w:sz w:val="18"/>
                <w:szCs w:val="18"/>
              </w:rPr>
              <w:t>MG to MG</w:t>
            </w:r>
            <w:r>
              <w:rPr>
                <w:sz w:val="18"/>
                <w:szCs w:val="18"/>
              </w:rPr>
              <w:t>C</w:t>
            </w:r>
            <w:r w:rsidRPr="00F269CC">
              <w:rPr>
                <w:sz w:val="18"/>
                <w:szCs w:val="18"/>
              </w:rPr>
              <w:t>:</w:t>
            </w:r>
          </w:p>
          <w:p w:rsidR="00215394" w:rsidRDefault="00215394" w:rsidP="004D09DD">
            <w:pPr>
              <w:pStyle w:val="Formal"/>
              <w:rPr>
                <w:sz w:val="18"/>
                <w:szCs w:val="18"/>
              </w:rPr>
            </w:pPr>
            <w:r w:rsidRPr="00B55422">
              <w:rPr>
                <w:sz w:val="18"/>
                <w:szCs w:val="18"/>
              </w:rPr>
              <w:t>MEGACO/3 [19.65.11.9]:44444</w:t>
            </w:r>
          </w:p>
          <w:p w:rsidR="00215394" w:rsidRDefault="00215394" w:rsidP="004D09DD">
            <w:pPr>
              <w:pStyle w:val="Formal"/>
              <w:rPr>
                <w:sz w:val="18"/>
                <w:szCs w:val="18"/>
              </w:rPr>
            </w:pPr>
            <w:r>
              <w:rPr>
                <w:sz w:val="18"/>
                <w:szCs w:val="18"/>
              </w:rPr>
              <w:t>Reply</w:t>
            </w:r>
            <w:r w:rsidRPr="00F269CC">
              <w:rPr>
                <w:sz w:val="18"/>
                <w:szCs w:val="18"/>
              </w:rPr>
              <w:t xml:space="preserve"> = 1 {</w:t>
            </w:r>
          </w:p>
          <w:p w:rsidR="00215394" w:rsidRDefault="00215394"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15394" w:rsidRDefault="00215394" w:rsidP="004D09DD">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ip/y/p/1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215394" w:rsidRDefault="00215394" w:rsidP="004D09DD">
            <w:pPr>
              <w:pStyle w:val="Formal"/>
              <w:rPr>
                <w:sz w:val="18"/>
                <w:szCs w:val="18"/>
              </w:rPr>
            </w:pPr>
            <w:r w:rsidRPr="00F269CC">
              <w:rPr>
                <w:sz w:val="18"/>
                <w:szCs w:val="18"/>
              </w:rPr>
              <w:t xml:space="preserve">      Media {</w:t>
            </w:r>
          </w:p>
          <w:p w:rsidR="00215394" w:rsidRDefault="00215394"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215394" w:rsidRDefault="00215394" w:rsidP="004D09DD">
            <w:pPr>
              <w:pStyle w:val="Formal"/>
              <w:rPr>
                <w:sz w:val="18"/>
                <w:szCs w:val="18"/>
              </w:rPr>
            </w:pPr>
            <w:r w:rsidRPr="00F269CC">
              <w:rPr>
                <w:sz w:val="18"/>
                <w:szCs w:val="18"/>
              </w:rPr>
              <w:t xml:space="preserve">          Local {</w:t>
            </w:r>
          </w:p>
          <w:p w:rsidR="00215394" w:rsidRDefault="00215394" w:rsidP="004D09DD">
            <w:pPr>
              <w:pStyle w:val="Formal"/>
              <w:rPr>
                <w:sz w:val="18"/>
                <w:szCs w:val="18"/>
              </w:rPr>
            </w:pPr>
            <w:r w:rsidRPr="00F269CC">
              <w:rPr>
                <w:sz w:val="18"/>
                <w:szCs w:val="18"/>
              </w:rPr>
              <w:t>v=0</w:t>
            </w:r>
          </w:p>
          <w:p w:rsidR="00215394" w:rsidRPr="00431B2E" w:rsidRDefault="00215394" w:rsidP="004D09DD">
            <w:pPr>
              <w:pStyle w:val="Formal"/>
              <w:rPr>
                <w:b/>
                <w:sz w:val="18"/>
                <w:szCs w:val="18"/>
              </w:rPr>
            </w:pPr>
            <w:r w:rsidRPr="00431B2E">
              <w:rPr>
                <w:b/>
                <w:sz w:val="18"/>
                <w:szCs w:val="18"/>
              </w:rPr>
              <w:t xml:space="preserve">c=IN IP6 </w:t>
            </w:r>
            <w:r w:rsidRPr="007126DC">
              <w:rPr>
                <w:b/>
                <w:sz w:val="18"/>
                <w:szCs w:val="18"/>
              </w:rPr>
              <w:t>&lt;IP_Y,P_IPv6_addr_audio&gt;</w:t>
            </w:r>
          </w:p>
          <w:p w:rsidR="00215394" w:rsidRPr="00B85521" w:rsidRDefault="00215394"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&lt;IP_Y,P_IPv6_port_audio&gt;</w:t>
            </w:r>
            <w:r w:rsidRPr="00B85521">
              <w:rPr>
                <w:sz w:val="18"/>
                <w:szCs w:val="18"/>
                <w:lang w:val="fr-CH"/>
              </w:rPr>
              <w:t xml:space="preserve"> RTP/SAVPF -</w:t>
            </w:r>
          </w:p>
          <w:p w:rsidR="00215394" w:rsidRPr="00EB7AC0" w:rsidRDefault="00215394" w:rsidP="004D09DD">
            <w:pPr>
              <w:pStyle w:val="Formal"/>
              <w:rPr>
                <w:sz w:val="18"/>
                <w:szCs w:val="18"/>
              </w:rPr>
            </w:pPr>
            <w:r w:rsidRPr="00EB7AC0">
              <w:rPr>
                <w:sz w:val="18"/>
                <w:szCs w:val="18"/>
              </w:rPr>
              <w:lastRenderedPageBreak/>
              <w:t>a=rtcp-mux</w:t>
            </w:r>
          </w:p>
          <w:p w:rsidR="00215394" w:rsidRDefault="00215394" w:rsidP="004D09DD">
            <w:pPr>
              <w:pStyle w:val="Formal"/>
              <w:rPr>
                <w:sz w:val="18"/>
                <w:szCs w:val="18"/>
              </w:rPr>
            </w:pPr>
            <w:r w:rsidRPr="00F269CC">
              <w:rPr>
                <w:sz w:val="18"/>
                <w:szCs w:val="18"/>
              </w:rPr>
              <w:t xml:space="preserve">          }</w:t>
            </w:r>
          </w:p>
          <w:p w:rsidR="00215394" w:rsidRDefault="00215394" w:rsidP="004D09DD">
            <w:pPr>
              <w:pStyle w:val="Formal"/>
              <w:rPr>
                <w:sz w:val="18"/>
                <w:szCs w:val="18"/>
              </w:rPr>
            </w:pPr>
            <w:r>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Default="00215394" w:rsidP="004D09DD">
            <w:pPr>
              <w:pStyle w:val="Formal"/>
              <w:rPr>
                <w:b/>
                <w:sz w:val="18"/>
                <w:szCs w:val="18"/>
              </w:rPr>
            </w:pPr>
            <w:r w:rsidRPr="005A4282">
              <w:rPr>
                <w:b/>
                <w:sz w:val="18"/>
                <w:szCs w:val="18"/>
              </w:rPr>
              <w:t xml:space="preserve">c=IN IP6 </w:t>
            </w:r>
            <w:r w:rsidRPr="00511167">
              <w:rPr>
                <w:b/>
                <w:sz w:val="18"/>
                <w:szCs w:val="18"/>
              </w:rPr>
              <w:t>&lt;IP_Y,P_IPv6_addr_video&gt;</w:t>
            </w:r>
          </w:p>
          <w:p w:rsidR="00215394" w:rsidRPr="00B85521" w:rsidRDefault="00215394" w:rsidP="004D09DD">
            <w:pPr>
              <w:pStyle w:val="Formal"/>
              <w:rPr>
                <w:sz w:val="18"/>
                <w:szCs w:val="18"/>
                <w:lang w:val="fr-CH"/>
              </w:rPr>
            </w:pPr>
            <w:r w:rsidRPr="00B85521">
              <w:rPr>
                <w:b/>
                <w:sz w:val="18"/>
                <w:szCs w:val="18"/>
                <w:lang w:val="fr-CH"/>
              </w:rPr>
              <w:t>m=- &lt;IP_Y,P_IPv6_port_video&gt;</w:t>
            </w:r>
            <w:r w:rsidRPr="00B85521">
              <w:rPr>
                <w:sz w:val="18"/>
                <w:szCs w:val="18"/>
                <w:lang w:val="fr-CH"/>
              </w:rPr>
              <w:t xml:space="preserve"> RTP/SAVPF -</w:t>
            </w:r>
          </w:p>
          <w:p w:rsidR="00215394" w:rsidRPr="00DF6AE3" w:rsidRDefault="00215394" w:rsidP="004D09DD">
            <w:pPr>
              <w:pStyle w:val="Formal"/>
              <w:rPr>
                <w:sz w:val="18"/>
                <w:szCs w:val="18"/>
              </w:rPr>
            </w:pPr>
            <w:r w:rsidRPr="00DF6AE3">
              <w:rPr>
                <w:sz w:val="18"/>
                <w:szCs w:val="18"/>
              </w:rPr>
              <w:t>a=rtcp-mux</w:t>
            </w:r>
          </w:p>
          <w:p w:rsidR="00215394" w:rsidRPr="00F269CC" w:rsidRDefault="00215394" w:rsidP="004D09DD">
            <w:pPr>
              <w:pStyle w:val="Formal"/>
              <w:rPr>
                <w:sz w:val="18"/>
                <w:szCs w:val="18"/>
              </w:rPr>
            </w:pPr>
            <w:r>
              <w:rPr>
                <w:sz w:val="18"/>
                <w:szCs w:val="18"/>
              </w:rPr>
              <w:t xml:space="preserve">          }</w:t>
            </w:r>
          </w:p>
          <w:p w:rsidR="00215394" w:rsidRDefault="00215394" w:rsidP="004D09DD">
            <w:pPr>
              <w:pStyle w:val="Formal"/>
              <w:rPr>
                <w:sz w:val="18"/>
                <w:szCs w:val="18"/>
              </w:rPr>
            </w:pPr>
            <w:r>
              <w:rPr>
                <w:sz w:val="18"/>
                <w:szCs w:val="18"/>
              </w:rPr>
              <w:t xml:space="preserve">        }</w:t>
            </w:r>
          </w:p>
          <w:p w:rsidR="00215394" w:rsidRDefault="00215394" w:rsidP="004D09DD">
            <w:pPr>
              <w:pStyle w:val="Formal"/>
              <w:rPr>
                <w:sz w:val="18"/>
                <w:szCs w:val="18"/>
              </w:rPr>
            </w:pPr>
            <w:r>
              <w:rPr>
                <w:sz w:val="18"/>
                <w:szCs w:val="18"/>
              </w:rPr>
              <w:t xml:space="preserve">      }</w:t>
            </w:r>
          </w:p>
          <w:p w:rsidR="00215394" w:rsidRPr="00CF5EF5" w:rsidRDefault="00215394" w:rsidP="004D09DD">
            <w:pPr>
              <w:pStyle w:val="Formal"/>
              <w:rPr>
                <w:sz w:val="18"/>
                <w:szCs w:val="18"/>
              </w:rPr>
            </w:pPr>
            <w:r>
              <w:rPr>
                <w:sz w:val="18"/>
                <w:szCs w:val="18"/>
              </w:rPr>
              <w:t>}}}</w:t>
            </w:r>
          </w:p>
        </w:tc>
        <w:tc>
          <w:tcPr>
            <w:tcW w:w="3276" w:type="dxa"/>
          </w:tcPr>
          <w:p w:rsidR="00215394" w:rsidRPr="0011371F" w:rsidRDefault="00215394" w:rsidP="004D09DD">
            <w:pPr>
              <w:pStyle w:val="Tabletext"/>
              <w:rPr>
                <w:highlight w:val="yellow"/>
              </w:rPr>
            </w:pPr>
          </w:p>
        </w:tc>
      </w:tr>
    </w:tbl>
    <w:p w:rsidR="00215394" w:rsidRDefault="00215394" w:rsidP="00215394"/>
    <w:p w:rsidR="00215394" w:rsidRDefault="00215394" w:rsidP="00215394">
      <w:r>
        <w:t xml:space="preserve">The MGC adds the alternate </w:t>
      </w:r>
      <w:r w:rsidR="00111880">
        <w:t>Termination</w:t>
      </w:r>
      <w:r>
        <w:t xml:space="preserve"> to the </w:t>
      </w:r>
      <w:r w:rsidR="00041E7E">
        <w:t>Context</w:t>
      </w:r>
      <w:r>
        <w:t xml:space="preserve"> and isolates this from the preferred </w:t>
      </w:r>
      <w:r w:rsidR="00111880">
        <w:t>Termination</w:t>
      </w:r>
      <w:r>
        <w:t>, see Table 9.2.2.2/2a and Table 9.2.2.2/2b.</w:t>
      </w:r>
    </w:p>
    <w:p w:rsidR="00215394" w:rsidRPr="00F269CC" w:rsidRDefault="00215394" w:rsidP="00215394">
      <w:pPr>
        <w:pStyle w:val="TableNotitle"/>
        <w:rPr>
          <w:lang w:eastAsia="zh-CN"/>
        </w:rPr>
      </w:pPr>
      <w:bookmarkStart w:id="288" w:name="_Toc433032681"/>
      <w:bookmarkStart w:id="289" w:name="_Toc433964501"/>
      <w:bookmarkStart w:id="290" w:name="_Toc433974382"/>
      <w:r w:rsidRPr="00F269CC">
        <w:t xml:space="preserve">Table </w:t>
      </w:r>
      <w:r>
        <w:t>9.2.2.2/2a</w:t>
      </w:r>
      <w:r w:rsidRPr="00F269CC">
        <w:t xml:space="preserve"> – Example command encoding</w:t>
      </w:r>
      <w:r>
        <w:t xml:space="preserve"> – Step 2a – </w:t>
      </w:r>
      <w:r w:rsidRPr="00F269CC">
        <w:t>MGC request</w:t>
      </w:r>
      <w:r>
        <w:t xml:space="preserve"> </w:t>
      </w:r>
      <w:r>
        <w:br/>
        <w:t>(for local connection point only in outgoing direction)</w:t>
      </w:r>
      <w:bookmarkEnd w:id="288"/>
      <w:bookmarkEnd w:id="289"/>
      <w:bookmarkEnd w:id="2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rsidTr="004D09DD">
        <w:trPr>
          <w:tblHeader/>
          <w:jc w:val="center"/>
        </w:trPr>
        <w:tc>
          <w:tcPr>
            <w:tcW w:w="6363" w:type="dxa"/>
            <w:shd w:val="clear" w:color="auto" w:fill="E0E0E0"/>
            <w:vAlign w:val="center"/>
          </w:tcPr>
          <w:p w:rsidR="00215394" w:rsidRPr="00F269CC" w:rsidRDefault="00215394" w:rsidP="004D09DD">
            <w:pPr>
              <w:pStyle w:val="Tablehead"/>
            </w:pPr>
            <w:r w:rsidRPr="00F269CC">
              <w:t>ITU-T H.248 encoding (shortened command)</w:t>
            </w:r>
          </w:p>
        </w:tc>
        <w:tc>
          <w:tcPr>
            <w:tcW w:w="3276" w:type="dxa"/>
            <w:shd w:val="clear" w:color="auto" w:fill="E0E0E0"/>
            <w:vAlign w:val="center"/>
          </w:tcPr>
          <w:p w:rsidR="00215394" w:rsidRPr="00F269CC" w:rsidRDefault="00215394" w:rsidP="004D09DD">
            <w:pPr>
              <w:pStyle w:val="Tablehead"/>
            </w:pPr>
            <w:r w:rsidRPr="00F269CC">
              <w:t>Comments</w:t>
            </w:r>
          </w:p>
        </w:tc>
      </w:tr>
      <w:tr w:rsidR="00215394" w:rsidRPr="00F269CC" w:rsidTr="004D09DD">
        <w:trPr>
          <w:jc w:val="center"/>
        </w:trPr>
        <w:tc>
          <w:tcPr>
            <w:tcW w:w="6363" w:type="dxa"/>
          </w:tcPr>
          <w:p w:rsidR="00215394" w:rsidRDefault="00215394" w:rsidP="004D09DD">
            <w:pPr>
              <w:pStyle w:val="Formal"/>
              <w:rPr>
                <w:sz w:val="18"/>
                <w:szCs w:val="18"/>
              </w:rPr>
            </w:pPr>
            <w:r w:rsidRPr="00F269CC">
              <w:rPr>
                <w:sz w:val="18"/>
                <w:szCs w:val="18"/>
              </w:rPr>
              <w:t>MGC to MG:</w:t>
            </w:r>
          </w:p>
          <w:p w:rsidR="00215394" w:rsidRDefault="00215394" w:rsidP="004D09DD">
            <w:pPr>
              <w:pStyle w:val="Formal"/>
              <w:rPr>
                <w:sz w:val="18"/>
                <w:szCs w:val="18"/>
              </w:rPr>
            </w:pPr>
            <w:r w:rsidRPr="00F269CC">
              <w:rPr>
                <w:sz w:val="18"/>
                <w:szCs w:val="18"/>
              </w:rPr>
              <w:t>MEGACO/3 [11.9.19.65]:55555</w:t>
            </w:r>
          </w:p>
          <w:p w:rsidR="00215394" w:rsidRDefault="00215394" w:rsidP="004D09DD">
            <w:pPr>
              <w:pStyle w:val="Formal"/>
              <w:rPr>
                <w:sz w:val="18"/>
                <w:szCs w:val="18"/>
              </w:rPr>
            </w:pPr>
            <w:r w:rsidRPr="00F269CC">
              <w:rPr>
                <w:sz w:val="18"/>
                <w:szCs w:val="18"/>
              </w:rPr>
              <w:t>Transaction = 1 {</w:t>
            </w:r>
          </w:p>
          <w:p w:rsidR="00215394" w:rsidRPr="00B85521" w:rsidRDefault="00215394" w:rsidP="004D09DD">
            <w:pPr>
              <w:pStyle w:val="Formal"/>
              <w:rPr>
                <w:sz w:val="18"/>
                <w:szCs w:val="18"/>
                <w:lang w:val="fr-CH"/>
              </w:rPr>
            </w:pPr>
            <w:r w:rsidRPr="00F269CC">
              <w:rPr>
                <w:sz w:val="18"/>
                <w:szCs w:val="18"/>
              </w:rPr>
              <w:t xml:space="preserve">  </w:t>
            </w:r>
            <w:r w:rsidRPr="00B85521">
              <w:rPr>
                <w:sz w:val="18"/>
                <w:szCs w:val="18"/>
                <w:lang w:val="fr-CH"/>
              </w:rPr>
              <w:t xml:space="preserve">Context = $ {        ; Context </w:t>
            </w:r>
            <w:r w:rsidRPr="00B85521">
              <w:rPr>
                <w:b/>
                <w:sz w:val="18"/>
                <w:szCs w:val="18"/>
                <w:lang w:val="fr-CH"/>
              </w:rPr>
              <w:t>C</w:t>
            </w:r>
            <w:r w:rsidRPr="00B85521">
              <w:rPr>
                <w:b/>
                <w:sz w:val="18"/>
                <w:szCs w:val="18"/>
                <w:vertAlign w:val="subscript"/>
                <w:lang w:val="fr-CH"/>
              </w:rPr>
              <w:t>Z1</w:t>
            </w:r>
            <w:r w:rsidRPr="00B85521">
              <w:rPr>
                <w:sz w:val="18"/>
                <w:szCs w:val="18"/>
                <w:lang w:val="fr-CH"/>
              </w:rPr>
              <w:t xml:space="preserve">  </w:t>
            </w:r>
          </w:p>
          <w:p w:rsidR="00215394" w:rsidRPr="00B85521" w:rsidRDefault="00215394" w:rsidP="004D09DD">
            <w:pPr>
              <w:pStyle w:val="Formal"/>
              <w:rPr>
                <w:b/>
                <w:sz w:val="18"/>
                <w:szCs w:val="18"/>
                <w:lang w:val="fr-CH"/>
              </w:rPr>
            </w:pPr>
            <w:r w:rsidRPr="00B85521">
              <w:rPr>
                <w:sz w:val="18"/>
                <w:szCs w:val="18"/>
                <w:lang w:val="fr-CH"/>
              </w:rPr>
              <w:t xml:space="preserve">    </w:t>
            </w:r>
            <w:r w:rsidR="00E41D33" w:rsidRPr="00E41D33">
              <w:rPr>
                <w:b/>
                <w:sz w:val="18"/>
                <w:szCs w:val="18"/>
                <w:lang w:val="fr-CH"/>
              </w:rPr>
              <w:t>Topology {ip/y/p/1, ip/$/$/$, Isolate},</w:t>
            </w:r>
          </w:p>
          <w:p w:rsidR="00215394" w:rsidRPr="00F269CC" w:rsidRDefault="00215394" w:rsidP="004D09DD">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215394" w:rsidRPr="00F269CC" w:rsidRDefault="00215394" w:rsidP="004D09DD">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ip/$/$/$ {</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215394" w:rsidRPr="00F269CC" w:rsidRDefault="00215394" w:rsidP="004D09DD">
            <w:pPr>
              <w:pStyle w:val="Formal"/>
              <w:rPr>
                <w:sz w:val="18"/>
                <w:szCs w:val="18"/>
              </w:rPr>
            </w:pPr>
            <w:r w:rsidRPr="00F269CC">
              <w:rPr>
                <w:sz w:val="18"/>
                <w:szCs w:val="18"/>
              </w:rPr>
              <w:t xml:space="preserve">      Media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p>
          <w:p w:rsidR="00215394" w:rsidRPr="00F269CC" w:rsidRDefault="00215394" w:rsidP="004D09DD">
            <w:pPr>
              <w:pStyle w:val="Formal"/>
              <w:rPr>
                <w:sz w:val="18"/>
                <w:szCs w:val="18"/>
              </w:rPr>
            </w:pPr>
            <w:r w:rsidRPr="00F269CC">
              <w:rPr>
                <w:sz w:val="18"/>
                <w:szCs w:val="18"/>
              </w:rPr>
              <w:t xml:space="preserve">          LocalControl {</w:t>
            </w:r>
          </w:p>
          <w:p w:rsidR="00215394" w:rsidRPr="00F269CC" w:rsidRDefault="00215394" w:rsidP="004D09DD">
            <w:pPr>
              <w:pStyle w:val="Formal"/>
              <w:rPr>
                <w:sz w:val="18"/>
                <w:szCs w:val="18"/>
              </w:rPr>
            </w:pPr>
            <w:r w:rsidRPr="00F269CC">
              <w:rPr>
                <w:sz w:val="18"/>
                <w:szCs w:val="18"/>
              </w:rPr>
              <w:t xml:space="preserve">            ipdc</w:t>
            </w:r>
            <w:r w:rsidRPr="00AA3D04">
              <w:rPr>
                <w:b/>
                <w:sz w:val="18"/>
                <w:szCs w:val="18"/>
              </w:rPr>
              <w:t>/realm = &lt;</w:t>
            </w:r>
            <w:r w:rsidRPr="00AA3D04">
              <w:rPr>
                <w:b/>
                <w:i/>
                <w:sz w:val="18"/>
                <w:szCs w:val="18"/>
              </w:rPr>
              <w:t>realm_Y_IPv4</w:t>
            </w:r>
            <w:r w:rsidRPr="00AA3D04">
              <w:rPr>
                <w:b/>
                <w:sz w:val="18"/>
                <w:szCs w:val="18"/>
              </w:rPr>
              <w:t>&gt;,</w:t>
            </w:r>
          </w:p>
          <w:p w:rsidR="00215394" w:rsidRPr="00F269CC" w:rsidRDefault="00215394" w:rsidP="004D09DD">
            <w:pPr>
              <w:pStyle w:val="Formal"/>
              <w:rPr>
                <w:sz w:val="18"/>
                <w:szCs w:val="18"/>
              </w:rPr>
            </w:pPr>
            <w:r w:rsidRPr="00F269CC">
              <w:rPr>
                <w:sz w:val="18"/>
                <w:szCs w:val="18"/>
              </w:rPr>
              <w:t xml:space="preserve">            Mode = Inactive,</w:t>
            </w:r>
          </w:p>
          <w:p w:rsidR="00215394" w:rsidRDefault="00215394"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Default="00215394"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Default="00215394" w:rsidP="004D09DD">
            <w:pPr>
              <w:pStyle w:val="Formal"/>
              <w:rPr>
                <w:b/>
                <w:sz w:val="18"/>
                <w:szCs w:val="18"/>
              </w:rPr>
            </w:pPr>
            <w:r w:rsidRPr="005A4282">
              <w:rPr>
                <w:b/>
                <w:sz w:val="18"/>
                <w:szCs w:val="18"/>
              </w:rPr>
              <w:t>c=IN IP4 $</w:t>
            </w:r>
          </w:p>
          <w:p w:rsidR="00215394" w:rsidRPr="00EB7AC0" w:rsidRDefault="00215394" w:rsidP="004D09DD">
            <w:pPr>
              <w:pStyle w:val="Formal"/>
              <w:rPr>
                <w:sz w:val="18"/>
                <w:szCs w:val="18"/>
              </w:rPr>
            </w:pPr>
            <w:r w:rsidRPr="00431B2E">
              <w:rPr>
                <w:b/>
                <w:sz w:val="18"/>
                <w:szCs w:val="18"/>
              </w:rPr>
              <w:t>m=</w:t>
            </w:r>
            <w:r>
              <w:rPr>
                <w:b/>
                <w:sz w:val="18"/>
                <w:szCs w:val="18"/>
              </w:rPr>
              <w:t>-</w:t>
            </w:r>
            <w:r w:rsidRPr="00431B2E">
              <w:rPr>
                <w:b/>
                <w:sz w:val="18"/>
                <w:szCs w:val="18"/>
              </w:rPr>
              <w:t xml:space="preserve"> </w:t>
            </w:r>
            <w:r>
              <w:rPr>
                <w:b/>
                <w:sz w:val="18"/>
                <w:szCs w:val="18"/>
              </w:rPr>
              <w:t>$</w:t>
            </w:r>
            <w:r w:rsidRPr="00EB7AC0">
              <w:rPr>
                <w:sz w:val="18"/>
                <w:szCs w:val="18"/>
              </w:rPr>
              <w:t xml:space="preserve"> RTP/SAVPF </w:t>
            </w:r>
            <w:r>
              <w:rPr>
                <w:sz w:val="18"/>
                <w:szCs w:val="18"/>
              </w:rPr>
              <w:t>-</w:t>
            </w:r>
          </w:p>
          <w:p w:rsidR="00215394" w:rsidRPr="00EB7AC0" w:rsidRDefault="00215394" w:rsidP="004D09DD">
            <w:pPr>
              <w:pStyle w:val="Formal"/>
              <w:rPr>
                <w:sz w:val="18"/>
                <w:szCs w:val="18"/>
              </w:rPr>
            </w:pPr>
            <w:r w:rsidRPr="00EB7AC0">
              <w:rPr>
                <w:sz w:val="18"/>
                <w:szCs w:val="18"/>
              </w:rPr>
              <w:t>a=rtcp-mux</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Remote {</w:t>
            </w:r>
          </w:p>
          <w:p w:rsidR="00215394" w:rsidRPr="00EB7AC0" w:rsidRDefault="00215394" w:rsidP="004D09DD">
            <w:pPr>
              <w:pStyle w:val="Formal"/>
              <w:rPr>
                <w:i/>
                <w:sz w:val="18"/>
                <w:szCs w:val="18"/>
              </w:rPr>
            </w:pPr>
            <w:r w:rsidRPr="00EB7AC0">
              <w:rPr>
                <w:i/>
                <w:sz w:val="18"/>
                <w:szCs w:val="18"/>
              </w:rPr>
              <w:t>; still empty (because SDP answer from UE Y not yet received</w:t>
            </w:r>
          </w:p>
          <w:p w:rsidR="00215394"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215394" w:rsidRPr="00F269CC" w:rsidRDefault="00215394" w:rsidP="004D09DD">
            <w:pPr>
              <w:pStyle w:val="Formal"/>
              <w:rPr>
                <w:sz w:val="18"/>
                <w:szCs w:val="18"/>
              </w:rPr>
            </w:pPr>
            <w:r w:rsidRPr="00F269CC">
              <w:rPr>
                <w:sz w:val="18"/>
                <w:szCs w:val="18"/>
              </w:rPr>
              <w:t xml:space="preserve">          LocalControl {</w:t>
            </w:r>
          </w:p>
          <w:p w:rsidR="00215394" w:rsidRPr="00AA3D04" w:rsidRDefault="00215394" w:rsidP="004D09DD">
            <w:pPr>
              <w:pStyle w:val="Formal"/>
              <w:rPr>
                <w:b/>
                <w:sz w:val="18"/>
                <w:szCs w:val="18"/>
              </w:rPr>
            </w:pPr>
            <w:r w:rsidRPr="00F269CC">
              <w:rPr>
                <w:sz w:val="18"/>
                <w:szCs w:val="18"/>
              </w:rPr>
              <w:t xml:space="preserve">            </w:t>
            </w:r>
            <w:r w:rsidRPr="00AA3D04">
              <w:rPr>
                <w:b/>
                <w:sz w:val="18"/>
                <w:szCs w:val="18"/>
              </w:rPr>
              <w:t>ipdc/realm = &lt;</w:t>
            </w:r>
            <w:r w:rsidRPr="00AA3D04">
              <w:rPr>
                <w:b/>
                <w:i/>
                <w:sz w:val="18"/>
                <w:szCs w:val="18"/>
              </w:rPr>
              <w:t>realm_Y_IPv4</w:t>
            </w:r>
            <w:r w:rsidRPr="00AA3D04">
              <w:rPr>
                <w:b/>
                <w:sz w:val="18"/>
                <w:szCs w:val="18"/>
              </w:rPr>
              <w:t>&gt;,</w:t>
            </w:r>
          </w:p>
          <w:p w:rsidR="00215394" w:rsidRPr="00F269CC" w:rsidRDefault="00215394" w:rsidP="004D09DD">
            <w:pPr>
              <w:pStyle w:val="Formal"/>
              <w:rPr>
                <w:sz w:val="18"/>
                <w:szCs w:val="18"/>
              </w:rPr>
            </w:pPr>
            <w:r w:rsidRPr="00F269CC">
              <w:rPr>
                <w:sz w:val="18"/>
                <w:szCs w:val="18"/>
              </w:rPr>
              <w:t xml:space="preserve">            Mode = Inactive,</w:t>
            </w:r>
          </w:p>
          <w:p w:rsidR="00215394" w:rsidRDefault="00215394"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Default="00215394"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Pr="00431B2E" w:rsidRDefault="00215394" w:rsidP="004D09DD">
            <w:pPr>
              <w:pStyle w:val="Formal"/>
              <w:rPr>
                <w:b/>
                <w:sz w:val="18"/>
                <w:szCs w:val="18"/>
              </w:rPr>
            </w:pPr>
            <w:r w:rsidRPr="00431B2E">
              <w:rPr>
                <w:b/>
                <w:sz w:val="18"/>
                <w:szCs w:val="18"/>
              </w:rPr>
              <w:t>c=IN IP</w:t>
            </w:r>
            <w:r>
              <w:rPr>
                <w:b/>
                <w:sz w:val="18"/>
                <w:szCs w:val="18"/>
              </w:rPr>
              <w:t>4</w:t>
            </w:r>
            <w:r w:rsidRPr="00431B2E">
              <w:rPr>
                <w:b/>
                <w:sz w:val="18"/>
                <w:szCs w:val="18"/>
              </w:rPr>
              <w:t xml:space="preserve"> $</w:t>
            </w:r>
          </w:p>
          <w:p w:rsidR="00215394" w:rsidRPr="00DF6AE3" w:rsidRDefault="00215394" w:rsidP="004D09DD">
            <w:pPr>
              <w:pStyle w:val="Formal"/>
              <w:rPr>
                <w:sz w:val="18"/>
                <w:szCs w:val="18"/>
              </w:rPr>
            </w:pPr>
            <w:r w:rsidRPr="00431B2E">
              <w:rPr>
                <w:b/>
                <w:sz w:val="18"/>
                <w:szCs w:val="18"/>
              </w:rPr>
              <w:t>m=</w:t>
            </w:r>
            <w:r>
              <w:rPr>
                <w:b/>
                <w:sz w:val="18"/>
                <w:szCs w:val="18"/>
              </w:rPr>
              <w:t>-</w:t>
            </w:r>
            <w:r w:rsidRPr="00DF6AE3">
              <w:rPr>
                <w:sz w:val="18"/>
                <w:szCs w:val="18"/>
              </w:rPr>
              <w:t xml:space="preserve"> </w:t>
            </w:r>
            <w:r w:rsidRPr="005A4282">
              <w:rPr>
                <w:b/>
                <w:sz w:val="18"/>
                <w:szCs w:val="18"/>
              </w:rPr>
              <w:t>$</w:t>
            </w:r>
            <w:r w:rsidRPr="00DF6AE3">
              <w:rPr>
                <w:sz w:val="18"/>
                <w:szCs w:val="18"/>
              </w:rPr>
              <w:t xml:space="preserve"> RTP/SAVPF </w:t>
            </w:r>
            <w:r>
              <w:rPr>
                <w:sz w:val="18"/>
                <w:szCs w:val="18"/>
              </w:rPr>
              <w:t>-</w:t>
            </w:r>
          </w:p>
          <w:p w:rsidR="00215394" w:rsidRPr="00DF6AE3" w:rsidRDefault="00215394" w:rsidP="004D09DD">
            <w:pPr>
              <w:pStyle w:val="Formal"/>
              <w:rPr>
                <w:sz w:val="18"/>
                <w:szCs w:val="18"/>
              </w:rPr>
            </w:pPr>
            <w:r w:rsidRPr="00DF6AE3">
              <w:rPr>
                <w:sz w:val="18"/>
                <w:szCs w:val="18"/>
              </w:rPr>
              <w:t>a=rtcp-mux</w:t>
            </w:r>
          </w:p>
          <w:p w:rsidR="00215394" w:rsidRPr="00F269CC" w:rsidRDefault="00215394" w:rsidP="004D09DD">
            <w:pPr>
              <w:pStyle w:val="Formal"/>
              <w:rPr>
                <w:sz w:val="18"/>
                <w:szCs w:val="18"/>
              </w:rPr>
            </w:pPr>
            <w:r>
              <w:rPr>
                <w:sz w:val="18"/>
                <w:szCs w:val="18"/>
              </w:rPr>
              <w:t xml:space="preserve">          </w:t>
            </w:r>
            <w:r w:rsidRPr="00F269CC">
              <w:rPr>
                <w:sz w:val="18"/>
                <w:szCs w:val="18"/>
              </w:rPr>
              <w:t>},</w:t>
            </w:r>
          </w:p>
          <w:p w:rsidR="00215394" w:rsidRPr="00F269CC" w:rsidRDefault="00215394" w:rsidP="004D09DD">
            <w:pPr>
              <w:pStyle w:val="Formal"/>
              <w:rPr>
                <w:sz w:val="18"/>
                <w:szCs w:val="18"/>
              </w:rPr>
            </w:pPr>
            <w:r w:rsidRPr="00F269CC">
              <w:rPr>
                <w:sz w:val="18"/>
                <w:szCs w:val="18"/>
              </w:rPr>
              <w:t xml:space="preserve">          Remote {</w:t>
            </w:r>
          </w:p>
          <w:p w:rsidR="00215394" w:rsidRPr="00EB7AC0" w:rsidRDefault="00215394" w:rsidP="004D09DD">
            <w:pPr>
              <w:pStyle w:val="Formal"/>
              <w:rPr>
                <w:i/>
                <w:sz w:val="18"/>
                <w:szCs w:val="18"/>
              </w:rPr>
            </w:pPr>
            <w:r w:rsidRPr="00EB7AC0">
              <w:rPr>
                <w:i/>
                <w:sz w:val="18"/>
                <w:szCs w:val="18"/>
              </w:rPr>
              <w:t>; still empty (because SDP answer from UE Y not yet received</w:t>
            </w:r>
          </w:p>
          <w:p w:rsidR="00215394"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Pr>
                <w:sz w:val="18"/>
                <w:szCs w:val="18"/>
              </w:rPr>
              <w:lastRenderedPageBreak/>
              <w:t xml:space="preserve">        }</w:t>
            </w:r>
          </w:p>
          <w:p w:rsidR="00215394" w:rsidRPr="00F269CC" w:rsidRDefault="00215394" w:rsidP="004D09DD">
            <w:pPr>
              <w:pStyle w:val="Formal"/>
              <w:rPr>
                <w:sz w:val="18"/>
                <w:szCs w:val="18"/>
              </w:rPr>
            </w:pPr>
            <w:r>
              <w:rPr>
                <w:sz w:val="18"/>
                <w:szCs w:val="18"/>
              </w:rPr>
              <w:t>}}}</w:t>
            </w:r>
            <w:r w:rsidRPr="00F269CC">
              <w:rPr>
                <w:sz w:val="18"/>
                <w:szCs w:val="18"/>
              </w:rPr>
              <w:t>}</w:t>
            </w:r>
          </w:p>
        </w:tc>
        <w:tc>
          <w:tcPr>
            <w:tcW w:w="3276" w:type="dxa"/>
          </w:tcPr>
          <w:p w:rsidR="00215394" w:rsidRPr="00A54352" w:rsidRDefault="00215394" w:rsidP="004D09DD">
            <w:pPr>
              <w:pStyle w:val="Tabletext"/>
            </w:pPr>
            <w:r>
              <w:lastRenderedPageBreak/>
              <w:t xml:space="preserve">The alternate </w:t>
            </w:r>
            <w:r w:rsidR="00111880">
              <w:t>Termination</w:t>
            </w:r>
            <w:r>
              <w:t xml:space="preserve"> T</w:t>
            </w:r>
            <w:r w:rsidRPr="00BB11DE">
              <w:rPr>
                <w:vertAlign w:val="subscript"/>
              </w:rPr>
              <w:t>Y,A</w:t>
            </w:r>
            <w:r>
              <w:t xml:space="preserve"> is added and is isolated from the preferred </w:t>
            </w:r>
            <w:r w:rsidR="00111880">
              <w:t>Termination</w:t>
            </w:r>
            <w:r>
              <w:t xml:space="preserve"> T</w:t>
            </w:r>
            <w:r w:rsidRPr="00BB11DE">
              <w:rPr>
                <w:vertAlign w:val="subscript"/>
              </w:rPr>
              <w:t>Y,P</w:t>
            </w:r>
            <w:r>
              <w:t>.</w:t>
            </w:r>
          </w:p>
        </w:tc>
      </w:tr>
    </w:tbl>
    <w:p w:rsidR="00215394" w:rsidRPr="00F269CC" w:rsidRDefault="00215394" w:rsidP="00215394">
      <w:r w:rsidRPr="00F269CC">
        <w:lastRenderedPageBreak/>
        <w:t>A possible example MG reply is indicated in Table </w:t>
      </w:r>
      <w:r>
        <w:t>9.2.2.2/2b.</w:t>
      </w:r>
    </w:p>
    <w:p w:rsidR="00215394" w:rsidRPr="00F269CC" w:rsidRDefault="00215394" w:rsidP="00215394">
      <w:pPr>
        <w:pStyle w:val="TableNotitle"/>
        <w:rPr>
          <w:lang w:eastAsia="zh-CN"/>
        </w:rPr>
      </w:pPr>
      <w:bookmarkStart w:id="291" w:name="_Toc433032682"/>
      <w:bookmarkStart w:id="292" w:name="_Toc433964502"/>
      <w:bookmarkStart w:id="293" w:name="_Toc433974383"/>
      <w:r w:rsidRPr="00F269CC">
        <w:t xml:space="preserve">Table </w:t>
      </w:r>
      <w:r>
        <w:t>9.2.2.2/2b</w:t>
      </w:r>
      <w:r w:rsidRPr="00F269CC">
        <w:t xml:space="preserve"> – Example command encoding</w:t>
      </w:r>
      <w:r>
        <w:t xml:space="preserve"> – Step 2b – </w:t>
      </w:r>
      <w:r w:rsidRPr="00F269CC">
        <w:t>MG reply</w:t>
      </w:r>
      <w:bookmarkEnd w:id="291"/>
      <w:bookmarkEnd w:id="292"/>
      <w:bookmarkEnd w:id="2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215394" w:rsidRPr="00F269CC" w:rsidTr="004D09DD">
        <w:trPr>
          <w:jc w:val="center"/>
        </w:trPr>
        <w:tc>
          <w:tcPr>
            <w:tcW w:w="6363" w:type="dxa"/>
            <w:shd w:val="clear" w:color="auto" w:fill="E0E0E0"/>
            <w:vAlign w:val="center"/>
          </w:tcPr>
          <w:p w:rsidR="00215394" w:rsidRPr="00F269CC" w:rsidRDefault="00215394" w:rsidP="004D09DD">
            <w:pPr>
              <w:pStyle w:val="Tablehead"/>
            </w:pPr>
            <w:r w:rsidRPr="00F269CC">
              <w:t>ITU-T H.248 encoding (shortened command)</w:t>
            </w:r>
          </w:p>
        </w:tc>
        <w:tc>
          <w:tcPr>
            <w:tcW w:w="3276" w:type="dxa"/>
            <w:shd w:val="clear" w:color="auto" w:fill="E0E0E0"/>
            <w:vAlign w:val="center"/>
          </w:tcPr>
          <w:p w:rsidR="00215394" w:rsidRPr="00F269CC" w:rsidRDefault="00215394" w:rsidP="004D09DD">
            <w:pPr>
              <w:pStyle w:val="Tablehead"/>
            </w:pPr>
            <w:r w:rsidRPr="00F269CC">
              <w:t>Comments</w:t>
            </w:r>
          </w:p>
        </w:tc>
      </w:tr>
      <w:tr w:rsidR="00215394" w:rsidRPr="00F269CC" w:rsidTr="004D09DD">
        <w:trPr>
          <w:jc w:val="center"/>
        </w:trPr>
        <w:tc>
          <w:tcPr>
            <w:tcW w:w="6363" w:type="dxa"/>
          </w:tcPr>
          <w:p w:rsidR="00215394" w:rsidRDefault="00215394" w:rsidP="004D09DD">
            <w:pPr>
              <w:pStyle w:val="Formal"/>
              <w:rPr>
                <w:sz w:val="18"/>
                <w:szCs w:val="18"/>
              </w:rPr>
            </w:pPr>
            <w:r w:rsidRPr="00F269CC">
              <w:rPr>
                <w:sz w:val="18"/>
                <w:szCs w:val="18"/>
              </w:rPr>
              <w:t>MG to MG</w:t>
            </w:r>
            <w:r>
              <w:rPr>
                <w:sz w:val="18"/>
                <w:szCs w:val="18"/>
              </w:rPr>
              <w:t>C</w:t>
            </w:r>
            <w:r w:rsidRPr="00F269CC">
              <w:rPr>
                <w:sz w:val="18"/>
                <w:szCs w:val="18"/>
              </w:rPr>
              <w:t>:</w:t>
            </w:r>
          </w:p>
          <w:p w:rsidR="00215394" w:rsidRDefault="00215394" w:rsidP="004D09DD">
            <w:pPr>
              <w:pStyle w:val="Formal"/>
              <w:rPr>
                <w:sz w:val="18"/>
                <w:szCs w:val="18"/>
              </w:rPr>
            </w:pPr>
            <w:r w:rsidRPr="00B55422">
              <w:rPr>
                <w:sz w:val="18"/>
                <w:szCs w:val="18"/>
              </w:rPr>
              <w:t>MEGACO/3 [19.65.11.9]:44444</w:t>
            </w:r>
          </w:p>
          <w:p w:rsidR="00215394" w:rsidRDefault="00215394" w:rsidP="004D09DD">
            <w:pPr>
              <w:pStyle w:val="Formal"/>
              <w:rPr>
                <w:sz w:val="18"/>
                <w:szCs w:val="18"/>
              </w:rPr>
            </w:pPr>
            <w:r>
              <w:rPr>
                <w:sz w:val="18"/>
                <w:szCs w:val="18"/>
              </w:rPr>
              <w:t>Reply</w:t>
            </w:r>
            <w:r w:rsidRPr="00F269CC">
              <w:rPr>
                <w:sz w:val="18"/>
                <w:szCs w:val="18"/>
              </w:rPr>
              <w:t xml:space="preserve"> = 1 {</w:t>
            </w:r>
          </w:p>
          <w:p w:rsidR="00215394" w:rsidRDefault="00215394"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15394" w:rsidRPr="00F269CC" w:rsidRDefault="00215394" w:rsidP="004D09DD">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215394" w:rsidRPr="00F269CC" w:rsidRDefault="00215394" w:rsidP="004D09DD">
            <w:pPr>
              <w:pStyle w:val="Formal"/>
              <w:rPr>
                <w:sz w:val="18"/>
                <w:szCs w:val="18"/>
              </w:rPr>
            </w:pPr>
            <w:r w:rsidRPr="00F269CC">
              <w:rPr>
                <w:sz w:val="18"/>
                <w:szCs w:val="18"/>
              </w:rPr>
              <w:t xml:space="preserve">    </w:t>
            </w:r>
            <w:r w:rsidRPr="00117F5A">
              <w:rPr>
                <w:b/>
                <w:sz w:val="18"/>
                <w:szCs w:val="18"/>
              </w:rPr>
              <w:t>Add</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215394" w:rsidRPr="00F269CC" w:rsidRDefault="00215394" w:rsidP="004D09DD">
            <w:pPr>
              <w:pStyle w:val="Formal"/>
              <w:rPr>
                <w:sz w:val="18"/>
                <w:szCs w:val="18"/>
              </w:rPr>
            </w:pPr>
            <w:r w:rsidRPr="00F269CC">
              <w:rPr>
                <w:sz w:val="18"/>
                <w:szCs w:val="18"/>
              </w:rPr>
              <w:t xml:space="preserve">      Media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Stream = 1</w:t>
            </w:r>
            <w:r w:rsidRPr="00F269CC">
              <w:rPr>
                <w:sz w:val="18"/>
                <w:szCs w:val="18"/>
              </w:rPr>
              <w:t xml:space="preserve"> {</w:t>
            </w:r>
            <w:r>
              <w:rPr>
                <w:sz w:val="18"/>
                <w:szCs w:val="18"/>
              </w:rPr>
              <w:t xml:space="preserve">   ; SEP S</w:t>
            </w:r>
            <w:r w:rsidRPr="00DF6AE3">
              <w:rPr>
                <w:sz w:val="18"/>
                <w:szCs w:val="18"/>
                <w:vertAlign w:val="subscript"/>
              </w:rPr>
              <w:t>1</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Default="00215394" w:rsidP="004D09DD">
            <w:pPr>
              <w:pStyle w:val="Formal"/>
              <w:rPr>
                <w:b/>
                <w:sz w:val="18"/>
                <w:szCs w:val="18"/>
              </w:rPr>
            </w:pPr>
            <w:r w:rsidRPr="005A4282">
              <w:rPr>
                <w:b/>
                <w:sz w:val="18"/>
                <w:szCs w:val="18"/>
              </w:rPr>
              <w:t xml:space="preserve">c=IN IP4 </w:t>
            </w:r>
            <w:r w:rsidRPr="00686C8F">
              <w:rPr>
                <w:b/>
                <w:sz w:val="18"/>
                <w:szCs w:val="18"/>
              </w:rPr>
              <w:t>&lt;IP_Y,P_IPv4_addr_audio&gt;</w:t>
            </w:r>
          </w:p>
          <w:p w:rsidR="00215394" w:rsidRPr="00B85521" w:rsidRDefault="00215394" w:rsidP="004D09DD">
            <w:pPr>
              <w:pStyle w:val="Formal"/>
              <w:rPr>
                <w:sz w:val="18"/>
                <w:szCs w:val="18"/>
                <w:lang w:val="fr-CH"/>
              </w:rPr>
            </w:pPr>
            <w:r w:rsidRPr="00B85521">
              <w:rPr>
                <w:b/>
                <w:sz w:val="18"/>
                <w:szCs w:val="18"/>
                <w:lang w:val="fr-CH"/>
              </w:rPr>
              <w:t xml:space="preserve">m=- &lt;IP_Y,P_IPv4_port_audio&gt; </w:t>
            </w:r>
            <w:r w:rsidRPr="00B85521">
              <w:rPr>
                <w:sz w:val="18"/>
                <w:szCs w:val="18"/>
                <w:lang w:val="fr-CH"/>
              </w:rPr>
              <w:t xml:space="preserve"> RTP/SAVPF -</w:t>
            </w:r>
          </w:p>
          <w:p w:rsidR="00215394" w:rsidRPr="00EB7AC0" w:rsidRDefault="00215394" w:rsidP="004D09DD">
            <w:pPr>
              <w:pStyle w:val="Formal"/>
              <w:rPr>
                <w:sz w:val="18"/>
                <w:szCs w:val="18"/>
              </w:rPr>
            </w:pPr>
            <w:r w:rsidRPr="00EB7AC0">
              <w:rPr>
                <w:sz w:val="18"/>
                <w:szCs w:val="18"/>
              </w:rPr>
              <w:t>a=rtcp-mux</w:t>
            </w:r>
          </w:p>
          <w:p w:rsidR="00215394" w:rsidRPr="00F269CC" w:rsidRDefault="00215394" w:rsidP="004D09DD">
            <w:pPr>
              <w:pStyle w:val="Formal"/>
              <w:rPr>
                <w:sz w:val="18"/>
                <w:szCs w:val="18"/>
              </w:rPr>
            </w:pPr>
            <w:r w:rsidRPr="00F269CC">
              <w:rPr>
                <w:sz w:val="18"/>
                <w:szCs w:val="18"/>
              </w:rPr>
              <w:t xml:space="preserve">          },</w:t>
            </w:r>
          </w:p>
          <w:p w:rsidR="00215394" w:rsidRPr="00F269CC" w:rsidRDefault="00215394" w:rsidP="004D09DD">
            <w:pPr>
              <w:pStyle w:val="Formal"/>
              <w:rPr>
                <w:sz w:val="18"/>
                <w:szCs w:val="18"/>
              </w:rPr>
            </w:pPr>
            <w:r>
              <w:rPr>
                <w:sz w:val="18"/>
                <w:szCs w:val="18"/>
              </w:rPr>
              <w:t xml:space="preserve">        },</w:t>
            </w:r>
          </w:p>
          <w:p w:rsidR="00215394" w:rsidRPr="00F269CC" w:rsidRDefault="00215394"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215394" w:rsidRPr="00F269CC" w:rsidRDefault="00215394" w:rsidP="004D09DD">
            <w:pPr>
              <w:pStyle w:val="Formal"/>
              <w:rPr>
                <w:sz w:val="18"/>
                <w:szCs w:val="18"/>
              </w:rPr>
            </w:pPr>
            <w:r w:rsidRPr="00F269CC">
              <w:rPr>
                <w:sz w:val="18"/>
                <w:szCs w:val="18"/>
              </w:rPr>
              <w:t xml:space="preserve">          Local {</w:t>
            </w:r>
          </w:p>
          <w:p w:rsidR="00215394" w:rsidRPr="00F269CC" w:rsidRDefault="00215394" w:rsidP="004D09DD">
            <w:pPr>
              <w:pStyle w:val="Formal"/>
              <w:rPr>
                <w:sz w:val="18"/>
                <w:szCs w:val="18"/>
              </w:rPr>
            </w:pPr>
            <w:r w:rsidRPr="00F269CC">
              <w:rPr>
                <w:sz w:val="18"/>
                <w:szCs w:val="18"/>
              </w:rPr>
              <w:t>v=0</w:t>
            </w:r>
          </w:p>
          <w:p w:rsidR="00215394" w:rsidRPr="00431B2E" w:rsidRDefault="00215394" w:rsidP="004D09DD">
            <w:pPr>
              <w:pStyle w:val="Formal"/>
              <w:rPr>
                <w:b/>
                <w:sz w:val="18"/>
                <w:szCs w:val="18"/>
              </w:rPr>
            </w:pPr>
            <w:r w:rsidRPr="00431B2E">
              <w:rPr>
                <w:b/>
                <w:sz w:val="18"/>
                <w:szCs w:val="18"/>
              </w:rPr>
              <w:t>c=IN IP</w:t>
            </w:r>
            <w:r>
              <w:rPr>
                <w:b/>
                <w:sz w:val="18"/>
                <w:szCs w:val="18"/>
              </w:rPr>
              <w:t>4</w:t>
            </w:r>
            <w:r w:rsidRPr="00431B2E">
              <w:rPr>
                <w:b/>
                <w:sz w:val="18"/>
                <w:szCs w:val="18"/>
              </w:rPr>
              <w:t xml:space="preserve"> </w:t>
            </w:r>
            <w:r w:rsidRPr="00686C8F">
              <w:rPr>
                <w:b/>
                <w:sz w:val="18"/>
                <w:szCs w:val="18"/>
              </w:rPr>
              <w:t>&lt;IP_Y,P_IPv4_addr_video&gt;</w:t>
            </w:r>
          </w:p>
          <w:p w:rsidR="00215394" w:rsidRPr="00B85521" w:rsidRDefault="00215394" w:rsidP="004D09DD">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 xml:space="preserve">&lt;IP_Y,P_IPv4_port_video&gt; </w:t>
            </w:r>
            <w:r w:rsidRPr="00B85521">
              <w:rPr>
                <w:sz w:val="18"/>
                <w:szCs w:val="18"/>
                <w:lang w:val="fr-CH"/>
              </w:rPr>
              <w:t xml:space="preserve"> RTP/SAVPF -</w:t>
            </w:r>
          </w:p>
          <w:p w:rsidR="00215394" w:rsidRPr="00DF6AE3" w:rsidRDefault="00215394" w:rsidP="004D09DD">
            <w:pPr>
              <w:pStyle w:val="Formal"/>
              <w:rPr>
                <w:sz w:val="18"/>
                <w:szCs w:val="18"/>
              </w:rPr>
            </w:pPr>
            <w:r w:rsidRPr="00DF6AE3">
              <w:rPr>
                <w:sz w:val="18"/>
                <w:szCs w:val="18"/>
              </w:rPr>
              <w:t>a=rtcp-mux</w:t>
            </w:r>
          </w:p>
          <w:p w:rsidR="00215394" w:rsidRPr="00F269CC" w:rsidRDefault="00215394" w:rsidP="004D09DD">
            <w:pPr>
              <w:pStyle w:val="Formal"/>
              <w:rPr>
                <w:sz w:val="18"/>
                <w:szCs w:val="18"/>
              </w:rPr>
            </w:pPr>
            <w:r>
              <w:rPr>
                <w:sz w:val="18"/>
                <w:szCs w:val="18"/>
              </w:rPr>
              <w:t xml:space="preserve">          }</w:t>
            </w:r>
          </w:p>
          <w:p w:rsidR="00215394" w:rsidRDefault="00215394" w:rsidP="004D09DD">
            <w:pPr>
              <w:pStyle w:val="Formal"/>
              <w:rPr>
                <w:sz w:val="18"/>
                <w:szCs w:val="18"/>
              </w:rPr>
            </w:pPr>
            <w:r>
              <w:rPr>
                <w:sz w:val="18"/>
                <w:szCs w:val="18"/>
              </w:rPr>
              <w:t xml:space="preserve">        }</w:t>
            </w:r>
          </w:p>
          <w:p w:rsidR="00215394" w:rsidRPr="00CF5EF5" w:rsidRDefault="00215394" w:rsidP="004D09DD">
            <w:pPr>
              <w:pStyle w:val="Formal"/>
              <w:rPr>
                <w:sz w:val="18"/>
                <w:szCs w:val="18"/>
              </w:rPr>
            </w:pPr>
            <w:r>
              <w:rPr>
                <w:sz w:val="18"/>
                <w:szCs w:val="18"/>
              </w:rPr>
              <w:t>}}}</w:t>
            </w:r>
            <w:r w:rsidRPr="00F269CC">
              <w:rPr>
                <w:sz w:val="18"/>
                <w:szCs w:val="18"/>
              </w:rPr>
              <w:t>}</w:t>
            </w:r>
          </w:p>
        </w:tc>
        <w:tc>
          <w:tcPr>
            <w:tcW w:w="3276" w:type="dxa"/>
          </w:tcPr>
          <w:p w:rsidR="00215394" w:rsidRPr="0011371F" w:rsidRDefault="00215394" w:rsidP="004D09DD">
            <w:pPr>
              <w:pStyle w:val="Tabletext"/>
              <w:rPr>
                <w:highlight w:val="yellow"/>
              </w:rPr>
            </w:pPr>
          </w:p>
        </w:tc>
      </w:tr>
    </w:tbl>
    <w:p w:rsidR="00A36E3C" w:rsidRDefault="00A36E3C" w:rsidP="00A36E3C"/>
    <w:p w:rsidR="00955675" w:rsidRDefault="00955675" w:rsidP="00955675">
      <w:pPr>
        <w:pStyle w:val="Heading5"/>
      </w:pPr>
      <w:r>
        <w:t>9.2.2.2.2</w:t>
      </w:r>
      <w:r>
        <w:tab/>
        <w:t>Second transaction cycle: decision to use preferred IP connection</w:t>
      </w:r>
    </w:p>
    <w:p w:rsidR="00A36E3C" w:rsidRDefault="00A36E3C" w:rsidP="00A36E3C">
      <w:r>
        <w:t>The second H.248 resource reservation cycle completes media configurations and removes unused "ALTC MG resources", see Table 9.2.2.2/3</w:t>
      </w:r>
      <w:r w:rsidR="00955675">
        <w:t>a</w:t>
      </w:r>
      <w:r>
        <w:t xml:space="preserve"> and Table 9.2.2.2/.4</w:t>
      </w:r>
      <w:r w:rsidR="00955675">
        <w:t>a</w:t>
      </w:r>
      <w:r>
        <w:t>:</w:t>
      </w:r>
    </w:p>
    <w:p w:rsidR="00A36E3C" w:rsidRPr="00F269CC" w:rsidRDefault="00A36E3C" w:rsidP="00A36E3C">
      <w:pPr>
        <w:pStyle w:val="TableNotitle"/>
        <w:rPr>
          <w:lang w:eastAsia="zh-CN"/>
        </w:rPr>
      </w:pPr>
      <w:bookmarkStart w:id="294" w:name="_Toc433032683"/>
      <w:bookmarkStart w:id="295" w:name="_Toc433964503"/>
      <w:bookmarkStart w:id="296" w:name="_Toc433974384"/>
      <w:r w:rsidRPr="00F269CC">
        <w:t xml:space="preserve">Table </w:t>
      </w:r>
      <w:r>
        <w:t>9.2.2.2/3</w:t>
      </w:r>
      <w:r w:rsidR="00955675">
        <w:t>a</w:t>
      </w:r>
      <w:r w:rsidRPr="00F269CC">
        <w:t xml:space="preserve"> – Example command encoding</w:t>
      </w:r>
      <w:r>
        <w:t xml:space="preserve"> – Step 3</w:t>
      </w:r>
      <w:r w:rsidR="00955675">
        <w:t>a</w:t>
      </w:r>
      <w:r>
        <w:t xml:space="preserve"> – </w:t>
      </w:r>
      <w:r w:rsidRPr="00F269CC">
        <w:t>MGC request</w:t>
      </w:r>
      <w:bookmarkEnd w:id="294"/>
      <w:bookmarkEnd w:id="295"/>
      <w:bookmarkEnd w:id="29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55675" w:rsidRPr="00F269CC" w:rsidTr="007E1186">
        <w:trPr>
          <w:jc w:val="center"/>
        </w:trPr>
        <w:tc>
          <w:tcPr>
            <w:tcW w:w="6363" w:type="dxa"/>
          </w:tcPr>
          <w:p w:rsidR="00955675" w:rsidRDefault="00955675" w:rsidP="004D09DD">
            <w:pPr>
              <w:pStyle w:val="Formal"/>
              <w:rPr>
                <w:sz w:val="18"/>
                <w:szCs w:val="18"/>
              </w:rPr>
            </w:pPr>
            <w:r w:rsidRPr="00F269CC">
              <w:rPr>
                <w:sz w:val="18"/>
                <w:szCs w:val="18"/>
              </w:rPr>
              <w:t>MGC to MG:</w:t>
            </w:r>
          </w:p>
          <w:p w:rsidR="00955675" w:rsidRDefault="00955675" w:rsidP="004D09DD">
            <w:pPr>
              <w:pStyle w:val="Formal"/>
              <w:rPr>
                <w:sz w:val="18"/>
                <w:szCs w:val="18"/>
              </w:rPr>
            </w:pPr>
            <w:r w:rsidRPr="00F269CC">
              <w:rPr>
                <w:sz w:val="18"/>
                <w:szCs w:val="18"/>
              </w:rPr>
              <w:t>MEGACO/3 [11.9.19.65]:55555</w:t>
            </w:r>
          </w:p>
          <w:p w:rsidR="00955675" w:rsidRDefault="00955675" w:rsidP="004D09DD">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955675" w:rsidRDefault="00955675"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955675" w:rsidRDefault="00955675" w:rsidP="004D09DD">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955675" w:rsidRDefault="00955675" w:rsidP="004D09DD">
            <w:pPr>
              <w:pStyle w:val="Formal"/>
              <w:rPr>
                <w:sz w:val="18"/>
                <w:szCs w:val="18"/>
              </w:rPr>
            </w:pPr>
            <w:r w:rsidRPr="00F269CC">
              <w:rPr>
                <w:sz w:val="18"/>
                <w:szCs w:val="18"/>
              </w:rPr>
              <w:t xml:space="preserve">      Media {</w:t>
            </w:r>
          </w:p>
          <w:p w:rsidR="00955675" w:rsidRDefault="00955675"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955675" w:rsidRDefault="00955675" w:rsidP="004D09DD">
            <w:pPr>
              <w:pStyle w:val="Formal"/>
              <w:rPr>
                <w:sz w:val="18"/>
                <w:szCs w:val="18"/>
              </w:rPr>
            </w:pPr>
            <w:r w:rsidRPr="00F269CC">
              <w:rPr>
                <w:sz w:val="18"/>
                <w:szCs w:val="18"/>
              </w:rPr>
              <w:t xml:space="preserve">          LocalControl {</w:t>
            </w:r>
          </w:p>
          <w:p w:rsidR="00955675" w:rsidRDefault="00955675" w:rsidP="004D09DD">
            <w:pPr>
              <w:pStyle w:val="Formal"/>
              <w:rPr>
                <w:sz w:val="18"/>
                <w:szCs w:val="18"/>
              </w:rPr>
            </w:pPr>
            <w:r w:rsidRPr="00F269CC">
              <w:rPr>
                <w:sz w:val="18"/>
                <w:szCs w:val="18"/>
              </w:rPr>
              <w:t xml:space="preserve">            ipdc</w:t>
            </w:r>
            <w:r w:rsidRPr="00D0139E">
              <w:rPr>
                <w:b/>
                <w:sz w:val="18"/>
                <w:szCs w:val="18"/>
              </w:rPr>
              <w:t>/realm = &lt;</w:t>
            </w:r>
            <w:r w:rsidRPr="00D0139E">
              <w:rPr>
                <w:b/>
                <w:i/>
                <w:sz w:val="18"/>
                <w:szCs w:val="18"/>
              </w:rPr>
              <w:t>realm_Y_IPv6</w:t>
            </w:r>
            <w:r w:rsidRPr="00D0139E">
              <w:rPr>
                <w:b/>
                <w:sz w:val="18"/>
                <w:szCs w:val="18"/>
              </w:rPr>
              <w:t>&gt;,</w:t>
            </w:r>
          </w:p>
          <w:p w:rsidR="00955675" w:rsidRDefault="00955675" w:rsidP="004D09DD">
            <w:pPr>
              <w:pStyle w:val="Formal"/>
              <w:rPr>
                <w:sz w:val="18"/>
                <w:szCs w:val="18"/>
              </w:rPr>
            </w:pPr>
            <w:r w:rsidRPr="00F269CC">
              <w:rPr>
                <w:sz w:val="18"/>
                <w:szCs w:val="18"/>
              </w:rPr>
              <w:t xml:space="preserve">            Mode = </w:t>
            </w:r>
            <w:r>
              <w:rPr>
                <w:sz w:val="18"/>
                <w:szCs w:val="18"/>
              </w:rPr>
              <w:t>SendReceive</w:t>
            </w:r>
            <w:r w:rsidRPr="00F269CC">
              <w:rPr>
                <w:sz w:val="18"/>
                <w:szCs w:val="18"/>
              </w:rPr>
              <w:t>,</w:t>
            </w:r>
          </w:p>
          <w:p w:rsidR="00955675" w:rsidRDefault="00955675"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p>
          <w:p w:rsidR="00955675" w:rsidRDefault="00955675" w:rsidP="004D09DD">
            <w:pPr>
              <w:pStyle w:val="Formal"/>
              <w:rPr>
                <w:sz w:val="18"/>
                <w:szCs w:val="18"/>
              </w:rPr>
            </w:pPr>
            <w:r w:rsidRPr="00F269CC">
              <w:rPr>
                <w:sz w:val="18"/>
                <w:szCs w:val="18"/>
              </w:rPr>
              <w:t xml:space="preserve">          },</w:t>
            </w:r>
          </w:p>
          <w:p w:rsidR="00955675" w:rsidRDefault="00955675" w:rsidP="004D09DD">
            <w:pPr>
              <w:pStyle w:val="Formal"/>
              <w:rPr>
                <w:sz w:val="18"/>
                <w:szCs w:val="18"/>
              </w:rPr>
            </w:pPr>
            <w:r w:rsidRPr="00F269CC">
              <w:rPr>
                <w:sz w:val="18"/>
                <w:szCs w:val="18"/>
              </w:rPr>
              <w:t xml:space="preserve">          Remote {</w:t>
            </w:r>
          </w:p>
          <w:p w:rsidR="00955675" w:rsidRPr="000C24DE" w:rsidRDefault="00955675" w:rsidP="004D09DD">
            <w:pPr>
              <w:pStyle w:val="Formal"/>
              <w:rPr>
                <w:sz w:val="18"/>
                <w:szCs w:val="18"/>
              </w:rPr>
            </w:pPr>
            <w:r w:rsidRPr="000C24DE">
              <w:rPr>
                <w:sz w:val="18"/>
                <w:szCs w:val="18"/>
              </w:rPr>
              <w:t>v=0</w:t>
            </w:r>
          </w:p>
          <w:p w:rsidR="00955675" w:rsidRPr="00DB51D9" w:rsidRDefault="00955675" w:rsidP="004D09DD">
            <w:pPr>
              <w:pStyle w:val="Formal"/>
              <w:rPr>
                <w:b/>
                <w:sz w:val="18"/>
                <w:szCs w:val="18"/>
              </w:rPr>
            </w:pPr>
            <w:r w:rsidRPr="00117F5A">
              <w:rPr>
                <w:b/>
                <w:sz w:val="18"/>
                <w:szCs w:val="18"/>
              </w:rPr>
              <w:t>c=IN IP6 &lt;IP_UE_Y_IPv6_addr_audio&gt;</w:t>
            </w:r>
          </w:p>
          <w:p w:rsidR="00955675" w:rsidRPr="00B85521" w:rsidRDefault="00955675" w:rsidP="004D09DD">
            <w:pPr>
              <w:pStyle w:val="Formal"/>
              <w:rPr>
                <w:b/>
                <w:sz w:val="18"/>
                <w:szCs w:val="18"/>
                <w:lang w:val="fr-CH"/>
              </w:rPr>
            </w:pPr>
            <w:r w:rsidRPr="00B85521">
              <w:rPr>
                <w:b/>
                <w:sz w:val="18"/>
                <w:szCs w:val="18"/>
                <w:lang w:val="fr-CH"/>
              </w:rPr>
              <w:t>m=- &lt;IP_UE_Y_IPv6_port_audio&gt;  RTP/SAVPF -</w:t>
            </w:r>
          </w:p>
          <w:p w:rsidR="00955675" w:rsidRPr="00E90234" w:rsidRDefault="00955675" w:rsidP="004D09DD">
            <w:pPr>
              <w:pStyle w:val="Formal"/>
              <w:rPr>
                <w:sz w:val="18"/>
                <w:szCs w:val="18"/>
              </w:rPr>
            </w:pPr>
            <w:r w:rsidRPr="000C24DE">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sidRPr="00F269CC">
              <w:rPr>
                <w:sz w:val="18"/>
                <w:szCs w:val="18"/>
              </w:rPr>
              <w:lastRenderedPageBreak/>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955675" w:rsidRPr="00B85521" w:rsidRDefault="00955675" w:rsidP="004D09DD">
            <w:pPr>
              <w:pStyle w:val="Formal"/>
              <w:rPr>
                <w:sz w:val="18"/>
                <w:szCs w:val="18"/>
                <w:lang w:val="es-ES"/>
              </w:rPr>
            </w:pPr>
            <w:r w:rsidRPr="00F269CC">
              <w:rPr>
                <w:sz w:val="18"/>
                <w:szCs w:val="18"/>
              </w:rPr>
              <w:t xml:space="preserve">          </w:t>
            </w:r>
            <w:r w:rsidRPr="00B85521">
              <w:rPr>
                <w:sz w:val="18"/>
                <w:szCs w:val="18"/>
                <w:lang w:val="es-ES"/>
              </w:rPr>
              <w:t>LocalControl {</w:t>
            </w:r>
          </w:p>
          <w:p w:rsidR="00955675" w:rsidRPr="00B85521" w:rsidRDefault="00955675" w:rsidP="004D09DD">
            <w:pPr>
              <w:pStyle w:val="Formal"/>
              <w:rPr>
                <w:b/>
                <w:sz w:val="18"/>
                <w:szCs w:val="18"/>
                <w:lang w:val="es-ES"/>
              </w:rPr>
            </w:pPr>
            <w:r w:rsidRPr="00B85521">
              <w:rPr>
                <w:sz w:val="18"/>
                <w:szCs w:val="18"/>
                <w:lang w:val="es-ES"/>
              </w:rPr>
              <w:t xml:space="preserve">            </w:t>
            </w:r>
            <w:r w:rsidRPr="00B85521">
              <w:rPr>
                <w:b/>
                <w:sz w:val="18"/>
                <w:szCs w:val="18"/>
                <w:lang w:val="es-ES"/>
              </w:rPr>
              <w:t>ipdc/realm = &lt;</w:t>
            </w:r>
            <w:r w:rsidRPr="00B85521">
              <w:rPr>
                <w:b/>
                <w:i/>
                <w:sz w:val="18"/>
                <w:szCs w:val="18"/>
                <w:lang w:val="es-ES"/>
              </w:rPr>
              <w:t>realm_Y_IPv6</w:t>
            </w:r>
            <w:r w:rsidRPr="00B85521">
              <w:rPr>
                <w:b/>
                <w:sz w:val="18"/>
                <w:szCs w:val="18"/>
                <w:lang w:val="es-ES"/>
              </w:rPr>
              <w:t>&gt;,</w:t>
            </w:r>
          </w:p>
          <w:p w:rsidR="00955675" w:rsidRPr="00F269CC" w:rsidRDefault="00955675" w:rsidP="004D09DD">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p>
          <w:p w:rsidR="00955675" w:rsidRDefault="00955675"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Pr="00F269CC" w:rsidRDefault="00955675" w:rsidP="004D09DD">
            <w:pPr>
              <w:pStyle w:val="Formal"/>
              <w:rPr>
                <w:sz w:val="18"/>
                <w:szCs w:val="18"/>
              </w:rPr>
            </w:pPr>
            <w:r w:rsidRPr="00F269CC">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p>
          <w:p w:rsidR="00955675" w:rsidRPr="00F269CC" w:rsidRDefault="00955675" w:rsidP="004D09DD">
            <w:pPr>
              <w:pStyle w:val="Formal"/>
              <w:rPr>
                <w:sz w:val="18"/>
                <w:szCs w:val="18"/>
              </w:rPr>
            </w:pPr>
            <w:r w:rsidRPr="00F269CC">
              <w:rPr>
                <w:sz w:val="18"/>
                <w:szCs w:val="18"/>
              </w:rPr>
              <w:t xml:space="preserve">          Remote {</w:t>
            </w:r>
          </w:p>
          <w:p w:rsidR="00955675" w:rsidRPr="00DB51D9" w:rsidRDefault="00955675" w:rsidP="004D09DD">
            <w:pPr>
              <w:pStyle w:val="Formal"/>
              <w:rPr>
                <w:sz w:val="18"/>
                <w:szCs w:val="18"/>
              </w:rPr>
            </w:pPr>
            <w:r w:rsidRPr="00DB51D9">
              <w:rPr>
                <w:sz w:val="18"/>
                <w:szCs w:val="18"/>
              </w:rPr>
              <w:t>v=0</w:t>
            </w:r>
          </w:p>
          <w:p w:rsidR="00955675" w:rsidRPr="00DB51D9" w:rsidRDefault="00955675" w:rsidP="004D09DD">
            <w:pPr>
              <w:pStyle w:val="Formal"/>
              <w:rPr>
                <w:b/>
                <w:sz w:val="18"/>
                <w:szCs w:val="18"/>
              </w:rPr>
            </w:pPr>
            <w:r w:rsidRPr="00117F5A">
              <w:rPr>
                <w:b/>
                <w:sz w:val="18"/>
                <w:szCs w:val="18"/>
              </w:rPr>
              <w:t>c=IN IP6 &lt;IP_UE_Y_IPv6_addr_video&gt;</w:t>
            </w:r>
          </w:p>
          <w:p w:rsidR="00955675" w:rsidRPr="00DB51D9" w:rsidRDefault="00955675" w:rsidP="004D09DD">
            <w:pPr>
              <w:pStyle w:val="Formal"/>
              <w:rPr>
                <w:b/>
                <w:sz w:val="18"/>
                <w:szCs w:val="18"/>
              </w:rPr>
            </w:pPr>
            <w:r w:rsidRPr="00117F5A">
              <w:rPr>
                <w:b/>
                <w:sz w:val="18"/>
                <w:szCs w:val="18"/>
              </w:rPr>
              <w:t>m=</w:t>
            </w:r>
            <w:r>
              <w:rPr>
                <w:b/>
                <w:sz w:val="18"/>
                <w:szCs w:val="18"/>
              </w:rPr>
              <w:t>-</w:t>
            </w:r>
            <w:r w:rsidRPr="00117F5A">
              <w:rPr>
                <w:b/>
                <w:sz w:val="18"/>
                <w:szCs w:val="18"/>
              </w:rPr>
              <w:t xml:space="preserve"> &lt;IP_UE_Y</w:t>
            </w:r>
            <w:r>
              <w:rPr>
                <w:b/>
                <w:sz w:val="18"/>
                <w:szCs w:val="18"/>
              </w:rPr>
              <w:t>_IPv6_port_video&gt; RTP/SAVPF -</w:t>
            </w:r>
          </w:p>
          <w:p w:rsidR="00955675" w:rsidRPr="00DB51D9" w:rsidRDefault="00955675" w:rsidP="004D09DD">
            <w:pPr>
              <w:pStyle w:val="Formal"/>
              <w:rPr>
                <w:sz w:val="18"/>
                <w:szCs w:val="18"/>
              </w:rPr>
            </w:pPr>
            <w:r w:rsidRPr="00DB51D9">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955675" w:rsidRPr="00F269CC" w:rsidRDefault="00955675" w:rsidP="004D09DD">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r>
              <w:rPr>
                <w:sz w:val="18"/>
                <w:szCs w:val="18"/>
              </w:rPr>
              <w:t xml:space="preserve">  </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sz w:val="18"/>
                <w:szCs w:val="18"/>
              </w:rPr>
              <w:t>}</w:t>
            </w:r>
          </w:p>
        </w:tc>
        <w:tc>
          <w:tcPr>
            <w:tcW w:w="3276" w:type="dxa"/>
          </w:tcPr>
          <w:p w:rsidR="00955675" w:rsidRPr="00DF6AE3" w:rsidRDefault="00955675"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lastRenderedPageBreak/>
              <w:t xml:space="preserve">IPv6 is the selected IP version, hence </w:t>
            </w:r>
            <w:r w:rsidR="00111880">
              <w:t>Termination</w:t>
            </w:r>
            <w:r w:rsidRPr="001520FB">
              <w:t xml:space="preserve"> T</w:t>
            </w:r>
            <w:r w:rsidRPr="001520FB">
              <w:rPr>
                <w:vertAlign w:val="subscript"/>
              </w:rPr>
              <w:t>Y,P</w:t>
            </w:r>
            <w:r w:rsidRPr="001520FB">
              <w:t xml:space="preserve"> is kept and completely specified by addition of the still missing remote destination information</w:t>
            </w:r>
            <w:r>
              <w:t xml:space="preserve">. The alternate </w:t>
            </w:r>
            <w:r w:rsidR="00111880">
              <w:t>Termination</w:t>
            </w:r>
            <w:r>
              <w:t xml:space="preserve"> T</w:t>
            </w:r>
            <w:r w:rsidRPr="001520FB">
              <w:rPr>
                <w:vertAlign w:val="subscript"/>
              </w:rPr>
              <w:t>Y,A</w:t>
            </w:r>
            <w:r>
              <w:t xml:space="preserve"> is removed from the </w:t>
            </w:r>
            <w:r w:rsidR="00041E7E">
              <w:t>Context</w:t>
            </w:r>
            <w:r>
              <w:t>.</w:t>
            </w:r>
          </w:p>
        </w:tc>
      </w:tr>
    </w:tbl>
    <w:p w:rsidR="00A36E3C" w:rsidRPr="00F269CC" w:rsidRDefault="00A36E3C" w:rsidP="00A36E3C">
      <w:r w:rsidRPr="00F269CC">
        <w:lastRenderedPageBreak/>
        <w:t>A possible example MG reply is indicated in Table </w:t>
      </w:r>
      <w:r>
        <w:t>9.2.2.2/4</w:t>
      </w:r>
      <w:r w:rsidR="00955675">
        <w:t>a.</w:t>
      </w:r>
    </w:p>
    <w:p w:rsidR="00A36E3C" w:rsidRPr="00F269CC" w:rsidRDefault="00A36E3C" w:rsidP="00A36E3C">
      <w:pPr>
        <w:pStyle w:val="TableNotitle"/>
        <w:rPr>
          <w:lang w:eastAsia="zh-CN"/>
        </w:rPr>
      </w:pPr>
      <w:bookmarkStart w:id="297" w:name="_Toc433032684"/>
      <w:bookmarkStart w:id="298" w:name="_Toc433964504"/>
      <w:bookmarkStart w:id="299" w:name="_Toc433974385"/>
      <w:r w:rsidRPr="00F269CC">
        <w:t xml:space="preserve">Table </w:t>
      </w:r>
      <w:r>
        <w:t>9.2.2.2/4</w:t>
      </w:r>
      <w:r w:rsidR="00955675">
        <w:t>a</w:t>
      </w:r>
      <w:r w:rsidRPr="00F269CC">
        <w:t xml:space="preserve"> – Example command encoding</w:t>
      </w:r>
      <w:r>
        <w:t xml:space="preserve"> – Step 4</w:t>
      </w:r>
      <w:r w:rsidR="00955675">
        <w:t>a</w:t>
      </w:r>
      <w:r>
        <w:t xml:space="preserve"> – </w:t>
      </w:r>
      <w:r w:rsidRPr="00F269CC">
        <w:t>MG reply</w:t>
      </w:r>
      <w:bookmarkEnd w:id="297"/>
      <w:bookmarkEnd w:id="298"/>
      <w:bookmarkEnd w:id="2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955675" w:rsidRPr="00F269CC" w:rsidTr="007E1186">
        <w:trPr>
          <w:jc w:val="center"/>
        </w:trPr>
        <w:tc>
          <w:tcPr>
            <w:tcW w:w="6363" w:type="dxa"/>
          </w:tcPr>
          <w:p w:rsidR="00955675" w:rsidRPr="003046C0" w:rsidRDefault="00955675" w:rsidP="004D09DD">
            <w:pPr>
              <w:pStyle w:val="Formal"/>
              <w:rPr>
                <w:sz w:val="18"/>
                <w:szCs w:val="18"/>
              </w:rPr>
            </w:pPr>
            <w:r w:rsidRPr="003046C0">
              <w:rPr>
                <w:sz w:val="18"/>
                <w:szCs w:val="18"/>
              </w:rPr>
              <w:t>MG to MGC:</w:t>
            </w:r>
          </w:p>
          <w:p w:rsidR="00955675" w:rsidRDefault="00955675" w:rsidP="004D09DD">
            <w:pPr>
              <w:pStyle w:val="Formal"/>
              <w:rPr>
                <w:sz w:val="18"/>
                <w:szCs w:val="18"/>
              </w:rPr>
            </w:pPr>
            <w:r w:rsidRPr="003046C0">
              <w:rPr>
                <w:sz w:val="18"/>
                <w:szCs w:val="18"/>
              </w:rPr>
              <w:t>MEGACO/3 [19.65.11.9]:44444</w:t>
            </w:r>
          </w:p>
          <w:p w:rsidR="00955675" w:rsidRDefault="00955675" w:rsidP="004D09DD">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955675" w:rsidRDefault="00955675"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955675" w:rsidRDefault="00955675" w:rsidP="004D09DD">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ip/y/p/1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Y,P</w:t>
            </w:r>
            <w:r>
              <w:rPr>
                <w:sz w:val="18"/>
                <w:szCs w:val="18"/>
              </w:rPr>
              <w:t xml:space="preserve">  </w:t>
            </w:r>
          </w:p>
          <w:p w:rsidR="00955675" w:rsidRDefault="00955675" w:rsidP="004D09DD">
            <w:pPr>
              <w:pStyle w:val="Formal"/>
              <w:rPr>
                <w:sz w:val="18"/>
                <w:szCs w:val="18"/>
              </w:rPr>
            </w:pPr>
            <w:r w:rsidRPr="00F269CC">
              <w:rPr>
                <w:sz w:val="18"/>
                <w:szCs w:val="18"/>
              </w:rPr>
              <w:t xml:space="preserve">      Media {</w:t>
            </w:r>
          </w:p>
          <w:p w:rsidR="00955675" w:rsidRDefault="00955675"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955675" w:rsidRPr="00E0613F" w:rsidRDefault="00955675" w:rsidP="004D09DD">
            <w:pPr>
              <w:pStyle w:val="Formal"/>
              <w:rPr>
                <w:sz w:val="18"/>
                <w:szCs w:val="18"/>
              </w:rPr>
            </w:pPr>
            <w:r w:rsidRPr="00E0613F">
              <w:rPr>
                <w:sz w:val="18"/>
                <w:szCs w:val="18"/>
              </w:rPr>
              <w:t xml:space="preserve">          Local {</w:t>
            </w:r>
          </w:p>
          <w:p w:rsidR="00955675" w:rsidRPr="00E0613F" w:rsidRDefault="00955675" w:rsidP="004D09DD">
            <w:pPr>
              <w:pStyle w:val="Formal"/>
              <w:rPr>
                <w:sz w:val="18"/>
                <w:szCs w:val="18"/>
              </w:rPr>
            </w:pPr>
            <w:r w:rsidRPr="00E0613F">
              <w:rPr>
                <w:sz w:val="18"/>
                <w:szCs w:val="18"/>
              </w:rPr>
              <w:t>v=0</w:t>
            </w:r>
          </w:p>
          <w:p w:rsidR="00955675" w:rsidRPr="00701583" w:rsidRDefault="00955675" w:rsidP="004D09DD">
            <w:pPr>
              <w:pStyle w:val="Formal"/>
              <w:rPr>
                <w:b/>
                <w:sz w:val="18"/>
                <w:szCs w:val="18"/>
              </w:rPr>
            </w:pPr>
            <w:r w:rsidRPr="00117F5A">
              <w:rPr>
                <w:b/>
                <w:sz w:val="18"/>
                <w:szCs w:val="18"/>
              </w:rPr>
              <w:t>c=IN IP6 &lt;IP_Y,P_IPv6_addr_audio&gt;</w:t>
            </w:r>
          </w:p>
          <w:p w:rsidR="00955675" w:rsidRPr="00B85521" w:rsidRDefault="00955675" w:rsidP="004D09DD">
            <w:pPr>
              <w:pStyle w:val="Formal"/>
              <w:rPr>
                <w:b/>
                <w:sz w:val="18"/>
                <w:szCs w:val="18"/>
                <w:lang w:val="fr-CH"/>
              </w:rPr>
            </w:pPr>
            <w:r w:rsidRPr="00B85521">
              <w:rPr>
                <w:b/>
                <w:sz w:val="18"/>
                <w:szCs w:val="18"/>
                <w:lang w:val="fr-CH"/>
              </w:rPr>
              <w:t>m=- &lt;IP_Y,P_IPv6_port_audio&gt; RTP/SAVPF -</w:t>
            </w:r>
          </w:p>
          <w:p w:rsidR="00955675" w:rsidRPr="00E0613F" w:rsidRDefault="00955675" w:rsidP="004D09DD">
            <w:pPr>
              <w:pStyle w:val="Formal"/>
              <w:rPr>
                <w:sz w:val="18"/>
                <w:szCs w:val="18"/>
              </w:rPr>
            </w:pPr>
            <w:r w:rsidRPr="00E0613F">
              <w:rPr>
                <w:sz w:val="18"/>
                <w:szCs w:val="18"/>
              </w:rPr>
              <w:t>a=rtcp-mux</w:t>
            </w:r>
          </w:p>
          <w:p w:rsidR="00955675" w:rsidRDefault="00955675" w:rsidP="004D09DD">
            <w:pPr>
              <w:pStyle w:val="Formal"/>
              <w:rPr>
                <w:sz w:val="18"/>
                <w:szCs w:val="18"/>
              </w:rPr>
            </w:pPr>
            <w:r>
              <w:rPr>
                <w:sz w:val="18"/>
                <w:szCs w:val="18"/>
              </w:rPr>
              <w:t xml:space="preserve">          </w:t>
            </w:r>
            <w:r w:rsidRPr="00E0613F">
              <w:rPr>
                <w:sz w:val="18"/>
                <w:szCs w:val="18"/>
              </w:rPr>
              <w:t>},</w:t>
            </w:r>
          </w:p>
          <w:p w:rsidR="00955675" w:rsidRDefault="00955675" w:rsidP="004D09DD">
            <w:pPr>
              <w:pStyle w:val="Formal"/>
              <w:rPr>
                <w:sz w:val="18"/>
                <w:szCs w:val="18"/>
              </w:rPr>
            </w:pPr>
            <w:r w:rsidRPr="00F269CC">
              <w:rPr>
                <w:sz w:val="18"/>
                <w:szCs w:val="18"/>
              </w:rPr>
              <w:t xml:space="preserve">          Remote {</w:t>
            </w:r>
          </w:p>
          <w:p w:rsidR="00955675" w:rsidRPr="000C24DE" w:rsidRDefault="00955675" w:rsidP="004D09DD">
            <w:pPr>
              <w:pStyle w:val="Formal"/>
              <w:rPr>
                <w:sz w:val="18"/>
                <w:szCs w:val="18"/>
              </w:rPr>
            </w:pPr>
            <w:r w:rsidRPr="000C24DE">
              <w:rPr>
                <w:sz w:val="18"/>
                <w:szCs w:val="18"/>
              </w:rPr>
              <w:t>v=0</w:t>
            </w:r>
          </w:p>
          <w:p w:rsidR="00955675" w:rsidRPr="00DB51D9" w:rsidRDefault="00955675" w:rsidP="004D09DD">
            <w:pPr>
              <w:pStyle w:val="Formal"/>
              <w:rPr>
                <w:b/>
                <w:sz w:val="18"/>
                <w:szCs w:val="18"/>
              </w:rPr>
            </w:pPr>
            <w:r w:rsidRPr="00DB51D9">
              <w:rPr>
                <w:b/>
                <w:sz w:val="18"/>
                <w:szCs w:val="18"/>
              </w:rPr>
              <w:t>c=IN IP6 &lt;IP_UE_Y_IPv6_addr_audio&gt;</w:t>
            </w:r>
          </w:p>
          <w:p w:rsidR="00955675" w:rsidRPr="00B85521" w:rsidRDefault="00955675" w:rsidP="004D09DD">
            <w:pPr>
              <w:pStyle w:val="Formal"/>
              <w:rPr>
                <w:b/>
                <w:sz w:val="18"/>
                <w:szCs w:val="18"/>
                <w:lang w:val="fr-CH"/>
              </w:rPr>
            </w:pPr>
            <w:r w:rsidRPr="00B85521">
              <w:rPr>
                <w:b/>
                <w:sz w:val="18"/>
                <w:szCs w:val="18"/>
                <w:lang w:val="fr-CH"/>
              </w:rPr>
              <w:t>m=- &lt;IP_UE_Y_IPv6_port_audio&gt;  RTP/SAVPF -</w:t>
            </w:r>
          </w:p>
          <w:p w:rsidR="00955675" w:rsidRPr="000C24DE" w:rsidRDefault="00955675" w:rsidP="004D09DD">
            <w:pPr>
              <w:pStyle w:val="Formal"/>
              <w:rPr>
                <w:sz w:val="18"/>
                <w:szCs w:val="18"/>
              </w:rPr>
            </w:pPr>
            <w:r w:rsidRPr="000C24DE">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955675" w:rsidRPr="007F5408" w:rsidRDefault="00955675" w:rsidP="004D09DD">
            <w:pPr>
              <w:pStyle w:val="Formal"/>
              <w:rPr>
                <w:sz w:val="18"/>
                <w:szCs w:val="18"/>
              </w:rPr>
            </w:pPr>
            <w:r w:rsidRPr="007F5408">
              <w:rPr>
                <w:sz w:val="18"/>
                <w:szCs w:val="18"/>
              </w:rPr>
              <w:t xml:space="preserve">          Local {</w:t>
            </w:r>
          </w:p>
          <w:p w:rsidR="00955675" w:rsidRPr="007F5408" w:rsidRDefault="00955675" w:rsidP="004D09DD">
            <w:pPr>
              <w:pStyle w:val="Formal"/>
              <w:rPr>
                <w:sz w:val="18"/>
                <w:szCs w:val="18"/>
              </w:rPr>
            </w:pPr>
            <w:r w:rsidRPr="007F5408">
              <w:rPr>
                <w:sz w:val="18"/>
                <w:szCs w:val="18"/>
              </w:rPr>
              <w:t>v=0</w:t>
            </w:r>
          </w:p>
          <w:p w:rsidR="00955675" w:rsidRDefault="00955675" w:rsidP="004D09DD">
            <w:pPr>
              <w:pStyle w:val="Formal"/>
              <w:rPr>
                <w:b/>
                <w:sz w:val="18"/>
                <w:szCs w:val="18"/>
              </w:rPr>
            </w:pPr>
            <w:r w:rsidRPr="00117F5A">
              <w:rPr>
                <w:b/>
                <w:sz w:val="18"/>
                <w:szCs w:val="18"/>
              </w:rPr>
              <w:t>c=IN IP6 &lt;IP_Y,P_IPv6_addr_video&gt;</w:t>
            </w:r>
          </w:p>
          <w:p w:rsidR="00955675" w:rsidRPr="00B85521" w:rsidRDefault="00955675" w:rsidP="004D09DD">
            <w:pPr>
              <w:pStyle w:val="Formal"/>
              <w:rPr>
                <w:b/>
                <w:sz w:val="18"/>
                <w:szCs w:val="18"/>
                <w:lang w:val="fr-CH"/>
              </w:rPr>
            </w:pPr>
            <w:r w:rsidRPr="00B85521">
              <w:rPr>
                <w:b/>
                <w:sz w:val="18"/>
                <w:szCs w:val="18"/>
                <w:lang w:val="fr-CH"/>
              </w:rPr>
              <w:t>m=- &lt;IP_Y,P_IPv6_port_video&gt; RTP/SAVPF -</w:t>
            </w:r>
          </w:p>
          <w:p w:rsidR="00955675" w:rsidRPr="007F5408" w:rsidRDefault="00955675" w:rsidP="004D09DD">
            <w:pPr>
              <w:pStyle w:val="Formal"/>
              <w:rPr>
                <w:sz w:val="18"/>
                <w:szCs w:val="18"/>
              </w:rPr>
            </w:pPr>
            <w:r w:rsidRPr="007F5408">
              <w:rPr>
                <w:sz w:val="18"/>
                <w:szCs w:val="18"/>
              </w:rPr>
              <w:t>a=rtcp-mux</w:t>
            </w:r>
          </w:p>
          <w:p w:rsidR="00955675" w:rsidRDefault="00955675" w:rsidP="004D09DD">
            <w:pPr>
              <w:pStyle w:val="Formal"/>
              <w:rPr>
                <w:sz w:val="18"/>
                <w:szCs w:val="18"/>
              </w:rPr>
            </w:pPr>
            <w:r>
              <w:rPr>
                <w:sz w:val="18"/>
                <w:szCs w:val="18"/>
              </w:rPr>
              <w:t xml:space="preserve">          </w:t>
            </w:r>
            <w:r w:rsidRPr="007F5408">
              <w:rPr>
                <w:sz w:val="18"/>
                <w:szCs w:val="18"/>
              </w:rPr>
              <w:t>},</w:t>
            </w:r>
          </w:p>
          <w:p w:rsidR="00955675" w:rsidRPr="00F269CC" w:rsidRDefault="00955675" w:rsidP="004D09DD">
            <w:pPr>
              <w:pStyle w:val="Formal"/>
              <w:rPr>
                <w:sz w:val="18"/>
                <w:szCs w:val="18"/>
              </w:rPr>
            </w:pPr>
            <w:r w:rsidRPr="00F269CC">
              <w:rPr>
                <w:sz w:val="18"/>
                <w:szCs w:val="18"/>
              </w:rPr>
              <w:t xml:space="preserve">          Remote {</w:t>
            </w:r>
          </w:p>
          <w:p w:rsidR="00955675" w:rsidRPr="00DB51D9" w:rsidRDefault="00955675" w:rsidP="004D09DD">
            <w:pPr>
              <w:pStyle w:val="Formal"/>
              <w:rPr>
                <w:sz w:val="18"/>
                <w:szCs w:val="18"/>
              </w:rPr>
            </w:pPr>
            <w:r w:rsidRPr="00DB51D9">
              <w:rPr>
                <w:sz w:val="18"/>
                <w:szCs w:val="18"/>
              </w:rPr>
              <w:t>v=0</w:t>
            </w:r>
          </w:p>
          <w:p w:rsidR="00955675" w:rsidRPr="00DB51D9" w:rsidRDefault="00955675" w:rsidP="004D09DD">
            <w:pPr>
              <w:pStyle w:val="Formal"/>
              <w:rPr>
                <w:b/>
                <w:sz w:val="18"/>
                <w:szCs w:val="18"/>
              </w:rPr>
            </w:pPr>
            <w:r w:rsidRPr="00DB51D9">
              <w:rPr>
                <w:b/>
                <w:sz w:val="18"/>
                <w:szCs w:val="18"/>
              </w:rPr>
              <w:t>c=IN IP6 &lt;IP_UE_Y_IPv6_addr_video&gt;</w:t>
            </w:r>
          </w:p>
          <w:p w:rsidR="00955675" w:rsidRPr="00DB51D9" w:rsidRDefault="00955675" w:rsidP="004D09DD">
            <w:pPr>
              <w:pStyle w:val="Formal"/>
              <w:rPr>
                <w:b/>
                <w:sz w:val="18"/>
                <w:szCs w:val="18"/>
              </w:rPr>
            </w:pPr>
            <w:r w:rsidRPr="00DB51D9">
              <w:rPr>
                <w:b/>
                <w:sz w:val="18"/>
                <w:szCs w:val="18"/>
              </w:rPr>
              <w:t>m=</w:t>
            </w:r>
            <w:r>
              <w:rPr>
                <w:b/>
                <w:sz w:val="18"/>
                <w:szCs w:val="18"/>
              </w:rPr>
              <w:t>-</w:t>
            </w:r>
            <w:r w:rsidRPr="00DB51D9">
              <w:rPr>
                <w:b/>
                <w:sz w:val="18"/>
                <w:szCs w:val="18"/>
              </w:rPr>
              <w:t xml:space="preserve"> &lt;IP_UE_Y</w:t>
            </w:r>
            <w:r>
              <w:rPr>
                <w:b/>
                <w:sz w:val="18"/>
                <w:szCs w:val="18"/>
              </w:rPr>
              <w:t>_IPv6_port_video&gt; RTP/SAVPF -</w:t>
            </w:r>
          </w:p>
          <w:p w:rsidR="00955675" w:rsidRPr="00DB51D9" w:rsidRDefault="00955675" w:rsidP="004D09DD">
            <w:pPr>
              <w:pStyle w:val="Formal"/>
              <w:rPr>
                <w:sz w:val="18"/>
                <w:szCs w:val="18"/>
              </w:rPr>
            </w:pPr>
            <w:r w:rsidRPr="00DB51D9">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2</w:t>
            </w:r>
            <w:r w:rsidRPr="005A4282">
              <w:rPr>
                <w:sz w:val="18"/>
                <w:szCs w:val="18"/>
                <w:vertAlign w:val="superscript"/>
              </w:rPr>
              <w:t>nd</w:t>
            </w:r>
            <w:r>
              <w:rPr>
                <w:sz w:val="18"/>
                <w:szCs w:val="18"/>
              </w:rPr>
              <w:t xml:space="preserve"> Termination for the same </w:t>
            </w:r>
            <w:r w:rsidR="00041E7E">
              <w:rPr>
                <w:sz w:val="18"/>
                <w:szCs w:val="18"/>
              </w:rPr>
              <w:t>Context</w:t>
            </w:r>
          </w:p>
          <w:p w:rsidR="00955675" w:rsidRDefault="00955675" w:rsidP="004D09DD">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 xml:space="preserve">ip/y/a/1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A</w:t>
            </w:r>
          </w:p>
          <w:p w:rsidR="00955675" w:rsidRPr="00F269CC" w:rsidRDefault="00955675" w:rsidP="004D09DD">
            <w:pPr>
              <w:pStyle w:val="Formal"/>
              <w:rPr>
                <w:sz w:val="18"/>
                <w:szCs w:val="18"/>
              </w:rPr>
            </w:pPr>
            <w:r>
              <w:rPr>
                <w:sz w:val="18"/>
                <w:szCs w:val="18"/>
              </w:rPr>
              <w:lastRenderedPageBreak/>
              <w:t xml:space="preserve">      Statistics { </w:t>
            </w:r>
            <w:r w:rsidRPr="0023665D">
              <w:rPr>
                <w:sz w:val="18"/>
                <w:szCs w:val="18"/>
              </w:rPr>
              <w:t>…</w:t>
            </w:r>
            <w:r>
              <w:rPr>
                <w:sz w:val="18"/>
                <w:szCs w:val="18"/>
              </w:rPr>
              <w:t xml:space="preserve"> }</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11371F" w:rsidRDefault="00955675"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sz w:val="18"/>
                <w:szCs w:val="18"/>
              </w:rPr>
              <w:t>}</w:t>
            </w:r>
          </w:p>
        </w:tc>
        <w:tc>
          <w:tcPr>
            <w:tcW w:w="3276" w:type="dxa"/>
          </w:tcPr>
          <w:p w:rsidR="00955675" w:rsidRPr="0011371F" w:rsidRDefault="00955675"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955675" w:rsidRDefault="00955675" w:rsidP="00955675"/>
    <w:p w:rsidR="00955675" w:rsidRDefault="00955675" w:rsidP="00955675">
      <w:pPr>
        <w:pStyle w:val="Heading5"/>
      </w:pPr>
      <w:r>
        <w:t>9.2.2.2.3</w:t>
      </w:r>
      <w:r>
        <w:tab/>
        <w:t>Second transaction cycle: decision to use alternate IP connection</w:t>
      </w:r>
    </w:p>
    <w:p w:rsidR="00955675" w:rsidRDefault="00955675" w:rsidP="00955675">
      <w:r w:rsidRPr="007B2381">
        <w:t>IPv</w:t>
      </w:r>
      <w:r>
        <w:t>4</w:t>
      </w:r>
      <w:r w:rsidRPr="007B2381">
        <w:t xml:space="preserve"> is the selected IP version, hence </w:t>
      </w:r>
      <w:r w:rsidR="00111880">
        <w:t>Termination</w:t>
      </w:r>
      <w:r w:rsidRPr="007B2381">
        <w:t xml:space="preserve"> T</w:t>
      </w:r>
      <w:r w:rsidRPr="007B2381">
        <w:rPr>
          <w:vertAlign w:val="subscript"/>
        </w:rPr>
        <w:t>Y,P</w:t>
      </w:r>
      <w:r w:rsidRPr="007B2381">
        <w:t xml:space="preserve"> is </w:t>
      </w:r>
      <w:r>
        <w:t>subtracted. See Table 9.2.2.2/3b and Table 9.2.2.2/.4b.</w:t>
      </w:r>
    </w:p>
    <w:p w:rsidR="00955675" w:rsidRPr="00F269CC" w:rsidRDefault="00955675" w:rsidP="00955675">
      <w:pPr>
        <w:pStyle w:val="TableNotitle"/>
        <w:rPr>
          <w:lang w:eastAsia="zh-CN"/>
        </w:rPr>
      </w:pPr>
      <w:bookmarkStart w:id="300" w:name="_Toc433032685"/>
      <w:bookmarkStart w:id="301" w:name="_Toc433964505"/>
      <w:bookmarkStart w:id="302" w:name="_Toc433974386"/>
      <w:r w:rsidRPr="00F269CC">
        <w:t xml:space="preserve">Table </w:t>
      </w:r>
      <w:r>
        <w:t>9.2.2.2/3b</w:t>
      </w:r>
      <w:r w:rsidRPr="00F269CC">
        <w:t xml:space="preserve"> – Example command encoding</w:t>
      </w:r>
      <w:r>
        <w:t xml:space="preserve"> – Step 3b – </w:t>
      </w:r>
      <w:r w:rsidRPr="00F269CC">
        <w:t>MGC request</w:t>
      </w:r>
      <w:bookmarkEnd w:id="300"/>
      <w:bookmarkEnd w:id="301"/>
      <w:bookmarkEnd w:id="3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55675" w:rsidRPr="00F269CC" w:rsidTr="004D09DD">
        <w:trPr>
          <w:tblHeader/>
          <w:jc w:val="center"/>
        </w:trPr>
        <w:tc>
          <w:tcPr>
            <w:tcW w:w="6363" w:type="dxa"/>
            <w:shd w:val="clear" w:color="auto" w:fill="E0E0E0"/>
            <w:vAlign w:val="center"/>
          </w:tcPr>
          <w:p w:rsidR="00955675" w:rsidRPr="00F269CC" w:rsidRDefault="00955675" w:rsidP="004D09DD">
            <w:pPr>
              <w:pStyle w:val="Tablehead"/>
            </w:pPr>
            <w:r w:rsidRPr="00F269CC">
              <w:t>ITU-T H.248 encoding (shortened command)</w:t>
            </w:r>
          </w:p>
        </w:tc>
        <w:tc>
          <w:tcPr>
            <w:tcW w:w="3276" w:type="dxa"/>
            <w:shd w:val="clear" w:color="auto" w:fill="E0E0E0"/>
            <w:vAlign w:val="center"/>
          </w:tcPr>
          <w:p w:rsidR="00955675" w:rsidRPr="00F269CC" w:rsidRDefault="00955675" w:rsidP="004D09DD">
            <w:pPr>
              <w:pStyle w:val="Tablehead"/>
            </w:pPr>
            <w:r w:rsidRPr="00F269CC">
              <w:t>Comments</w:t>
            </w:r>
          </w:p>
        </w:tc>
      </w:tr>
      <w:tr w:rsidR="00955675" w:rsidRPr="00F269CC" w:rsidTr="004D09DD">
        <w:trPr>
          <w:jc w:val="center"/>
        </w:trPr>
        <w:tc>
          <w:tcPr>
            <w:tcW w:w="6363" w:type="dxa"/>
          </w:tcPr>
          <w:p w:rsidR="00955675" w:rsidRDefault="00955675" w:rsidP="004D09DD">
            <w:pPr>
              <w:pStyle w:val="Formal"/>
              <w:rPr>
                <w:sz w:val="18"/>
                <w:szCs w:val="18"/>
              </w:rPr>
            </w:pPr>
            <w:r w:rsidRPr="00F269CC">
              <w:rPr>
                <w:sz w:val="18"/>
                <w:szCs w:val="18"/>
              </w:rPr>
              <w:t>MGC to MG:</w:t>
            </w:r>
          </w:p>
          <w:p w:rsidR="00955675" w:rsidRDefault="00955675" w:rsidP="004D09DD">
            <w:pPr>
              <w:pStyle w:val="Formal"/>
              <w:rPr>
                <w:sz w:val="18"/>
                <w:szCs w:val="18"/>
              </w:rPr>
            </w:pPr>
            <w:r w:rsidRPr="00F269CC">
              <w:rPr>
                <w:sz w:val="18"/>
                <w:szCs w:val="18"/>
              </w:rPr>
              <w:t>MEGACO/3 [11.9.19.65]:55555</w:t>
            </w:r>
          </w:p>
          <w:p w:rsidR="00955675" w:rsidRDefault="00955675" w:rsidP="004D09DD">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955675" w:rsidRDefault="00955675" w:rsidP="004D09DD">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r>
              <w:rPr>
                <w:sz w:val="18"/>
                <w:szCs w:val="18"/>
              </w:rPr>
              <w:t xml:space="preserve">  </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955675" w:rsidRDefault="00955675" w:rsidP="004D09DD">
            <w:pPr>
              <w:pStyle w:val="Formal"/>
              <w:rPr>
                <w:sz w:val="18"/>
                <w:szCs w:val="18"/>
              </w:rPr>
            </w:pPr>
            <w:r w:rsidRPr="00F269CC">
              <w:rPr>
                <w:sz w:val="18"/>
                <w:szCs w:val="18"/>
              </w:rPr>
              <w:t xml:space="preserve">      Media {</w:t>
            </w:r>
          </w:p>
          <w:p w:rsidR="00955675" w:rsidRDefault="00955675"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955675" w:rsidRPr="00B85521" w:rsidRDefault="00955675" w:rsidP="004D09DD">
            <w:pPr>
              <w:pStyle w:val="Formal"/>
              <w:rPr>
                <w:sz w:val="18"/>
                <w:szCs w:val="18"/>
                <w:lang w:val="es-ES"/>
              </w:rPr>
            </w:pPr>
            <w:r w:rsidRPr="00F269CC">
              <w:rPr>
                <w:sz w:val="18"/>
                <w:szCs w:val="18"/>
              </w:rPr>
              <w:t xml:space="preserve">          </w:t>
            </w:r>
            <w:r w:rsidRPr="00B85521">
              <w:rPr>
                <w:sz w:val="18"/>
                <w:szCs w:val="18"/>
                <w:lang w:val="es-ES"/>
              </w:rPr>
              <w:t>LocalControl {</w:t>
            </w:r>
          </w:p>
          <w:p w:rsidR="00955675" w:rsidRPr="00B85521" w:rsidRDefault="00955675" w:rsidP="004D09DD">
            <w:pPr>
              <w:pStyle w:val="Formal"/>
              <w:rPr>
                <w:sz w:val="18"/>
                <w:szCs w:val="18"/>
                <w:lang w:val="es-ES"/>
              </w:rPr>
            </w:pPr>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p>
          <w:p w:rsidR="00955675" w:rsidRDefault="00955675" w:rsidP="004D09DD">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p>
          <w:p w:rsidR="00955675" w:rsidRDefault="00955675"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p>
          <w:p w:rsidR="00955675" w:rsidRDefault="00955675" w:rsidP="004D09DD">
            <w:pPr>
              <w:pStyle w:val="Formal"/>
              <w:rPr>
                <w:sz w:val="18"/>
                <w:szCs w:val="18"/>
              </w:rPr>
            </w:pPr>
            <w:r w:rsidRPr="00F269CC">
              <w:rPr>
                <w:sz w:val="18"/>
                <w:szCs w:val="18"/>
              </w:rPr>
              <w:t xml:space="preserve">          },</w:t>
            </w:r>
          </w:p>
          <w:p w:rsidR="00955675" w:rsidRDefault="00955675" w:rsidP="004D09DD">
            <w:pPr>
              <w:pStyle w:val="Formal"/>
              <w:rPr>
                <w:sz w:val="18"/>
                <w:szCs w:val="18"/>
              </w:rPr>
            </w:pPr>
            <w:r w:rsidRPr="00F269CC">
              <w:rPr>
                <w:sz w:val="18"/>
                <w:szCs w:val="18"/>
              </w:rPr>
              <w:t xml:space="preserve">          Remote {</w:t>
            </w:r>
          </w:p>
          <w:p w:rsidR="00955675" w:rsidRPr="000C24DE" w:rsidRDefault="00955675" w:rsidP="004D09DD">
            <w:pPr>
              <w:pStyle w:val="Formal"/>
              <w:rPr>
                <w:sz w:val="18"/>
                <w:szCs w:val="18"/>
              </w:rPr>
            </w:pPr>
            <w:r w:rsidRPr="000C24DE">
              <w:rPr>
                <w:sz w:val="18"/>
                <w:szCs w:val="18"/>
              </w:rPr>
              <w:t>v=0</w:t>
            </w:r>
          </w:p>
          <w:p w:rsidR="00955675" w:rsidRPr="00DB51D9" w:rsidRDefault="00955675" w:rsidP="004D09DD">
            <w:pPr>
              <w:pStyle w:val="Formal"/>
              <w:rPr>
                <w:b/>
                <w:sz w:val="18"/>
                <w:szCs w:val="18"/>
              </w:rPr>
            </w:pPr>
            <w:r w:rsidRPr="00DB51D9">
              <w:rPr>
                <w:b/>
                <w:sz w:val="18"/>
                <w:szCs w:val="18"/>
              </w:rPr>
              <w:t>c=IN IP6 &lt;IP_UE_Y_IPv</w:t>
            </w:r>
            <w:r>
              <w:rPr>
                <w:b/>
                <w:sz w:val="18"/>
                <w:szCs w:val="18"/>
              </w:rPr>
              <w:t>4</w:t>
            </w:r>
            <w:r w:rsidRPr="00DB51D9">
              <w:rPr>
                <w:b/>
                <w:sz w:val="18"/>
                <w:szCs w:val="18"/>
              </w:rPr>
              <w:t>_addr_audio&gt;</w:t>
            </w:r>
          </w:p>
          <w:p w:rsidR="00955675" w:rsidRPr="00B85521" w:rsidRDefault="00955675" w:rsidP="004D09DD">
            <w:pPr>
              <w:pStyle w:val="Formal"/>
              <w:rPr>
                <w:b/>
                <w:sz w:val="18"/>
                <w:szCs w:val="18"/>
                <w:lang w:val="fr-CH"/>
              </w:rPr>
            </w:pPr>
            <w:r w:rsidRPr="00B85521">
              <w:rPr>
                <w:b/>
                <w:sz w:val="18"/>
                <w:szCs w:val="18"/>
                <w:lang w:val="fr-CH"/>
              </w:rPr>
              <w:t>m=- &lt;IP_UE_Y_IPv4_port_audio&gt;  RTP/SAVPF -</w:t>
            </w:r>
          </w:p>
          <w:p w:rsidR="00955675" w:rsidRPr="000C24DE" w:rsidRDefault="00955675" w:rsidP="004D09DD">
            <w:pPr>
              <w:pStyle w:val="Formal"/>
              <w:rPr>
                <w:sz w:val="18"/>
                <w:szCs w:val="18"/>
              </w:rPr>
            </w:pPr>
            <w:r w:rsidRPr="000C24DE">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955675" w:rsidRPr="00B85521" w:rsidRDefault="00955675" w:rsidP="004D09DD">
            <w:pPr>
              <w:pStyle w:val="Formal"/>
              <w:rPr>
                <w:sz w:val="18"/>
                <w:szCs w:val="18"/>
                <w:lang w:val="es-ES"/>
              </w:rPr>
            </w:pPr>
            <w:r w:rsidRPr="00F269CC">
              <w:rPr>
                <w:sz w:val="18"/>
                <w:szCs w:val="18"/>
              </w:rPr>
              <w:t xml:space="preserve">          </w:t>
            </w:r>
            <w:r w:rsidRPr="00B85521">
              <w:rPr>
                <w:sz w:val="18"/>
                <w:szCs w:val="18"/>
                <w:lang w:val="es-ES"/>
              </w:rPr>
              <w:t>LocalControl {</w:t>
            </w:r>
          </w:p>
          <w:p w:rsidR="00955675" w:rsidRPr="00B85521" w:rsidRDefault="00955675" w:rsidP="004D09DD">
            <w:pPr>
              <w:pStyle w:val="Formal"/>
              <w:rPr>
                <w:sz w:val="18"/>
                <w:szCs w:val="18"/>
                <w:lang w:val="es-ES"/>
              </w:rPr>
            </w:pPr>
            <w:r w:rsidRPr="00B85521">
              <w:rPr>
                <w:sz w:val="18"/>
                <w:szCs w:val="18"/>
                <w:lang w:val="es-ES"/>
              </w:rPr>
              <w:t xml:space="preserve">            ipdc/realm = &lt;</w:t>
            </w:r>
            <w:r w:rsidRPr="00B85521">
              <w:rPr>
                <w:i/>
                <w:sz w:val="18"/>
                <w:szCs w:val="18"/>
                <w:lang w:val="es-ES"/>
              </w:rPr>
              <w:t>realm_Y_IPv4</w:t>
            </w:r>
            <w:r w:rsidRPr="00B85521">
              <w:rPr>
                <w:sz w:val="18"/>
                <w:szCs w:val="18"/>
                <w:lang w:val="es-ES"/>
              </w:rPr>
              <w:t>&gt;,</w:t>
            </w:r>
          </w:p>
          <w:p w:rsidR="00955675" w:rsidRPr="00F269CC" w:rsidRDefault="00955675" w:rsidP="004D09DD">
            <w:pPr>
              <w:pStyle w:val="Formal"/>
              <w:rPr>
                <w:sz w:val="18"/>
                <w:szCs w:val="18"/>
              </w:rPr>
            </w:pPr>
            <w:r w:rsidRPr="00B85521">
              <w:rPr>
                <w:sz w:val="18"/>
                <w:szCs w:val="18"/>
                <w:lang w:val="es-ES"/>
              </w:rPr>
              <w:t xml:space="preserve">            </w:t>
            </w:r>
            <w:r w:rsidRPr="00F269CC">
              <w:rPr>
                <w:sz w:val="18"/>
                <w:szCs w:val="18"/>
              </w:rPr>
              <w:t xml:space="preserve">Mode = </w:t>
            </w:r>
            <w:r>
              <w:rPr>
                <w:sz w:val="18"/>
                <w:szCs w:val="18"/>
              </w:rPr>
              <w:t>SendReceive</w:t>
            </w:r>
            <w:r w:rsidRPr="00F269CC">
              <w:rPr>
                <w:sz w:val="18"/>
                <w:szCs w:val="18"/>
              </w:rPr>
              <w:t>,</w:t>
            </w:r>
          </w:p>
          <w:p w:rsidR="00955675" w:rsidRDefault="00955675" w:rsidP="004D09DD">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Default="00955675" w:rsidP="004D09DD">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955675" w:rsidRPr="00F269CC" w:rsidRDefault="00955675" w:rsidP="004D09DD">
            <w:pPr>
              <w:pStyle w:val="Formal"/>
              <w:rPr>
                <w:sz w:val="18"/>
                <w:szCs w:val="18"/>
              </w:rPr>
            </w:pPr>
            <w:r w:rsidRPr="00F269CC">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p>
          <w:p w:rsidR="00955675" w:rsidRPr="00F269CC" w:rsidRDefault="00955675" w:rsidP="004D09DD">
            <w:pPr>
              <w:pStyle w:val="Formal"/>
              <w:rPr>
                <w:sz w:val="18"/>
                <w:szCs w:val="18"/>
              </w:rPr>
            </w:pPr>
            <w:r w:rsidRPr="00F269CC">
              <w:rPr>
                <w:sz w:val="18"/>
                <w:szCs w:val="18"/>
              </w:rPr>
              <w:t xml:space="preserve">          Remote {</w:t>
            </w:r>
          </w:p>
          <w:p w:rsidR="00955675" w:rsidRPr="00DB51D9" w:rsidRDefault="00955675" w:rsidP="004D09DD">
            <w:pPr>
              <w:pStyle w:val="Formal"/>
              <w:rPr>
                <w:sz w:val="18"/>
                <w:szCs w:val="18"/>
              </w:rPr>
            </w:pPr>
            <w:r w:rsidRPr="00DB51D9">
              <w:rPr>
                <w:sz w:val="18"/>
                <w:szCs w:val="18"/>
              </w:rPr>
              <w:t>v=0</w:t>
            </w:r>
          </w:p>
          <w:p w:rsidR="00955675" w:rsidRPr="00DB51D9" w:rsidRDefault="00955675" w:rsidP="004D09DD">
            <w:pPr>
              <w:pStyle w:val="Formal"/>
              <w:rPr>
                <w:b/>
                <w:sz w:val="18"/>
                <w:szCs w:val="18"/>
              </w:rPr>
            </w:pPr>
            <w:r w:rsidRPr="00DB51D9">
              <w:rPr>
                <w:b/>
                <w:sz w:val="18"/>
                <w:szCs w:val="18"/>
              </w:rPr>
              <w:t>c=IN IP6 &lt;IP_UE_Y_IPv</w:t>
            </w:r>
            <w:r>
              <w:rPr>
                <w:b/>
                <w:sz w:val="18"/>
                <w:szCs w:val="18"/>
              </w:rPr>
              <w:t>4</w:t>
            </w:r>
            <w:r w:rsidRPr="00DB51D9">
              <w:rPr>
                <w:b/>
                <w:sz w:val="18"/>
                <w:szCs w:val="18"/>
              </w:rPr>
              <w:t>_addr_video&gt;</w:t>
            </w:r>
          </w:p>
          <w:p w:rsidR="00955675" w:rsidRPr="00DB51D9" w:rsidRDefault="00955675" w:rsidP="004D09DD">
            <w:pPr>
              <w:pStyle w:val="Formal"/>
              <w:rPr>
                <w:b/>
                <w:sz w:val="18"/>
                <w:szCs w:val="18"/>
              </w:rPr>
            </w:pPr>
            <w:r w:rsidRPr="00DB51D9">
              <w:rPr>
                <w:b/>
                <w:sz w:val="18"/>
                <w:szCs w:val="18"/>
              </w:rPr>
              <w:t>m=</w:t>
            </w:r>
            <w:r>
              <w:rPr>
                <w:b/>
                <w:sz w:val="18"/>
                <w:szCs w:val="18"/>
              </w:rPr>
              <w:t>-</w:t>
            </w:r>
            <w:r w:rsidRPr="00DB51D9">
              <w:rPr>
                <w:b/>
                <w:sz w:val="18"/>
                <w:szCs w:val="18"/>
              </w:rPr>
              <w:t xml:space="preserve"> &lt;IP_UE_Y</w:t>
            </w:r>
            <w:r>
              <w:rPr>
                <w:b/>
                <w:sz w:val="18"/>
                <w:szCs w:val="18"/>
              </w:rPr>
              <w:t>_IPv4_port_video&gt; RTP/SAVPF -</w:t>
            </w:r>
          </w:p>
          <w:p w:rsidR="00955675" w:rsidRPr="00DB51D9" w:rsidRDefault="00955675" w:rsidP="004D09DD">
            <w:pPr>
              <w:pStyle w:val="Formal"/>
              <w:rPr>
                <w:sz w:val="18"/>
                <w:szCs w:val="18"/>
              </w:rPr>
            </w:pPr>
            <w:r w:rsidRPr="00DB51D9">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sidRPr="00F269CC">
              <w:rPr>
                <w:sz w:val="18"/>
                <w:szCs w:val="18"/>
              </w:rPr>
              <w:t>}</w:t>
            </w:r>
          </w:p>
        </w:tc>
        <w:tc>
          <w:tcPr>
            <w:tcW w:w="3276" w:type="dxa"/>
          </w:tcPr>
          <w:p w:rsidR="00955675" w:rsidRPr="00DF6AE3" w:rsidRDefault="00955675" w:rsidP="004D09DD">
            <w:pPr>
              <w:pStyle w:val="Tabletext"/>
              <w:rPr>
                <w:i/>
              </w:rPr>
            </w:pPr>
            <w:r>
              <w:t xml:space="preserve">IPv4 is the selected IP version, hence </w:t>
            </w:r>
            <w:r w:rsidR="00111880">
              <w:t>Termination</w:t>
            </w:r>
            <w:r w:rsidRPr="001520FB">
              <w:t xml:space="preserve"> T</w:t>
            </w:r>
            <w:r w:rsidRPr="001520FB">
              <w:rPr>
                <w:vertAlign w:val="subscript"/>
              </w:rPr>
              <w:t>Y,</w:t>
            </w:r>
            <w:r>
              <w:rPr>
                <w:vertAlign w:val="subscript"/>
              </w:rPr>
              <w:t>A</w:t>
            </w:r>
            <w:r w:rsidRPr="001520FB">
              <w:t xml:space="preserve"> is kept and completely specified by addition of the still missing remote destination information</w:t>
            </w:r>
            <w:r>
              <w:t xml:space="preserve">. The preferred </w:t>
            </w:r>
            <w:r w:rsidR="00111880">
              <w:t>Termination</w:t>
            </w:r>
            <w:r>
              <w:t xml:space="preserve"> T</w:t>
            </w:r>
            <w:r w:rsidRPr="001520FB">
              <w:rPr>
                <w:vertAlign w:val="subscript"/>
              </w:rPr>
              <w:t>Y,</w:t>
            </w:r>
            <w:r>
              <w:rPr>
                <w:vertAlign w:val="subscript"/>
              </w:rPr>
              <w:t>P</w:t>
            </w:r>
            <w:r>
              <w:t xml:space="preserve"> is removed from the </w:t>
            </w:r>
            <w:r w:rsidR="00041E7E">
              <w:t>Context</w:t>
            </w:r>
            <w:r>
              <w:t>.</w:t>
            </w:r>
          </w:p>
        </w:tc>
      </w:tr>
    </w:tbl>
    <w:p w:rsidR="00955675" w:rsidRPr="00F269CC" w:rsidRDefault="00955675" w:rsidP="00955675">
      <w:r w:rsidRPr="00F269CC">
        <w:t>A possible example MG reply is indicated in Table </w:t>
      </w:r>
      <w:r>
        <w:t>9.2.2.2/4b.</w:t>
      </w:r>
    </w:p>
    <w:p w:rsidR="00955675" w:rsidRPr="00F269CC" w:rsidRDefault="00955675" w:rsidP="00955675">
      <w:pPr>
        <w:pStyle w:val="TableNotitle"/>
        <w:rPr>
          <w:lang w:eastAsia="zh-CN"/>
        </w:rPr>
      </w:pPr>
      <w:bookmarkStart w:id="303" w:name="_Toc433032686"/>
      <w:bookmarkStart w:id="304" w:name="_Toc433964506"/>
      <w:bookmarkStart w:id="305" w:name="_Toc433974387"/>
      <w:r w:rsidRPr="00F269CC">
        <w:t xml:space="preserve">Table </w:t>
      </w:r>
      <w:r>
        <w:t>9.2.2.2/4b</w:t>
      </w:r>
      <w:r w:rsidRPr="00F269CC">
        <w:t xml:space="preserve"> – Example command encoding</w:t>
      </w:r>
      <w:r>
        <w:t xml:space="preserve"> – Step 4b – </w:t>
      </w:r>
      <w:r w:rsidRPr="00F269CC">
        <w:t>MG reply</w:t>
      </w:r>
      <w:bookmarkEnd w:id="303"/>
      <w:bookmarkEnd w:id="304"/>
      <w:bookmarkEnd w:id="3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55675" w:rsidRPr="00F269CC" w:rsidTr="004D09DD">
        <w:trPr>
          <w:jc w:val="center"/>
        </w:trPr>
        <w:tc>
          <w:tcPr>
            <w:tcW w:w="6363" w:type="dxa"/>
            <w:shd w:val="clear" w:color="auto" w:fill="E0E0E0"/>
            <w:vAlign w:val="center"/>
          </w:tcPr>
          <w:p w:rsidR="00955675" w:rsidRPr="00F269CC" w:rsidRDefault="00955675" w:rsidP="004D09DD">
            <w:pPr>
              <w:pStyle w:val="Tablehead"/>
            </w:pPr>
            <w:r w:rsidRPr="00F269CC">
              <w:t>ITU-T H.248 encoding (shortened command)</w:t>
            </w:r>
          </w:p>
        </w:tc>
        <w:tc>
          <w:tcPr>
            <w:tcW w:w="3276" w:type="dxa"/>
            <w:shd w:val="clear" w:color="auto" w:fill="E0E0E0"/>
            <w:vAlign w:val="center"/>
          </w:tcPr>
          <w:p w:rsidR="00955675" w:rsidRPr="00F269CC" w:rsidRDefault="00955675" w:rsidP="004D09DD">
            <w:pPr>
              <w:pStyle w:val="Tablehead"/>
            </w:pPr>
            <w:r w:rsidRPr="00F269CC">
              <w:t>Comments</w:t>
            </w:r>
          </w:p>
        </w:tc>
      </w:tr>
      <w:tr w:rsidR="00955675" w:rsidRPr="00F269CC" w:rsidTr="004D09DD">
        <w:trPr>
          <w:jc w:val="center"/>
        </w:trPr>
        <w:tc>
          <w:tcPr>
            <w:tcW w:w="6363" w:type="dxa"/>
          </w:tcPr>
          <w:p w:rsidR="00955675" w:rsidRPr="003046C0" w:rsidRDefault="00955675" w:rsidP="004D09DD">
            <w:pPr>
              <w:pStyle w:val="Formal"/>
              <w:rPr>
                <w:sz w:val="18"/>
                <w:szCs w:val="18"/>
              </w:rPr>
            </w:pPr>
            <w:r w:rsidRPr="003046C0">
              <w:rPr>
                <w:sz w:val="18"/>
                <w:szCs w:val="18"/>
              </w:rPr>
              <w:t>MG to MGC:</w:t>
            </w:r>
          </w:p>
          <w:p w:rsidR="00955675" w:rsidRDefault="00955675" w:rsidP="004D09DD">
            <w:pPr>
              <w:pStyle w:val="Formal"/>
              <w:rPr>
                <w:sz w:val="18"/>
                <w:szCs w:val="18"/>
              </w:rPr>
            </w:pPr>
            <w:r w:rsidRPr="003046C0">
              <w:rPr>
                <w:sz w:val="18"/>
                <w:szCs w:val="18"/>
              </w:rPr>
              <w:t>MEGACO/3 [19.65.11.9]:44444</w:t>
            </w:r>
          </w:p>
          <w:p w:rsidR="00955675" w:rsidRDefault="00955675" w:rsidP="004D09DD">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955675" w:rsidRDefault="00955675" w:rsidP="004D09DD">
            <w:pPr>
              <w:pStyle w:val="Formal"/>
              <w:rPr>
                <w:sz w:val="18"/>
                <w:szCs w:val="18"/>
              </w:rPr>
            </w:pPr>
            <w:r w:rsidRPr="00F269CC">
              <w:rPr>
                <w:sz w:val="18"/>
                <w:szCs w:val="18"/>
              </w:rPr>
              <w:lastRenderedPageBreak/>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955675" w:rsidRDefault="00955675" w:rsidP="004D09DD">
            <w:pPr>
              <w:pStyle w:val="Formal"/>
              <w:rPr>
                <w:sz w:val="18"/>
                <w:szCs w:val="18"/>
              </w:rPr>
            </w:pPr>
            <w:r w:rsidRPr="00F269CC">
              <w:rPr>
                <w:sz w:val="18"/>
                <w:szCs w:val="18"/>
              </w:rPr>
              <w:t xml:space="preserve">    </w:t>
            </w:r>
            <w:r>
              <w:rPr>
                <w:b/>
                <w:sz w:val="18"/>
                <w:szCs w:val="18"/>
              </w:rPr>
              <w:t>Subtract</w:t>
            </w:r>
            <w:r w:rsidRPr="00F269CC">
              <w:rPr>
                <w:sz w:val="18"/>
                <w:szCs w:val="18"/>
              </w:rPr>
              <w:t xml:space="preserve"> = </w:t>
            </w:r>
            <w:r w:rsidRPr="00527E1B">
              <w:rPr>
                <w:sz w:val="18"/>
                <w:szCs w:val="18"/>
              </w:rPr>
              <w:t>ip/y/</w:t>
            </w:r>
            <w:r>
              <w:rPr>
                <w:sz w:val="18"/>
                <w:szCs w:val="18"/>
              </w:rPr>
              <w:t>p</w:t>
            </w:r>
            <w:r w:rsidRPr="00527E1B">
              <w:rPr>
                <w:sz w:val="18"/>
                <w:szCs w:val="18"/>
              </w:rPr>
              <w:t xml:space="preserve">/1 </w:t>
            </w:r>
            <w:r w:rsidRPr="00F269CC">
              <w:rPr>
                <w:sz w:val="18"/>
                <w:szCs w:val="18"/>
              </w:rPr>
              <w:t>{</w:t>
            </w:r>
            <w:r>
              <w:rPr>
                <w:sz w:val="18"/>
                <w:szCs w:val="18"/>
              </w:rPr>
              <w:t xml:space="preserve">   ; Termination </w:t>
            </w:r>
            <w:r w:rsidRPr="00DF6AE3">
              <w:rPr>
                <w:b/>
                <w:sz w:val="18"/>
                <w:szCs w:val="18"/>
              </w:rPr>
              <w:t>T</w:t>
            </w:r>
            <w:r w:rsidRPr="00DF6AE3">
              <w:rPr>
                <w:b/>
                <w:sz w:val="18"/>
                <w:szCs w:val="18"/>
                <w:vertAlign w:val="subscript"/>
              </w:rPr>
              <w:t>Y,</w:t>
            </w:r>
            <w:r>
              <w:rPr>
                <w:b/>
                <w:sz w:val="18"/>
                <w:szCs w:val="18"/>
                <w:vertAlign w:val="subscript"/>
              </w:rPr>
              <w:t>P</w:t>
            </w:r>
          </w:p>
          <w:p w:rsidR="00955675" w:rsidRPr="00F269CC" w:rsidRDefault="00955675" w:rsidP="004D09DD">
            <w:pPr>
              <w:pStyle w:val="Formal"/>
              <w:rPr>
                <w:sz w:val="18"/>
                <w:szCs w:val="18"/>
              </w:rPr>
            </w:pPr>
            <w:r>
              <w:rPr>
                <w:sz w:val="18"/>
                <w:szCs w:val="18"/>
              </w:rPr>
              <w:t xml:space="preserve">      Statistics { </w:t>
            </w:r>
            <w:r w:rsidRPr="0023665D">
              <w:rPr>
                <w:sz w:val="18"/>
                <w:szCs w:val="18"/>
              </w:rPr>
              <w:t>…</w:t>
            </w:r>
            <w:r>
              <w:rPr>
                <w:sz w:val="18"/>
                <w:szCs w:val="18"/>
              </w:rPr>
              <w:t xml:space="preserve"> }</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sidRPr="00F269CC">
              <w:rPr>
                <w:sz w:val="18"/>
                <w:szCs w:val="18"/>
              </w:rPr>
              <w:t xml:space="preserve">    </w:t>
            </w:r>
            <w:r>
              <w:rPr>
                <w:b/>
                <w:sz w:val="18"/>
                <w:szCs w:val="18"/>
              </w:rPr>
              <w:t>Modify</w:t>
            </w:r>
            <w:r w:rsidRPr="00F269CC">
              <w:rPr>
                <w:sz w:val="18"/>
                <w:szCs w:val="18"/>
              </w:rPr>
              <w:t xml:space="preserve"> = </w:t>
            </w:r>
            <w:r w:rsidRPr="00527E1B">
              <w:rPr>
                <w:sz w:val="18"/>
                <w:szCs w:val="18"/>
              </w:rPr>
              <w:t>ip/y/</w:t>
            </w:r>
            <w:r>
              <w:rPr>
                <w:sz w:val="18"/>
                <w:szCs w:val="18"/>
              </w:rPr>
              <w:t>a</w:t>
            </w:r>
            <w:r w:rsidRPr="00527E1B">
              <w:rPr>
                <w:sz w:val="18"/>
                <w:szCs w:val="18"/>
              </w:rPr>
              <w:t>/1</w:t>
            </w:r>
            <w:r>
              <w:rPr>
                <w:sz w:val="18"/>
                <w:szCs w:val="18"/>
              </w:rPr>
              <w:t xml:space="preserve"> </w:t>
            </w:r>
            <w:r w:rsidRPr="00F269CC">
              <w:rPr>
                <w:sz w:val="18"/>
                <w:szCs w:val="18"/>
              </w:rPr>
              <w:t>{</w:t>
            </w:r>
            <w:r>
              <w:rPr>
                <w:sz w:val="18"/>
                <w:szCs w:val="18"/>
              </w:rPr>
              <w:t xml:space="preserve">   ; Termination </w:t>
            </w:r>
            <w:r w:rsidRPr="008333B6">
              <w:rPr>
                <w:b/>
                <w:sz w:val="18"/>
                <w:szCs w:val="18"/>
              </w:rPr>
              <w:t>T</w:t>
            </w:r>
            <w:r w:rsidRPr="008333B6">
              <w:rPr>
                <w:b/>
                <w:sz w:val="18"/>
                <w:szCs w:val="18"/>
                <w:vertAlign w:val="subscript"/>
              </w:rPr>
              <w:t>Y,</w:t>
            </w:r>
            <w:r>
              <w:rPr>
                <w:b/>
                <w:sz w:val="18"/>
                <w:szCs w:val="18"/>
                <w:vertAlign w:val="subscript"/>
              </w:rPr>
              <w:t>A</w:t>
            </w:r>
            <w:r>
              <w:rPr>
                <w:sz w:val="18"/>
                <w:szCs w:val="18"/>
              </w:rPr>
              <w:t xml:space="preserve">  </w:t>
            </w:r>
          </w:p>
          <w:p w:rsidR="00955675" w:rsidRDefault="00955675" w:rsidP="004D09DD">
            <w:pPr>
              <w:pStyle w:val="Formal"/>
              <w:rPr>
                <w:sz w:val="18"/>
                <w:szCs w:val="18"/>
              </w:rPr>
            </w:pPr>
            <w:r w:rsidRPr="00F269CC">
              <w:rPr>
                <w:sz w:val="18"/>
                <w:szCs w:val="18"/>
              </w:rPr>
              <w:t xml:space="preserve">      Media {</w:t>
            </w:r>
          </w:p>
          <w:p w:rsidR="00955675" w:rsidRDefault="00955675"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955675" w:rsidRPr="00E0613F" w:rsidRDefault="00955675" w:rsidP="004D09DD">
            <w:pPr>
              <w:pStyle w:val="Formal"/>
              <w:rPr>
                <w:sz w:val="18"/>
                <w:szCs w:val="18"/>
              </w:rPr>
            </w:pPr>
            <w:r w:rsidRPr="00E0613F">
              <w:rPr>
                <w:sz w:val="18"/>
                <w:szCs w:val="18"/>
              </w:rPr>
              <w:t xml:space="preserve">          Local {</w:t>
            </w:r>
          </w:p>
          <w:p w:rsidR="00955675" w:rsidRPr="00E0613F" w:rsidRDefault="00955675" w:rsidP="004D09DD">
            <w:pPr>
              <w:pStyle w:val="Formal"/>
              <w:rPr>
                <w:sz w:val="18"/>
                <w:szCs w:val="18"/>
              </w:rPr>
            </w:pPr>
            <w:r w:rsidRPr="00E0613F">
              <w:rPr>
                <w:sz w:val="18"/>
                <w:szCs w:val="18"/>
              </w:rPr>
              <w:t>v=0</w:t>
            </w:r>
          </w:p>
          <w:p w:rsidR="00955675" w:rsidRPr="00701583" w:rsidRDefault="00955675" w:rsidP="004D09DD">
            <w:pPr>
              <w:pStyle w:val="Formal"/>
              <w:rPr>
                <w:b/>
                <w:sz w:val="18"/>
                <w:szCs w:val="18"/>
              </w:rPr>
            </w:pPr>
            <w:r w:rsidRPr="00701583">
              <w:rPr>
                <w:b/>
                <w:sz w:val="18"/>
                <w:szCs w:val="18"/>
              </w:rPr>
              <w:t>c=IN IP6 &lt;IP_Y,P_IPv</w:t>
            </w:r>
            <w:r>
              <w:rPr>
                <w:b/>
                <w:sz w:val="18"/>
                <w:szCs w:val="18"/>
              </w:rPr>
              <w:t>4</w:t>
            </w:r>
            <w:r w:rsidRPr="00701583">
              <w:rPr>
                <w:b/>
                <w:sz w:val="18"/>
                <w:szCs w:val="18"/>
              </w:rPr>
              <w:t>_addr_audio&gt;</w:t>
            </w:r>
          </w:p>
          <w:p w:rsidR="00955675" w:rsidRPr="00B85521" w:rsidRDefault="00955675" w:rsidP="004D09DD">
            <w:pPr>
              <w:pStyle w:val="Formal"/>
              <w:rPr>
                <w:b/>
                <w:sz w:val="18"/>
                <w:szCs w:val="18"/>
                <w:lang w:val="fr-CH"/>
              </w:rPr>
            </w:pPr>
            <w:r w:rsidRPr="00B85521">
              <w:rPr>
                <w:b/>
                <w:sz w:val="18"/>
                <w:szCs w:val="18"/>
                <w:lang w:val="fr-CH"/>
              </w:rPr>
              <w:t>m=- &lt;IP_Y,P_IPv4_port_audio&gt; RTP/SAVPF -</w:t>
            </w:r>
          </w:p>
          <w:p w:rsidR="00955675" w:rsidRPr="00E0613F" w:rsidRDefault="00955675" w:rsidP="004D09DD">
            <w:pPr>
              <w:pStyle w:val="Formal"/>
              <w:rPr>
                <w:sz w:val="18"/>
                <w:szCs w:val="18"/>
              </w:rPr>
            </w:pPr>
            <w:r w:rsidRPr="00E0613F">
              <w:rPr>
                <w:sz w:val="18"/>
                <w:szCs w:val="18"/>
              </w:rPr>
              <w:t>a=rtcp-mux</w:t>
            </w:r>
          </w:p>
          <w:p w:rsidR="00955675" w:rsidRDefault="00955675" w:rsidP="004D09DD">
            <w:pPr>
              <w:pStyle w:val="Formal"/>
              <w:rPr>
                <w:sz w:val="18"/>
                <w:szCs w:val="18"/>
              </w:rPr>
            </w:pPr>
            <w:r>
              <w:rPr>
                <w:sz w:val="18"/>
                <w:szCs w:val="18"/>
              </w:rPr>
              <w:t xml:space="preserve">          </w:t>
            </w:r>
            <w:r w:rsidRPr="00E0613F">
              <w:rPr>
                <w:sz w:val="18"/>
                <w:szCs w:val="18"/>
              </w:rPr>
              <w:t>},</w:t>
            </w:r>
          </w:p>
          <w:p w:rsidR="00955675" w:rsidRDefault="00955675" w:rsidP="004D09DD">
            <w:pPr>
              <w:pStyle w:val="Formal"/>
              <w:rPr>
                <w:sz w:val="18"/>
                <w:szCs w:val="18"/>
              </w:rPr>
            </w:pPr>
            <w:r w:rsidRPr="00F269CC">
              <w:rPr>
                <w:sz w:val="18"/>
                <w:szCs w:val="18"/>
              </w:rPr>
              <w:t xml:space="preserve">          Remote {</w:t>
            </w:r>
          </w:p>
          <w:p w:rsidR="00955675" w:rsidRPr="000C24DE" w:rsidRDefault="00955675" w:rsidP="004D09DD">
            <w:pPr>
              <w:pStyle w:val="Formal"/>
              <w:rPr>
                <w:sz w:val="18"/>
                <w:szCs w:val="18"/>
              </w:rPr>
            </w:pPr>
            <w:r w:rsidRPr="000C24DE">
              <w:rPr>
                <w:sz w:val="18"/>
                <w:szCs w:val="18"/>
              </w:rPr>
              <w:t>v=0</w:t>
            </w:r>
          </w:p>
          <w:p w:rsidR="00955675" w:rsidRPr="00DB51D9" w:rsidRDefault="00955675" w:rsidP="004D09DD">
            <w:pPr>
              <w:pStyle w:val="Formal"/>
              <w:rPr>
                <w:b/>
                <w:sz w:val="18"/>
                <w:szCs w:val="18"/>
              </w:rPr>
            </w:pPr>
            <w:r w:rsidRPr="00DB51D9">
              <w:rPr>
                <w:b/>
                <w:sz w:val="18"/>
                <w:szCs w:val="18"/>
              </w:rPr>
              <w:t>c=IN IP6 &lt;IP_UE_Y_IPv</w:t>
            </w:r>
            <w:r>
              <w:rPr>
                <w:b/>
                <w:sz w:val="18"/>
                <w:szCs w:val="18"/>
              </w:rPr>
              <w:t>4</w:t>
            </w:r>
            <w:r w:rsidRPr="00DB51D9">
              <w:rPr>
                <w:b/>
                <w:sz w:val="18"/>
                <w:szCs w:val="18"/>
              </w:rPr>
              <w:t>_addr_audio&gt;</w:t>
            </w:r>
          </w:p>
          <w:p w:rsidR="00955675" w:rsidRPr="00B85521" w:rsidRDefault="00955675" w:rsidP="004D09DD">
            <w:pPr>
              <w:pStyle w:val="Formal"/>
              <w:rPr>
                <w:b/>
                <w:sz w:val="18"/>
                <w:szCs w:val="18"/>
                <w:lang w:val="fr-CH"/>
              </w:rPr>
            </w:pPr>
            <w:r w:rsidRPr="00B85521">
              <w:rPr>
                <w:b/>
                <w:sz w:val="18"/>
                <w:szCs w:val="18"/>
                <w:lang w:val="fr-CH"/>
              </w:rPr>
              <w:t>m=- &lt;IP_UE_Y_IPv4_port_audio&gt;  RTP/SAVPF -</w:t>
            </w:r>
          </w:p>
          <w:p w:rsidR="00955675" w:rsidRPr="000C24DE" w:rsidRDefault="00955675" w:rsidP="004D09DD">
            <w:pPr>
              <w:pStyle w:val="Formal"/>
              <w:rPr>
                <w:sz w:val="18"/>
                <w:szCs w:val="18"/>
              </w:rPr>
            </w:pPr>
            <w:r w:rsidRPr="000C24DE">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955675" w:rsidRPr="007F5408" w:rsidRDefault="00955675" w:rsidP="004D09DD">
            <w:pPr>
              <w:pStyle w:val="Formal"/>
              <w:rPr>
                <w:sz w:val="18"/>
                <w:szCs w:val="18"/>
              </w:rPr>
            </w:pPr>
            <w:r w:rsidRPr="007F5408">
              <w:rPr>
                <w:sz w:val="18"/>
                <w:szCs w:val="18"/>
              </w:rPr>
              <w:t xml:space="preserve">          Local {</w:t>
            </w:r>
          </w:p>
          <w:p w:rsidR="00955675" w:rsidRPr="007F5408" w:rsidRDefault="00955675" w:rsidP="004D09DD">
            <w:pPr>
              <w:pStyle w:val="Formal"/>
              <w:rPr>
                <w:sz w:val="18"/>
                <w:szCs w:val="18"/>
              </w:rPr>
            </w:pPr>
            <w:r w:rsidRPr="007F5408">
              <w:rPr>
                <w:sz w:val="18"/>
                <w:szCs w:val="18"/>
              </w:rPr>
              <w:t>v=0</w:t>
            </w:r>
          </w:p>
          <w:p w:rsidR="00955675" w:rsidRPr="007F5408" w:rsidRDefault="00955675" w:rsidP="004D09DD">
            <w:pPr>
              <w:pStyle w:val="Formal"/>
              <w:rPr>
                <w:b/>
                <w:sz w:val="18"/>
                <w:szCs w:val="18"/>
              </w:rPr>
            </w:pPr>
            <w:r w:rsidRPr="007F5408">
              <w:rPr>
                <w:b/>
                <w:sz w:val="18"/>
                <w:szCs w:val="18"/>
              </w:rPr>
              <w:t>c=IN IP6 &lt;IP_Y,P_IPv</w:t>
            </w:r>
            <w:r>
              <w:rPr>
                <w:b/>
                <w:sz w:val="18"/>
                <w:szCs w:val="18"/>
              </w:rPr>
              <w:t>4</w:t>
            </w:r>
            <w:r w:rsidRPr="007F5408">
              <w:rPr>
                <w:b/>
                <w:sz w:val="18"/>
                <w:szCs w:val="18"/>
              </w:rPr>
              <w:t>_addr_video&gt;</w:t>
            </w:r>
          </w:p>
          <w:p w:rsidR="00955675" w:rsidRPr="00B85521" w:rsidRDefault="00955675" w:rsidP="004D09DD">
            <w:pPr>
              <w:pStyle w:val="Formal"/>
              <w:rPr>
                <w:b/>
                <w:sz w:val="18"/>
                <w:szCs w:val="18"/>
                <w:lang w:val="fr-CH"/>
              </w:rPr>
            </w:pPr>
            <w:r w:rsidRPr="00B85521">
              <w:rPr>
                <w:b/>
                <w:sz w:val="18"/>
                <w:szCs w:val="18"/>
                <w:lang w:val="fr-CH"/>
              </w:rPr>
              <w:t>m=- &lt;IP_Y,P_IPv4_port_video&gt; RTP/SAVPF -</w:t>
            </w:r>
          </w:p>
          <w:p w:rsidR="00955675" w:rsidRPr="007F5408" w:rsidRDefault="00955675" w:rsidP="004D09DD">
            <w:pPr>
              <w:pStyle w:val="Formal"/>
              <w:rPr>
                <w:sz w:val="18"/>
                <w:szCs w:val="18"/>
              </w:rPr>
            </w:pPr>
            <w:r w:rsidRPr="007F5408">
              <w:rPr>
                <w:sz w:val="18"/>
                <w:szCs w:val="18"/>
              </w:rPr>
              <w:t>a=rtcp-mux</w:t>
            </w:r>
          </w:p>
          <w:p w:rsidR="00955675" w:rsidRDefault="00955675" w:rsidP="004D09DD">
            <w:pPr>
              <w:pStyle w:val="Formal"/>
              <w:rPr>
                <w:sz w:val="18"/>
                <w:szCs w:val="18"/>
              </w:rPr>
            </w:pPr>
            <w:r>
              <w:rPr>
                <w:sz w:val="18"/>
                <w:szCs w:val="18"/>
              </w:rPr>
              <w:t xml:space="preserve">          </w:t>
            </w:r>
            <w:r w:rsidRPr="007F5408">
              <w:rPr>
                <w:sz w:val="18"/>
                <w:szCs w:val="18"/>
              </w:rPr>
              <w:t>},</w:t>
            </w:r>
          </w:p>
          <w:p w:rsidR="00955675" w:rsidRPr="00F269CC" w:rsidRDefault="00955675" w:rsidP="004D09DD">
            <w:pPr>
              <w:pStyle w:val="Formal"/>
              <w:rPr>
                <w:sz w:val="18"/>
                <w:szCs w:val="18"/>
              </w:rPr>
            </w:pPr>
            <w:r w:rsidRPr="00F269CC">
              <w:rPr>
                <w:sz w:val="18"/>
                <w:szCs w:val="18"/>
              </w:rPr>
              <w:t xml:space="preserve">          Remote {</w:t>
            </w:r>
          </w:p>
          <w:p w:rsidR="00955675" w:rsidRPr="00DB51D9" w:rsidRDefault="00955675" w:rsidP="004D09DD">
            <w:pPr>
              <w:pStyle w:val="Formal"/>
              <w:rPr>
                <w:sz w:val="18"/>
                <w:szCs w:val="18"/>
              </w:rPr>
            </w:pPr>
            <w:r w:rsidRPr="00DB51D9">
              <w:rPr>
                <w:sz w:val="18"/>
                <w:szCs w:val="18"/>
              </w:rPr>
              <w:t>v=0</w:t>
            </w:r>
          </w:p>
          <w:p w:rsidR="00955675" w:rsidRPr="00DB51D9" w:rsidRDefault="00955675" w:rsidP="004D09DD">
            <w:pPr>
              <w:pStyle w:val="Formal"/>
              <w:rPr>
                <w:b/>
                <w:sz w:val="18"/>
                <w:szCs w:val="18"/>
              </w:rPr>
            </w:pPr>
            <w:r w:rsidRPr="00DB51D9">
              <w:rPr>
                <w:b/>
                <w:sz w:val="18"/>
                <w:szCs w:val="18"/>
              </w:rPr>
              <w:t>c=IN IP6 &lt;IP_UE_Y_IPv</w:t>
            </w:r>
            <w:r>
              <w:rPr>
                <w:b/>
                <w:sz w:val="18"/>
                <w:szCs w:val="18"/>
              </w:rPr>
              <w:t>4</w:t>
            </w:r>
            <w:r w:rsidRPr="00DB51D9">
              <w:rPr>
                <w:b/>
                <w:sz w:val="18"/>
                <w:szCs w:val="18"/>
              </w:rPr>
              <w:t>_addr_video&gt;</w:t>
            </w:r>
          </w:p>
          <w:p w:rsidR="00955675" w:rsidRPr="00DB51D9" w:rsidRDefault="00955675" w:rsidP="004D09DD">
            <w:pPr>
              <w:pStyle w:val="Formal"/>
              <w:rPr>
                <w:b/>
                <w:sz w:val="18"/>
                <w:szCs w:val="18"/>
              </w:rPr>
            </w:pPr>
            <w:r w:rsidRPr="00DB51D9">
              <w:rPr>
                <w:b/>
                <w:sz w:val="18"/>
                <w:szCs w:val="18"/>
              </w:rPr>
              <w:t>m=</w:t>
            </w:r>
            <w:r>
              <w:rPr>
                <w:b/>
                <w:sz w:val="18"/>
                <w:szCs w:val="18"/>
              </w:rPr>
              <w:t>-</w:t>
            </w:r>
            <w:r w:rsidRPr="00DB51D9">
              <w:rPr>
                <w:b/>
                <w:sz w:val="18"/>
                <w:szCs w:val="18"/>
              </w:rPr>
              <w:t xml:space="preserve"> &lt;IP_UE_Y</w:t>
            </w:r>
            <w:r>
              <w:rPr>
                <w:b/>
                <w:sz w:val="18"/>
                <w:szCs w:val="18"/>
              </w:rPr>
              <w:t>_IPv4_port_video&gt; RTP/SAVPF -</w:t>
            </w:r>
          </w:p>
          <w:p w:rsidR="00955675" w:rsidRPr="00DB51D9" w:rsidRDefault="00955675" w:rsidP="004D09DD">
            <w:pPr>
              <w:pStyle w:val="Formal"/>
              <w:rPr>
                <w:sz w:val="18"/>
                <w:szCs w:val="18"/>
              </w:rPr>
            </w:pPr>
            <w:r w:rsidRPr="00DB51D9">
              <w:rPr>
                <w:sz w:val="18"/>
                <w:szCs w:val="18"/>
              </w:rPr>
              <w:t>a=rtcp-mux</w:t>
            </w:r>
          </w:p>
          <w:p w:rsidR="00955675" w:rsidRDefault="00955675" w:rsidP="004D09DD">
            <w:pPr>
              <w:pStyle w:val="Formal"/>
              <w:rPr>
                <w:sz w:val="18"/>
                <w:szCs w:val="18"/>
              </w:rPr>
            </w:pPr>
            <w:r>
              <w:rPr>
                <w:sz w:val="18"/>
                <w:szCs w:val="18"/>
              </w:rPr>
              <w:t xml:space="preserve">          </w:t>
            </w:r>
            <w:r w:rsidRPr="00F269CC">
              <w:rPr>
                <w:sz w:val="18"/>
                <w:szCs w:val="18"/>
              </w:rPr>
              <w:t>}</w:t>
            </w:r>
          </w:p>
          <w:p w:rsidR="00955675"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F269CC" w:rsidRDefault="00955675" w:rsidP="004D09DD">
            <w:pPr>
              <w:pStyle w:val="Formal"/>
              <w:rPr>
                <w:sz w:val="18"/>
                <w:szCs w:val="18"/>
              </w:rPr>
            </w:pPr>
            <w:r>
              <w:rPr>
                <w:sz w:val="18"/>
                <w:szCs w:val="18"/>
              </w:rPr>
              <w:t xml:space="preserve">    }</w:t>
            </w:r>
          </w:p>
          <w:p w:rsidR="00955675" w:rsidRDefault="00955675" w:rsidP="004D09DD">
            <w:pPr>
              <w:pStyle w:val="Formal"/>
              <w:rPr>
                <w:sz w:val="18"/>
                <w:szCs w:val="18"/>
              </w:rPr>
            </w:pPr>
            <w:r>
              <w:rPr>
                <w:sz w:val="18"/>
                <w:szCs w:val="18"/>
              </w:rPr>
              <w:t xml:space="preserve">  }</w:t>
            </w:r>
          </w:p>
          <w:p w:rsidR="00955675" w:rsidRPr="0011371F" w:rsidRDefault="00955675" w:rsidP="004D09DD">
            <w:pPr>
              <w:pStyle w:val="Formal"/>
              <w:rPr>
                <w:i/>
                <w:sz w:val="18"/>
                <w:szCs w:val="18"/>
                <w:highlight w:val="yellow"/>
              </w:rPr>
            </w:pPr>
            <w:r w:rsidRPr="00F269CC">
              <w:rPr>
                <w:sz w:val="18"/>
                <w:szCs w:val="18"/>
              </w:rPr>
              <w:t>}</w:t>
            </w:r>
          </w:p>
        </w:tc>
        <w:tc>
          <w:tcPr>
            <w:tcW w:w="3276" w:type="dxa"/>
          </w:tcPr>
          <w:p w:rsidR="00955675" w:rsidRPr="00E800B1" w:rsidRDefault="00955675" w:rsidP="004D09DD">
            <w:pPr>
              <w:pStyle w:val="Tabletext"/>
              <w:rPr>
                <w:highlight w:val="yellow"/>
              </w:rPr>
            </w:pPr>
          </w:p>
        </w:tc>
      </w:tr>
    </w:tbl>
    <w:p w:rsidR="00955675" w:rsidRDefault="00955675" w:rsidP="00A36E3C"/>
    <w:p w:rsidR="00A36E3C" w:rsidRDefault="00A36E3C" w:rsidP="00A36E3C">
      <w:pPr>
        <w:pStyle w:val="Heading4"/>
      </w:pPr>
      <w:bookmarkStart w:id="306" w:name="_Toc433032429"/>
      <w:r>
        <w:t>9.2.2.3</w:t>
      </w:r>
      <w:r>
        <w:tab/>
        <w:t xml:space="preserve">Usage of H.248 ALTC </w:t>
      </w:r>
      <w:r w:rsidR="00041E7E">
        <w:t>Context</w:t>
      </w:r>
      <w:r>
        <w:t xml:space="preserve"> model "M3" (single </w:t>
      </w:r>
      <w:r w:rsidR="00111880">
        <w:t>Termination</w:t>
      </w:r>
      <w:r>
        <w:t xml:space="preserve"> with two SEPs for ALTC)</w:t>
      </w:r>
      <w:bookmarkEnd w:id="306"/>
    </w:p>
    <w:p w:rsidR="00A36E3C" w:rsidRDefault="00A36E3C" w:rsidP="00A36E3C">
      <w:r w:rsidRPr="00F825FB">
        <w:rPr>
          <w:highlight w:val="yellow"/>
        </w:rPr>
        <w:t>FIXTHIS</w:t>
      </w:r>
    </w:p>
    <w:p w:rsidR="00A36E3C" w:rsidRDefault="00A36E3C" w:rsidP="00A36E3C">
      <w:r>
        <w:t>The first H.248 resource reservation cycle includes the creation of "ALTC MG resources", see Table 9.2.2.3/1 and Table 9.2.2.3/2</w:t>
      </w:r>
      <w:r w:rsidR="004D09DD">
        <w:t>.</w:t>
      </w:r>
    </w:p>
    <w:p w:rsidR="00A36E3C" w:rsidRPr="00F269CC" w:rsidRDefault="00A36E3C" w:rsidP="00A36E3C">
      <w:pPr>
        <w:pStyle w:val="TableNotitle"/>
        <w:rPr>
          <w:lang w:eastAsia="zh-CN"/>
        </w:rPr>
      </w:pPr>
      <w:bookmarkStart w:id="307" w:name="_Toc433032687"/>
      <w:bookmarkStart w:id="308" w:name="_Toc433964507"/>
      <w:bookmarkStart w:id="309" w:name="_Toc433974388"/>
      <w:r w:rsidRPr="00F269CC">
        <w:t xml:space="preserve">Table </w:t>
      </w:r>
      <w:r>
        <w:t>9.2.2.3/1</w:t>
      </w:r>
      <w:r w:rsidRPr="00F269CC">
        <w:t xml:space="preserve"> – Example command encoding</w:t>
      </w:r>
      <w:r>
        <w:t xml:space="preserve"> – Step 1 – </w:t>
      </w:r>
      <w:r w:rsidRPr="00F269CC">
        <w:t>MGC request</w:t>
      </w:r>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rsidTr="007E1186">
        <w:trPr>
          <w:jc w:val="center"/>
        </w:trPr>
        <w:tc>
          <w:tcPr>
            <w:tcW w:w="6363" w:type="dxa"/>
          </w:tcPr>
          <w:p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rsidR="00A36E3C" w:rsidRPr="00F269CC" w:rsidRDefault="00A36E3C" w:rsidP="00A36E3C">
      <w:r w:rsidRPr="00F269CC">
        <w:t>A possible example MG reply is indicated in Table </w:t>
      </w:r>
      <w:r>
        <w:t>9.2.2.3/2</w:t>
      </w:r>
      <w:r w:rsidR="004D09DD">
        <w:t>.</w:t>
      </w:r>
    </w:p>
    <w:p w:rsidR="00A36E3C" w:rsidRPr="00F269CC" w:rsidRDefault="00A36E3C" w:rsidP="00A36E3C">
      <w:pPr>
        <w:pStyle w:val="TableNotitle"/>
        <w:rPr>
          <w:lang w:eastAsia="zh-CN"/>
        </w:rPr>
      </w:pPr>
      <w:bookmarkStart w:id="310" w:name="_Toc433032688"/>
      <w:bookmarkStart w:id="311" w:name="_Toc433964508"/>
      <w:bookmarkStart w:id="312" w:name="_Toc433974389"/>
      <w:r w:rsidRPr="00F269CC">
        <w:t xml:space="preserve">Table </w:t>
      </w:r>
      <w:r>
        <w:t>9.2.2.3/2</w:t>
      </w:r>
      <w:r w:rsidRPr="00F269CC">
        <w:t xml:space="preserve"> – Example command encoding</w:t>
      </w:r>
      <w:r>
        <w:t xml:space="preserve"> – Step 2 – </w:t>
      </w:r>
      <w:r w:rsidRPr="00F269CC">
        <w:t>MG reply</w:t>
      </w:r>
      <w:bookmarkEnd w:id="310"/>
      <w:bookmarkEnd w:id="311"/>
      <w:bookmarkEnd w:id="3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rsidTr="007E1186">
        <w:trPr>
          <w:jc w:val="center"/>
        </w:trPr>
        <w:tc>
          <w:tcPr>
            <w:tcW w:w="6363" w:type="dxa"/>
          </w:tcPr>
          <w:p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rsidR="00A36E3C" w:rsidRDefault="00A36E3C" w:rsidP="00A36E3C"/>
    <w:p w:rsidR="00A36E3C" w:rsidRDefault="00A36E3C" w:rsidP="00A36E3C">
      <w:r>
        <w:t>The second H.248 resource reservation cycle completes media configurations and removes unused "ALTC MG resources", see Table 9.2.2.3/3 and Table 9.2.2.3/.4</w:t>
      </w:r>
      <w:r w:rsidR="004D09DD">
        <w:t>.</w:t>
      </w:r>
    </w:p>
    <w:p w:rsidR="00A36E3C" w:rsidRPr="00F269CC" w:rsidRDefault="00A36E3C" w:rsidP="00A36E3C">
      <w:pPr>
        <w:pStyle w:val="TableNotitle"/>
        <w:rPr>
          <w:lang w:eastAsia="zh-CN"/>
        </w:rPr>
      </w:pPr>
      <w:bookmarkStart w:id="313" w:name="_Toc433032689"/>
      <w:bookmarkStart w:id="314" w:name="_Toc433964509"/>
      <w:bookmarkStart w:id="315" w:name="_Toc433974390"/>
      <w:r w:rsidRPr="00F269CC">
        <w:lastRenderedPageBreak/>
        <w:t xml:space="preserve">Table </w:t>
      </w:r>
      <w:r>
        <w:t>9.2.2.3/3</w:t>
      </w:r>
      <w:r w:rsidRPr="00F269CC">
        <w:t xml:space="preserve"> – Example command encoding</w:t>
      </w:r>
      <w:r>
        <w:t xml:space="preserve"> – Step 3 – </w:t>
      </w:r>
      <w:r w:rsidRPr="00F269CC">
        <w:t>MGC request</w:t>
      </w:r>
      <w:bookmarkEnd w:id="313"/>
      <w:bookmarkEnd w:id="314"/>
      <w:bookmarkEnd w:id="3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rsidTr="007E1186">
        <w:trPr>
          <w:jc w:val="center"/>
        </w:trPr>
        <w:tc>
          <w:tcPr>
            <w:tcW w:w="6363" w:type="dxa"/>
          </w:tcPr>
          <w:p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rsidR="00A36E3C" w:rsidRPr="00F269CC" w:rsidRDefault="00A36E3C" w:rsidP="00A36E3C">
      <w:r w:rsidRPr="00F269CC">
        <w:t>A possible example MG reply is indicated in Table </w:t>
      </w:r>
      <w:r>
        <w:t>9.2.2.3/4</w:t>
      </w:r>
      <w:r w:rsidR="004D09DD">
        <w:t>.</w:t>
      </w:r>
    </w:p>
    <w:p w:rsidR="00A36E3C" w:rsidRPr="00F269CC" w:rsidRDefault="00A36E3C" w:rsidP="00A36E3C">
      <w:pPr>
        <w:pStyle w:val="TableNotitle"/>
        <w:rPr>
          <w:lang w:eastAsia="zh-CN"/>
        </w:rPr>
      </w:pPr>
      <w:bookmarkStart w:id="316" w:name="_Toc433032690"/>
      <w:bookmarkStart w:id="317" w:name="_Toc433964510"/>
      <w:bookmarkStart w:id="318" w:name="_Toc433974391"/>
      <w:r w:rsidRPr="00F269CC">
        <w:t xml:space="preserve">Table </w:t>
      </w:r>
      <w:r>
        <w:t>9.2.2.3/4</w:t>
      </w:r>
      <w:r w:rsidRPr="00F269CC">
        <w:t xml:space="preserve"> – Example command encoding</w:t>
      </w:r>
      <w:r>
        <w:t xml:space="preserve"> – Step 4 – </w:t>
      </w:r>
      <w:r w:rsidRPr="00F269CC">
        <w:t>MG reply</w:t>
      </w:r>
      <w:bookmarkEnd w:id="316"/>
      <w:bookmarkEnd w:id="317"/>
      <w:bookmarkEnd w:id="31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rsidTr="007E1186">
        <w:trPr>
          <w:jc w:val="center"/>
        </w:trPr>
        <w:tc>
          <w:tcPr>
            <w:tcW w:w="6363" w:type="dxa"/>
          </w:tcPr>
          <w:p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rsidR="00A36E3C" w:rsidRDefault="00A36E3C" w:rsidP="00A36E3C"/>
    <w:p w:rsidR="00A36E3C" w:rsidRDefault="00A36E3C" w:rsidP="00A36E3C">
      <w:pPr>
        <w:pStyle w:val="Heading4"/>
      </w:pPr>
      <w:bookmarkStart w:id="319" w:name="_Toc433032430"/>
      <w:r>
        <w:t>9.2.2.4</w:t>
      </w:r>
      <w:r>
        <w:tab/>
        <w:t xml:space="preserve">Usage of H.248 ALTC </w:t>
      </w:r>
      <w:r w:rsidR="00041E7E">
        <w:t>Context</w:t>
      </w:r>
      <w:r>
        <w:t xml:space="preserve"> model "M</w:t>
      </w:r>
      <w:r w:rsidR="004D09DD">
        <w:t>4</w:t>
      </w:r>
      <w:r>
        <w:t>" (two media groups for ALTC)</w:t>
      </w:r>
      <w:bookmarkEnd w:id="319"/>
    </w:p>
    <w:p w:rsidR="004D09DD" w:rsidRDefault="004D09DD" w:rsidP="004D09DD">
      <w:r>
        <w:t>There are two media groups (</w:t>
      </w:r>
      <w:r w:rsidRPr="00AD0C6A">
        <w:rPr>
          <w:i/>
          <w:iCs/>
        </w:rPr>
        <w:t>preferred media group</w:t>
      </w:r>
      <w:r>
        <w:t xml:space="preserve"> and </w:t>
      </w:r>
      <w:r w:rsidRPr="00AD0C6A">
        <w:rPr>
          <w:i/>
          <w:iCs/>
        </w:rPr>
        <w:t>alternate media group</w:t>
      </w:r>
      <w:r>
        <w:t>) required per media type (audio and video). Such a resource reservation is achieved by a setting of the LocalControl properties combination of {</w:t>
      </w:r>
      <w:r w:rsidRPr="00AD0C6A">
        <w:rPr>
          <w:i/>
          <w:iCs/>
        </w:rPr>
        <w:t>ReserveValue</w:t>
      </w:r>
      <w:r w:rsidRPr="00563FA7">
        <w:t xml:space="preserve"> = "False" AND </w:t>
      </w:r>
      <w:r w:rsidRPr="00AD0C6A">
        <w:rPr>
          <w:i/>
          <w:iCs/>
        </w:rPr>
        <w:t>ReserveGroup</w:t>
      </w:r>
      <w:r w:rsidRPr="00563FA7">
        <w:t xml:space="preserve"> = "True"</w:t>
      </w:r>
      <w:r>
        <w:t xml:space="preserve">}. </w:t>
      </w:r>
    </w:p>
    <w:p w:rsidR="00A36E3C" w:rsidRDefault="00A36E3C" w:rsidP="00A36E3C">
      <w:r>
        <w:t>The first H.248 resource reservation cycle includes the creation of "ALTC MG resources", see Table 9.2.2.4/1 and Table 9.2.2.4/2</w:t>
      </w:r>
      <w:r w:rsidR="004D09DD">
        <w:t>.</w:t>
      </w:r>
    </w:p>
    <w:p w:rsidR="00A36E3C" w:rsidRPr="00F269CC" w:rsidRDefault="00A36E3C" w:rsidP="00A36E3C">
      <w:pPr>
        <w:pStyle w:val="TableNotitle"/>
        <w:rPr>
          <w:lang w:eastAsia="zh-CN"/>
        </w:rPr>
      </w:pPr>
      <w:bookmarkStart w:id="320" w:name="_Toc433032691"/>
      <w:bookmarkStart w:id="321" w:name="_Toc433964511"/>
      <w:bookmarkStart w:id="322" w:name="_Toc433974392"/>
      <w:r w:rsidRPr="00F269CC">
        <w:t xml:space="preserve">Table </w:t>
      </w:r>
      <w:r>
        <w:t>9.2.2.4/1</w:t>
      </w:r>
      <w:r w:rsidRPr="00F269CC">
        <w:t xml:space="preserve"> – Example command encoding</w:t>
      </w:r>
      <w:r>
        <w:t xml:space="preserve"> – Step 1 – </w:t>
      </w:r>
      <w:r w:rsidRPr="00F269CC">
        <w:t>MGC request</w:t>
      </w:r>
      <w:bookmarkEnd w:id="320"/>
      <w:bookmarkEnd w:id="321"/>
      <w:bookmarkEnd w:id="32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D09DD" w:rsidRPr="00F269CC" w:rsidTr="007E1186">
        <w:trPr>
          <w:jc w:val="center"/>
        </w:trPr>
        <w:tc>
          <w:tcPr>
            <w:tcW w:w="6363" w:type="dxa"/>
          </w:tcPr>
          <w:p w:rsidR="004D09DD" w:rsidRDefault="004D09DD" w:rsidP="004D09DD">
            <w:pPr>
              <w:pStyle w:val="Formal"/>
              <w:rPr>
                <w:sz w:val="18"/>
                <w:szCs w:val="18"/>
              </w:rPr>
            </w:pPr>
            <w:r w:rsidRPr="00F269CC">
              <w:rPr>
                <w:sz w:val="18"/>
                <w:szCs w:val="18"/>
              </w:rPr>
              <w:t>MGC to MG:</w:t>
            </w:r>
          </w:p>
          <w:p w:rsidR="004D09DD" w:rsidRDefault="004D09DD" w:rsidP="004D09DD">
            <w:pPr>
              <w:pStyle w:val="Formal"/>
              <w:rPr>
                <w:sz w:val="18"/>
                <w:szCs w:val="18"/>
              </w:rPr>
            </w:pPr>
            <w:r w:rsidRPr="00F269CC">
              <w:rPr>
                <w:sz w:val="18"/>
                <w:szCs w:val="18"/>
              </w:rPr>
              <w:t>MEGACO/3 [11.9.19.65]:55555</w:t>
            </w:r>
          </w:p>
          <w:p w:rsidR="004D09DD" w:rsidRDefault="004D09DD" w:rsidP="004D09DD">
            <w:pPr>
              <w:pStyle w:val="Formal"/>
              <w:rPr>
                <w:sz w:val="18"/>
                <w:szCs w:val="18"/>
              </w:rPr>
            </w:pPr>
            <w:r w:rsidRPr="00F269CC">
              <w:rPr>
                <w:sz w:val="18"/>
                <w:szCs w:val="18"/>
              </w:rPr>
              <w:t>Transaction = 1 {</w:t>
            </w:r>
          </w:p>
          <w:p w:rsidR="004D09DD" w:rsidRDefault="004D09DD" w:rsidP="004D09DD">
            <w:pPr>
              <w:pStyle w:val="Formal"/>
              <w:rPr>
                <w:sz w:val="18"/>
                <w:szCs w:val="18"/>
              </w:rPr>
            </w:pPr>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4D09DD" w:rsidRDefault="004D09DD" w:rsidP="004D09DD">
            <w:pPr>
              <w:pStyle w:val="Formal"/>
              <w:rPr>
                <w:sz w:val="18"/>
                <w:szCs w:val="18"/>
              </w:rPr>
            </w:pPr>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4D09DD" w:rsidRDefault="004D09DD" w:rsidP="004D09DD">
            <w:pPr>
              <w:pStyle w:val="Formal"/>
              <w:rPr>
                <w:sz w:val="18"/>
                <w:szCs w:val="18"/>
              </w:rPr>
            </w:pPr>
            <w:r w:rsidRPr="00F269CC">
              <w:rPr>
                <w:sz w:val="18"/>
                <w:szCs w:val="18"/>
              </w:rPr>
              <w:t xml:space="preserve">      Media {</w:t>
            </w:r>
          </w:p>
          <w:p w:rsidR="004D09DD" w:rsidRDefault="004D09DD" w:rsidP="004D09DD">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4D09DD" w:rsidRDefault="004D09DD" w:rsidP="004D09DD">
            <w:pPr>
              <w:pStyle w:val="Formal"/>
              <w:rPr>
                <w:sz w:val="18"/>
                <w:szCs w:val="18"/>
              </w:rPr>
            </w:pPr>
            <w:r w:rsidRPr="00F269CC">
              <w:rPr>
                <w:sz w:val="18"/>
                <w:szCs w:val="18"/>
              </w:rPr>
              <w:t xml:space="preserve">          LocalControl {</w:t>
            </w:r>
          </w:p>
          <w:p w:rsidR="004D09DD" w:rsidRDefault="004D09DD" w:rsidP="004D09DD">
            <w:pPr>
              <w:pStyle w:val="Formal"/>
              <w:rPr>
                <w:b/>
                <w:sz w:val="18"/>
                <w:szCs w:val="18"/>
                <w:highlight w:val="yellow"/>
              </w:rPr>
            </w:pPr>
            <w:r w:rsidRPr="00F269CC">
              <w:rPr>
                <w:sz w:val="18"/>
                <w:szCs w:val="18"/>
              </w:rPr>
              <w:t xml:space="preserve">            </w:t>
            </w:r>
            <w:r w:rsidRPr="005A4282">
              <w:rPr>
                <w:b/>
                <w:sz w:val="18"/>
                <w:szCs w:val="18"/>
                <w:highlight w:val="yellow"/>
              </w:rPr>
              <w:t xml:space="preserve">ipdc/realm = </w:t>
            </w:r>
            <w:r>
              <w:rPr>
                <w:b/>
                <w:sz w:val="18"/>
                <w:szCs w:val="18"/>
                <w:highlight w:val="yellow"/>
              </w:rPr>
              <w:t>[</w:t>
            </w:r>
            <w:r w:rsidRPr="005A4282">
              <w:rPr>
                <w:b/>
                <w:sz w:val="18"/>
                <w:szCs w:val="18"/>
                <w:highlight w:val="yellow"/>
              </w:rPr>
              <w:t>&lt;</w:t>
            </w:r>
            <w:r w:rsidRPr="005A4282">
              <w:rPr>
                <w:b/>
                <w:i/>
                <w:sz w:val="18"/>
                <w:szCs w:val="18"/>
                <w:highlight w:val="yellow"/>
              </w:rPr>
              <w:t>realm_Y_IPv6</w:t>
            </w:r>
            <w:r w:rsidRPr="005A4282">
              <w:rPr>
                <w:b/>
                <w:sz w:val="18"/>
                <w:szCs w:val="18"/>
                <w:highlight w:val="yellow"/>
              </w:rPr>
              <w:t>&gt;</w:t>
            </w:r>
            <w:r>
              <w:rPr>
                <w:b/>
                <w:sz w:val="18"/>
                <w:szCs w:val="18"/>
                <w:highlight w:val="yellow"/>
              </w:rPr>
              <w:t xml:space="preserve">, </w:t>
            </w:r>
          </w:p>
          <w:p w:rsidR="004D09DD" w:rsidRDefault="004D09DD" w:rsidP="004D09DD">
            <w:pPr>
              <w:pStyle w:val="Formal"/>
              <w:rPr>
                <w:b/>
                <w:sz w:val="18"/>
                <w:szCs w:val="18"/>
              </w:rPr>
            </w:pPr>
            <w:r>
              <w:rPr>
                <w:b/>
                <w:sz w:val="18"/>
                <w:szCs w:val="18"/>
                <w:highlight w:val="yellow"/>
              </w:rPr>
              <w:t xml:space="preserve">                          </w:t>
            </w:r>
            <w:r w:rsidRPr="00117F5A">
              <w:rPr>
                <w:b/>
                <w:i/>
                <w:sz w:val="18"/>
                <w:szCs w:val="18"/>
                <w:highlight w:val="yellow"/>
              </w:rPr>
              <w:t>&lt;realm_Y_IPv4&gt;</w:t>
            </w:r>
            <w:r>
              <w:rPr>
                <w:b/>
                <w:sz w:val="18"/>
                <w:szCs w:val="18"/>
                <w:highlight w:val="yellow"/>
              </w:rPr>
              <w:t>]</w:t>
            </w:r>
            <w:r w:rsidRPr="005A4282">
              <w:rPr>
                <w:b/>
                <w:sz w:val="18"/>
                <w:szCs w:val="18"/>
                <w:highlight w:val="yellow"/>
              </w:rPr>
              <w:t>,</w:t>
            </w:r>
          </w:p>
          <w:p w:rsidR="004D09DD" w:rsidRDefault="004D09DD" w:rsidP="004D09DD">
            <w:pPr>
              <w:pStyle w:val="Formal"/>
              <w:rPr>
                <w:sz w:val="18"/>
                <w:szCs w:val="18"/>
              </w:rPr>
            </w:pPr>
            <w:r w:rsidRPr="00F269CC">
              <w:rPr>
                <w:sz w:val="18"/>
                <w:szCs w:val="18"/>
              </w:rPr>
              <w:t xml:space="preserve">            Mode = Inactive,</w:t>
            </w:r>
          </w:p>
          <w:p w:rsidR="004D09DD" w:rsidRPr="002806A3" w:rsidRDefault="004D09DD" w:rsidP="004D09DD">
            <w:pPr>
              <w:pStyle w:val="Formal"/>
              <w:rPr>
                <w:b/>
                <w:sz w:val="18"/>
                <w:szCs w:val="18"/>
              </w:rPr>
            </w:pPr>
            <w:r w:rsidRPr="005A4282">
              <w:rPr>
                <w:b/>
                <w:sz w:val="18"/>
                <w:szCs w:val="18"/>
              </w:rPr>
              <w:t xml:space="preserve">            ReservedGroup = ON,   ; two media groups!</w:t>
            </w:r>
          </w:p>
          <w:p w:rsidR="004D09DD" w:rsidRDefault="004D09DD" w:rsidP="004D09DD">
            <w:pPr>
              <w:pStyle w:val="Formal"/>
              <w:rPr>
                <w:sz w:val="18"/>
                <w:szCs w:val="18"/>
              </w:rPr>
            </w:pPr>
            <w:r w:rsidRPr="00F269CC">
              <w:rPr>
                <w:sz w:val="18"/>
                <w:szCs w:val="18"/>
              </w:rPr>
              <w:t xml:space="preserve">            </w:t>
            </w:r>
            <w:r w:rsidRPr="005A4282">
              <w:rPr>
                <w:b/>
                <w:sz w:val="18"/>
                <w:szCs w:val="18"/>
              </w:rPr>
              <w:t>ReservedValue = OFF</w:t>
            </w:r>
            <w:r w:rsidRPr="00F269CC">
              <w:rPr>
                <w:sz w:val="18"/>
                <w:szCs w:val="18"/>
              </w:rPr>
              <w:t>,</w:t>
            </w:r>
            <w:r>
              <w:rPr>
                <w:sz w:val="18"/>
                <w:szCs w:val="18"/>
              </w:rPr>
              <w:t xml:space="preserve">  ; the default value</w:t>
            </w:r>
          </w:p>
          <w:p w:rsidR="004D09DD" w:rsidRDefault="004D09DD" w:rsidP="004D09DD">
            <w:pPr>
              <w:pStyle w:val="Formal"/>
              <w:rPr>
                <w:sz w:val="18"/>
                <w:szCs w:val="18"/>
              </w:rPr>
            </w:pPr>
            <w:r w:rsidRPr="00F269CC">
              <w:rPr>
                <w:sz w:val="18"/>
                <w:szCs w:val="18"/>
              </w:rPr>
              <w:t xml:space="preserve">            ...</w:t>
            </w:r>
          </w:p>
          <w:p w:rsidR="004D09DD" w:rsidRDefault="004D09DD" w:rsidP="004D09DD">
            <w:pPr>
              <w:pStyle w:val="Formal"/>
              <w:rPr>
                <w:sz w:val="18"/>
                <w:szCs w:val="18"/>
              </w:rPr>
            </w:pPr>
            <w:r w:rsidRPr="00F269CC">
              <w:rPr>
                <w:sz w:val="18"/>
                <w:szCs w:val="18"/>
              </w:rPr>
              <w:t xml:space="preserve">          },</w:t>
            </w:r>
          </w:p>
          <w:p w:rsidR="004D09DD" w:rsidRDefault="004D09DD" w:rsidP="004D09DD">
            <w:pPr>
              <w:pStyle w:val="Formal"/>
              <w:rPr>
                <w:sz w:val="18"/>
                <w:szCs w:val="18"/>
              </w:rPr>
            </w:pPr>
            <w:r w:rsidRPr="00F269CC">
              <w:rPr>
                <w:sz w:val="18"/>
                <w:szCs w:val="18"/>
              </w:rPr>
              <w:t xml:space="preserve">          Local {</w:t>
            </w:r>
          </w:p>
          <w:p w:rsidR="004D09DD" w:rsidRPr="006D6D87" w:rsidRDefault="004D09DD" w:rsidP="004D09DD">
            <w:pPr>
              <w:pStyle w:val="Formal"/>
              <w:rPr>
                <w:b/>
                <w:sz w:val="18"/>
                <w:szCs w:val="18"/>
              </w:rPr>
            </w:pPr>
            <w:r w:rsidRPr="00F269CC">
              <w:rPr>
                <w:sz w:val="18"/>
                <w:szCs w:val="18"/>
              </w:rPr>
              <w:t>v=0</w:t>
            </w:r>
            <w:r>
              <w:rPr>
                <w:sz w:val="18"/>
                <w:szCs w:val="18"/>
              </w:rPr>
              <w:t xml:space="preserve"> ; </w:t>
            </w:r>
            <w:r w:rsidRPr="005A4282">
              <w:rPr>
                <w:b/>
                <w:sz w:val="18"/>
                <w:szCs w:val="18"/>
              </w:rPr>
              <w:t>1</w:t>
            </w:r>
            <w:r w:rsidRPr="005A4282">
              <w:rPr>
                <w:b/>
                <w:sz w:val="18"/>
                <w:szCs w:val="18"/>
                <w:vertAlign w:val="superscript"/>
              </w:rPr>
              <w:t>st</w:t>
            </w:r>
            <w:r w:rsidRPr="005A4282">
              <w:rPr>
                <w:b/>
                <w:sz w:val="18"/>
                <w:szCs w:val="18"/>
              </w:rPr>
              <w:t xml:space="preserve"> media group for audio</w:t>
            </w:r>
          </w:p>
          <w:p w:rsidR="004D09DD" w:rsidRPr="00431B2E" w:rsidRDefault="004D09DD" w:rsidP="004D09DD">
            <w:pPr>
              <w:pStyle w:val="Formal"/>
              <w:rPr>
                <w:b/>
                <w:sz w:val="18"/>
                <w:szCs w:val="18"/>
              </w:rPr>
            </w:pPr>
            <w:r w:rsidRPr="005A4282">
              <w:rPr>
                <w:b/>
                <w:sz w:val="18"/>
                <w:szCs w:val="18"/>
                <w:highlight w:val="yellow"/>
              </w:rPr>
              <w:t>c=IN IP6 $</w:t>
            </w:r>
          </w:p>
          <w:p w:rsidR="004D09DD" w:rsidRPr="00EB7AC0" w:rsidRDefault="004D09DD" w:rsidP="004D09DD">
            <w:pPr>
              <w:pStyle w:val="Formal"/>
              <w:rPr>
                <w:sz w:val="18"/>
                <w:szCs w:val="18"/>
              </w:rPr>
            </w:pPr>
            <w:r w:rsidRPr="00431B2E">
              <w:rPr>
                <w:b/>
                <w:sz w:val="18"/>
                <w:szCs w:val="18"/>
              </w:rPr>
              <w:t>m=</w:t>
            </w:r>
            <w:r>
              <w:rPr>
                <w:b/>
                <w:sz w:val="18"/>
                <w:szCs w:val="18"/>
              </w:rPr>
              <w:t>-</w:t>
            </w:r>
            <w:r w:rsidRPr="00EB7AC0">
              <w:rPr>
                <w:sz w:val="18"/>
                <w:szCs w:val="18"/>
              </w:rPr>
              <w:t xml:space="preserve"> </w:t>
            </w:r>
            <w:r w:rsidRPr="005A4282">
              <w:rPr>
                <w:b/>
                <w:sz w:val="18"/>
                <w:szCs w:val="18"/>
              </w:rPr>
              <w:t>$</w:t>
            </w:r>
            <w:r w:rsidRPr="00EB7AC0">
              <w:rPr>
                <w:sz w:val="18"/>
                <w:szCs w:val="18"/>
              </w:rPr>
              <w:t xml:space="preserve"> RTP/SAVPF </w:t>
            </w:r>
            <w:r>
              <w:rPr>
                <w:sz w:val="18"/>
                <w:szCs w:val="18"/>
              </w:rPr>
              <w:t>-</w:t>
            </w:r>
          </w:p>
          <w:p w:rsidR="004D09DD" w:rsidRPr="00EB7AC0" w:rsidRDefault="004D09DD" w:rsidP="004D09DD">
            <w:pPr>
              <w:pStyle w:val="Formal"/>
              <w:rPr>
                <w:sz w:val="18"/>
                <w:szCs w:val="18"/>
              </w:rPr>
            </w:pPr>
            <w:r w:rsidRPr="00EB7AC0">
              <w:rPr>
                <w:sz w:val="18"/>
                <w:szCs w:val="18"/>
              </w:rPr>
              <w:t>a=rtcp-mux</w:t>
            </w:r>
          </w:p>
          <w:p w:rsidR="004D09DD" w:rsidRDefault="004D09DD" w:rsidP="004D09DD">
            <w:pPr>
              <w:pStyle w:val="Formal"/>
              <w:rPr>
                <w:sz w:val="18"/>
                <w:szCs w:val="18"/>
              </w:rPr>
            </w:pPr>
            <w:r>
              <w:rPr>
                <w:sz w:val="18"/>
                <w:szCs w:val="18"/>
              </w:rPr>
              <w:t>; end of 1</w:t>
            </w:r>
            <w:r w:rsidRPr="005A4282">
              <w:rPr>
                <w:sz w:val="18"/>
                <w:szCs w:val="18"/>
                <w:vertAlign w:val="superscript"/>
              </w:rPr>
              <w:t>st</w:t>
            </w:r>
            <w:r>
              <w:rPr>
                <w:sz w:val="18"/>
                <w:szCs w:val="18"/>
              </w:rPr>
              <w:t xml:space="preserve"> media group</w:t>
            </w:r>
          </w:p>
          <w:p w:rsidR="004D09DD" w:rsidRPr="006D6D87" w:rsidRDefault="004D09DD" w:rsidP="004D09DD">
            <w:pPr>
              <w:pStyle w:val="Formal"/>
              <w:rPr>
                <w:b/>
                <w:sz w:val="18"/>
                <w:szCs w:val="18"/>
              </w:rPr>
            </w:pPr>
            <w:r w:rsidRPr="00F269CC">
              <w:rPr>
                <w:sz w:val="18"/>
                <w:szCs w:val="18"/>
              </w:rPr>
              <w:t>v=0</w:t>
            </w:r>
            <w:r>
              <w:rPr>
                <w:sz w:val="18"/>
                <w:szCs w:val="18"/>
              </w:rPr>
              <w:t xml:space="preserve"> ; </w:t>
            </w:r>
            <w:r>
              <w:rPr>
                <w:b/>
                <w:sz w:val="18"/>
                <w:szCs w:val="18"/>
              </w:rPr>
              <w:t>2</w:t>
            </w:r>
            <w:r w:rsidRPr="005A4282">
              <w:rPr>
                <w:b/>
                <w:sz w:val="18"/>
                <w:szCs w:val="18"/>
                <w:vertAlign w:val="superscript"/>
              </w:rPr>
              <w:t>nd</w:t>
            </w:r>
            <w:r w:rsidRPr="006D6D87">
              <w:rPr>
                <w:b/>
                <w:sz w:val="18"/>
                <w:szCs w:val="18"/>
              </w:rPr>
              <w:t xml:space="preserve"> media group for audio</w:t>
            </w:r>
          </w:p>
          <w:p w:rsidR="004D09DD" w:rsidRPr="00473FBF" w:rsidRDefault="004D09DD" w:rsidP="004D09DD">
            <w:pPr>
              <w:pStyle w:val="Formal"/>
              <w:rPr>
                <w:b/>
                <w:sz w:val="18"/>
                <w:szCs w:val="18"/>
              </w:rPr>
            </w:pPr>
            <w:r w:rsidRPr="005A4282">
              <w:rPr>
                <w:b/>
                <w:sz w:val="18"/>
                <w:szCs w:val="18"/>
                <w:highlight w:val="yellow"/>
              </w:rPr>
              <w:t>c=IN IP4 $</w:t>
            </w:r>
          </w:p>
          <w:p w:rsidR="004D09DD" w:rsidRPr="00EB7AC0" w:rsidRDefault="004D09DD" w:rsidP="004D09DD">
            <w:pPr>
              <w:pStyle w:val="Formal"/>
              <w:rPr>
                <w:sz w:val="18"/>
                <w:szCs w:val="18"/>
              </w:rPr>
            </w:pPr>
            <w:r w:rsidRPr="00431B2E">
              <w:rPr>
                <w:b/>
                <w:sz w:val="18"/>
                <w:szCs w:val="18"/>
              </w:rPr>
              <w:t>m=</w:t>
            </w:r>
            <w:r>
              <w:rPr>
                <w:b/>
                <w:sz w:val="18"/>
                <w:szCs w:val="18"/>
              </w:rPr>
              <w:t>-</w:t>
            </w:r>
            <w:r w:rsidRPr="00431B2E">
              <w:rPr>
                <w:b/>
                <w:sz w:val="18"/>
                <w:szCs w:val="18"/>
              </w:rPr>
              <w:t xml:space="preserve"> </w:t>
            </w:r>
            <w:r>
              <w:rPr>
                <w:b/>
                <w:sz w:val="18"/>
                <w:szCs w:val="18"/>
              </w:rPr>
              <w:t>$</w:t>
            </w:r>
            <w:r w:rsidRPr="00EB7AC0">
              <w:rPr>
                <w:sz w:val="18"/>
                <w:szCs w:val="18"/>
              </w:rPr>
              <w:t xml:space="preserve"> RTP/SAVPF </w:t>
            </w:r>
            <w:r>
              <w:rPr>
                <w:sz w:val="18"/>
                <w:szCs w:val="18"/>
              </w:rPr>
              <w:t>-</w:t>
            </w:r>
          </w:p>
          <w:p w:rsidR="004D09DD" w:rsidRPr="00EB7AC0" w:rsidRDefault="004D09DD" w:rsidP="004D09DD">
            <w:pPr>
              <w:pStyle w:val="Formal"/>
              <w:rPr>
                <w:sz w:val="18"/>
                <w:szCs w:val="18"/>
              </w:rPr>
            </w:pPr>
            <w:r w:rsidRPr="00EB7AC0">
              <w:rPr>
                <w:sz w:val="18"/>
                <w:szCs w:val="18"/>
              </w:rPr>
              <w:t>a=rtcp-mux</w:t>
            </w:r>
          </w:p>
          <w:p w:rsidR="004D09DD" w:rsidRDefault="004D09DD" w:rsidP="004D09DD">
            <w:pPr>
              <w:pStyle w:val="Formal"/>
              <w:rPr>
                <w:b/>
                <w:sz w:val="18"/>
                <w:szCs w:val="18"/>
              </w:rPr>
            </w:pPr>
            <w:r w:rsidRPr="00431B2E">
              <w:rPr>
                <w:b/>
                <w:sz w:val="18"/>
                <w:szCs w:val="18"/>
              </w:rPr>
              <w:t>…</w:t>
            </w:r>
          </w:p>
          <w:p w:rsidR="004D09DD" w:rsidRDefault="004D09DD" w:rsidP="004D09DD">
            <w:pPr>
              <w:pStyle w:val="Formal"/>
              <w:rPr>
                <w:sz w:val="18"/>
                <w:szCs w:val="18"/>
              </w:rPr>
            </w:pPr>
            <w:r>
              <w:rPr>
                <w:sz w:val="18"/>
                <w:szCs w:val="18"/>
              </w:rPr>
              <w:t>; end of 2</w:t>
            </w:r>
            <w:r w:rsidRPr="005A4282">
              <w:rPr>
                <w:sz w:val="18"/>
                <w:szCs w:val="18"/>
                <w:vertAlign w:val="superscript"/>
              </w:rPr>
              <w:t>nd</w:t>
            </w:r>
            <w:r>
              <w:rPr>
                <w:sz w:val="18"/>
                <w:szCs w:val="18"/>
              </w:rPr>
              <w:t xml:space="preserve"> media group</w:t>
            </w:r>
          </w:p>
          <w:p w:rsidR="004D09DD" w:rsidRPr="00F269CC" w:rsidRDefault="004D09DD" w:rsidP="004D09DD">
            <w:pPr>
              <w:pStyle w:val="Formal"/>
              <w:rPr>
                <w:sz w:val="18"/>
                <w:szCs w:val="18"/>
              </w:rPr>
            </w:pPr>
            <w:r w:rsidRPr="00F269CC">
              <w:rPr>
                <w:sz w:val="18"/>
                <w:szCs w:val="18"/>
              </w:rPr>
              <w:t xml:space="preserve">          },</w:t>
            </w:r>
          </w:p>
          <w:p w:rsidR="004D09DD" w:rsidRDefault="004D09DD" w:rsidP="004D09DD">
            <w:pPr>
              <w:pStyle w:val="Formal"/>
              <w:rPr>
                <w:sz w:val="18"/>
                <w:szCs w:val="18"/>
              </w:rPr>
            </w:pPr>
            <w:r w:rsidRPr="00F269CC">
              <w:rPr>
                <w:sz w:val="18"/>
                <w:szCs w:val="18"/>
              </w:rPr>
              <w:t xml:space="preserve">          Remote {</w:t>
            </w:r>
          </w:p>
          <w:p w:rsidR="004D09DD" w:rsidRPr="00EB7AC0" w:rsidRDefault="004D09DD" w:rsidP="004D09DD">
            <w:pPr>
              <w:pStyle w:val="Formal"/>
              <w:rPr>
                <w:i/>
                <w:sz w:val="18"/>
                <w:szCs w:val="18"/>
              </w:rPr>
            </w:pPr>
            <w:r w:rsidRPr="008333B6">
              <w:rPr>
                <w:i/>
                <w:sz w:val="18"/>
                <w:szCs w:val="18"/>
              </w:rPr>
              <w:t>; still empty (because SDP answer from UE Y not yet received</w:t>
            </w:r>
          </w:p>
          <w:p w:rsidR="004D09DD" w:rsidRDefault="004D09DD" w:rsidP="004D09DD">
            <w:pPr>
              <w:pStyle w:val="Formal"/>
              <w:rPr>
                <w:sz w:val="18"/>
                <w:szCs w:val="18"/>
              </w:rPr>
            </w:pPr>
            <w:r w:rsidRPr="00F269CC">
              <w:rPr>
                <w:sz w:val="18"/>
                <w:szCs w:val="18"/>
              </w:rPr>
              <w:t xml:space="preserve">          }</w:t>
            </w:r>
          </w:p>
          <w:p w:rsidR="004D09DD" w:rsidRDefault="004D09DD" w:rsidP="004D09DD">
            <w:pPr>
              <w:pStyle w:val="Formal"/>
              <w:rPr>
                <w:sz w:val="18"/>
                <w:szCs w:val="18"/>
              </w:rPr>
            </w:pPr>
            <w:r>
              <w:rPr>
                <w:sz w:val="18"/>
                <w:szCs w:val="18"/>
              </w:rPr>
              <w:t xml:space="preserve">        },</w:t>
            </w:r>
          </w:p>
          <w:p w:rsidR="004D09DD" w:rsidRPr="00F269CC" w:rsidRDefault="004D09DD" w:rsidP="004D09DD">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4D09DD" w:rsidRPr="00F269CC" w:rsidRDefault="004D09DD" w:rsidP="004D09DD">
            <w:pPr>
              <w:pStyle w:val="Formal"/>
              <w:rPr>
                <w:sz w:val="18"/>
                <w:szCs w:val="18"/>
              </w:rPr>
            </w:pPr>
            <w:r w:rsidRPr="00F269CC">
              <w:rPr>
                <w:sz w:val="18"/>
                <w:szCs w:val="18"/>
              </w:rPr>
              <w:t xml:space="preserve">          LocalControl {</w:t>
            </w:r>
          </w:p>
          <w:p w:rsidR="004D09DD" w:rsidRDefault="004D09DD" w:rsidP="004D09DD">
            <w:pPr>
              <w:pStyle w:val="Formal"/>
              <w:rPr>
                <w:b/>
                <w:sz w:val="18"/>
                <w:szCs w:val="18"/>
                <w:highlight w:val="yellow"/>
              </w:rPr>
            </w:pPr>
            <w:r w:rsidRPr="00F269CC">
              <w:rPr>
                <w:sz w:val="18"/>
                <w:szCs w:val="18"/>
              </w:rPr>
              <w:t xml:space="preserve">            </w:t>
            </w:r>
            <w:r w:rsidRPr="00473FBF">
              <w:rPr>
                <w:b/>
                <w:sz w:val="18"/>
                <w:szCs w:val="18"/>
                <w:highlight w:val="yellow"/>
              </w:rPr>
              <w:t xml:space="preserve">ipdc/realm = </w:t>
            </w:r>
            <w:r>
              <w:rPr>
                <w:b/>
                <w:sz w:val="18"/>
                <w:szCs w:val="18"/>
                <w:highlight w:val="yellow"/>
              </w:rPr>
              <w:t>[</w:t>
            </w:r>
            <w:r w:rsidRPr="00473FBF">
              <w:rPr>
                <w:b/>
                <w:sz w:val="18"/>
                <w:szCs w:val="18"/>
                <w:highlight w:val="yellow"/>
              </w:rPr>
              <w:t>&lt;</w:t>
            </w:r>
            <w:r w:rsidRPr="00473FBF">
              <w:rPr>
                <w:b/>
                <w:i/>
                <w:sz w:val="18"/>
                <w:szCs w:val="18"/>
                <w:highlight w:val="yellow"/>
              </w:rPr>
              <w:t>realm_Y_IPv6</w:t>
            </w:r>
            <w:r w:rsidRPr="00473FBF">
              <w:rPr>
                <w:b/>
                <w:sz w:val="18"/>
                <w:szCs w:val="18"/>
                <w:highlight w:val="yellow"/>
              </w:rPr>
              <w:t>&gt;</w:t>
            </w:r>
            <w:r>
              <w:rPr>
                <w:b/>
                <w:sz w:val="18"/>
                <w:szCs w:val="18"/>
                <w:highlight w:val="yellow"/>
              </w:rPr>
              <w:t xml:space="preserve">, </w:t>
            </w:r>
          </w:p>
          <w:p w:rsidR="004D09DD" w:rsidRPr="00473FBF" w:rsidRDefault="004D09DD" w:rsidP="004D09DD">
            <w:pPr>
              <w:pStyle w:val="Formal"/>
              <w:rPr>
                <w:b/>
                <w:sz w:val="18"/>
                <w:szCs w:val="18"/>
              </w:rPr>
            </w:pPr>
            <w:r>
              <w:rPr>
                <w:b/>
                <w:sz w:val="18"/>
                <w:szCs w:val="18"/>
                <w:highlight w:val="yellow"/>
              </w:rPr>
              <w:t xml:space="preserve">                          </w:t>
            </w:r>
            <w:r w:rsidRPr="00117F5A">
              <w:rPr>
                <w:b/>
                <w:i/>
                <w:sz w:val="18"/>
                <w:szCs w:val="18"/>
                <w:highlight w:val="yellow"/>
              </w:rPr>
              <w:t>&lt;realm_Y_IPv4&gt;</w:t>
            </w:r>
            <w:r>
              <w:rPr>
                <w:b/>
                <w:sz w:val="18"/>
                <w:szCs w:val="18"/>
                <w:highlight w:val="yellow"/>
              </w:rPr>
              <w:t>]</w:t>
            </w:r>
            <w:r w:rsidRPr="00473FBF">
              <w:rPr>
                <w:b/>
                <w:sz w:val="18"/>
                <w:szCs w:val="18"/>
                <w:highlight w:val="yellow"/>
              </w:rPr>
              <w:t>,</w:t>
            </w:r>
          </w:p>
          <w:p w:rsidR="004D09DD" w:rsidRPr="00F269CC" w:rsidRDefault="004D09DD" w:rsidP="004D09DD">
            <w:pPr>
              <w:pStyle w:val="Formal"/>
              <w:rPr>
                <w:sz w:val="18"/>
                <w:szCs w:val="18"/>
              </w:rPr>
            </w:pPr>
            <w:r w:rsidRPr="00F269CC">
              <w:rPr>
                <w:sz w:val="18"/>
                <w:szCs w:val="18"/>
              </w:rPr>
              <w:t xml:space="preserve">            Mode = Inactive,</w:t>
            </w:r>
          </w:p>
          <w:p w:rsidR="004D09DD" w:rsidRDefault="004D09DD" w:rsidP="004D09DD">
            <w:pPr>
              <w:pStyle w:val="Formal"/>
              <w:rPr>
                <w:sz w:val="18"/>
                <w:szCs w:val="18"/>
              </w:rPr>
            </w:pPr>
            <w:r w:rsidRPr="00F269CC">
              <w:rPr>
                <w:sz w:val="18"/>
                <w:szCs w:val="18"/>
              </w:rPr>
              <w:t xml:space="preserve">            </w:t>
            </w:r>
            <w:r w:rsidRPr="00117F5A">
              <w:rPr>
                <w:b/>
                <w:sz w:val="18"/>
                <w:szCs w:val="18"/>
              </w:rPr>
              <w:t xml:space="preserve">ReservedGroup = ON,  ; </w:t>
            </w:r>
            <w:r>
              <w:rPr>
                <w:b/>
                <w:sz w:val="18"/>
                <w:szCs w:val="18"/>
              </w:rPr>
              <w:t>two media groups</w:t>
            </w:r>
          </w:p>
          <w:p w:rsidR="004D09DD" w:rsidRDefault="004D09DD" w:rsidP="004D09DD">
            <w:pPr>
              <w:pStyle w:val="Formal"/>
              <w:rPr>
                <w:sz w:val="18"/>
                <w:szCs w:val="18"/>
              </w:rPr>
            </w:pPr>
            <w:r w:rsidRPr="00F269CC">
              <w:rPr>
                <w:sz w:val="18"/>
                <w:szCs w:val="18"/>
              </w:rPr>
              <w:lastRenderedPageBreak/>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4D09DD" w:rsidRPr="00F269CC" w:rsidRDefault="004D09DD" w:rsidP="004D09DD">
            <w:pPr>
              <w:pStyle w:val="Formal"/>
              <w:rPr>
                <w:sz w:val="18"/>
                <w:szCs w:val="18"/>
              </w:rPr>
            </w:pPr>
            <w:r w:rsidRPr="00F269CC">
              <w:rPr>
                <w:sz w:val="18"/>
                <w:szCs w:val="18"/>
              </w:rPr>
              <w:t xml:space="preserve">            ...</w:t>
            </w:r>
          </w:p>
          <w:p w:rsidR="004D09DD" w:rsidRPr="00F269CC" w:rsidRDefault="004D09DD" w:rsidP="004D09DD">
            <w:pPr>
              <w:pStyle w:val="Formal"/>
              <w:rPr>
                <w:sz w:val="18"/>
                <w:szCs w:val="18"/>
              </w:rPr>
            </w:pPr>
            <w:r w:rsidRPr="00F269CC">
              <w:rPr>
                <w:sz w:val="18"/>
                <w:szCs w:val="18"/>
              </w:rPr>
              <w:t xml:space="preserve">          },</w:t>
            </w:r>
          </w:p>
          <w:p w:rsidR="004D09DD" w:rsidRPr="00F269CC" w:rsidRDefault="004D09DD" w:rsidP="004D09DD">
            <w:pPr>
              <w:pStyle w:val="Formal"/>
              <w:rPr>
                <w:sz w:val="18"/>
                <w:szCs w:val="18"/>
              </w:rPr>
            </w:pPr>
            <w:r w:rsidRPr="00F269CC">
              <w:rPr>
                <w:sz w:val="18"/>
                <w:szCs w:val="18"/>
              </w:rPr>
              <w:t xml:space="preserve">          Local {</w:t>
            </w:r>
          </w:p>
          <w:p w:rsidR="004D09DD" w:rsidRPr="00F269CC" w:rsidRDefault="004D09DD" w:rsidP="004D09DD">
            <w:pPr>
              <w:pStyle w:val="Formal"/>
              <w:rPr>
                <w:sz w:val="18"/>
                <w:szCs w:val="18"/>
              </w:rPr>
            </w:pPr>
            <w:r w:rsidRPr="00F269CC">
              <w:rPr>
                <w:sz w:val="18"/>
                <w:szCs w:val="18"/>
              </w:rPr>
              <w:t>v=0</w:t>
            </w:r>
            <w:r>
              <w:rPr>
                <w:sz w:val="18"/>
                <w:szCs w:val="18"/>
              </w:rPr>
              <w:t xml:space="preserve"> ; </w:t>
            </w:r>
            <w:r w:rsidRPr="006D6D87">
              <w:rPr>
                <w:b/>
                <w:sz w:val="18"/>
                <w:szCs w:val="18"/>
              </w:rPr>
              <w:t>1</w:t>
            </w:r>
            <w:r w:rsidRPr="006D6D87">
              <w:rPr>
                <w:b/>
                <w:sz w:val="18"/>
                <w:szCs w:val="18"/>
                <w:vertAlign w:val="superscript"/>
              </w:rPr>
              <w:t>st</w:t>
            </w:r>
            <w:r w:rsidRPr="006D6D87">
              <w:rPr>
                <w:b/>
                <w:sz w:val="18"/>
                <w:szCs w:val="18"/>
              </w:rPr>
              <w:t xml:space="preserve"> media group for </w:t>
            </w:r>
            <w:r>
              <w:rPr>
                <w:b/>
                <w:sz w:val="18"/>
                <w:szCs w:val="18"/>
              </w:rPr>
              <w:t>vide</w:t>
            </w:r>
            <w:r w:rsidRPr="006D6D87">
              <w:rPr>
                <w:b/>
                <w:sz w:val="18"/>
                <w:szCs w:val="18"/>
              </w:rPr>
              <w:t>o</w:t>
            </w:r>
          </w:p>
          <w:p w:rsidR="004D09DD" w:rsidRPr="00473FBF" w:rsidRDefault="004D09DD" w:rsidP="004D09DD">
            <w:pPr>
              <w:pStyle w:val="Formal"/>
              <w:rPr>
                <w:b/>
                <w:sz w:val="18"/>
                <w:szCs w:val="18"/>
              </w:rPr>
            </w:pPr>
            <w:r w:rsidRPr="005A4282">
              <w:rPr>
                <w:b/>
                <w:sz w:val="18"/>
                <w:szCs w:val="18"/>
                <w:highlight w:val="yellow"/>
              </w:rPr>
              <w:t>c=IN IP6 $</w:t>
            </w:r>
          </w:p>
          <w:p w:rsidR="004D09DD" w:rsidRPr="00DF6AE3" w:rsidRDefault="004D09DD" w:rsidP="004D09DD">
            <w:pPr>
              <w:pStyle w:val="Formal"/>
              <w:rPr>
                <w:sz w:val="18"/>
                <w:szCs w:val="18"/>
              </w:rPr>
            </w:pPr>
            <w:r w:rsidRPr="00431B2E">
              <w:rPr>
                <w:b/>
                <w:sz w:val="18"/>
                <w:szCs w:val="18"/>
              </w:rPr>
              <w:t>m=</w:t>
            </w:r>
            <w:r>
              <w:rPr>
                <w:b/>
                <w:sz w:val="18"/>
                <w:szCs w:val="18"/>
              </w:rPr>
              <w:t>-</w:t>
            </w:r>
            <w:r w:rsidRPr="00431B2E">
              <w:rPr>
                <w:b/>
                <w:sz w:val="18"/>
                <w:szCs w:val="18"/>
              </w:rPr>
              <w:t xml:space="preserve"> </w:t>
            </w:r>
            <w:r>
              <w:rPr>
                <w:b/>
                <w:sz w:val="18"/>
                <w:szCs w:val="18"/>
              </w:rPr>
              <w:t>$</w:t>
            </w:r>
            <w:r w:rsidRPr="00DF6AE3">
              <w:rPr>
                <w:sz w:val="18"/>
                <w:szCs w:val="18"/>
              </w:rPr>
              <w:t xml:space="preserve"> RTP/SAVPF </w:t>
            </w:r>
            <w:r>
              <w:rPr>
                <w:sz w:val="18"/>
                <w:szCs w:val="18"/>
              </w:rPr>
              <w:t>-</w:t>
            </w:r>
          </w:p>
          <w:p w:rsidR="004D09DD" w:rsidRPr="00DF6AE3" w:rsidRDefault="004D09DD" w:rsidP="004D09DD">
            <w:pPr>
              <w:pStyle w:val="Formal"/>
              <w:rPr>
                <w:sz w:val="18"/>
                <w:szCs w:val="18"/>
              </w:rPr>
            </w:pPr>
            <w:r w:rsidRPr="00DF6AE3">
              <w:rPr>
                <w:sz w:val="18"/>
                <w:szCs w:val="18"/>
              </w:rPr>
              <w:t>a=rtcp-mux</w:t>
            </w:r>
          </w:p>
          <w:p w:rsidR="004D09DD" w:rsidRDefault="004D09DD" w:rsidP="004D09DD">
            <w:pPr>
              <w:pStyle w:val="Formal"/>
              <w:rPr>
                <w:sz w:val="18"/>
                <w:szCs w:val="18"/>
              </w:rPr>
            </w:pPr>
            <w:r>
              <w:rPr>
                <w:sz w:val="18"/>
                <w:szCs w:val="18"/>
              </w:rPr>
              <w:t>; end of 1</w:t>
            </w:r>
            <w:r w:rsidRPr="00695CF7">
              <w:rPr>
                <w:sz w:val="18"/>
                <w:szCs w:val="18"/>
                <w:vertAlign w:val="superscript"/>
              </w:rPr>
              <w:t>st</w:t>
            </w:r>
            <w:r>
              <w:rPr>
                <w:sz w:val="18"/>
                <w:szCs w:val="18"/>
              </w:rPr>
              <w:t xml:space="preserve"> media group</w:t>
            </w:r>
          </w:p>
          <w:p w:rsidR="004D09DD" w:rsidRPr="00F269CC" w:rsidRDefault="004D09DD" w:rsidP="004D09DD">
            <w:pPr>
              <w:pStyle w:val="Formal"/>
              <w:rPr>
                <w:sz w:val="18"/>
                <w:szCs w:val="18"/>
              </w:rPr>
            </w:pPr>
            <w:r w:rsidRPr="00F269CC">
              <w:rPr>
                <w:sz w:val="18"/>
                <w:szCs w:val="18"/>
              </w:rPr>
              <w:t>v=0</w:t>
            </w:r>
            <w:r>
              <w:rPr>
                <w:sz w:val="18"/>
                <w:szCs w:val="18"/>
              </w:rPr>
              <w:t xml:space="preserve"> ; </w:t>
            </w:r>
            <w:r>
              <w:rPr>
                <w:b/>
                <w:sz w:val="18"/>
                <w:szCs w:val="18"/>
              </w:rPr>
              <w:t>2</w:t>
            </w:r>
            <w:r w:rsidRPr="005A4282">
              <w:rPr>
                <w:b/>
                <w:sz w:val="18"/>
                <w:szCs w:val="18"/>
                <w:vertAlign w:val="superscript"/>
              </w:rPr>
              <w:t>nd</w:t>
            </w:r>
            <w:r w:rsidRPr="006D6D87">
              <w:rPr>
                <w:b/>
                <w:sz w:val="18"/>
                <w:szCs w:val="18"/>
              </w:rPr>
              <w:t xml:space="preserve"> media group for </w:t>
            </w:r>
            <w:r>
              <w:rPr>
                <w:b/>
                <w:sz w:val="18"/>
                <w:szCs w:val="18"/>
              </w:rPr>
              <w:t>vide</w:t>
            </w:r>
            <w:r w:rsidRPr="006D6D87">
              <w:rPr>
                <w:b/>
                <w:sz w:val="18"/>
                <w:szCs w:val="18"/>
              </w:rPr>
              <w:t>o</w:t>
            </w:r>
          </w:p>
          <w:p w:rsidR="004D09DD" w:rsidRPr="00431B2E" w:rsidRDefault="004D09DD" w:rsidP="004D09DD">
            <w:pPr>
              <w:pStyle w:val="Formal"/>
              <w:rPr>
                <w:b/>
                <w:sz w:val="18"/>
                <w:szCs w:val="18"/>
              </w:rPr>
            </w:pPr>
            <w:r w:rsidRPr="005A4282">
              <w:rPr>
                <w:b/>
                <w:sz w:val="18"/>
                <w:szCs w:val="18"/>
                <w:highlight w:val="yellow"/>
              </w:rPr>
              <w:t>c=IN IP4 $</w:t>
            </w:r>
          </w:p>
          <w:p w:rsidR="004D09DD" w:rsidRPr="00DF6AE3" w:rsidRDefault="004D09DD" w:rsidP="004D09DD">
            <w:pPr>
              <w:pStyle w:val="Formal"/>
              <w:rPr>
                <w:sz w:val="18"/>
                <w:szCs w:val="18"/>
              </w:rPr>
            </w:pPr>
            <w:r w:rsidRPr="00431B2E">
              <w:rPr>
                <w:b/>
                <w:sz w:val="18"/>
                <w:szCs w:val="18"/>
              </w:rPr>
              <w:t>m=</w:t>
            </w:r>
            <w:r>
              <w:rPr>
                <w:b/>
                <w:sz w:val="18"/>
                <w:szCs w:val="18"/>
              </w:rPr>
              <w:t>-</w:t>
            </w:r>
            <w:r w:rsidRPr="00DF6AE3">
              <w:rPr>
                <w:sz w:val="18"/>
                <w:szCs w:val="18"/>
              </w:rPr>
              <w:t xml:space="preserve"> </w:t>
            </w:r>
            <w:r>
              <w:rPr>
                <w:sz w:val="18"/>
                <w:szCs w:val="18"/>
              </w:rPr>
              <w:t xml:space="preserve">$ </w:t>
            </w:r>
            <w:r w:rsidRPr="00DF6AE3">
              <w:rPr>
                <w:sz w:val="18"/>
                <w:szCs w:val="18"/>
              </w:rPr>
              <w:t xml:space="preserve">RTP/SAVPF </w:t>
            </w:r>
            <w:r>
              <w:rPr>
                <w:sz w:val="18"/>
                <w:szCs w:val="18"/>
              </w:rPr>
              <w:t>-</w:t>
            </w:r>
          </w:p>
          <w:p w:rsidR="004D09DD" w:rsidRPr="00DF6AE3" w:rsidRDefault="004D09DD" w:rsidP="004D09DD">
            <w:pPr>
              <w:pStyle w:val="Formal"/>
              <w:rPr>
                <w:sz w:val="18"/>
                <w:szCs w:val="18"/>
              </w:rPr>
            </w:pPr>
            <w:r w:rsidRPr="00DF6AE3">
              <w:rPr>
                <w:sz w:val="18"/>
                <w:szCs w:val="18"/>
              </w:rPr>
              <w:t>a=rtcp-mux</w:t>
            </w:r>
          </w:p>
          <w:p w:rsidR="004D09DD" w:rsidRDefault="004D09DD" w:rsidP="004D09DD">
            <w:pPr>
              <w:pStyle w:val="Formal"/>
              <w:rPr>
                <w:sz w:val="18"/>
                <w:szCs w:val="18"/>
              </w:rPr>
            </w:pPr>
            <w:r>
              <w:rPr>
                <w:sz w:val="18"/>
                <w:szCs w:val="18"/>
              </w:rPr>
              <w:t>; end of 2</w:t>
            </w:r>
            <w:r w:rsidRPr="005A4282">
              <w:rPr>
                <w:sz w:val="18"/>
                <w:szCs w:val="18"/>
                <w:vertAlign w:val="superscript"/>
              </w:rPr>
              <w:t>nd</w:t>
            </w:r>
            <w:r>
              <w:rPr>
                <w:sz w:val="18"/>
                <w:szCs w:val="18"/>
              </w:rPr>
              <w:t xml:space="preserve">  media group</w:t>
            </w:r>
          </w:p>
          <w:p w:rsidR="004D09DD" w:rsidRDefault="004D09DD" w:rsidP="004D09DD">
            <w:pPr>
              <w:pStyle w:val="Formal"/>
              <w:rPr>
                <w:sz w:val="18"/>
                <w:szCs w:val="18"/>
              </w:rPr>
            </w:pPr>
            <w:r>
              <w:rPr>
                <w:sz w:val="18"/>
                <w:szCs w:val="18"/>
              </w:rPr>
              <w:t xml:space="preserve">          </w:t>
            </w:r>
            <w:r w:rsidRPr="00F269CC">
              <w:rPr>
                <w:sz w:val="18"/>
                <w:szCs w:val="18"/>
              </w:rPr>
              <w:t>},</w:t>
            </w:r>
          </w:p>
          <w:p w:rsidR="004D09DD" w:rsidRPr="00F269CC" w:rsidRDefault="004D09DD" w:rsidP="004D09DD">
            <w:pPr>
              <w:pStyle w:val="Formal"/>
              <w:rPr>
                <w:sz w:val="18"/>
                <w:szCs w:val="18"/>
              </w:rPr>
            </w:pPr>
            <w:r w:rsidRPr="00F269CC">
              <w:rPr>
                <w:sz w:val="18"/>
                <w:szCs w:val="18"/>
              </w:rPr>
              <w:t xml:space="preserve">          Remote {</w:t>
            </w:r>
          </w:p>
          <w:p w:rsidR="004D09DD" w:rsidRPr="00EB7AC0" w:rsidRDefault="004D09DD" w:rsidP="004D09DD">
            <w:pPr>
              <w:pStyle w:val="Formal"/>
              <w:rPr>
                <w:i/>
                <w:sz w:val="18"/>
                <w:szCs w:val="18"/>
              </w:rPr>
            </w:pPr>
            <w:r w:rsidRPr="00EB7AC0">
              <w:rPr>
                <w:i/>
                <w:sz w:val="18"/>
                <w:szCs w:val="18"/>
              </w:rPr>
              <w:t>; still empty (because SDP answer from UE Y not yet received</w:t>
            </w:r>
          </w:p>
          <w:p w:rsidR="004D09DD" w:rsidRPr="00F269CC" w:rsidRDefault="004D09DD" w:rsidP="004D09DD">
            <w:pPr>
              <w:pStyle w:val="Formal"/>
              <w:rPr>
                <w:sz w:val="18"/>
                <w:szCs w:val="18"/>
              </w:rPr>
            </w:pPr>
            <w:r w:rsidRPr="00F269CC">
              <w:rPr>
                <w:sz w:val="18"/>
                <w:szCs w:val="18"/>
              </w:rPr>
              <w:t xml:space="preserve">          }</w:t>
            </w:r>
          </w:p>
          <w:p w:rsidR="004D09DD" w:rsidRPr="00F269CC" w:rsidRDefault="004D09DD" w:rsidP="004D09DD">
            <w:pPr>
              <w:pStyle w:val="Formal"/>
              <w:rPr>
                <w:sz w:val="18"/>
                <w:szCs w:val="18"/>
              </w:rPr>
            </w:pPr>
            <w:r w:rsidRPr="00F269CC">
              <w:rPr>
                <w:sz w:val="18"/>
                <w:szCs w:val="18"/>
              </w:rPr>
              <w:t>…</w:t>
            </w:r>
          </w:p>
          <w:p w:rsidR="004D09DD" w:rsidRPr="00F269CC" w:rsidRDefault="004D09DD"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sz w:val="18"/>
                <w:szCs w:val="18"/>
              </w:rPr>
              <w:t>}</w:t>
            </w:r>
          </w:p>
        </w:tc>
        <w:tc>
          <w:tcPr>
            <w:tcW w:w="3276" w:type="dxa"/>
          </w:tcPr>
          <w:p w:rsidR="004D09DD" w:rsidRPr="00DF6AE3" w:rsidRDefault="004D09DD"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A36E3C" w:rsidRPr="00F269CC" w:rsidRDefault="00A36E3C" w:rsidP="00A36E3C">
      <w:r w:rsidRPr="00F269CC">
        <w:lastRenderedPageBreak/>
        <w:t>A possible example MG reply is indicated in Table </w:t>
      </w:r>
      <w:r>
        <w:t>9.2.2.4/2</w:t>
      </w:r>
      <w:r w:rsidR="004D09DD">
        <w:t>.</w:t>
      </w:r>
    </w:p>
    <w:p w:rsidR="00A36E3C" w:rsidRPr="00F269CC" w:rsidRDefault="00A36E3C" w:rsidP="00A36E3C">
      <w:pPr>
        <w:pStyle w:val="TableNotitle"/>
        <w:rPr>
          <w:lang w:eastAsia="zh-CN"/>
        </w:rPr>
      </w:pPr>
      <w:bookmarkStart w:id="323" w:name="_Toc433032692"/>
      <w:bookmarkStart w:id="324" w:name="_Toc433964512"/>
      <w:bookmarkStart w:id="325" w:name="_Toc433974393"/>
      <w:r w:rsidRPr="00F269CC">
        <w:t xml:space="preserve">Table </w:t>
      </w:r>
      <w:r>
        <w:t>9.2.2.4/2</w:t>
      </w:r>
      <w:r w:rsidRPr="00F269CC">
        <w:t xml:space="preserve"> – Example command encoding</w:t>
      </w:r>
      <w:r>
        <w:t xml:space="preserve"> – Step 2 – </w:t>
      </w:r>
      <w:r w:rsidRPr="00F269CC">
        <w:t>MG reply</w:t>
      </w:r>
      <w:bookmarkEnd w:id="323"/>
      <w:bookmarkEnd w:id="324"/>
      <w:bookmarkEnd w:id="3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rsidTr="007E1186">
        <w:trPr>
          <w:jc w:val="center"/>
        </w:trPr>
        <w:tc>
          <w:tcPr>
            <w:tcW w:w="6363" w:type="dxa"/>
          </w:tcPr>
          <w:p w:rsidR="00830217" w:rsidRPr="008A5BDD" w:rsidRDefault="00830217" w:rsidP="0058339B">
            <w:pPr>
              <w:pStyle w:val="Formal"/>
              <w:rPr>
                <w:sz w:val="18"/>
                <w:szCs w:val="18"/>
              </w:rPr>
            </w:pPr>
            <w:r w:rsidRPr="008A5BDD">
              <w:rPr>
                <w:sz w:val="18"/>
                <w:szCs w:val="18"/>
              </w:rPr>
              <w:t>MG to MGC:</w:t>
            </w:r>
          </w:p>
          <w:p w:rsidR="00830217" w:rsidRPr="008A5BDD" w:rsidRDefault="00830217" w:rsidP="0058339B">
            <w:pPr>
              <w:pStyle w:val="Formal"/>
              <w:rPr>
                <w:sz w:val="18"/>
                <w:szCs w:val="18"/>
              </w:rPr>
            </w:pPr>
            <w:r w:rsidRPr="008A5BDD">
              <w:rPr>
                <w:sz w:val="18"/>
                <w:szCs w:val="18"/>
              </w:rPr>
              <w:t>MEGACO/3 [19.65.11.9]:44444</w:t>
            </w:r>
          </w:p>
          <w:p w:rsidR="00830217" w:rsidRPr="008A5BDD" w:rsidRDefault="00830217" w:rsidP="0058339B">
            <w:pPr>
              <w:pStyle w:val="Formal"/>
              <w:rPr>
                <w:sz w:val="18"/>
                <w:szCs w:val="18"/>
              </w:rPr>
            </w:pPr>
            <w:r w:rsidRPr="008A5BDD">
              <w:rPr>
                <w:sz w:val="18"/>
                <w:szCs w:val="18"/>
              </w:rPr>
              <w:t>Reply = 1 {</w:t>
            </w:r>
          </w:p>
          <w:p w:rsidR="00830217" w:rsidRPr="008A5BDD" w:rsidRDefault="00830217" w:rsidP="0058339B">
            <w:pPr>
              <w:pStyle w:val="Formal"/>
              <w:rPr>
                <w:sz w:val="18"/>
                <w:szCs w:val="18"/>
              </w:rPr>
            </w:pPr>
            <w:r w:rsidRPr="008A5BDD">
              <w:rPr>
                <w:sz w:val="18"/>
                <w:szCs w:val="18"/>
              </w:rPr>
              <w:t xml:space="preserve">  Context = Cz1 {      ; Context </w:t>
            </w:r>
            <w:r w:rsidRPr="008A5BDD">
              <w:rPr>
                <w:b/>
                <w:sz w:val="18"/>
                <w:szCs w:val="18"/>
              </w:rPr>
              <w:t>C</w:t>
            </w:r>
            <w:r w:rsidRPr="008A5BDD">
              <w:rPr>
                <w:b/>
                <w:sz w:val="18"/>
                <w:szCs w:val="18"/>
                <w:vertAlign w:val="subscript"/>
              </w:rPr>
              <w:t>Z1</w:t>
            </w:r>
            <w:r w:rsidRPr="008A5BDD">
              <w:rPr>
                <w:sz w:val="18"/>
                <w:szCs w:val="18"/>
              </w:rPr>
              <w:t xml:space="preserve">  </w:t>
            </w:r>
          </w:p>
          <w:p w:rsidR="00830217" w:rsidRPr="008A5BDD" w:rsidRDefault="00830217" w:rsidP="0058339B">
            <w:pPr>
              <w:pStyle w:val="Formal"/>
              <w:rPr>
                <w:sz w:val="18"/>
                <w:szCs w:val="18"/>
              </w:rPr>
            </w:pPr>
            <w:r w:rsidRPr="008A5BDD">
              <w:rPr>
                <w:sz w:val="18"/>
                <w:szCs w:val="18"/>
              </w:rPr>
              <w:t xml:space="preserve">    Add = ip/y/p/1 {   ; Termination </w:t>
            </w:r>
            <w:r w:rsidRPr="008A5BDD">
              <w:rPr>
                <w:b/>
                <w:sz w:val="18"/>
                <w:szCs w:val="18"/>
              </w:rPr>
              <w:t>T</w:t>
            </w:r>
            <w:r w:rsidRPr="008A5BDD">
              <w:rPr>
                <w:b/>
                <w:sz w:val="18"/>
                <w:szCs w:val="18"/>
                <w:vertAlign w:val="subscript"/>
              </w:rPr>
              <w:t>Y</w:t>
            </w:r>
            <w:r w:rsidRPr="008A5BDD">
              <w:rPr>
                <w:sz w:val="18"/>
                <w:szCs w:val="18"/>
              </w:rPr>
              <w:t xml:space="preserve">  </w:t>
            </w:r>
          </w:p>
          <w:p w:rsidR="00830217" w:rsidRPr="008A5BDD" w:rsidRDefault="00830217" w:rsidP="0058339B">
            <w:pPr>
              <w:pStyle w:val="Formal"/>
              <w:rPr>
                <w:sz w:val="18"/>
                <w:szCs w:val="18"/>
              </w:rPr>
            </w:pPr>
            <w:r w:rsidRPr="008A5BDD">
              <w:rPr>
                <w:sz w:val="18"/>
                <w:szCs w:val="18"/>
              </w:rPr>
              <w:t xml:space="preserve">      Media {</w:t>
            </w:r>
          </w:p>
          <w:p w:rsidR="00830217" w:rsidRPr="008A5BDD" w:rsidRDefault="00830217" w:rsidP="0058339B">
            <w:pPr>
              <w:pStyle w:val="Formal"/>
              <w:rPr>
                <w:sz w:val="18"/>
                <w:szCs w:val="18"/>
              </w:rPr>
            </w:pPr>
            <w:r w:rsidRPr="008A5BDD">
              <w:rPr>
                <w:sz w:val="18"/>
                <w:szCs w:val="18"/>
              </w:rPr>
              <w:t xml:space="preserve">        </w:t>
            </w:r>
            <w:r w:rsidRPr="008A5BDD">
              <w:rPr>
                <w:b/>
                <w:sz w:val="18"/>
                <w:szCs w:val="18"/>
              </w:rPr>
              <w:t>Stream = 1</w:t>
            </w:r>
            <w:r w:rsidRPr="008A5BDD">
              <w:rPr>
                <w:sz w:val="18"/>
                <w:szCs w:val="18"/>
              </w:rPr>
              <w:t xml:space="preserve"> {   ; SEP S</w:t>
            </w:r>
            <w:r w:rsidRPr="008A5BDD">
              <w:rPr>
                <w:sz w:val="18"/>
                <w:szCs w:val="18"/>
                <w:vertAlign w:val="subscript"/>
              </w:rPr>
              <w:t>1</w:t>
            </w:r>
          </w:p>
          <w:p w:rsidR="00830217" w:rsidRPr="008A5BDD" w:rsidRDefault="00830217" w:rsidP="0058339B">
            <w:pPr>
              <w:pStyle w:val="Formal"/>
              <w:rPr>
                <w:sz w:val="18"/>
                <w:szCs w:val="18"/>
              </w:rPr>
            </w:pPr>
            <w:r w:rsidRPr="008A5BDD">
              <w:rPr>
                <w:sz w:val="18"/>
                <w:szCs w:val="18"/>
              </w:rPr>
              <w:t xml:space="preserve">          Local {</w:t>
            </w:r>
          </w:p>
          <w:p w:rsidR="00830217" w:rsidRPr="008A5BDD" w:rsidRDefault="00830217" w:rsidP="0058339B">
            <w:pPr>
              <w:pStyle w:val="Formal"/>
              <w:rPr>
                <w:b/>
                <w:sz w:val="18"/>
                <w:szCs w:val="18"/>
              </w:rPr>
            </w:pPr>
            <w:r w:rsidRPr="008A5BDD">
              <w:rPr>
                <w:sz w:val="18"/>
                <w:szCs w:val="18"/>
              </w:rPr>
              <w:t xml:space="preserve">v=0 ; </w:t>
            </w:r>
            <w:r w:rsidRPr="008A5BDD">
              <w:rPr>
                <w:b/>
                <w:sz w:val="18"/>
                <w:szCs w:val="18"/>
              </w:rPr>
              <w:t>1</w:t>
            </w:r>
            <w:r w:rsidRPr="008A5BDD">
              <w:rPr>
                <w:b/>
                <w:sz w:val="18"/>
                <w:szCs w:val="18"/>
                <w:vertAlign w:val="superscript"/>
              </w:rPr>
              <w:t>st</w:t>
            </w:r>
            <w:r w:rsidRPr="008A5BDD">
              <w:rPr>
                <w:b/>
                <w:sz w:val="18"/>
                <w:szCs w:val="18"/>
              </w:rPr>
              <w:t xml:space="preserve"> media group for audio</w:t>
            </w:r>
          </w:p>
          <w:p w:rsidR="00830217" w:rsidRPr="008A5BDD" w:rsidRDefault="00830217" w:rsidP="0058339B">
            <w:pPr>
              <w:pStyle w:val="Formal"/>
              <w:rPr>
                <w:b/>
                <w:sz w:val="18"/>
                <w:szCs w:val="18"/>
              </w:rPr>
            </w:pPr>
            <w:r w:rsidRPr="008A5BDD">
              <w:rPr>
                <w:b/>
                <w:sz w:val="18"/>
                <w:szCs w:val="18"/>
              </w:rPr>
              <w:t>c=IN IP6 &lt;IP_Y,P_IPv6_addr_audio&gt;</w:t>
            </w:r>
          </w:p>
          <w:p w:rsidR="00830217" w:rsidRPr="008A5BDD" w:rsidRDefault="00830217" w:rsidP="0058339B">
            <w:pPr>
              <w:pStyle w:val="Formal"/>
              <w:rPr>
                <w:sz w:val="18"/>
                <w:szCs w:val="18"/>
                <w:lang w:val="fr-FR"/>
              </w:rPr>
            </w:pPr>
            <w:r w:rsidRPr="008A5BDD">
              <w:rPr>
                <w:b/>
                <w:sz w:val="18"/>
                <w:szCs w:val="18"/>
                <w:lang w:val="fr-FR"/>
              </w:rPr>
              <w:t>m=</w:t>
            </w:r>
            <w:r>
              <w:rPr>
                <w:b/>
                <w:sz w:val="18"/>
                <w:szCs w:val="18"/>
                <w:lang w:val="fr-FR"/>
              </w:rPr>
              <w:t>-</w:t>
            </w:r>
            <w:r w:rsidRPr="008A5BDD">
              <w:rPr>
                <w:sz w:val="18"/>
                <w:szCs w:val="18"/>
                <w:lang w:val="fr-FR"/>
              </w:rPr>
              <w:t xml:space="preserve"> </w:t>
            </w:r>
            <w:r w:rsidRPr="008A5BDD">
              <w:rPr>
                <w:b/>
                <w:sz w:val="18"/>
                <w:szCs w:val="18"/>
                <w:lang w:val="fr-FR"/>
              </w:rPr>
              <w:t>&lt;IP_Y,P_IPv6_port_audio&gt;</w:t>
            </w:r>
            <w:r w:rsidRPr="008A5BDD">
              <w:rPr>
                <w:sz w:val="18"/>
                <w:szCs w:val="18"/>
                <w:lang w:val="fr-FR"/>
              </w:rPr>
              <w:t xml:space="preserve"> RTP/SAVPF </w:t>
            </w:r>
            <w:r>
              <w:rPr>
                <w:sz w:val="18"/>
                <w:szCs w:val="18"/>
                <w:lang w:val="fr-FR"/>
              </w:rPr>
              <w:t>-</w:t>
            </w:r>
          </w:p>
          <w:p w:rsidR="00830217" w:rsidRPr="008A5BDD" w:rsidRDefault="00830217" w:rsidP="0058339B">
            <w:pPr>
              <w:pStyle w:val="Formal"/>
              <w:rPr>
                <w:sz w:val="18"/>
                <w:szCs w:val="18"/>
              </w:rPr>
            </w:pPr>
            <w:r w:rsidRPr="008A5BDD">
              <w:rPr>
                <w:sz w:val="18"/>
                <w:szCs w:val="18"/>
              </w:rPr>
              <w:t>a=rtcp-mux</w:t>
            </w:r>
          </w:p>
          <w:p w:rsidR="00830217" w:rsidRPr="008A5BDD" w:rsidRDefault="00830217" w:rsidP="0058339B">
            <w:pPr>
              <w:pStyle w:val="Formal"/>
              <w:rPr>
                <w:sz w:val="18"/>
                <w:szCs w:val="18"/>
              </w:rPr>
            </w:pPr>
            <w:r w:rsidRPr="008A5BDD">
              <w:rPr>
                <w:sz w:val="18"/>
                <w:szCs w:val="18"/>
              </w:rPr>
              <w:t>; end of 1</w:t>
            </w:r>
            <w:r w:rsidRPr="008A5BDD">
              <w:rPr>
                <w:sz w:val="18"/>
                <w:szCs w:val="18"/>
                <w:vertAlign w:val="superscript"/>
              </w:rPr>
              <w:t>st</w:t>
            </w:r>
            <w:r w:rsidRPr="008A5BDD">
              <w:rPr>
                <w:sz w:val="18"/>
                <w:szCs w:val="18"/>
              </w:rPr>
              <w:t xml:space="preserve"> media group</w:t>
            </w:r>
          </w:p>
          <w:p w:rsidR="00830217" w:rsidRPr="008A5BDD" w:rsidRDefault="00830217" w:rsidP="0058339B">
            <w:pPr>
              <w:pStyle w:val="Formal"/>
              <w:rPr>
                <w:b/>
                <w:sz w:val="18"/>
                <w:szCs w:val="18"/>
              </w:rPr>
            </w:pPr>
            <w:r w:rsidRPr="008A5BDD">
              <w:rPr>
                <w:sz w:val="18"/>
                <w:szCs w:val="18"/>
              </w:rPr>
              <w:t xml:space="preserve">v=0 ; </w:t>
            </w:r>
            <w:r w:rsidRPr="008A5BDD">
              <w:rPr>
                <w:b/>
                <w:sz w:val="18"/>
                <w:szCs w:val="18"/>
              </w:rPr>
              <w:t>2</w:t>
            </w:r>
            <w:r w:rsidRPr="008A5BDD">
              <w:rPr>
                <w:b/>
                <w:sz w:val="18"/>
                <w:szCs w:val="18"/>
                <w:vertAlign w:val="superscript"/>
              </w:rPr>
              <w:t>nd</w:t>
            </w:r>
            <w:r w:rsidRPr="008A5BDD">
              <w:rPr>
                <w:b/>
                <w:sz w:val="18"/>
                <w:szCs w:val="18"/>
              </w:rPr>
              <w:t xml:space="preserve"> media group for audio</w:t>
            </w:r>
          </w:p>
          <w:p w:rsidR="00830217" w:rsidRPr="008A5BDD" w:rsidRDefault="00830217" w:rsidP="0058339B">
            <w:pPr>
              <w:pStyle w:val="Formal"/>
              <w:rPr>
                <w:b/>
                <w:sz w:val="18"/>
                <w:szCs w:val="18"/>
              </w:rPr>
            </w:pPr>
            <w:r w:rsidRPr="008A5BDD">
              <w:rPr>
                <w:b/>
                <w:sz w:val="18"/>
                <w:szCs w:val="18"/>
              </w:rPr>
              <w:t>c=IN IP4 &lt;IP_Y,P_IPv4_addr_audio&gt;</w:t>
            </w:r>
          </w:p>
          <w:p w:rsidR="00830217" w:rsidRPr="008A5BDD" w:rsidRDefault="00830217" w:rsidP="0058339B">
            <w:pPr>
              <w:pStyle w:val="Formal"/>
              <w:rPr>
                <w:sz w:val="18"/>
                <w:szCs w:val="18"/>
                <w:lang w:val="fr-FR"/>
              </w:rPr>
            </w:pPr>
            <w:r w:rsidRPr="008A5BDD">
              <w:rPr>
                <w:b/>
                <w:sz w:val="18"/>
                <w:szCs w:val="18"/>
                <w:lang w:val="fr-FR"/>
              </w:rPr>
              <w:t>m=</w:t>
            </w:r>
            <w:r>
              <w:rPr>
                <w:b/>
                <w:sz w:val="18"/>
                <w:szCs w:val="18"/>
                <w:lang w:val="fr-FR"/>
              </w:rPr>
              <w:t>-</w:t>
            </w:r>
            <w:r w:rsidRPr="008A5BDD">
              <w:rPr>
                <w:sz w:val="18"/>
                <w:szCs w:val="18"/>
                <w:lang w:val="fr-FR"/>
              </w:rPr>
              <w:t xml:space="preserve"> </w:t>
            </w:r>
            <w:r w:rsidRPr="008A5BDD">
              <w:rPr>
                <w:b/>
                <w:sz w:val="18"/>
                <w:szCs w:val="18"/>
                <w:lang w:val="fr-FR"/>
              </w:rPr>
              <w:t>&lt;IP_Y,P_IPv4_port_audio&gt;</w:t>
            </w:r>
            <w:r w:rsidRPr="008A5BDD">
              <w:rPr>
                <w:sz w:val="18"/>
                <w:szCs w:val="18"/>
                <w:lang w:val="fr-FR"/>
              </w:rPr>
              <w:t xml:space="preserve">  RTP/SAVPF </w:t>
            </w:r>
            <w:r>
              <w:rPr>
                <w:sz w:val="18"/>
                <w:szCs w:val="18"/>
                <w:lang w:val="fr-FR"/>
              </w:rPr>
              <w:t>-</w:t>
            </w:r>
          </w:p>
          <w:p w:rsidR="00830217" w:rsidRPr="008A5BDD" w:rsidRDefault="00830217" w:rsidP="0058339B">
            <w:pPr>
              <w:pStyle w:val="Formal"/>
              <w:rPr>
                <w:sz w:val="18"/>
                <w:szCs w:val="18"/>
              </w:rPr>
            </w:pPr>
            <w:r w:rsidRPr="008A5BDD">
              <w:rPr>
                <w:sz w:val="18"/>
                <w:szCs w:val="18"/>
              </w:rPr>
              <w:t>a=rtcp-mux</w:t>
            </w:r>
          </w:p>
          <w:p w:rsidR="00830217" w:rsidRPr="008A5BDD" w:rsidRDefault="00830217" w:rsidP="0058339B">
            <w:pPr>
              <w:pStyle w:val="Formal"/>
              <w:rPr>
                <w:sz w:val="18"/>
                <w:szCs w:val="18"/>
              </w:rPr>
            </w:pPr>
            <w:r w:rsidRPr="008A5BDD">
              <w:rPr>
                <w:sz w:val="18"/>
                <w:szCs w:val="18"/>
              </w:rPr>
              <w:t>; end of 2</w:t>
            </w:r>
            <w:r w:rsidRPr="008A5BDD">
              <w:rPr>
                <w:sz w:val="18"/>
                <w:szCs w:val="18"/>
                <w:vertAlign w:val="superscript"/>
              </w:rPr>
              <w:t>nd</w:t>
            </w:r>
            <w:r w:rsidRPr="008A5BDD">
              <w:rPr>
                <w:sz w:val="18"/>
                <w:szCs w:val="18"/>
              </w:rPr>
              <w:t xml:space="preserve"> media group</w:t>
            </w:r>
          </w:p>
          <w:p w:rsidR="00830217" w:rsidRPr="008A5BDD" w:rsidRDefault="00830217" w:rsidP="0058339B">
            <w:pPr>
              <w:pStyle w:val="Formal"/>
              <w:rPr>
                <w:sz w:val="18"/>
                <w:szCs w:val="18"/>
              </w:rPr>
            </w:pPr>
            <w:r w:rsidRPr="008A5BDD">
              <w:rPr>
                <w:sz w:val="18"/>
                <w:szCs w:val="18"/>
              </w:rPr>
              <w:t xml:space="preserve">          },</w:t>
            </w:r>
          </w:p>
          <w:p w:rsidR="00830217" w:rsidRPr="008A5BDD" w:rsidRDefault="00830217" w:rsidP="0058339B">
            <w:pPr>
              <w:pStyle w:val="Formal"/>
              <w:rPr>
                <w:sz w:val="18"/>
                <w:szCs w:val="18"/>
              </w:rPr>
            </w:pPr>
            <w:r w:rsidRPr="008A5BDD">
              <w:rPr>
                <w:sz w:val="18"/>
                <w:szCs w:val="18"/>
              </w:rPr>
              <w:t xml:space="preserve">          Remote {</w:t>
            </w:r>
          </w:p>
          <w:p w:rsidR="00830217" w:rsidRPr="008A5BDD" w:rsidRDefault="00830217" w:rsidP="0058339B">
            <w:pPr>
              <w:pStyle w:val="Formal"/>
              <w:rPr>
                <w:b/>
                <w:i/>
                <w:sz w:val="18"/>
                <w:szCs w:val="18"/>
              </w:rPr>
            </w:pPr>
            <w:r w:rsidRPr="008A5BDD">
              <w:rPr>
                <w:i/>
                <w:sz w:val="18"/>
                <w:szCs w:val="18"/>
              </w:rPr>
              <w:t>; still empty (because SDP answer from UE Y not yet received</w:t>
            </w:r>
          </w:p>
          <w:p w:rsidR="00830217" w:rsidRDefault="00830217" w:rsidP="0058339B">
            <w:pPr>
              <w:pStyle w:val="Formal"/>
              <w:rPr>
                <w:sz w:val="18"/>
                <w:szCs w:val="18"/>
              </w:rPr>
            </w:pPr>
            <w:r w:rsidRPr="008A5BDD">
              <w:rPr>
                <w:sz w:val="18"/>
                <w:szCs w:val="18"/>
              </w:rPr>
              <w:t xml:space="preserve">          }</w:t>
            </w:r>
          </w:p>
          <w:p w:rsidR="00830217" w:rsidRPr="008A5BDD" w:rsidRDefault="00830217" w:rsidP="0058339B">
            <w:pPr>
              <w:pStyle w:val="Formal"/>
              <w:rPr>
                <w:sz w:val="18"/>
                <w:szCs w:val="18"/>
              </w:rPr>
            </w:pPr>
            <w:r>
              <w:rPr>
                <w:sz w:val="18"/>
                <w:szCs w:val="18"/>
              </w:rPr>
              <w:t xml:space="preserve">        },</w:t>
            </w:r>
          </w:p>
          <w:p w:rsidR="00830217" w:rsidRPr="008A5BDD" w:rsidRDefault="00830217" w:rsidP="0058339B">
            <w:pPr>
              <w:pStyle w:val="Formal"/>
              <w:rPr>
                <w:sz w:val="18"/>
                <w:szCs w:val="18"/>
              </w:rPr>
            </w:pPr>
            <w:r w:rsidRPr="008A5BDD">
              <w:rPr>
                <w:sz w:val="18"/>
                <w:szCs w:val="18"/>
              </w:rPr>
              <w:t xml:space="preserve">        </w:t>
            </w:r>
            <w:r w:rsidRPr="008A5BDD">
              <w:rPr>
                <w:b/>
                <w:sz w:val="18"/>
                <w:szCs w:val="18"/>
              </w:rPr>
              <w:t>Stream = 2</w:t>
            </w:r>
            <w:r w:rsidRPr="008A5BDD">
              <w:rPr>
                <w:sz w:val="18"/>
                <w:szCs w:val="18"/>
              </w:rPr>
              <w:t xml:space="preserve"> {   ; SEP S</w:t>
            </w:r>
            <w:r w:rsidRPr="008A5BDD">
              <w:rPr>
                <w:sz w:val="18"/>
                <w:szCs w:val="18"/>
                <w:vertAlign w:val="subscript"/>
              </w:rPr>
              <w:t>2</w:t>
            </w:r>
          </w:p>
          <w:p w:rsidR="00830217" w:rsidRPr="008A5BDD" w:rsidRDefault="00830217" w:rsidP="0058339B">
            <w:pPr>
              <w:pStyle w:val="Formal"/>
              <w:rPr>
                <w:sz w:val="18"/>
                <w:szCs w:val="18"/>
              </w:rPr>
            </w:pPr>
            <w:r w:rsidRPr="008A5BDD">
              <w:rPr>
                <w:sz w:val="18"/>
                <w:szCs w:val="18"/>
              </w:rPr>
              <w:t xml:space="preserve">          Local {</w:t>
            </w:r>
          </w:p>
          <w:p w:rsidR="00830217" w:rsidRPr="008A5BDD" w:rsidRDefault="00830217" w:rsidP="0058339B">
            <w:pPr>
              <w:pStyle w:val="Formal"/>
              <w:rPr>
                <w:sz w:val="18"/>
                <w:szCs w:val="18"/>
              </w:rPr>
            </w:pPr>
            <w:r w:rsidRPr="008A5BDD">
              <w:rPr>
                <w:sz w:val="18"/>
                <w:szCs w:val="18"/>
              </w:rPr>
              <w:t xml:space="preserve">v=0 ; </w:t>
            </w:r>
            <w:r w:rsidRPr="008A5BDD">
              <w:rPr>
                <w:b/>
                <w:sz w:val="18"/>
                <w:szCs w:val="18"/>
              </w:rPr>
              <w:t>1</w:t>
            </w:r>
            <w:r w:rsidRPr="008A5BDD">
              <w:rPr>
                <w:b/>
                <w:sz w:val="18"/>
                <w:szCs w:val="18"/>
                <w:vertAlign w:val="superscript"/>
              </w:rPr>
              <w:t>st</w:t>
            </w:r>
            <w:r w:rsidRPr="008A5BDD">
              <w:rPr>
                <w:b/>
                <w:sz w:val="18"/>
                <w:szCs w:val="18"/>
              </w:rPr>
              <w:t xml:space="preserve"> media group for video</w:t>
            </w:r>
          </w:p>
          <w:p w:rsidR="00830217" w:rsidRPr="008A5BDD" w:rsidRDefault="00830217" w:rsidP="0058339B">
            <w:pPr>
              <w:pStyle w:val="Formal"/>
              <w:rPr>
                <w:b/>
                <w:sz w:val="18"/>
                <w:szCs w:val="18"/>
              </w:rPr>
            </w:pPr>
            <w:r w:rsidRPr="008A5BDD">
              <w:rPr>
                <w:b/>
                <w:sz w:val="18"/>
                <w:szCs w:val="18"/>
              </w:rPr>
              <w:t>c=IN IP6 &lt;IP_Y,P_IPv6_addr_video&gt;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p>
          <w:p w:rsidR="00830217" w:rsidRPr="008A5BDD" w:rsidRDefault="00830217" w:rsidP="0058339B">
            <w:pPr>
              <w:pStyle w:val="Formal"/>
              <w:rPr>
                <w:sz w:val="18"/>
                <w:szCs w:val="18"/>
              </w:rPr>
            </w:pPr>
            <w:r w:rsidRPr="008A5BDD">
              <w:rPr>
                <w:sz w:val="18"/>
                <w:szCs w:val="18"/>
              </w:rPr>
              <w:t>a=rtcp-mux</w:t>
            </w:r>
          </w:p>
          <w:p w:rsidR="00830217" w:rsidRPr="008A5BDD" w:rsidRDefault="00830217" w:rsidP="0058339B">
            <w:pPr>
              <w:pStyle w:val="Formal"/>
              <w:rPr>
                <w:sz w:val="18"/>
                <w:szCs w:val="18"/>
              </w:rPr>
            </w:pPr>
            <w:r w:rsidRPr="008A5BDD">
              <w:rPr>
                <w:sz w:val="18"/>
                <w:szCs w:val="18"/>
              </w:rPr>
              <w:t>; end of 1</w:t>
            </w:r>
            <w:r w:rsidRPr="008A5BDD">
              <w:rPr>
                <w:sz w:val="18"/>
                <w:szCs w:val="18"/>
                <w:vertAlign w:val="superscript"/>
              </w:rPr>
              <w:t>st</w:t>
            </w:r>
            <w:r w:rsidRPr="008A5BDD">
              <w:rPr>
                <w:sz w:val="18"/>
                <w:szCs w:val="18"/>
              </w:rPr>
              <w:t xml:space="preserve"> media group</w:t>
            </w:r>
          </w:p>
          <w:p w:rsidR="00830217" w:rsidRPr="008A5BDD" w:rsidRDefault="00830217" w:rsidP="0058339B">
            <w:pPr>
              <w:pStyle w:val="Formal"/>
              <w:rPr>
                <w:sz w:val="18"/>
                <w:szCs w:val="18"/>
              </w:rPr>
            </w:pPr>
            <w:r w:rsidRPr="008A5BDD">
              <w:rPr>
                <w:sz w:val="18"/>
                <w:szCs w:val="18"/>
              </w:rPr>
              <w:t xml:space="preserve">v=0 ; </w:t>
            </w:r>
            <w:r w:rsidRPr="008A5BDD">
              <w:rPr>
                <w:b/>
                <w:sz w:val="18"/>
                <w:szCs w:val="18"/>
              </w:rPr>
              <w:t>2</w:t>
            </w:r>
            <w:r w:rsidRPr="008A5BDD">
              <w:rPr>
                <w:b/>
                <w:sz w:val="18"/>
                <w:szCs w:val="18"/>
                <w:vertAlign w:val="superscript"/>
              </w:rPr>
              <w:t>nd</w:t>
            </w:r>
            <w:r w:rsidRPr="008A5BDD">
              <w:rPr>
                <w:b/>
                <w:sz w:val="18"/>
                <w:szCs w:val="18"/>
              </w:rPr>
              <w:t xml:space="preserve"> media group for video</w:t>
            </w:r>
          </w:p>
          <w:p w:rsidR="00830217" w:rsidRPr="008A5BDD" w:rsidRDefault="00830217" w:rsidP="0058339B">
            <w:pPr>
              <w:pStyle w:val="Formal"/>
              <w:rPr>
                <w:b/>
                <w:sz w:val="18"/>
                <w:szCs w:val="18"/>
              </w:rPr>
            </w:pPr>
            <w:r w:rsidRPr="008A5BDD">
              <w:rPr>
                <w:b/>
                <w:sz w:val="18"/>
                <w:szCs w:val="18"/>
              </w:rPr>
              <w:t>c=IN IP4 &lt;IP_Y,P_IPv4_addr_video&gt;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 xml:space="preserve">&lt;IP_Y,P_IPv4_port_video&gt; </w:t>
            </w:r>
            <w:r w:rsidRPr="00B85521">
              <w:rPr>
                <w:sz w:val="18"/>
                <w:szCs w:val="18"/>
                <w:lang w:val="fr-CH"/>
              </w:rPr>
              <w:t>RTP/SAVPF -</w:t>
            </w:r>
          </w:p>
          <w:p w:rsidR="00830217" w:rsidRPr="008A5BDD" w:rsidRDefault="00830217" w:rsidP="0058339B">
            <w:pPr>
              <w:pStyle w:val="Formal"/>
              <w:rPr>
                <w:sz w:val="18"/>
                <w:szCs w:val="18"/>
              </w:rPr>
            </w:pPr>
            <w:r w:rsidRPr="008A5BDD">
              <w:rPr>
                <w:sz w:val="18"/>
                <w:szCs w:val="18"/>
              </w:rPr>
              <w:t>a=rtcp-mux</w:t>
            </w:r>
          </w:p>
          <w:p w:rsidR="00830217" w:rsidRDefault="00830217" w:rsidP="0058339B">
            <w:pPr>
              <w:pStyle w:val="Formal"/>
              <w:rPr>
                <w:sz w:val="18"/>
                <w:szCs w:val="18"/>
              </w:rPr>
            </w:pPr>
            <w:r w:rsidRPr="008A5BDD">
              <w:rPr>
                <w:sz w:val="18"/>
                <w:szCs w:val="18"/>
              </w:rPr>
              <w:t>; end of</w:t>
            </w:r>
            <w:r>
              <w:rPr>
                <w:sz w:val="18"/>
                <w:szCs w:val="18"/>
              </w:rPr>
              <w:t xml:space="preserve"> 2</w:t>
            </w:r>
            <w:r w:rsidRPr="006A6A35">
              <w:rPr>
                <w:sz w:val="18"/>
                <w:szCs w:val="18"/>
                <w:vertAlign w:val="superscript"/>
              </w:rPr>
              <w:t>nd</w:t>
            </w:r>
            <w:r>
              <w:rPr>
                <w:sz w:val="18"/>
                <w:szCs w:val="18"/>
              </w:rPr>
              <w:t xml:space="preserve">  media group</w:t>
            </w:r>
          </w:p>
          <w:p w:rsidR="00830217" w:rsidRDefault="00830217" w:rsidP="0058339B">
            <w:pPr>
              <w:pStyle w:val="Formal"/>
              <w:rPr>
                <w:sz w:val="18"/>
                <w:szCs w:val="18"/>
              </w:rPr>
            </w:pPr>
            <w:r>
              <w:rPr>
                <w:sz w:val="18"/>
                <w:szCs w:val="18"/>
              </w:rPr>
              <w:t xml:space="preserve">          },</w:t>
            </w:r>
          </w:p>
          <w:p w:rsidR="00830217" w:rsidRPr="00F269CC" w:rsidRDefault="00830217" w:rsidP="0058339B">
            <w:pPr>
              <w:pStyle w:val="Formal"/>
              <w:rPr>
                <w:sz w:val="18"/>
                <w:szCs w:val="18"/>
              </w:rPr>
            </w:pPr>
            <w:r w:rsidRPr="00F269CC">
              <w:rPr>
                <w:sz w:val="18"/>
                <w:szCs w:val="18"/>
              </w:rPr>
              <w:t xml:space="preserve">          Remote {</w:t>
            </w:r>
          </w:p>
          <w:p w:rsidR="00830217" w:rsidRPr="00EB7AC0" w:rsidRDefault="00830217" w:rsidP="0058339B">
            <w:pPr>
              <w:pStyle w:val="Formal"/>
              <w:rPr>
                <w:i/>
                <w:sz w:val="18"/>
                <w:szCs w:val="18"/>
              </w:rPr>
            </w:pPr>
            <w:r w:rsidRPr="00EB7AC0">
              <w:rPr>
                <w:i/>
                <w:sz w:val="18"/>
                <w:szCs w:val="18"/>
              </w:rPr>
              <w:t xml:space="preserve">; still empty (because SDP answer from UE Y not yet </w:t>
            </w:r>
            <w:r w:rsidRPr="00EB7AC0">
              <w:rPr>
                <w:i/>
                <w:sz w:val="18"/>
                <w:szCs w:val="18"/>
              </w:rPr>
              <w:lastRenderedPageBreak/>
              <w:t>received</w:t>
            </w:r>
          </w:p>
          <w:p w:rsidR="00830217"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Pr>
                <w:sz w:val="18"/>
                <w:szCs w:val="18"/>
              </w:rPr>
              <w:t xml:space="preserve">        }</w:t>
            </w:r>
          </w:p>
          <w:p w:rsidR="00830217" w:rsidRPr="0011371F"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sz w:val="18"/>
                <w:szCs w:val="18"/>
              </w:rPr>
              <w:t>…}</w:t>
            </w:r>
          </w:p>
        </w:tc>
        <w:tc>
          <w:tcPr>
            <w:tcW w:w="3276" w:type="dxa"/>
          </w:tcPr>
          <w:p w:rsidR="00830217" w:rsidRPr="0011371F"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A36E3C" w:rsidRDefault="00A36E3C" w:rsidP="00A36E3C"/>
    <w:p w:rsidR="00830217" w:rsidRDefault="00830217" w:rsidP="00830217">
      <w:pPr>
        <w:pStyle w:val="Heading5"/>
      </w:pPr>
      <w:r>
        <w:t>9.2.2.4.2</w:t>
      </w:r>
      <w:r>
        <w:tab/>
        <w:t>Second transaction cycle: decision to use preferred IP connection</w:t>
      </w:r>
    </w:p>
    <w:p w:rsidR="00A36E3C" w:rsidRDefault="00A36E3C" w:rsidP="00A36E3C">
      <w:r>
        <w:t>The second H.248 resource reservation cycle completes media configurations and removes unused "ALTC MG resources", see Table 9.2.2.4/3</w:t>
      </w:r>
      <w:r w:rsidR="00830217">
        <w:t>a</w:t>
      </w:r>
      <w:r>
        <w:t xml:space="preserve"> and Table 9.2.2.4/.4</w:t>
      </w:r>
      <w:r w:rsidR="00830217">
        <w:t>a</w:t>
      </w:r>
      <w:r w:rsidR="004D09DD">
        <w:t>.</w:t>
      </w:r>
    </w:p>
    <w:p w:rsidR="00A36E3C" w:rsidRPr="00F269CC" w:rsidRDefault="00A36E3C" w:rsidP="00A36E3C">
      <w:pPr>
        <w:pStyle w:val="TableNotitle"/>
        <w:rPr>
          <w:lang w:eastAsia="zh-CN"/>
        </w:rPr>
      </w:pPr>
      <w:bookmarkStart w:id="326" w:name="_Toc433032693"/>
      <w:bookmarkStart w:id="327" w:name="_Toc433964513"/>
      <w:bookmarkStart w:id="328" w:name="_Toc433974394"/>
      <w:r w:rsidRPr="00F269CC">
        <w:t xml:space="preserve">Table </w:t>
      </w:r>
      <w:r>
        <w:t>9.2.2.4/3</w:t>
      </w:r>
      <w:r w:rsidR="00830217">
        <w:t>a</w:t>
      </w:r>
      <w:r w:rsidRPr="00F269CC">
        <w:t xml:space="preserve"> – Example command encoding</w:t>
      </w:r>
      <w:r>
        <w:t xml:space="preserve"> – Step 3</w:t>
      </w:r>
      <w:r w:rsidR="00830217">
        <w:t>a</w:t>
      </w:r>
      <w:r>
        <w:t xml:space="preserve"> – </w:t>
      </w:r>
      <w:r w:rsidRPr="00F269CC">
        <w:t>MGC request</w:t>
      </w:r>
      <w:bookmarkEnd w:id="326"/>
      <w:bookmarkEnd w:id="327"/>
      <w:bookmarkEnd w:id="32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tblHeade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rsidTr="007E1186">
        <w:trPr>
          <w:jc w:val="center"/>
        </w:trPr>
        <w:tc>
          <w:tcPr>
            <w:tcW w:w="6363" w:type="dxa"/>
          </w:tcPr>
          <w:p w:rsidR="00830217" w:rsidRDefault="00830217" w:rsidP="0058339B">
            <w:pPr>
              <w:pStyle w:val="Formal"/>
              <w:rPr>
                <w:sz w:val="18"/>
                <w:szCs w:val="18"/>
              </w:rPr>
            </w:pPr>
            <w:r w:rsidRPr="00F269CC">
              <w:rPr>
                <w:sz w:val="18"/>
                <w:szCs w:val="18"/>
              </w:rPr>
              <w:t>MGC to MG:</w:t>
            </w:r>
          </w:p>
          <w:p w:rsidR="00830217" w:rsidRDefault="00830217" w:rsidP="0058339B">
            <w:pPr>
              <w:pStyle w:val="Formal"/>
              <w:rPr>
                <w:sz w:val="18"/>
                <w:szCs w:val="18"/>
              </w:rPr>
            </w:pPr>
            <w:r w:rsidRPr="00F269CC">
              <w:rPr>
                <w:sz w:val="18"/>
                <w:szCs w:val="18"/>
              </w:rPr>
              <w:t>MEGACO/3 [11.9.19.65]:55555</w:t>
            </w:r>
          </w:p>
          <w:p w:rsidR="00830217" w:rsidRDefault="00830217"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830217" w:rsidRDefault="00830217"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830217" w:rsidRDefault="00830217"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830217" w:rsidRDefault="00830217" w:rsidP="0058339B">
            <w:pPr>
              <w:pStyle w:val="Formal"/>
              <w:rPr>
                <w:sz w:val="18"/>
                <w:szCs w:val="18"/>
              </w:rPr>
            </w:pPr>
            <w:r w:rsidRPr="00F269CC">
              <w:rPr>
                <w:sz w:val="18"/>
                <w:szCs w:val="18"/>
              </w:rPr>
              <w:t xml:space="preserve">      Media {</w:t>
            </w:r>
          </w:p>
          <w:p w:rsidR="00830217" w:rsidRDefault="00830217" w:rsidP="0058339B">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830217" w:rsidRDefault="00830217" w:rsidP="0058339B">
            <w:pPr>
              <w:pStyle w:val="Formal"/>
              <w:rPr>
                <w:sz w:val="18"/>
                <w:szCs w:val="18"/>
              </w:rPr>
            </w:pPr>
            <w:r w:rsidRPr="00F269CC">
              <w:rPr>
                <w:sz w:val="18"/>
                <w:szCs w:val="18"/>
              </w:rPr>
              <w:t xml:space="preserve">          LocalControl {</w:t>
            </w:r>
            <w:r>
              <w:rPr>
                <w:sz w:val="18"/>
                <w:szCs w:val="18"/>
              </w:rPr>
              <w:t xml:space="preserve">                  ; NOTE 1</w:t>
            </w:r>
          </w:p>
          <w:p w:rsidR="00830217" w:rsidRDefault="00830217" w:rsidP="0058339B">
            <w:pPr>
              <w:pStyle w:val="Formal"/>
              <w:rPr>
                <w:b/>
                <w:sz w:val="18"/>
                <w:szCs w:val="18"/>
              </w:rPr>
            </w:pPr>
            <w:r w:rsidRPr="00F269CC">
              <w:rPr>
                <w:sz w:val="18"/>
                <w:szCs w:val="18"/>
              </w:rPr>
              <w:t xml:space="preserve">            </w:t>
            </w:r>
            <w:r w:rsidRPr="006A6A35">
              <w:rPr>
                <w:b/>
                <w:sz w:val="18"/>
                <w:szCs w:val="18"/>
                <w:highlight w:val="yellow"/>
              </w:rPr>
              <w:t>ipdc/realm = &lt;</w:t>
            </w:r>
            <w:r w:rsidRPr="006A6A35">
              <w:rPr>
                <w:b/>
                <w:i/>
                <w:sz w:val="18"/>
                <w:szCs w:val="18"/>
                <w:highlight w:val="yellow"/>
              </w:rPr>
              <w:t>realm_Y_IPv6</w:t>
            </w:r>
            <w:r w:rsidRPr="006A6A35">
              <w:rPr>
                <w:b/>
                <w:sz w:val="18"/>
                <w:szCs w:val="18"/>
                <w:highlight w:val="yellow"/>
              </w:rPr>
              <w:t>&gt;,</w:t>
            </w:r>
            <w:r>
              <w:rPr>
                <w:b/>
                <w:sz w:val="18"/>
                <w:szCs w:val="18"/>
              </w:rPr>
              <w:t xml:space="preserve">  </w:t>
            </w:r>
            <w:r>
              <w:rPr>
                <w:sz w:val="18"/>
                <w:szCs w:val="18"/>
              </w:rPr>
              <w:t>; NOTE 2</w:t>
            </w:r>
          </w:p>
          <w:p w:rsidR="00830217" w:rsidRDefault="00830217" w:rsidP="0058339B">
            <w:pPr>
              <w:pStyle w:val="Formal"/>
              <w:rPr>
                <w:sz w:val="18"/>
                <w:szCs w:val="18"/>
              </w:rPr>
            </w:pPr>
            <w:r w:rsidRPr="00F269CC">
              <w:rPr>
                <w:sz w:val="18"/>
                <w:szCs w:val="18"/>
              </w:rPr>
              <w:t xml:space="preserve">            Mode = </w:t>
            </w:r>
            <w:r>
              <w:rPr>
                <w:sz w:val="18"/>
                <w:szCs w:val="18"/>
              </w:rPr>
              <w:t>SendRecv</w:t>
            </w:r>
            <w:r w:rsidRPr="00F269CC">
              <w:rPr>
                <w:sz w:val="18"/>
                <w:szCs w:val="18"/>
              </w:rPr>
              <w:t>,</w:t>
            </w:r>
            <w:r>
              <w:rPr>
                <w:sz w:val="18"/>
                <w:szCs w:val="18"/>
              </w:rPr>
              <w:t xml:space="preserve">              ; NOTE 3</w:t>
            </w:r>
          </w:p>
          <w:p w:rsidR="00830217" w:rsidRPr="002806A3" w:rsidRDefault="00830217" w:rsidP="0058339B">
            <w:pPr>
              <w:pStyle w:val="Formal"/>
              <w:rPr>
                <w:b/>
                <w:sz w:val="18"/>
                <w:szCs w:val="18"/>
              </w:rPr>
            </w:pPr>
            <w:r w:rsidRPr="006A6A35">
              <w:rPr>
                <w:b/>
                <w:sz w:val="18"/>
                <w:szCs w:val="18"/>
              </w:rPr>
              <w:t xml:space="preserve">            ReservedGroup = O</w:t>
            </w:r>
            <w:r>
              <w:rPr>
                <w:b/>
                <w:sz w:val="18"/>
                <w:szCs w:val="18"/>
              </w:rPr>
              <w:t>FF</w:t>
            </w:r>
            <w:r w:rsidRPr="006A6A35">
              <w:rPr>
                <w:b/>
                <w:sz w:val="18"/>
                <w:szCs w:val="18"/>
              </w:rPr>
              <w:t xml:space="preserve">,   </w:t>
            </w:r>
            <w:r>
              <w:rPr>
                <w:b/>
                <w:sz w:val="18"/>
                <w:szCs w:val="18"/>
              </w:rPr>
              <w:t xml:space="preserve">       </w:t>
            </w:r>
            <w:r w:rsidRPr="006A6A35">
              <w:rPr>
                <w:b/>
                <w:sz w:val="18"/>
                <w:szCs w:val="18"/>
              </w:rPr>
              <w:t xml:space="preserve">; </w:t>
            </w:r>
            <w:r>
              <w:rPr>
                <w:b/>
                <w:sz w:val="18"/>
                <w:szCs w:val="18"/>
              </w:rPr>
              <w:t>NOTE 4</w:t>
            </w:r>
          </w:p>
          <w:p w:rsidR="00830217" w:rsidRDefault="00830217" w:rsidP="0058339B">
            <w:pPr>
              <w:pStyle w:val="Formal"/>
              <w:rPr>
                <w:sz w:val="18"/>
                <w:szCs w:val="18"/>
              </w:rPr>
            </w:pPr>
            <w:r w:rsidRPr="00F269CC">
              <w:rPr>
                <w:sz w:val="18"/>
                <w:szCs w:val="18"/>
              </w:rPr>
              <w:t xml:space="preserve">            </w:t>
            </w:r>
            <w:r w:rsidRPr="006A6A35">
              <w:rPr>
                <w:b/>
                <w:sz w:val="18"/>
                <w:szCs w:val="18"/>
              </w:rPr>
              <w:t>ReservedValue = OFF</w:t>
            </w:r>
            <w:r w:rsidRPr="00F269CC">
              <w:rPr>
                <w:sz w:val="18"/>
                <w:szCs w:val="18"/>
              </w:rPr>
              <w:t>,</w:t>
            </w:r>
            <w:r>
              <w:rPr>
                <w:sz w:val="18"/>
                <w:szCs w:val="18"/>
              </w:rPr>
              <w:t xml:space="preserve">  ; the default value</w:t>
            </w:r>
          </w:p>
          <w:p w:rsidR="00830217"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Local {</w:t>
            </w:r>
            <w:r>
              <w:rPr>
                <w:sz w:val="18"/>
                <w:szCs w:val="18"/>
              </w:rPr>
              <w:t xml:space="preserve">    ; NOTE 5</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selected</w:t>
            </w:r>
            <w:r w:rsidRPr="006A6A35">
              <w:rPr>
                <w:b/>
                <w:sz w:val="18"/>
                <w:szCs w:val="18"/>
              </w:rPr>
              <w:t xml:space="preserve"> media group for audio</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830217" w:rsidRPr="002F03B1" w:rsidRDefault="00830217" w:rsidP="0058339B">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end of "media group"</w:t>
            </w:r>
          </w:p>
          <w:p w:rsidR="00830217" w:rsidRDefault="00830217" w:rsidP="0058339B">
            <w:pPr>
              <w:pStyle w:val="Formal"/>
              <w:rPr>
                <w:sz w:val="18"/>
                <w:szCs w:val="18"/>
              </w:rPr>
            </w:pPr>
            <w:r>
              <w:rPr>
                <w:sz w:val="18"/>
                <w:szCs w:val="18"/>
              </w:rPr>
              <w:t>; no second media group for audio</w:t>
            </w:r>
          </w:p>
          <w:p w:rsidR="00830217" w:rsidRPr="00F269CC"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audio</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_addr_audio&gt;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830217" w:rsidRPr="00B85521" w:rsidRDefault="00830217" w:rsidP="0058339B">
            <w:pPr>
              <w:pStyle w:val="Formal"/>
              <w:rPr>
                <w:sz w:val="18"/>
                <w:szCs w:val="18"/>
                <w:lang w:val="es-ES"/>
              </w:rPr>
            </w:pPr>
            <w:r w:rsidRPr="00F269CC">
              <w:rPr>
                <w:sz w:val="18"/>
                <w:szCs w:val="18"/>
              </w:rPr>
              <w:t xml:space="preserve">          </w:t>
            </w:r>
            <w:r w:rsidRPr="00B85521">
              <w:rPr>
                <w:sz w:val="18"/>
                <w:szCs w:val="18"/>
                <w:lang w:val="es-ES"/>
              </w:rPr>
              <w:t>LocalControl {</w:t>
            </w:r>
          </w:p>
          <w:p w:rsidR="00830217" w:rsidRPr="00B85521" w:rsidRDefault="00830217" w:rsidP="0058339B">
            <w:pPr>
              <w:pStyle w:val="Formal"/>
              <w:rPr>
                <w:b/>
                <w:sz w:val="18"/>
                <w:szCs w:val="18"/>
                <w:lang w:val="es-ES"/>
              </w:rPr>
            </w:pPr>
            <w:r w:rsidRPr="00B85521">
              <w:rPr>
                <w:sz w:val="18"/>
                <w:szCs w:val="18"/>
                <w:lang w:val="es-ES"/>
              </w:rPr>
              <w:t xml:space="preserve">            </w:t>
            </w:r>
            <w:r w:rsidRPr="00B85521">
              <w:rPr>
                <w:b/>
                <w:sz w:val="18"/>
                <w:szCs w:val="18"/>
                <w:highlight w:val="yellow"/>
                <w:lang w:val="es-ES"/>
              </w:rPr>
              <w:t>ipdc/realm = &lt;</w:t>
            </w:r>
            <w:r w:rsidRPr="00B85521">
              <w:rPr>
                <w:b/>
                <w:i/>
                <w:sz w:val="18"/>
                <w:szCs w:val="18"/>
                <w:highlight w:val="yellow"/>
                <w:lang w:val="es-ES"/>
              </w:rPr>
              <w:t>realm_Y_IPv6</w:t>
            </w:r>
            <w:r w:rsidRPr="00B85521">
              <w:rPr>
                <w:b/>
                <w:sz w:val="18"/>
                <w:szCs w:val="18"/>
                <w:highlight w:val="yellow"/>
                <w:lang w:val="es-ES"/>
              </w:rPr>
              <w:t>&gt;,</w:t>
            </w:r>
          </w:p>
          <w:p w:rsidR="00830217" w:rsidRPr="00F269CC" w:rsidRDefault="00830217" w:rsidP="0058339B">
            <w:pPr>
              <w:pStyle w:val="Formal"/>
              <w:rPr>
                <w:sz w:val="18"/>
                <w:szCs w:val="18"/>
              </w:rPr>
            </w:pPr>
            <w:r w:rsidRPr="00B85521">
              <w:rPr>
                <w:sz w:val="18"/>
                <w:szCs w:val="18"/>
                <w:lang w:val="es-ES"/>
              </w:rPr>
              <w:t xml:space="preserve">            </w:t>
            </w:r>
            <w:r w:rsidRPr="00F269CC">
              <w:rPr>
                <w:sz w:val="18"/>
                <w:szCs w:val="18"/>
              </w:rPr>
              <w:t>Mode = Inactive,</w:t>
            </w:r>
          </w:p>
          <w:p w:rsidR="00830217" w:rsidRDefault="00830217" w:rsidP="0058339B">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830217" w:rsidRDefault="00830217" w:rsidP="0058339B">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830217" w:rsidRPr="00F269CC"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Local {</w:t>
            </w:r>
            <w:r>
              <w:rPr>
                <w:sz w:val="18"/>
                <w:szCs w:val="18"/>
              </w:rPr>
              <w:t xml:space="preserve"> ; NOTE 5</w:t>
            </w:r>
          </w:p>
          <w:p w:rsidR="00830217" w:rsidRPr="006D6D87" w:rsidRDefault="00830217" w:rsidP="0058339B">
            <w:pPr>
              <w:pStyle w:val="Formal"/>
              <w:rPr>
                <w:b/>
                <w:sz w:val="18"/>
                <w:szCs w:val="18"/>
              </w:rPr>
            </w:pPr>
            <w:r w:rsidRPr="00F269CC">
              <w:rPr>
                <w:sz w:val="18"/>
                <w:szCs w:val="18"/>
              </w:rPr>
              <w:t>v=0</w:t>
            </w:r>
            <w:r>
              <w:rPr>
                <w:sz w:val="18"/>
                <w:szCs w:val="18"/>
              </w:rPr>
              <w:t xml:space="preserve"> ; selected </w:t>
            </w:r>
            <w:r w:rsidRPr="006A6A35">
              <w:rPr>
                <w:b/>
                <w:sz w:val="18"/>
                <w:szCs w:val="18"/>
              </w:rPr>
              <w:t xml:space="preserve">media group for </w:t>
            </w:r>
            <w:r>
              <w:rPr>
                <w:b/>
                <w:sz w:val="18"/>
                <w:szCs w:val="18"/>
              </w:rPr>
              <w:t>video</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end of "media group"</w:t>
            </w:r>
          </w:p>
          <w:p w:rsidR="00830217" w:rsidRDefault="00830217" w:rsidP="0058339B">
            <w:pPr>
              <w:pStyle w:val="Formal"/>
              <w:rPr>
                <w:sz w:val="18"/>
                <w:szCs w:val="18"/>
              </w:rPr>
            </w:pPr>
            <w:r>
              <w:rPr>
                <w:sz w:val="18"/>
                <w:szCs w:val="18"/>
              </w:rPr>
              <w:t>; no second media group for video</w:t>
            </w:r>
          </w:p>
          <w:p w:rsidR="00830217" w:rsidRDefault="00830217" w:rsidP="0058339B">
            <w:pPr>
              <w:pStyle w:val="Formal"/>
              <w:rPr>
                <w:sz w:val="18"/>
                <w:szCs w:val="18"/>
              </w:rPr>
            </w:pPr>
            <w:r>
              <w:rPr>
                <w:sz w:val="18"/>
                <w:szCs w:val="18"/>
              </w:rPr>
              <w:t xml:space="preserve">          </w:t>
            </w:r>
            <w:r w:rsidRPr="00F269CC">
              <w:rPr>
                <w:sz w:val="18"/>
                <w:szCs w:val="18"/>
              </w:rPr>
              <w:t>},</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w:t>
            </w:r>
            <w:r>
              <w:rPr>
                <w:b/>
                <w:sz w:val="18"/>
                <w:szCs w:val="18"/>
              </w:rPr>
              <w:t>vide</w:t>
            </w:r>
            <w:r w:rsidRPr="006A6A35">
              <w:rPr>
                <w:b/>
                <w:sz w:val="18"/>
                <w:szCs w:val="18"/>
              </w:rPr>
              <w:t>o</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p>
          <w:p w:rsidR="00830217" w:rsidRPr="00EB7AC0" w:rsidRDefault="00830217" w:rsidP="0058339B">
            <w:pPr>
              <w:pStyle w:val="Formal"/>
              <w:rPr>
                <w:sz w:val="18"/>
                <w:szCs w:val="18"/>
              </w:rPr>
            </w:pPr>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Pr="00F269CC"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sz w:val="18"/>
                <w:szCs w:val="18"/>
              </w:rPr>
              <w:t>…}</w:t>
            </w:r>
          </w:p>
        </w:tc>
        <w:tc>
          <w:tcPr>
            <w:tcW w:w="3276" w:type="dxa"/>
          </w:tcPr>
          <w:p w:rsidR="00830217" w:rsidRDefault="00830217" w:rsidP="0058339B">
            <w:pPr>
              <w:pStyle w:val="Tabletext"/>
            </w:pPr>
            <w:r w:rsidRPr="005A4282">
              <w:t>Preferred</w:t>
            </w:r>
            <w:r>
              <w:t xml:space="preserve"> option is IPv6, i.e., the first H.248 media group remains and the second one is just not included in the transaction request.</w:t>
            </w:r>
          </w:p>
          <w:p w:rsidR="00830217" w:rsidRDefault="00830217" w:rsidP="0058339B">
            <w:pPr>
              <w:pStyle w:val="Tabletext"/>
            </w:pPr>
          </w:p>
          <w:p w:rsidR="00830217" w:rsidRDefault="00830217" w:rsidP="0058339B">
            <w:pPr>
              <w:pStyle w:val="Tabletext"/>
            </w:pPr>
            <w:r>
              <w:t>NOTE 1 – It may be noted that the LCD has to be included again (in contrast to e.g. model M1) due to changed property values</w:t>
            </w:r>
          </w:p>
          <w:p w:rsidR="00830217" w:rsidRDefault="00830217" w:rsidP="0058339B">
            <w:pPr>
              <w:pStyle w:val="Tabletext"/>
            </w:pPr>
          </w:p>
          <w:p w:rsidR="00830217" w:rsidRDefault="00830217" w:rsidP="0058339B">
            <w:pPr>
              <w:pStyle w:val="Tabletext"/>
            </w:pPr>
            <w:r>
              <w:t>NOTE 2 – The IP domain indication is changed now indicating the IPv6 associated realm only.</w:t>
            </w:r>
          </w:p>
          <w:p w:rsidR="00830217" w:rsidRDefault="00830217" w:rsidP="0058339B">
            <w:pPr>
              <w:pStyle w:val="Tabletext"/>
            </w:pPr>
          </w:p>
          <w:p w:rsidR="00830217" w:rsidRDefault="00830217" w:rsidP="0058339B">
            <w:pPr>
              <w:pStyle w:val="Tabletext"/>
            </w:pPr>
            <w:r>
              <w:t xml:space="preserve">NOTE 3 – Now, "early" media enabled </w:t>
            </w:r>
            <w:r w:rsidRPr="00D0139E">
              <w:rPr>
                <w:highlight w:val="yellow"/>
              </w:rPr>
              <w:t>(TBC).</w:t>
            </w:r>
          </w:p>
          <w:p w:rsidR="00830217" w:rsidRDefault="00830217" w:rsidP="0058339B">
            <w:pPr>
              <w:pStyle w:val="Tabletext"/>
            </w:pPr>
          </w:p>
          <w:p w:rsidR="00830217" w:rsidRDefault="00830217" w:rsidP="0058339B">
            <w:pPr>
              <w:pStyle w:val="Tabletext"/>
            </w:pPr>
            <w:r>
              <w:t>NOTE 4 – ReserveGroup disabled again due to selection of a single media group.</w:t>
            </w:r>
          </w:p>
          <w:p w:rsidR="00830217" w:rsidRDefault="00830217" w:rsidP="0058339B">
            <w:pPr>
              <w:pStyle w:val="Tabletext"/>
            </w:pPr>
          </w:p>
          <w:p w:rsidR="00830217" w:rsidRDefault="00830217" w:rsidP="0058339B">
            <w:pPr>
              <w:pStyle w:val="Tabletext"/>
            </w:pPr>
            <w:r>
              <w:t>NOTE 5 – It may be noted that the LD has to be completely included (in contrast to e.g. model M1) with the selected H.248 media group.</w:t>
            </w:r>
          </w:p>
          <w:p w:rsidR="00830217" w:rsidRPr="00DF6AE3"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rsidR="00A36E3C" w:rsidRPr="00F269CC" w:rsidRDefault="00A36E3C" w:rsidP="00A36E3C">
      <w:r w:rsidRPr="00F269CC">
        <w:lastRenderedPageBreak/>
        <w:t>A possible example MG reply is indicated in Table </w:t>
      </w:r>
      <w:r>
        <w:t>9.2.2.4/4</w:t>
      </w:r>
      <w:r w:rsidR="00830217">
        <w:t>a</w:t>
      </w:r>
      <w:r w:rsidR="004D09DD">
        <w:t>.</w:t>
      </w:r>
    </w:p>
    <w:p w:rsidR="00A36E3C" w:rsidRPr="00F269CC" w:rsidRDefault="00A36E3C" w:rsidP="00A36E3C">
      <w:pPr>
        <w:pStyle w:val="TableNotitle"/>
        <w:rPr>
          <w:lang w:eastAsia="zh-CN"/>
        </w:rPr>
      </w:pPr>
      <w:bookmarkStart w:id="329" w:name="_Toc433032694"/>
      <w:bookmarkStart w:id="330" w:name="_Toc433964514"/>
      <w:bookmarkStart w:id="331" w:name="_Toc433974395"/>
      <w:r w:rsidRPr="00F269CC">
        <w:t xml:space="preserve">Table </w:t>
      </w:r>
      <w:r>
        <w:t>9.2.2.4/4</w:t>
      </w:r>
      <w:r w:rsidR="00830217">
        <w:t>a</w:t>
      </w:r>
      <w:r w:rsidRPr="00F269CC">
        <w:t xml:space="preserve"> – Example command encoding</w:t>
      </w:r>
      <w:r>
        <w:t xml:space="preserve"> – Step 4</w:t>
      </w:r>
      <w:r w:rsidR="00830217">
        <w:t>a</w:t>
      </w:r>
      <w:r>
        <w:t xml:space="preserve"> – </w:t>
      </w:r>
      <w:r w:rsidRPr="00F269CC">
        <w:t>MG reply</w:t>
      </w:r>
      <w:bookmarkEnd w:id="329"/>
      <w:bookmarkEnd w:id="330"/>
      <w:bookmarkEnd w:id="3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rsidTr="007E1186">
        <w:trPr>
          <w:jc w:val="center"/>
        </w:trPr>
        <w:tc>
          <w:tcPr>
            <w:tcW w:w="6363"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830217" w:rsidRPr="00F269CC" w:rsidTr="007E1186">
        <w:trPr>
          <w:jc w:val="center"/>
        </w:trPr>
        <w:tc>
          <w:tcPr>
            <w:tcW w:w="6363" w:type="dxa"/>
          </w:tcPr>
          <w:p w:rsidR="00830217" w:rsidRDefault="00830217" w:rsidP="0058339B">
            <w:pPr>
              <w:pStyle w:val="Formal"/>
              <w:rPr>
                <w:sz w:val="18"/>
                <w:szCs w:val="18"/>
              </w:rPr>
            </w:pPr>
            <w:r w:rsidRPr="00F269CC">
              <w:rPr>
                <w:sz w:val="18"/>
                <w:szCs w:val="18"/>
              </w:rPr>
              <w:t>MG to MG</w:t>
            </w:r>
            <w:r>
              <w:rPr>
                <w:sz w:val="18"/>
                <w:szCs w:val="18"/>
              </w:rPr>
              <w:t>C</w:t>
            </w:r>
            <w:r w:rsidRPr="00F269CC">
              <w:rPr>
                <w:sz w:val="18"/>
                <w:szCs w:val="18"/>
              </w:rPr>
              <w:t>:</w:t>
            </w:r>
          </w:p>
          <w:p w:rsidR="00830217" w:rsidRDefault="00830217" w:rsidP="0058339B">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830217" w:rsidRDefault="00830217" w:rsidP="0058339B">
            <w:pPr>
              <w:pStyle w:val="Formal"/>
              <w:rPr>
                <w:sz w:val="18"/>
                <w:szCs w:val="18"/>
              </w:rPr>
            </w:pPr>
            <w:r>
              <w:rPr>
                <w:sz w:val="18"/>
                <w:szCs w:val="18"/>
              </w:rPr>
              <w:t>Reply</w:t>
            </w:r>
            <w:r w:rsidRPr="00F269CC">
              <w:rPr>
                <w:sz w:val="18"/>
                <w:szCs w:val="18"/>
              </w:rPr>
              <w:t xml:space="preserve"> = 1 {</w:t>
            </w:r>
          </w:p>
          <w:p w:rsidR="00830217" w:rsidRDefault="00830217"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830217" w:rsidRDefault="00830217"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830217" w:rsidRDefault="00830217" w:rsidP="0058339B">
            <w:pPr>
              <w:pStyle w:val="Formal"/>
              <w:rPr>
                <w:sz w:val="18"/>
                <w:szCs w:val="18"/>
              </w:rPr>
            </w:pPr>
            <w:r w:rsidRPr="00F269CC">
              <w:rPr>
                <w:sz w:val="18"/>
                <w:szCs w:val="18"/>
              </w:rPr>
              <w:t xml:space="preserve">      Media {</w:t>
            </w:r>
          </w:p>
          <w:p w:rsidR="00830217" w:rsidRDefault="00830217" w:rsidP="0058339B">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830217" w:rsidRDefault="00830217" w:rsidP="0058339B">
            <w:pPr>
              <w:pStyle w:val="Formal"/>
              <w:rPr>
                <w:sz w:val="18"/>
                <w:szCs w:val="18"/>
              </w:rPr>
            </w:pPr>
            <w:r w:rsidRPr="00F269CC">
              <w:rPr>
                <w:sz w:val="18"/>
                <w:szCs w:val="18"/>
              </w:rPr>
              <w:t xml:space="preserve">          Local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830217" w:rsidRPr="002F03B1" w:rsidRDefault="00830217" w:rsidP="0058339B">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&lt;IP_Y,P_IPv6_port_audio&gt;</w:t>
            </w:r>
            <w:r w:rsidRPr="002F03B1">
              <w:rPr>
                <w:sz w:val="18"/>
                <w:szCs w:val="18"/>
                <w:lang w:val="fr-FR"/>
              </w:rPr>
              <w:t xml:space="preserve"> RTP/SAVPF </w:t>
            </w:r>
            <w:r>
              <w:rPr>
                <w:sz w:val="18"/>
                <w:szCs w:val="18"/>
                <w:lang w:val="fr-FR"/>
              </w:rPr>
              <w:t>-</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xml:space="preserve">          },</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_addr_audio&gt;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&lt;IP_UE_Y_IPv6_port_audio&gt;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830217" w:rsidRPr="00F269CC" w:rsidRDefault="00830217" w:rsidP="0058339B">
            <w:pPr>
              <w:pStyle w:val="Formal"/>
              <w:rPr>
                <w:sz w:val="18"/>
                <w:szCs w:val="18"/>
              </w:rPr>
            </w:pPr>
            <w:r w:rsidRPr="00F269CC">
              <w:rPr>
                <w:sz w:val="18"/>
                <w:szCs w:val="18"/>
              </w:rPr>
              <w:t xml:space="preserve">          Local {</w:t>
            </w:r>
          </w:p>
          <w:p w:rsidR="00830217" w:rsidRPr="00F269CC" w:rsidRDefault="00830217" w:rsidP="0058339B">
            <w:pPr>
              <w:pStyle w:val="Formal"/>
              <w:rPr>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&lt;IP_Y,P_IPv6_port_video&gt;</w:t>
            </w:r>
            <w:r w:rsidRPr="00B85521">
              <w:rPr>
                <w:sz w:val="18"/>
                <w:szCs w:val="18"/>
                <w:lang w:val="fr-CH"/>
              </w:rPr>
              <w:t xml:space="preserve"> RTP/SAVPF -</w:t>
            </w:r>
          </w:p>
          <w:p w:rsidR="00830217" w:rsidRPr="00DF6AE3" w:rsidRDefault="00830217" w:rsidP="0058339B">
            <w:pPr>
              <w:pStyle w:val="Formal"/>
              <w:rPr>
                <w:sz w:val="18"/>
                <w:szCs w:val="18"/>
              </w:rPr>
            </w:pPr>
            <w:r w:rsidRPr="00DF6AE3">
              <w:rPr>
                <w:sz w:val="18"/>
                <w:szCs w:val="18"/>
              </w:rPr>
              <w:t>a=rtcp-mux</w:t>
            </w:r>
          </w:p>
          <w:p w:rsidR="00830217" w:rsidRDefault="00830217" w:rsidP="0058339B">
            <w:pPr>
              <w:pStyle w:val="Formal"/>
              <w:rPr>
                <w:sz w:val="18"/>
                <w:szCs w:val="18"/>
              </w:rPr>
            </w:pPr>
            <w:r>
              <w:rPr>
                <w:sz w:val="18"/>
                <w:szCs w:val="18"/>
              </w:rPr>
              <w:t xml:space="preserve">          },</w:t>
            </w:r>
          </w:p>
          <w:p w:rsidR="00830217" w:rsidRPr="00F269CC"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 xml:space="preserve">c=IN IP6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_addr_</w:t>
            </w:r>
            <w:r>
              <w:rPr>
                <w:b/>
                <w:sz w:val="18"/>
                <w:szCs w:val="18"/>
              </w:rPr>
              <w:t>vide</w:t>
            </w:r>
            <w:r w:rsidRPr="002B1D29">
              <w:rPr>
                <w:b/>
                <w:sz w:val="18"/>
                <w:szCs w:val="18"/>
              </w:rPr>
              <w:t>o&gt;</w:t>
            </w:r>
          </w:p>
          <w:p w:rsidR="00830217" w:rsidRPr="00EB7AC0" w:rsidRDefault="00830217" w:rsidP="0058339B">
            <w:pPr>
              <w:pStyle w:val="Formal"/>
              <w:rPr>
                <w:sz w:val="18"/>
                <w:szCs w:val="18"/>
              </w:rPr>
            </w:pPr>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v6</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p>
          <w:p w:rsidR="00830217" w:rsidRPr="00EB7AC0" w:rsidRDefault="00830217" w:rsidP="0058339B">
            <w:pPr>
              <w:pStyle w:val="Formal"/>
              <w:rPr>
                <w:sz w:val="18"/>
                <w:szCs w:val="18"/>
              </w:rPr>
            </w:pPr>
            <w:r w:rsidRPr="00EB7AC0">
              <w:rPr>
                <w:sz w:val="18"/>
                <w:szCs w:val="18"/>
              </w:rPr>
              <w:t>a=rtcp-mux</w:t>
            </w:r>
          </w:p>
          <w:p w:rsidR="00830217" w:rsidRPr="00F269CC" w:rsidRDefault="00830217" w:rsidP="0058339B">
            <w:pPr>
              <w:pStyle w:val="Formal"/>
              <w:rPr>
                <w:sz w:val="18"/>
                <w:szCs w:val="18"/>
              </w:rPr>
            </w:pPr>
            <w:r w:rsidRPr="00F269CC">
              <w:rPr>
                <w:sz w:val="18"/>
                <w:szCs w:val="18"/>
              </w:rPr>
              <w:t xml:space="preserve">          }</w:t>
            </w:r>
          </w:p>
          <w:p w:rsidR="00830217" w:rsidRPr="0011371F" w:rsidRDefault="00830217"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F269CC">
              <w:rPr>
                <w:sz w:val="18"/>
                <w:szCs w:val="18"/>
              </w:rPr>
              <w:t>…}</w:t>
            </w:r>
          </w:p>
        </w:tc>
        <w:tc>
          <w:tcPr>
            <w:tcW w:w="3276" w:type="dxa"/>
          </w:tcPr>
          <w:p w:rsidR="00830217" w:rsidRPr="0011371F" w:rsidRDefault="0083021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p>
        </w:tc>
      </w:tr>
    </w:tbl>
    <w:p w:rsidR="00830217" w:rsidRDefault="00830217" w:rsidP="00830217"/>
    <w:p w:rsidR="00830217" w:rsidRDefault="00830217" w:rsidP="00830217">
      <w:pPr>
        <w:pStyle w:val="Heading5"/>
      </w:pPr>
      <w:r>
        <w:t>9.2.2.4.3</w:t>
      </w:r>
      <w:r>
        <w:tab/>
        <w:t>Second transaction cycle: decision to use alternate IP connection</w:t>
      </w:r>
    </w:p>
    <w:p w:rsidR="00830217" w:rsidRDefault="00830217" w:rsidP="00830217">
      <w:r>
        <w:t>IPv4 is selected. The second H.248 resource reservation cycle completes media configurations and removes unused "ALTC MG resources", see Table 9.2.2.4/3b and Table 9.2.2.4/.4b.</w:t>
      </w:r>
    </w:p>
    <w:p w:rsidR="00830217" w:rsidRPr="00F269CC" w:rsidRDefault="00830217" w:rsidP="00830217">
      <w:pPr>
        <w:pStyle w:val="TableNotitle"/>
        <w:rPr>
          <w:lang w:eastAsia="zh-CN"/>
        </w:rPr>
      </w:pPr>
      <w:bookmarkStart w:id="332" w:name="_Toc433032695"/>
      <w:bookmarkStart w:id="333" w:name="_Toc433964515"/>
      <w:bookmarkStart w:id="334" w:name="_Toc433974396"/>
      <w:r w:rsidRPr="00F269CC">
        <w:t xml:space="preserve">Table </w:t>
      </w:r>
      <w:r>
        <w:t>9.2.2.4/3b</w:t>
      </w:r>
      <w:r w:rsidRPr="00F269CC">
        <w:t xml:space="preserve"> – Example command encoding</w:t>
      </w:r>
      <w:r>
        <w:t xml:space="preserve"> – Step 3b – </w:t>
      </w:r>
      <w:r w:rsidRPr="00F269CC">
        <w:t>MGC request</w:t>
      </w:r>
      <w:bookmarkEnd w:id="332"/>
      <w:bookmarkEnd w:id="333"/>
      <w:bookmarkEnd w:id="3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30217" w:rsidRPr="00F269CC" w:rsidTr="0058339B">
        <w:trPr>
          <w:tblHeader/>
          <w:jc w:val="center"/>
        </w:trPr>
        <w:tc>
          <w:tcPr>
            <w:tcW w:w="6363" w:type="dxa"/>
            <w:shd w:val="clear" w:color="auto" w:fill="E0E0E0"/>
            <w:vAlign w:val="center"/>
          </w:tcPr>
          <w:p w:rsidR="00830217" w:rsidRPr="00F269CC" w:rsidRDefault="00830217" w:rsidP="0058339B">
            <w:pPr>
              <w:pStyle w:val="Tablehead"/>
            </w:pPr>
            <w:r w:rsidRPr="00F269CC">
              <w:t>ITU-T H.248 encoding (shortened command)</w:t>
            </w:r>
          </w:p>
        </w:tc>
        <w:tc>
          <w:tcPr>
            <w:tcW w:w="3276" w:type="dxa"/>
            <w:shd w:val="clear" w:color="auto" w:fill="E0E0E0"/>
            <w:vAlign w:val="center"/>
          </w:tcPr>
          <w:p w:rsidR="00830217" w:rsidRPr="00F269CC" w:rsidRDefault="00830217" w:rsidP="0058339B">
            <w:pPr>
              <w:pStyle w:val="Tablehead"/>
            </w:pPr>
            <w:r w:rsidRPr="00F269CC">
              <w:t>Comments</w:t>
            </w:r>
          </w:p>
        </w:tc>
      </w:tr>
      <w:tr w:rsidR="00830217" w:rsidRPr="00F269CC" w:rsidTr="0058339B">
        <w:trPr>
          <w:jc w:val="center"/>
        </w:trPr>
        <w:tc>
          <w:tcPr>
            <w:tcW w:w="6363" w:type="dxa"/>
          </w:tcPr>
          <w:p w:rsidR="00830217" w:rsidRDefault="00830217" w:rsidP="0058339B">
            <w:pPr>
              <w:pStyle w:val="Formal"/>
              <w:rPr>
                <w:sz w:val="18"/>
                <w:szCs w:val="18"/>
              </w:rPr>
            </w:pPr>
            <w:r w:rsidRPr="00F269CC">
              <w:rPr>
                <w:sz w:val="18"/>
                <w:szCs w:val="18"/>
              </w:rPr>
              <w:t>MGC to MG:</w:t>
            </w:r>
          </w:p>
          <w:p w:rsidR="00830217" w:rsidRDefault="00830217" w:rsidP="0058339B">
            <w:pPr>
              <w:pStyle w:val="Formal"/>
              <w:rPr>
                <w:sz w:val="18"/>
                <w:szCs w:val="18"/>
              </w:rPr>
            </w:pPr>
            <w:r w:rsidRPr="00F269CC">
              <w:rPr>
                <w:sz w:val="18"/>
                <w:szCs w:val="18"/>
              </w:rPr>
              <w:t>MEGACO/3 [11.9.19.65]:55555</w:t>
            </w:r>
          </w:p>
          <w:p w:rsidR="00830217" w:rsidRDefault="00830217"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830217" w:rsidRDefault="00830217"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830217" w:rsidRDefault="00830217"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830217" w:rsidRDefault="00830217" w:rsidP="0058339B">
            <w:pPr>
              <w:pStyle w:val="Formal"/>
              <w:rPr>
                <w:sz w:val="18"/>
                <w:szCs w:val="18"/>
              </w:rPr>
            </w:pPr>
            <w:r w:rsidRPr="00F269CC">
              <w:rPr>
                <w:sz w:val="18"/>
                <w:szCs w:val="18"/>
              </w:rPr>
              <w:t xml:space="preserve">      Media {</w:t>
            </w:r>
          </w:p>
          <w:p w:rsidR="00830217" w:rsidRDefault="00830217" w:rsidP="0058339B">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830217" w:rsidRDefault="00830217" w:rsidP="0058339B">
            <w:pPr>
              <w:pStyle w:val="Formal"/>
              <w:rPr>
                <w:sz w:val="18"/>
                <w:szCs w:val="18"/>
              </w:rPr>
            </w:pPr>
            <w:r w:rsidRPr="00F269CC">
              <w:rPr>
                <w:sz w:val="18"/>
                <w:szCs w:val="18"/>
              </w:rPr>
              <w:t xml:space="preserve">          LocalControl {</w:t>
            </w:r>
            <w:r>
              <w:rPr>
                <w:sz w:val="18"/>
                <w:szCs w:val="18"/>
              </w:rPr>
              <w:t xml:space="preserve">                  ; NOTE 1</w:t>
            </w:r>
          </w:p>
          <w:p w:rsidR="00830217" w:rsidRPr="00473FBF" w:rsidRDefault="00830217" w:rsidP="0058339B">
            <w:pPr>
              <w:pStyle w:val="Formal"/>
              <w:rPr>
                <w:b/>
                <w:sz w:val="18"/>
                <w:szCs w:val="18"/>
              </w:rPr>
            </w:pPr>
            <w:r w:rsidRPr="00F269CC">
              <w:rPr>
                <w:sz w:val="18"/>
                <w:szCs w:val="18"/>
              </w:rPr>
              <w:t xml:space="preserve">            </w:t>
            </w:r>
            <w:r w:rsidRPr="006A6A35">
              <w:rPr>
                <w:b/>
                <w:sz w:val="18"/>
                <w:szCs w:val="18"/>
                <w:highlight w:val="yellow"/>
              </w:rPr>
              <w:t>ipdc/realm = &lt;</w:t>
            </w:r>
            <w:r w:rsidRPr="006A6A35">
              <w:rPr>
                <w:b/>
                <w:i/>
                <w:sz w:val="18"/>
                <w:szCs w:val="18"/>
                <w:highlight w:val="yellow"/>
              </w:rPr>
              <w:t>realm_Y_IPv</w:t>
            </w:r>
            <w:r>
              <w:rPr>
                <w:b/>
                <w:i/>
                <w:sz w:val="18"/>
                <w:szCs w:val="18"/>
                <w:highlight w:val="yellow"/>
              </w:rPr>
              <w:t>4</w:t>
            </w:r>
            <w:r w:rsidRPr="006A6A35">
              <w:rPr>
                <w:b/>
                <w:sz w:val="18"/>
                <w:szCs w:val="18"/>
                <w:highlight w:val="yellow"/>
              </w:rPr>
              <w:t>&gt;,</w:t>
            </w:r>
            <w:r>
              <w:rPr>
                <w:b/>
                <w:sz w:val="18"/>
                <w:szCs w:val="18"/>
              </w:rPr>
              <w:t xml:space="preserve">  </w:t>
            </w:r>
            <w:r>
              <w:rPr>
                <w:sz w:val="18"/>
                <w:szCs w:val="18"/>
              </w:rPr>
              <w:t>; NOTE 2</w:t>
            </w:r>
          </w:p>
          <w:p w:rsidR="00830217" w:rsidRDefault="00830217" w:rsidP="0058339B">
            <w:pPr>
              <w:pStyle w:val="Formal"/>
              <w:rPr>
                <w:sz w:val="18"/>
                <w:szCs w:val="18"/>
              </w:rPr>
            </w:pPr>
            <w:r w:rsidRPr="00F269CC">
              <w:rPr>
                <w:sz w:val="18"/>
                <w:szCs w:val="18"/>
              </w:rPr>
              <w:t xml:space="preserve">            Mode = </w:t>
            </w:r>
            <w:r>
              <w:rPr>
                <w:sz w:val="18"/>
                <w:szCs w:val="18"/>
              </w:rPr>
              <w:t>SendRecv</w:t>
            </w:r>
            <w:r w:rsidRPr="00F269CC">
              <w:rPr>
                <w:sz w:val="18"/>
                <w:szCs w:val="18"/>
              </w:rPr>
              <w:t>,</w:t>
            </w:r>
            <w:r>
              <w:rPr>
                <w:sz w:val="18"/>
                <w:szCs w:val="18"/>
              </w:rPr>
              <w:t xml:space="preserve">              ; NOTE 3</w:t>
            </w:r>
          </w:p>
          <w:p w:rsidR="00830217" w:rsidRPr="002806A3" w:rsidRDefault="00830217" w:rsidP="0058339B">
            <w:pPr>
              <w:pStyle w:val="Formal"/>
              <w:rPr>
                <w:b/>
                <w:sz w:val="18"/>
                <w:szCs w:val="18"/>
              </w:rPr>
            </w:pPr>
            <w:r w:rsidRPr="006A6A35">
              <w:rPr>
                <w:b/>
                <w:sz w:val="18"/>
                <w:szCs w:val="18"/>
              </w:rPr>
              <w:t xml:space="preserve">            ReservedGroup = O</w:t>
            </w:r>
            <w:r>
              <w:rPr>
                <w:b/>
                <w:sz w:val="18"/>
                <w:szCs w:val="18"/>
              </w:rPr>
              <w:t>FF</w:t>
            </w:r>
            <w:r w:rsidRPr="006A6A35">
              <w:rPr>
                <w:b/>
                <w:sz w:val="18"/>
                <w:szCs w:val="18"/>
              </w:rPr>
              <w:t xml:space="preserve">,   </w:t>
            </w:r>
            <w:r>
              <w:rPr>
                <w:b/>
                <w:sz w:val="18"/>
                <w:szCs w:val="18"/>
              </w:rPr>
              <w:t xml:space="preserve">       </w:t>
            </w:r>
            <w:r w:rsidRPr="006A6A35">
              <w:rPr>
                <w:b/>
                <w:sz w:val="18"/>
                <w:szCs w:val="18"/>
              </w:rPr>
              <w:t xml:space="preserve">; </w:t>
            </w:r>
            <w:r>
              <w:rPr>
                <w:b/>
                <w:sz w:val="18"/>
                <w:szCs w:val="18"/>
              </w:rPr>
              <w:t>NOTE 4</w:t>
            </w:r>
          </w:p>
          <w:p w:rsidR="00830217" w:rsidRDefault="00830217" w:rsidP="0058339B">
            <w:pPr>
              <w:pStyle w:val="Formal"/>
              <w:rPr>
                <w:sz w:val="18"/>
                <w:szCs w:val="18"/>
              </w:rPr>
            </w:pPr>
            <w:r w:rsidRPr="00F269CC">
              <w:rPr>
                <w:sz w:val="18"/>
                <w:szCs w:val="18"/>
              </w:rPr>
              <w:t xml:space="preserve">            </w:t>
            </w:r>
            <w:r w:rsidRPr="006A6A35">
              <w:rPr>
                <w:b/>
                <w:sz w:val="18"/>
                <w:szCs w:val="18"/>
              </w:rPr>
              <w:t>ReservedValue = OFF</w:t>
            </w:r>
            <w:r w:rsidRPr="00F269CC">
              <w:rPr>
                <w:sz w:val="18"/>
                <w:szCs w:val="18"/>
              </w:rPr>
              <w:t>,</w:t>
            </w:r>
            <w:r>
              <w:rPr>
                <w:sz w:val="18"/>
                <w:szCs w:val="18"/>
              </w:rPr>
              <w:t xml:space="preserve">  ; the default value</w:t>
            </w:r>
          </w:p>
          <w:p w:rsidR="00830217"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Local {</w:t>
            </w:r>
            <w:r>
              <w:rPr>
                <w:sz w:val="18"/>
                <w:szCs w:val="18"/>
              </w:rPr>
              <w:t xml:space="preserve">    ; NOTE 5</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selected</w:t>
            </w:r>
            <w:r w:rsidRPr="006A6A35">
              <w:rPr>
                <w:b/>
                <w:sz w:val="18"/>
                <w:szCs w:val="18"/>
              </w:rPr>
              <w:t xml:space="preserve"> media group for audio</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830217" w:rsidRPr="002F03B1" w:rsidRDefault="00830217" w:rsidP="0058339B">
            <w:pPr>
              <w:pStyle w:val="Formal"/>
              <w:rPr>
                <w:sz w:val="18"/>
                <w:szCs w:val="18"/>
                <w:lang w:val="fr-FR"/>
              </w:rPr>
            </w:pPr>
            <w:r w:rsidRPr="002F03B1">
              <w:rPr>
                <w:b/>
                <w:sz w:val="18"/>
                <w:szCs w:val="18"/>
                <w:lang w:val="fr-FR"/>
              </w:rPr>
              <w:lastRenderedPageBreak/>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end of "media group"</w:t>
            </w:r>
          </w:p>
          <w:p w:rsidR="00830217" w:rsidRDefault="00830217" w:rsidP="0058339B">
            <w:pPr>
              <w:pStyle w:val="Formal"/>
              <w:rPr>
                <w:sz w:val="18"/>
                <w:szCs w:val="18"/>
              </w:rPr>
            </w:pPr>
            <w:r>
              <w:rPr>
                <w:sz w:val="18"/>
                <w:szCs w:val="18"/>
              </w:rPr>
              <w:t>; no second media group for audio</w:t>
            </w:r>
          </w:p>
          <w:p w:rsidR="00830217" w:rsidRPr="00F269CC" w:rsidRDefault="00830217" w:rsidP="0058339B">
            <w:pPr>
              <w:pStyle w:val="Formal"/>
              <w:rPr>
                <w:sz w:val="18"/>
                <w:szCs w:val="18"/>
              </w:rPr>
            </w:pPr>
            <w:r w:rsidRPr="00F269CC">
              <w:rPr>
                <w:sz w:val="18"/>
                <w:szCs w:val="18"/>
              </w:rPr>
              <w:t xml:space="preserve">          },</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audio</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_addr_audio&gt;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830217" w:rsidRPr="00B85521" w:rsidRDefault="00830217" w:rsidP="0058339B">
            <w:pPr>
              <w:pStyle w:val="Formal"/>
              <w:rPr>
                <w:sz w:val="18"/>
                <w:szCs w:val="18"/>
                <w:lang w:val="es-ES"/>
              </w:rPr>
            </w:pPr>
            <w:r w:rsidRPr="00F269CC">
              <w:rPr>
                <w:sz w:val="18"/>
                <w:szCs w:val="18"/>
              </w:rPr>
              <w:t xml:space="preserve">          </w:t>
            </w:r>
            <w:r w:rsidRPr="00B85521">
              <w:rPr>
                <w:sz w:val="18"/>
                <w:szCs w:val="18"/>
                <w:lang w:val="es-ES"/>
              </w:rPr>
              <w:t>LocalControl {</w:t>
            </w:r>
          </w:p>
          <w:p w:rsidR="00830217" w:rsidRPr="00B85521" w:rsidRDefault="00830217" w:rsidP="0058339B">
            <w:pPr>
              <w:pStyle w:val="Formal"/>
              <w:rPr>
                <w:b/>
                <w:sz w:val="18"/>
                <w:szCs w:val="18"/>
                <w:lang w:val="es-ES"/>
              </w:rPr>
            </w:pPr>
            <w:r w:rsidRPr="00B85521">
              <w:rPr>
                <w:sz w:val="18"/>
                <w:szCs w:val="18"/>
                <w:lang w:val="es-ES"/>
              </w:rPr>
              <w:t xml:space="preserve">            </w:t>
            </w:r>
            <w:r w:rsidRPr="00B85521">
              <w:rPr>
                <w:b/>
                <w:sz w:val="18"/>
                <w:szCs w:val="18"/>
                <w:highlight w:val="yellow"/>
                <w:lang w:val="es-ES"/>
              </w:rPr>
              <w:t>ipdc/realm = &lt;</w:t>
            </w:r>
            <w:r w:rsidRPr="00B85521">
              <w:rPr>
                <w:b/>
                <w:i/>
                <w:sz w:val="18"/>
                <w:szCs w:val="18"/>
                <w:highlight w:val="yellow"/>
                <w:lang w:val="es-ES"/>
              </w:rPr>
              <w:t>realm_Y_IPv4</w:t>
            </w:r>
            <w:r w:rsidRPr="00B85521">
              <w:rPr>
                <w:b/>
                <w:sz w:val="18"/>
                <w:szCs w:val="18"/>
                <w:highlight w:val="yellow"/>
                <w:lang w:val="es-ES"/>
              </w:rPr>
              <w:t>&gt;,</w:t>
            </w:r>
          </w:p>
          <w:p w:rsidR="00830217" w:rsidRPr="00F269CC" w:rsidRDefault="00830217" w:rsidP="0058339B">
            <w:pPr>
              <w:pStyle w:val="Formal"/>
              <w:rPr>
                <w:sz w:val="18"/>
                <w:szCs w:val="18"/>
              </w:rPr>
            </w:pPr>
            <w:r w:rsidRPr="00B85521">
              <w:rPr>
                <w:sz w:val="18"/>
                <w:szCs w:val="18"/>
                <w:lang w:val="es-ES"/>
              </w:rPr>
              <w:t xml:space="preserve">            </w:t>
            </w:r>
            <w:r w:rsidRPr="00F269CC">
              <w:rPr>
                <w:sz w:val="18"/>
                <w:szCs w:val="18"/>
              </w:rPr>
              <w:t>Mode = Inactive,</w:t>
            </w:r>
          </w:p>
          <w:p w:rsidR="00830217" w:rsidRDefault="00830217" w:rsidP="0058339B">
            <w:pPr>
              <w:pStyle w:val="Formal"/>
              <w:rPr>
                <w:sz w:val="18"/>
                <w:szCs w:val="18"/>
              </w:rPr>
            </w:pPr>
            <w:r w:rsidRPr="00F269CC">
              <w:rPr>
                <w:sz w:val="18"/>
                <w:szCs w:val="18"/>
              </w:rPr>
              <w:t xml:space="preserve">            </w:t>
            </w:r>
            <w:r>
              <w:rPr>
                <w:sz w:val="18"/>
                <w:szCs w:val="18"/>
              </w:rPr>
              <w:t>ReservedGroup</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830217" w:rsidRDefault="00830217" w:rsidP="0058339B">
            <w:pPr>
              <w:pStyle w:val="Formal"/>
              <w:rPr>
                <w:sz w:val="18"/>
                <w:szCs w:val="18"/>
              </w:rPr>
            </w:pPr>
            <w:r w:rsidRPr="00F269CC">
              <w:rPr>
                <w:sz w:val="18"/>
                <w:szCs w:val="18"/>
              </w:rPr>
              <w:t xml:space="preserve">            </w:t>
            </w:r>
            <w:r>
              <w:rPr>
                <w:sz w:val="18"/>
                <w:szCs w:val="18"/>
              </w:rPr>
              <w:t>ReservedValue</w:t>
            </w:r>
            <w:r w:rsidRPr="00F269CC">
              <w:rPr>
                <w:sz w:val="18"/>
                <w:szCs w:val="18"/>
              </w:rPr>
              <w:t xml:space="preserve"> = </w:t>
            </w:r>
            <w:r>
              <w:rPr>
                <w:sz w:val="18"/>
                <w:szCs w:val="18"/>
              </w:rPr>
              <w:t>OFF</w:t>
            </w:r>
            <w:r w:rsidRPr="00F269CC">
              <w:rPr>
                <w:sz w:val="18"/>
                <w:szCs w:val="18"/>
              </w:rPr>
              <w:t>,</w:t>
            </w:r>
            <w:r>
              <w:rPr>
                <w:sz w:val="18"/>
                <w:szCs w:val="18"/>
              </w:rPr>
              <w:t xml:space="preserve">  ; the default value</w:t>
            </w:r>
          </w:p>
          <w:p w:rsidR="00830217" w:rsidRPr="00F269CC"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Local {</w:t>
            </w:r>
            <w:r>
              <w:rPr>
                <w:sz w:val="18"/>
                <w:szCs w:val="18"/>
              </w:rPr>
              <w:t xml:space="preserve"> ; NOTE 5</w:t>
            </w:r>
          </w:p>
          <w:p w:rsidR="00830217" w:rsidRPr="006D6D87" w:rsidRDefault="00830217" w:rsidP="0058339B">
            <w:pPr>
              <w:pStyle w:val="Formal"/>
              <w:rPr>
                <w:b/>
                <w:sz w:val="18"/>
                <w:szCs w:val="18"/>
              </w:rPr>
            </w:pPr>
            <w:r w:rsidRPr="00F269CC">
              <w:rPr>
                <w:sz w:val="18"/>
                <w:szCs w:val="18"/>
              </w:rPr>
              <w:t>v=0</w:t>
            </w:r>
            <w:r>
              <w:rPr>
                <w:sz w:val="18"/>
                <w:szCs w:val="18"/>
              </w:rPr>
              <w:t xml:space="preserve"> ; selected </w:t>
            </w:r>
            <w:r w:rsidRPr="006A6A35">
              <w:rPr>
                <w:b/>
                <w:sz w:val="18"/>
                <w:szCs w:val="18"/>
              </w:rPr>
              <w:t xml:space="preserve">media group for </w:t>
            </w:r>
            <w:r>
              <w:rPr>
                <w:b/>
                <w:sz w:val="18"/>
                <w:szCs w:val="18"/>
              </w:rPr>
              <w:t>video</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&lt;IP_Y,P_IPv4_port_video&gt;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end of "media group"</w:t>
            </w:r>
          </w:p>
          <w:p w:rsidR="00830217" w:rsidRDefault="00830217" w:rsidP="0058339B">
            <w:pPr>
              <w:pStyle w:val="Formal"/>
              <w:rPr>
                <w:sz w:val="18"/>
                <w:szCs w:val="18"/>
              </w:rPr>
            </w:pPr>
            <w:r>
              <w:rPr>
                <w:sz w:val="18"/>
                <w:szCs w:val="18"/>
              </w:rPr>
              <w:t>; no second media group for video</w:t>
            </w:r>
          </w:p>
          <w:p w:rsidR="00830217" w:rsidRDefault="00830217" w:rsidP="0058339B">
            <w:pPr>
              <w:pStyle w:val="Formal"/>
              <w:rPr>
                <w:sz w:val="18"/>
                <w:szCs w:val="18"/>
              </w:rPr>
            </w:pPr>
            <w:r>
              <w:rPr>
                <w:sz w:val="18"/>
                <w:szCs w:val="18"/>
              </w:rPr>
              <w:t xml:space="preserve">          </w:t>
            </w:r>
            <w:r w:rsidRPr="00F269CC">
              <w:rPr>
                <w:sz w:val="18"/>
                <w:szCs w:val="18"/>
              </w:rPr>
              <w:t>},</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 </w:t>
            </w:r>
            <w:r>
              <w:rPr>
                <w:b/>
                <w:sz w:val="18"/>
                <w:szCs w:val="18"/>
              </w:rPr>
              <w:t>only a single</w:t>
            </w:r>
            <w:r w:rsidRPr="006A6A35">
              <w:rPr>
                <w:b/>
                <w:sz w:val="18"/>
                <w:szCs w:val="18"/>
              </w:rPr>
              <w:t xml:space="preserve"> media group for </w:t>
            </w:r>
            <w:r>
              <w:rPr>
                <w:b/>
                <w:sz w:val="18"/>
                <w:szCs w:val="18"/>
              </w:rPr>
              <w:t>vide</w:t>
            </w:r>
            <w:r w:rsidRPr="006A6A35">
              <w:rPr>
                <w:b/>
                <w:sz w:val="18"/>
                <w:szCs w:val="18"/>
              </w:rPr>
              <w:t>o</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p>
          <w:p w:rsidR="00830217" w:rsidRPr="00EB7AC0" w:rsidRDefault="00830217" w:rsidP="0058339B">
            <w:pPr>
              <w:pStyle w:val="Formal"/>
              <w:rPr>
                <w:sz w:val="18"/>
                <w:szCs w:val="18"/>
              </w:rPr>
            </w:pPr>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w:t>
            </w:r>
          </w:p>
        </w:tc>
        <w:tc>
          <w:tcPr>
            <w:tcW w:w="3276" w:type="dxa"/>
          </w:tcPr>
          <w:p w:rsidR="00830217" w:rsidRDefault="00830217" w:rsidP="0058339B">
            <w:pPr>
              <w:pStyle w:val="Tabletext"/>
            </w:pPr>
            <w:r>
              <w:lastRenderedPageBreak/>
              <w:t>Alternate option is IPv4, i.e., the first H.248 media group remains and the second one is just not included in the transaction request.</w:t>
            </w:r>
          </w:p>
          <w:p w:rsidR="00830217" w:rsidRDefault="00830217" w:rsidP="0058339B">
            <w:pPr>
              <w:pStyle w:val="Tabletext"/>
            </w:pPr>
          </w:p>
          <w:p w:rsidR="00830217" w:rsidRDefault="00830217" w:rsidP="0058339B">
            <w:pPr>
              <w:pStyle w:val="Tabletext"/>
            </w:pPr>
            <w:r>
              <w:t>NOTE 1 – It may be noted that the LCD has to be included again (in contrast to e.g. model M1) due to changed property values</w:t>
            </w:r>
          </w:p>
          <w:p w:rsidR="00830217" w:rsidRDefault="00830217" w:rsidP="0058339B">
            <w:pPr>
              <w:pStyle w:val="Tabletext"/>
            </w:pPr>
          </w:p>
          <w:p w:rsidR="00830217" w:rsidRDefault="00830217" w:rsidP="0058339B">
            <w:pPr>
              <w:pStyle w:val="Tabletext"/>
            </w:pPr>
            <w:r>
              <w:t xml:space="preserve">NOTE 2 – The IP domain indication is changed now </w:t>
            </w:r>
            <w:r>
              <w:lastRenderedPageBreak/>
              <w:t>indicating the IPv4 associated realm only..</w:t>
            </w:r>
          </w:p>
          <w:p w:rsidR="00830217" w:rsidRDefault="00830217" w:rsidP="0058339B">
            <w:pPr>
              <w:pStyle w:val="Tabletext"/>
            </w:pPr>
          </w:p>
          <w:p w:rsidR="00830217" w:rsidRDefault="00830217" w:rsidP="0058339B">
            <w:pPr>
              <w:pStyle w:val="Tabletext"/>
            </w:pPr>
            <w:r>
              <w:t xml:space="preserve">NOTE 3 – Now, "early" media enabled </w:t>
            </w:r>
            <w:r w:rsidR="00E41D33" w:rsidRPr="00E41D33">
              <w:rPr>
                <w:highlight w:val="yellow"/>
              </w:rPr>
              <w:t>(TBC).</w:t>
            </w:r>
          </w:p>
          <w:p w:rsidR="00830217" w:rsidRDefault="00830217" w:rsidP="0058339B">
            <w:pPr>
              <w:pStyle w:val="Tabletext"/>
            </w:pPr>
          </w:p>
          <w:p w:rsidR="00830217" w:rsidRDefault="00830217" w:rsidP="0058339B">
            <w:pPr>
              <w:pStyle w:val="Tabletext"/>
            </w:pPr>
            <w:r>
              <w:t>NOTE 4 – ReserveGroup disabled again due to selection of a single media group.</w:t>
            </w:r>
          </w:p>
          <w:p w:rsidR="00830217" w:rsidRDefault="00830217" w:rsidP="0058339B">
            <w:pPr>
              <w:pStyle w:val="Tabletext"/>
            </w:pPr>
          </w:p>
          <w:p w:rsidR="00830217" w:rsidRPr="00FC7F83" w:rsidRDefault="00830217" w:rsidP="0058339B">
            <w:pPr>
              <w:pStyle w:val="Tabletext"/>
            </w:pPr>
            <w:r>
              <w:t>NOTE 5 – It may be noted that the LD has to be completely included (in contrast to e.g. model M1) with the selected H.248 media group.</w:t>
            </w:r>
          </w:p>
        </w:tc>
      </w:tr>
    </w:tbl>
    <w:p w:rsidR="00830217" w:rsidRPr="00F269CC" w:rsidRDefault="00830217" w:rsidP="00830217">
      <w:r w:rsidRPr="00F269CC">
        <w:lastRenderedPageBreak/>
        <w:t>A possible example MG reply is indicated in Table </w:t>
      </w:r>
      <w:r>
        <w:t>9.2.2.4/4b.</w:t>
      </w:r>
    </w:p>
    <w:p w:rsidR="00830217" w:rsidRPr="00F269CC" w:rsidRDefault="00830217" w:rsidP="00830217">
      <w:pPr>
        <w:pStyle w:val="TableNotitle"/>
        <w:rPr>
          <w:lang w:eastAsia="zh-CN"/>
        </w:rPr>
      </w:pPr>
      <w:bookmarkStart w:id="335" w:name="_Toc433032696"/>
      <w:bookmarkStart w:id="336" w:name="_Toc433964516"/>
      <w:bookmarkStart w:id="337" w:name="_Toc433974397"/>
      <w:r w:rsidRPr="00F269CC">
        <w:t xml:space="preserve">Table </w:t>
      </w:r>
      <w:r>
        <w:t>9.2.2.4/4b</w:t>
      </w:r>
      <w:r w:rsidRPr="00F269CC">
        <w:t xml:space="preserve"> – Example command encoding</w:t>
      </w:r>
      <w:r>
        <w:t xml:space="preserve"> – Step 4b – </w:t>
      </w:r>
      <w:r w:rsidRPr="00F269CC">
        <w:t>MG reply</w:t>
      </w:r>
      <w:bookmarkEnd w:id="335"/>
      <w:bookmarkEnd w:id="336"/>
      <w:bookmarkEnd w:id="3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830217" w:rsidRPr="00F269CC" w:rsidTr="0058339B">
        <w:trPr>
          <w:jc w:val="center"/>
        </w:trPr>
        <w:tc>
          <w:tcPr>
            <w:tcW w:w="6363" w:type="dxa"/>
            <w:shd w:val="clear" w:color="auto" w:fill="E0E0E0"/>
            <w:vAlign w:val="center"/>
          </w:tcPr>
          <w:p w:rsidR="00830217" w:rsidRPr="00F269CC" w:rsidRDefault="00830217" w:rsidP="0058339B">
            <w:pPr>
              <w:pStyle w:val="Tablehead"/>
            </w:pPr>
            <w:r w:rsidRPr="00F269CC">
              <w:t>ITU-T H.248 encoding (shortened command)</w:t>
            </w:r>
          </w:p>
        </w:tc>
        <w:tc>
          <w:tcPr>
            <w:tcW w:w="3276" w:type="dxa"/>
            <w:shd w:val="clear" w:color="auto" w:fill="E0E0E0"/>
            <w:vAlign w:val="center"/>
          </w:tcPr>
          <w:p w:rsidR="00830217" w:rsidRPr="00F269CC" w:rsidRDefault="00830217" w:rsidP="0058339B">
            <w:pPr>
              <w:pStyle w:val="Tablehead"/>
            </w:pPr>
            <w:r w:rsidRPr="00F269CC">
              <w:t>Comments</w:t>
            </w:r>
          </w:p>
        </w:tc>
      </w:tr>
      <w:tr w:rsidR="00830217" w:rsidRPr="00F269CC" w:rsidTr="0058339B">
        <w:trPr>
          <w:jc w:val="center"/>
        </w:trPr>
        <w:tc>
          <w:tcPr>
            <w:tcW w:w="6363" w:type="dxa"/>
          </w:tcPr>
          <w:p w:rsidR="00830217" w:rsidRDefault="00830217" w:rsidP="0058339B">
            <w:pPr>
              <w:pStyle w:val="Formal"/>
              <w:rPr>
                <w:sz w:val="18"/>
                <w:szCs w:val="18"/>
              </w:rPr>
            </w:pPr>
            <w:r w:rsidRPr="00F269CC">
              <w:rPr>
                <w:sz w:val="18"/>
                <w:szCs w:val="18"/>
              </w:rPr>
              <w:t>MG to MG</w:t>
            </w:r>
            <w:r>
              <w:rPr>
                <w:sz w:val="18"/>
                <w:szCs w:val="18"/>
              </w:rPr>
              <w:t>C</w:t>
            </w:r>
            <w:r w:rsidRPr="00F269CC">
              <w:rPr>
                <w:sz w:val="18"/>
                <w:szCs w:val="18"/>
              </w:rPr>
              <w:t>:</w:t>
            </w:r>
          </w:p>
          <w:p w:rsidR="00830217" w:rsidRDefault="00830217" w:rsidP="0058339B">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830217" w:rsidRDefault="00830217" w:rsidP="0058339B">
            <w:pPr>
              <w:pStyle w:val="Formal"/>
              <w:rPr>
                <w:sz w:val="18"/>
                <w:szCs w:val="18"/>
              </w:rPr>
            </w:pPr>
            <w:r>
              <w:rPr>
                <w:sz w:val="18"/>
                <w:szCs w:val="18"/>
              </w:rPr>
              <w:t>Reply</w:t>
            </w:r>
            <w:r w:rsidRPr="00F269CC">
              <w:rPr>
                <w:sz w:val="18"/>
                <w:szCs w:val="18"/>
              </w:rPr>
              <w:t xml:space="preserve"> = 1 {</w:t>
            </w:r>
          </w:p>
          <w:p w:rsidR="00830217" w:rsidRDefault="00830217"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830217" w:rsidRDefault="00830217"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830217" w:rsidRDefault="00830217" w:rsidP="0058339B">
            <w:pPr>
              <w:pStyle w:val="Formal"/>
              <w:rPr>
                <w:sz w:val="18"/>
                <w:szCs w:val="18"/>
              </w:rPr>
            </w:pPr>
            <w:r w:rsidRPr="00F269CC">
              <w:rPr>
                <w:sz w:val="18"/>
                <w:szCs w:val="18"/>
              </w:rPr>
              <w:t xml:space="preserve">      Media {</w:t>
            </w:r>
          </w:p>
          <w:p w:rsidR="00830217" w:rsidRDefault="00830217" w:rsidP="0058339B">
            <w:pPr>
              <w:pStyle w:val="Formal"/>
              <w:rPr>
                <w:sz w:val="18"/>
                <w:szCs w:val="18"/>
              </w:rPr>
            </w:pPr>
            <w:r w:rsidRPr="00F269CC">
              <w:rPr>
                <w:sz w:val="18"/>
                <w:szCs w:val="18"/>
              </w:rPr>
              <w:t xml:space="preserve">        </w:t>
            </w:r>
            <w:r w:rsidRPr="008333B6">
              <w:rPr>
                <w:b/>
                <w:sz w:val="18"/>
                <w:szCs w:val="18"/>
              </w:rPr>
              <w:t>Stream = 1</w:t>
            </w:r>
            <w:r w:rsidRPr="00F269CC">
              <w:rPr>
                <w:sz w:val="18"/>
                <w:szCs w:val="18"/>
              </w:rPr>
              <w:t xml:space="preserve"> {</w:t>
            </w:r>
            <w:r>
              <w:rPr>
                <w:sz w:val="18"/>
                <w:szCs w:val="18"/>
              </w:rPr>
              <w:t xml:space="preserve">   ; SEP S</w:t>
            </w:r>
            <w:r w:rsidRPr="008333B6">
              <w:rPr>
                <w:sz w:val="18"/>
                <w:szCs w:val="18"/>
                <w:vertAlign w:val="subscript"/>
              </w:rPr>
              <w:t>1</w:t>
            </w:r>
          </w:p>
          <w:p w:rsidR="00830217" w:rsidRDefault="00830217" w:rsidP="0058339B">
            <w:pPr>
              <w:pStyle w:val="Formal"/>
              <w:rPr>
                <w:sz w:val="18"/>
                <w:szCs w:val="18"/>
              </w:rPr>
            </w:pPr>
            <w:r w:rsidRPr="00F269CC">
              <w:rPr>
                <w:sz w:val="18"/>
                <w:szCs w:val="18"/>
              </w:rPr>
              <w:t xml:space="preserve">          Local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830217" w:rsidRPr="002F03B1" w:rsidRDefault="00830217" w:rsidP="0058339B">
            <w:pPr>
              <w:pStyle w:val="Formal"/>
              <w:rPr>
                <w:sz w:val="18"/>
                <w:szCs w:val="18"/>
                <w:lang w:val="fr-FR"/>
              </w:rPr>
            </w:pPr>
            <w:r w:rsidRPr="002F03B1">
              <w:rPr>
                <w:b/>
                <w:sz w:val="18"/>
                <w:szCs w:val="18"/>
                <w:lang w:val="fr-FR"/>
              </w:rPr>
              <w:t>m=</w:t>
            </w:r>
            <w:r>
              <w:rPr>
                <w:b/>
                <w:sz w:val="18"/>
                <w:szCs w:val="18"/>
                <w:lang w:val="fr-FR"/>
              </w:rPr>
              <w:t>-</w:t>
            </w:r>
            <w:r w:rsidRPr="002F03B1">
              <w:rPr>
                <w:sz w:val="18"/>
                <w:szCs w:val="18"/>
                <w:lang w:val="fr-FR"/>
              </w:rPr>
              <w:t xml:space="preserve"> </w:t>
            </w:r>
            <w:r w:rsidRPr="002F03B1">
              <w:rPr>
                <w:b/>
                <w:sz w:val="18"/>
                <w:szCs w:val="18"/>
                <w:lang w:val="fr-FR"/>
              </w:rPr>
              <w:t>&lt;IP_Y,P_IPv4_port_audio&gt;</w:t>
            </w:r>
            <w:r w:rsidRPr="002F03B1">
              <w:rPr>
                <w:sz w:val="18"/>
                <w:szCs w:val="18"/>
                <w:lang w:val="fr-FR"/>
              </w:rPr>
              <w:t xml:space="preserve"> RTP/SAVPF </w:t>
            </w:r>
            <w:r>
              <w:rPr>
                <w:sz w:val="18"/>
                <w:szCs w:val="18"/>
                <w:lang w:val="fr-FR"/>
              </w:rPr>
              <w:t>-</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Pr>
                <w:sz w:val="18"/>
                <w:szCs w:val="18"/>
              </w:rPr>
              <w:t xml:space="preserve">          },</w:t>
            </w:r>
          </w:p>
          <w:p w:rsidR="00830217" w:rsidRDefault="00830217" w:rsidP="0058339B">
            <w:pPr>
              <w:pStyle w:val="Formal"/>
              <w:rPr>
                <w:sz w:val="18"/>
                <w:szCs w:val="18"/>
              </w:rPr>
            </w:pPr>
            <w:r w:rsidRPr="00F269CC">
              <w:rPr>
                <w:sz w:val="18"/>
                <w:szCs w:val="18"/>
              </w:rPr>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_addr_audio&gt;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&lt;IP_UE_Y_IPv4_port_audio&gt;</w:t>
            </w:r>
            <w:r w:rsidRPr="00B85521">
              <w:rPr>
                <w:sz w:val="18"/>
                <w:szCs w:val="18"/>
                <w:lang w:val="fr-CH"/>
              </w:rPr>
              <w:t xml:space="preserve"> RTP/SAVPF -</w:t>
            </w:r>
          </w:p>
          <w:p w:rsidR="00830217" w:rsidRPr="00EB7AC0" w:rsidRDefault="00830217" w:rsidP="0058339B">
            <w:pPr>
              <w:pStyle w:val="Formal"/>
              <w:rPr>
                <w:sz w:val="18"/>
                <w:szCs w:val="18"/>
              </w:rPr>
            </w:pPr>
            <w:r w:rsidRPr="00EB7AC0">
              <w:rPr>
                <w:sz w:val="18"/>
                <w:szCs w:val="18"/>
              </w:rPr>
              <w:t>a=rtcp-mux</w:t>
            </w:r>
          </w:p>
          <w:p w:rsidR="00830217" w:rsidRDefault="00830217" w:rsidP="0058339B">
            <w:pPr>
              <w:pStyle w:val="Formal"/>
              <w:rPr>
                <w:sz w:val="18"/>
                <w:szCs w:val="18"/>
              </w:rPr>
            </w:pPr>
            <w:r w:rsidRPr="00F269CC">
              <w:rPr>
                <w:sz w:val="18"/>
                <w:szCs w:val="18"/>
              </w:rPr>
              <w:t xml:space="preserve">          }</w:t>
            </w:r>
          </w:p>
          <w:p w:rsidR="00830217" w:rsidRPr="00F269CC" w:rsidRDefault="00830217" w:rsidP="0058339B">
            <w:pPr>
              <w:pStyle w:val="Formal"/>
              <w:rPr>
                <w:sz w:val="18"/>
                <w:szCs w:val="18"/>
              </w:rPr>
            </w:pPr>
            <w:r w:rsidRPr="00F269CC">
              <w:rPr>
                <w:sz w:val="18"/>
                <w:szCs w:val="18"/>
              </w:rPr>
              <w:t xml:space="preserve">        </w:t>
            </w:r>
            <w:r w:rsidRPr="00EB7AC0">
              <w:rPr>
                <w:b/>
                <w:sz w:val="18"/>
                <w:szCs w:val="18"/>
              </w:rPr>
              <w:t xml:space="preserve">Stream = </w:t>
            </w:r>
            <w:r>
              <w:rPr>
                <w:b/>
                <w:sz w:val="18"/>
                <w:szCs w:val="18"/>
              </w:rPr>
              <w:t>2</w:t>
            </w:r>
            <w:r w:rsidRPr="00F269CC">
              <w:rPr>
                <w:sz w:val="18"/>
                <w:szCs w:val="18"/>
              </w:rPr>
              <w:t xml:space="preserve"> {</w:t>
            </w:r>
            <w:r>
              <w:rPr>
                <w:sz w:val="18"/>
                <w:szCs w:val="18"/>
              </w:rPr>
              <w:t xml:space="preserve">   ; SEP S</w:t>
            </w:r>
            <w:r>
              <w:rPr>
                <w:sz w:val="18"/>
                <w:szCs w:val="18"/>
                <w:vertAlign w:val="subscript"/>
              </w:rPr>
              <w:t>2</w:t>
            </w:r>
          </w:p>
          <w:p w:rsidR="00830217" w:rsidRPr="00F269CC" w:rsidRDefault="00830217" w:rsidP="0058339B">
            <w:pPr>
              <w:pStyle w:val="Formal"/>
              <w:rPr>
                <w:sz w:val="18"/>
                <w:szCs w:val="18"/>
              </w:rPr>
            </w:pPr>
            <w:r w:rsidRPr="00F269CC">
              <w:rPr>
                <w:sz w:val="18"/>
                <w:szCs w:val="18"/>
              </w:rPr>
              <w:t xml:space="preserve">          Local {</w:t>
            </w:r>
          </w:p>
          <w:p w:rsidR="00830217" w:rsidRPr="00F269CC" w:rsidRDefault="00830217" w:rsidP="0058339B">
            <w:pPr>
              <w:pStyle w:val="Formal"/>
              <w:rPr>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p>
          <w:p w:rsidR="00830217" w:rsidRPr="00B85521" w:rsidRDefault="00830217" w:rsidP="0058339B">
            <w:pPr>
              <w:pStyle w:val="Formal"/>
              <w:rPr>
                <w:sz w:val="18"/>
                <w:szCs w:val="18"/>
                <w:lang w:val="fr-CH"/>
              </w:rPr>
            </w:pPr>
            <w:r w:rsidRPr="00B85521">
              <w:rPr>
                <w:b/>
                <w:sz w:val="18"/>
                <w:szCs w:val="18"/>
                <w:lang w:val="fr-CH"/>
              </w:rPr>
              <w:t>m=-</w:t>
            </w:r>
            <w:r w:rsidRPr="00B85521">
              <w:rPr>
                <w:sz w:val="18"/>
                <w:szCs w:val="18"/>
                <w:lang w:val="fr-CH"/>
              </w:rPr>
              <w:t xml:space="preserve"> </w:t>
            </w:r>
            <w:r w:rsidRPr="00B85521">
              <w:rPr>
                <w:b/>
                <w:sz w:val="18"/>
                <w:szCs w:val="18"/>
                <w:lang w:val="fr-CH"/>
              </w:rPr>
              <w:t>&lt;IP_Y,P_IPv4_port_video&gt;</w:t>
            </w:r>
            <w:r w:rsidRPr="00B85521">
              <w:rPr>
                <w:sz w:val="18"/>
                <w:szCs w:val="18"/>
                <w:lang w:val="fr-CH"/>
              </w:rPr>
              <w:t xml:space="preserve"> RTP/SAVPF -</w:t>
            </w:r>
          </w:p>
          <w:p w:rsidR="00830217" w:rsidRPr="00DF6AE3" w:rsidRDefault="00830217" w:rsidP="0058339B">
            <w:pPr>
              <w:pStyle w:val="Formal"/>
              <w:rPr>
                <w:sz w:val="18"/>
                <w:szCs w:val="18"/>
              </w:rPr>
            </w:pPr>
            <w:r w:rsidRPr="00DF6AE3">
              <w:rPr>
                <w:sz w:val="18"/>
                <w:szCs w:val="18"/>
              </w:rPr>
              <w:t>a=rtcp-mux</w:t>
            </w:r>
          </w:p>
          <w:p w:rsidR="00830217" w:rsidRDefault="00830217" w:rsidP="0058339B">
            <w:pPr>
              <w:pStyle w:val="Formal"/>
              <w:rPr>
                <w:sz w:val="18"/>
                <w:szCs w:val="18"/>
              </w:rPr>
            </w:pPr>
            <w:r>
              <w:rPr>
                <w:sz w:val="18"/>
                <w:szCs w:val="18"/>
              </w:rPr>
              <w:t xml:space="preserve">          },</w:t>
            </w:r>
          </w:p>
          <w:p w:rsidR="00830217" w:rsidRPr="00F269CC" w:rsidRDefault="00830217" w:rsidP="0058339B">
            <w:pPr>
              <w:pStyle w:val="Formal"/>
              <w:rPr>
                <w:sz w:val="18"/>
                <w:szCs w:val="18"/>
              </w:rPr>
            </w:pPr>
            <w:r w:rsidRPr="00F269CC">
              <w:rPr>
                <w:sz w:val="18"/>
                <w:szCs w:val="18"/>
              </w:rPr>
              <w:lastRenderedPageBreak/>
              <w:t xml:space="preserve">          Remote {</w:t>
            </w:r>
          </w:p>
          <w:p w:rsidR="00830217" w:rsidRPr="006D6D87" w:rsidRDefault="00830217" w:rsidP="0058339B">
            <w:pPr>
              <w:pStyle w:val="Formal"/>
              <w:rPr>
                <w:b/>
                <w:sz w:val="18"/>
                <w:szCs w:val="18"/>
              </w:rPr>
            </w:pPr>
            <w:r w:rsidRPr="00F269CC">
              <w:rPr>
                <w:sz w:val="18"/>
                <w:szCs w:val="18"/>
              </w:rPr>
              <w:t>v=0</w:t>
            </w:r>
            <w:r>
              <w:rPr>
                <w:sz w:val="18"/>
                <w:szCs w:val="18"/>
              </w:rPr>
              <w:t xml:space="preserve"> </w:t>
            </w:r>
          </w:p>
          <w:p w:rsidR="00830217" w:rsidRPr="00431B2E" w:rsidRDefault="00830217" w:rsidP="0058339B">
            <w:pPr>
              <w:pStyle w:val="Formal"/>
              <w:rPr>
                <w:b/>
                <w:sz w:val="18"/>
                <w:szCs w:val="18"/>
              </w:rPr>
            </w:pPr>
            <w:r w:rsidRPr="005A1027">
              <w:rPr>
                <w:b/>
                <w:sz w:val="18"/>
                <w:szCs w:val="18"/>
              </w:rPr>
              <w:t>c=IN IP</w:t>
            </w:r>
            <w:r>
              <w:rPr>
                <w:b/>
                <w:sz w:val="18"/>
                <w:szCs w:val="18"/>
              </w:rPr>
              <w:t>4</w:t>
            </w:r>
            <w:r w:rsidRPr="005A1027">
              <w:rPr>
                <w:b/>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_addr_</w:t>
            </w:r>
            <w:r>
              <w:rPr>
                <w:b/>
                <w:sz w:val="18"/>
                <w:szCs w:val="18"/>
              </w:rPr>
              <w:t>vide</w:t>
            </w:r>
            <w:r w:rsidRPr="002B1D29">
              <w:rPr>
                <w:b/>
                <w:sz w:val="18"/>
                <w:szCs w:val="18"/>
              </w:rPr>
              <w:t>o&gt;</w:t>
            </w:r>
          </w:p>
          <w:p w:rsidR="00830217" w:rsidRPr="00EB7AC0" w:rsidRDefault="00830217" w:rsidP="0058339B">
            <w:pPr>
              <w:pStyle w:val="Formal"/>
              <w:rPr>
                <w:sz w:val="18"/>
                <w:szCs w:val="18"/>
              </w:rPr>
            </w:pPr>
            <w:r w:rsidRPr="005A1027">
              <w:rPr>
                <w:b/>
                <w:sz w:val="18"/>
                <w:szCs w:val="18"/>
              </w:rPr>
              <w:t>m=</w:t>
            </w:r>
            <w:r>
              <w:rPr>
                <w:b/>
                <w:sz w:val="18"/>
                <w:szCs w:val="18"/>
              </w:rPr>
              <w:t>-</w:t>
            </w:r>
            <w:r w:rsidRPr="00EB7AC0">
              <w:rPr>
                <w:sz w:val="18"/>
                <w:szCs w:val="18"/>
              </w:rPr>
              <w:t xml:space="preserve"> </w:t>
            </w:r>
            <w:r w:rsidRPr="002B1D29">
              <w:rPr>
                <w:b/>
                <w:sz w:val="18"/>
                <w:szCs w:val="18"/>
              </w:rPr>
              <w:t>&lt;IP_</w:t>
            </w:r>
            <w:r>
              <w:rPr>
                <w:b/>
                <w:sz w:val="18"/>
                <w:szCs w:val="18"/>
              </w:rPr>
              <w:t>UE_Y</w:t>
            </w:r>
            <w:r w:rsidRPr="002B1D29">
              <w:rPr>
                <w:b/>
                <w:sz w:val="18"/>
                <w:szCs w:val="18"/>
              </w:rPr>
              <w:t>_IP</w:t>
            </w:r>
            <w:r>
              <w:rPr>
                <w:b/>
                <w:sz w:val="18"/>
                <w:szCs w:val="18"/>
              </w:rPr>
              <w:t>v4</w:t>
            </w:r>
            <w:r w:rsidRPr="002B1D29">
              <w:rPr>
                <w:b/>
                <w:sz w:val="18"/>
                <w:szCs w:val="18"/>
              </w:rPr>
              <w:t>_</w:t>
            </w:r>
            <w:r>
              <w:rPr>
                <w:b/>
                <w:sz w:val="18"/>
                <w:szCs w:val="18"/>
              </w:rPr>
              <w:t>port</w:t>
            </w:r>
            <w:r w:rsidRPr="002B1D29">
              <w:rPr>
                <w:b/>
                <w:sz w:val="18"/>
                <w:szCs w:val="18"/>
              </w:rPr>
              <w:t>_</w:t>
            </w:r>
            <w:r>
              <w:rPr>
                <w:b/>
                <w:sz w:val="18"/>
                <w:szCs w:val="18"/>
              </w:rPr>
              <w:t>vide</w:t>
            </w:r>
            <w:r w:rsidRPr="002B1D29">
              <w:rPr>
                <w:b/>
                <w:sz w:val="18"/>
                <w:szCs w:val="18"/>
              </w:rPr>
              <w:t>o&gt;</w:t>
            </w:r>
            <w:r>
              <w:rPr>
                <w:sz w:val="18"/>
                <w:szCs w:val="18"/>
              </w:rPr>
              <w:t xml:space="preserve"> RTP/SAVPF -</w:t>
            </w:r>
          </w:p>
          <w:p w:rsidR="00830217" w:rsidRPr="00EB7AC0" w:rsidRDefault="00830217" w:rsidP="0058339B">
            <w:pPr>
              <w:pStyle w:val="Formal"/>
              <w:rPr>
                <w:sz w:val="18"/>
                <w:szCs w:val="18"/>
              </w:rPr>
            </w:pPr>
            <w:r w:rsidRPr="00EB7AC0">
              <w:rPr>
                <w:sz w:val="18"/>
                <w:szCs w:val="18"/>
              </w:rPr>
              <w:t>a=rtcp-mux</w:t>
            </w:r>
          </w:p>
          <w:p w:rsidR="00830217" w:rsidRPr="00F269CC" w:rsidRDefault="00830217" w:rsidP="0058339B">
            <w:pPr>
              <w:pStyle w:val="Formal"/>
              <w:rPr>
                <w:sz w:val="18"/>
                <w:szCs w:val="18"/>
              </w:rPr>
            </w:pPr>
            <w:r w:rsidRPr="00F269CC">
              <w:rPr>
                <w:sz w:val="18"/>
                <w:szCs w:val="18"/>
              </w:rPr>
              <w:t xml:space="preserve">          }</w:t>
            </w:r>
          </w:p>
          <w:p w:rsidR="00830217" w:rsidRPr="0011371F" w:rsidRDefault="00830217" w:rsidP="0058339B">
            <w:pPr>
              <w:pStyle w:val="Formal"/>
              <w:rPr>
                <w:i/>
                <w:sz w:val="18"/>
                <w:szCs w:val="18"/>
                <w:highlight w:val="yellow"/>
              </w:rPr>
            </w:pPr>
            <w:r w:rsidRPr="00F269CC">
              <w:rPr>
                <w:sz w:val="18"/>
                <w:szCs w:val="18"/>
              </w:rPr>
              <w:t>…}</w:t>
            </w:r>
          </w:p>
        </w:tc>
        <w:tc>
          <w:tcPr>
            <w:tcW w:w="3276" w:type="dxa"/>
          </w:tcPr>
          <w:p w:rsidR="00830217" w:rsidRPr="0011371F" w:rsidRDefault="00830217" w:rsidP="0058339B">
            <w:pPr>
              <w:pStyle w:val="Tabletext"/>
              <w:rPr>
                <w:b/>
                <w:i/>
                <w:highlight w:val="yellow"/>
              </w:rPr>
            </w:pPr>
            <w:r w:rsidRPr="003C52B5">
              <w:lastRenderedPageBreak/>
              <w:t xml:space="preserve">The MG acknowledges the </w:t>
            </w:r>
            <w:r>
              <w:t xml:space="preserve">modifications of the </w:t>
            </w:r>
            <w:r w:rsidR="00E027E6">
              <w:t>Stream</w:t>
            </w:r>
            <w:r>
              <w:t xml:space="preserve"> endpoints.</w:t>
            </w:r>
          </w:p>
        </w:tc>
      </w:tr>
    </w:tbl>
    <w:p w:rsidR="002E3D98" w:rsidRPr="00830217" w:rsidRDefault="002E3D98" w:rsidP="00FB1E56"/>
    <w:p w:rsidR="004F353E" w:rsidRDefault="004F353E" w:rsidP="004F353E">
      <w:pPr>
        <w:pStyle w:val="Heading4"/>
      </w:pPr>
      <w:bookmarkStart w:id="338" w:name="_Toc433032431"/>
      <w:r>
        <w:t>9.2.2.5</w:t>
      </w:r>
      <w:r>
        <w:tab/>
        <w:t xml:space="preserve">Usage of H.248 ALTC </w:t>
      </w:r>
      <w:r w:rsidR="00041E7E">
        <w:t>Context</w:t>
      </w:r>
      <w:r>
        <w:t xml:space="preserve"> model "M5" (two </w:t>
      </w:r>
      <w:r w:rsidR="00E027E6">
        <w:t>S</w:t>
      </w:r>
      <w:r>
        <w:t xml:space="preserve">tream </w:t>
      </w:r>
      <w:r w:rsidR="00E027E6">
        <w:t>G</w:t>
      </w:r>
      <w:r>
        <w:t>roups)</w:t>
      </w:r>
      <w:bookmarkEnd w:id="338"/>
    </w:p>
    <w:p w:rsidR="0023111C" w:rsidRDefault="0023111C" w:rsidP="0023111C">
      <w:r>
        <w:t xml:space="preserve">Per media type there are one aggregation </w:t>
      </w:r>
      <w:r w:rsidR="00E027E6">
        <w:t>Stream</w:t>
      </w:r>
      <w:r>
        <w:t xml:space="preserve"> endpoint and two component </w:t>
      </w:r>
      <w:r w:rsidR="00E027E6">
        <w:t>Stream</w:t>
      </w:r>
      <w:r>
        <w:t xml:space="preserve"> endpoints representing the IP address types. The association of the aggregation </w:t>
      </w:r>
      <w:r w:rsidR="00E027E6">
        <w:t>Stream</w:t>
      </w:r>
      <w:r>
        <w:t xml:space="preserve"> endpoint with these two component </w:t>
      </w:r>
      <w:r w:rsidR="00E027E6">
        <w:t>Stream</w:t>
      </w:r>
      <w:r>
        <w:t xml:space="preserve"> endpoints is achieved by setting the mgroup/stragg property in the aggregation </w:t>
      </w:r>
      <w:r w:rsidR="00E027E6">
        <w:t>Stream</w:t>
      </w:r>
      <w:r>
        <w:t xml:space="preserve"> endpoint's LocalControl descriptor. The associated aggregation semantic is signalled with the "ANAT" semantic as value of the mgroup/groupse property in the termination's TerminationState descriptor. </w:t>
      </w:r>
    </w:p>
    <w:p w:rsidR="0023111C" w:rsidRDefault="0023111C" w:rsidP="0023111C">
      <w:r>
        <w:t>The first H.248 resource reservation cycle includes the creation of "ALTC MG resources", see Table 9.2.2.5/1 and Table 9.2.2.5/2.</w:t>
      </w:r>
    </w:p>
    <w:p w:rsidR="0023111C" w:rsidRPr="00F269CC" w:rsidRDefault="0023111C" w:rsidP="0023111C">
      <w:pPr>
        <w:pStyle w:val="TableNotitle"/>
        <w:rPr>
          <w:lang w:eastAsia="zh-CN"/>
        </w:rPr>
      </w:pPr>
      <w:bookmarkStart w:id="339" w:name="_Toc433032697"/>
      <w:bookmarkStart w:id="340" w:name="_Toc433964517"/>
      <w:bookmarkStart w:id="341" w:name="_Toc433974398"/>
      <w:r w:rsidRPr="00F269CC">
        <w:t xml:space="preserve">Table </w:t>
      </w:r>
      <w:r>
        <w:t>9.2.2.5/1</w:t>
      </w:r>
      <w:r w:rsidRPr="00F269CC">
        <w:t xml:space="preserve"> – Example command encoding</w:t>
      </w:r>
      <w:r>
        <w:t xml:space="preserve"> – Step 1 – </w:t>
      </w:r>
      <w:r w:rsidRPr="00F269CC">
        <w:t>MGC request</w:t>
      </w:r>
      <w:r>
        <w:t xml:space="preserve"> </w:t>
      </w:r>
      <w:r>
        <w:br/>
        <w:t>(for local connection point only in outgoing direction)</w:t>
      </w:r>
      <w:bookmarkEnd w:id="339"/>
      <w:bookmarkEnd w:id="340"/>
      <w:bookmarkEnd w:id="341"/>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Borders>
              <w:bottom w:val="single" w:sz="4" w:space="0" w:color="auto"/>
            </w:tcBorders>
          </w:tcPr>
          <w:p w:rsidR="0023111C" w:rsidRDefault="0023111C" w:rsidP="0058339B">
            <w:pPr>
              <w:pStyle w:val="Formal"/>
              <w:rPr>
                <w:sz w:val="18"/>
                <w:szCs w:val="18"/>
              </w:rPr>
            </w:pPr>
            <w:r w:rsidRPr="00F269CC">
              <w:rPr>
                <w:sz w:val="18"/>
                <w:szCs w:val="18"/>
              </w:rPr>
              <w:t>MGC to MG:</w:t>
            </w:r>
          </w:p>
          <w:p w:rsidR="0023111C" w:rsidRDefault="0023111C" w:rsidP="0058339B">
            <w:pPr>
              <w:pStyle w:val="Formal"/>
              <w:rPr>
                <w:sz w:val="18"/>
                <w:szCs w:val="18"/>
              </w:rPr>
            </w:pPr>
            <w:r w:rsidRPr="00F269CC">
              <w:rPr>
                <w:sz w:val="18"/>
                <w:szCs w:val="18"/>
              </w:rPr>
              <w:t>MEGACO/3 [11.9.19.65]:55555</w:t>
            </w:r>
          </w:p>
          <w:p w:rsidR="0023111C" w:rsidRDefault="0023111C" w:rsidP="0058339B">
            <w:pPr>
              <w:pStyle w:val="Formal"/>
              <w:rPr>
                <w:sz w:val="18"/>
                <w:szCs w:val="18"/>
              </w:rPr>
            </w:pPr>
            <w:r w:rsidRPr="00F269CC">
              <w:rPr>
                <w:sz w:val="18"/>
                <w:szCs w:val="18"/>
              </w:rPr>
              <w:t>Transaction = 1 {</w:t>
            </w:r>
          </w:p>
          <w:p w:rsidR="0023111C" w:rsidRDefault="0023111C" w:rsidP="0058339B">
            <w:pPr>
              <w:pStyle w:val="Formal"/>
              <w:rPr>
                <w:sz w:val="18"/>
                <w:szCs w:val="18"/>
              </w:rPr>
            </w:pPr>
            <w:r w:rsidRPr="00F269CC">
              <w:rPr>
                <w:sz w:val="18"/>
                <w:szCs w:val="18"/>
              </w:rPr>
              <w:t xml:space="preserve">  Context = $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Add = ip/$/$/$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23111C" w:rsidRPr="005A5080" w:rsidRDefault="0023111C" w:rsidP="0058339B">
            <w:pPr>
              <w:pStyle w:val="Formal"/>
            </w:pPr>
            <w:r w:rsidRPr="005A5080">
              <w:t xml:space="preserve">   </w:t>
            </w:r>
            <w:r>
              <w:t xml:space="preserve">       </w:t>
            </w:r>
            <w:r w:rsidRPr="00117F5A">
              <w:rPr>
                <w:b/>
                <w:highlight w:val="yellow"/>
              </w:rPr>
              <w:t>mgroup/groupse = ["ANAT 3 4"]</w:t>
            </w:r>
            <w:r w:rsidRPr="005A5080">
              <w:rPr>
                <w:b/>
              </w:rPr>
              <w:t>,</w:t>
            </w:r>
            <w:r w:rsidRPr="005A5080">
              <w:t xml:space="preserve">  ; audio group</w:t>
            </w:r>
          </w:p>
          <w:p w:rsidR="0023111C" w:rsidRDefault="0023111C" w:rsidP="0058339B">
            <w:pPr>
              <w:pStyle w:val="Formal"/>
            </w:pPr>
            <w:r w:rsidRPr="005A5080">
              <w:t xml:space="preserve">   </w:t>
            </w:r>
            <w:r>
              <w:t xml:space="preserve">       </w:t>
            </w:r>
            <w:r w:rsidRPr="00117F5A">
              <w:rPr>
                <w:b/>
                <w:highlight w:val="yellow"/>
              </w:rPr>
              <w:t>mgroup/groupse = ["ANAT 5 6"]</w:t>
            </w:r>
            <w:r w:rsidRPr="005A5080">
              <w:rPr>
                <w:b/>
              </w:rPr>
              <w:t>}</w:t>
            </w:r>
            <w:r w:rsidRPr="005A5080">
              <w:t xml:space="preserve">  ; video group</w:t>
            </w:r>
          </w:p>
          <w:p w:rsidR="0023111C" w:rsidRDefault="0023111C" w:rsidP="0058339B">
            <w:pPr>
              <w:pStyle w:val="Formal"/>
            </w:pPr>
            <w:r>
              <w:t xml:space="preserve">        },</w:t>
            </w:r>
          </w:p>
          <w:p w:rsidR="0023111C" w:rsidRPr="005A5080" w:rsidRDefault="0023111C" w:rsidP="0058339B">
            <w:pPr>
              <w:pStyle w:val="Formal"/>
            </w:pPr>
            <w:r w:rsidRPr="005A5080">
              <w:t xml:space="preserve">; </w:t>
            </w:r>
            <w:r>
              <w:t>1</w:t>
            </w:r>
            <w:r w:rsidRPr="00117F5A">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sidRPr="009F75F8">
              <w:rPr>
                <w:b/>
                <w:highlight w:val="yellow"/>
              </w:rPr>
              <w:t xml:space="preserve">mgroup/stragg </w:t>
            </w:r>
            <w:r w:rsidRPr="00117F5A">
              <w:rPr>
                <w:b/>
                <w:highlight w:val="yellow"/>
              </w:rPr>
              <w:t>= [3, 4]</w:t>
            </w:r>
            <w:r>
              <w:rPr>
                <w:b/>
              </w:rPr>
              <w:t>,</w:t>
            </w:r>
          </w:p>
          <w:p w:rsidR="0023111C" w:rsidRPr="005A5080" w:rsidRDefault="0023111C" w:rsidP="0058339B">
            <w:pPr>
              <w:pStyle w:val="Formal"/>
            </w:pPr>
            <w:r w:rsidRPr="005A5080">
              <w:t xml:space="preserve">    </w:t>
            </w:r>
            <w:r>
              <w:t xml:space="preserve">        </w:t>
            </w:r>
            <w:r w:rsidRPr="005A5080">
              <w:t xml:space="preserve">Mode = </w:t>
            </w:r>
            <w:r w:rsidRPr="005A5080">
              <w:rPr>
                <w:b/>
              </w:rPr>
              <w:t>ReceiveOnly</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FF421A" w:rsidRDefault="0023111C" w:rsidP="0058339B">
            <w:pPr>
              <w:pStyle w:val="Formal"/>
            </w:pPr>
            <w:r w:rsidRPr="005A5080">
              <w:t xml:space="preserve">    </w:t>
            </w:r>
            <w:r>
              <w:t xml:space="preserve">        </w:t>
            </w:r>
            <w:r w:rsidRPr="005A5080">
              <w:t>ReservedValue = OFF</w:t>
            </w:r>
          </w:p>
          <w:p w:rsidR="0023111C" w:rsidRDefault="0023111C" w:rsidP="0058339B">
            <w:pPr>
              <w:pStyle w:val="Formal"/>
            </w:pPr>
            <w:r w:rsidRPr="005A5080">
              <w:rPr>
                <w:b/>
              </w:rPr>
              <w:t xml:space="preserve">   </w:t>
            </w:r>
            <w:r>
              <w:rPr>
                <w:b/>
              </w:rPr>
              <w:t xml:space="preserve">       </w:t>
            </w:r>
            <w:r w:rsidRPr="005A5080">
              <w:t>}</w:t>
            </w:r>
            <w:r>
              <w:t>,</w:t>
            </w:r>
          </w:p>
          <w:p w:rsidR="0023111C" w:rsidRPr="005A5080" w:rsidRDefault="0023111C" w:rsidP="0058339B">
            <w:pPr>
              <w:pStyle w:val="Formal"/>
            </w:pP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 ; </w:t>
            </w:r>
            <w:r w:rsidRPr="005A5080">
              <w:t xml:space="preserve">end of </w:t>
            </w:r>
            <w:r w:rsidR="00041E7E">
              <w:t>Context</w:t>
            </w:r>
            <w:r w:rsidRPr="005A5080">
              <w:t>-int. aggr</w:t>
            </w:r>
            <w:r>
              <w:t>.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Pr>
                <w:b/>
                <w:bCs/>
              </w:rPr>
              <w:t xml:space="preserve"> </w:t>
            </w:r>
            <w:r w:rsidRPr="005A5080">
              <w:t>{</w:t>
            </w:r>
          </w:p>
          <w:p w:rsidR="0023111C" w:rsidRPr="005A5080" w:rsidRDefault="0023111C" w:rsidP="0058339B">
            <w:pPr>
              <w:pStyle w:val="Formal"/>
            </w:pPr>
            <w:r w:rsidRPr="005A5080">
              <w:t xml:space="preserve">    </w:t>
            </w:r>
            <w:r>
              <w:t xml:space="preserve">        </w:t>
            </w:r>
            <w:r w:rsidRPr="009F75F8">
              <w:rPr>
                <w:b/>
              </w:rPr>
              <w:t>ipdc/realm = &lt;</w:t>
            </w:r>
            <w:r w:rsidRPr="009F75F8">
              <w:rPr>
                <w:b/>
                <w:i/>
              </w:rPr>
              <w:t>realm_Y_IPv6</w:t>
            </w:r>
            <w:r w:rsidRPr="009F75F8">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SendRecv</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ReservedValue = OFF</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p>
          <w:p w:rsidR="0023111C" w:rsidRPr="005A5080" w:rsidRDefault="0023111C" w:rsidP="0058339B">
            <w:pPr>
              <w:pStyle w:val="Formal"/>
            </w:pPr>
            <w:r w:rsidRPr="005A5080">
              <w:lastRenderedPageBreak/>
              <w:t xml:space="preserve">    </w:t>
            </w:r>
            <w:r>
              <w:t xml:space="preserve">        </w:t>
            </w:r>
            <w:r w:rsidRPr="005A5080">
              <w:t>m=</w:t>
            </w:r>
            <w:r>
              <w:rPr>
                <w:b/>
                <w:bCs/>
              </w:rPr>
              <w:t>-</w:t>
            </w:r>
            <w:r w:rsidRPr="005A5080">
              <w:t xml:space="preserve"> $ </w:t>
            </w:r>
            <w:r w:rsidR="00E41D33" w:rsidRPr="00E41D33">
              <w:rPr>
                <w:b/>
              </w:rP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3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Pr>
                <w:b/>
                <w:bCs/>
              </w:rPr>
              <w:t xml:space="preserve"> </w:t>
            </w:r>
            <w:r w:rsidRPr="005A5080">
              <w:t>{</w:t>
            </w:r>
          </w:p>
          <w:p w:rsidR="0023111C" w:rsidRPr="00B85521" w:rsidRDefault="0023111C" w:rsidP="0058339B">
            <w:pPr>
              <w:pStyle w:val="Formal"/>
              <w:rPr>
                <w:lang w:val="es-ES"/>
              </w:rPr>
            </w:pPr>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p>
          <w:p w:rsidR="0023111C" w:rsidRPr="005A5080" w:rsidRDefault="0023111C" w:rsidP="0058339B">
            <w:pPr>
              <w:pStyle w:val="Formal"/>
            </w:pPr>
            <w:r w:rsidRPr="00B85521">
              <w:rPr>
                <w:lang w:val="es-ES"/>
              </w:rPr>
              <w:t xml:space="preserve">            </w:t>
            </w:r>
            <w:r w:rsidRPr="005A5080">
              <w:t xml:space="preserve">Mode = </w:t>
            </w:r>
            <w:r w:rsidRPr="005A5080">
              <w:rPr>
                <w:b/>
              </w:rPr>
              <w:t>ReceiveOnly</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IP4</w:t>
            </w:r>
            <w:r w:rsidRPr="005A5080">
              <w:t xml:space="preserve"> $</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 end of Stream 4</w:t>
            </w:r>
          </w:p>
          <w:p w:rsidR="0023111C" w:rsidRPr="005A5080" w:rsidRDefault="0023111C" w:rsidP="0058339B">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sidRPr="00117F5A">
              <w:rPr>
                <w:b/>
                <w:highlight w:val="yellow"/>
              </w:rPr>
              <w:t>mgroup/stragg = [5, 6]</w:t>
            </w:r>
            <w:r>
              <w:rPr>
                <w:b/>
              </w:rPr>
              <w:t>,</w:t>
            </w:r>
          </w:p>
          <w:p w:rsidR="0023111C" w:rsidRPr="005A5080" w:rsidRDefault="0023111C" w:rsidP="0058339B">
            <w:pPr>
              <w:pStyle w:val="Formal"/>
            </w:pPr>
            <w:r w:rsidRPr="005A5080">
              <w:t xml:space="preserve">  </w:t>
            </w:r>
            <w:r>
              <w:t xml:space="preserve">          </w:t>
            </w:r>
            <w:r w:rsidRPr="005A5080">
              <w:t xml:space="preserve">Mode = </w:t>
            </w:r>
            <w:r w:rsidRPr="005A5080">
              <w:rPr>
                <w:b/>
              </w:rPr>
              <w:t>ReceiveOnly</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146C61" w:rsidRDefault="0023111C" w:rsidP="0058339B">
            <w:pPr>
              <w:pStyle w:val="Formal"/>
              <w:keepNext/>
              <w:keepLines/>
              <w:jc w:val="center"/>
            </w:pPr>
            <w:r w:rsidRPr="005A5080">
              <w:t xml:space="preserve">    </w:t>
            </w:r>
            <w:r>
              <w:t xml:space="preserve">        </w:t>
            </w:r>
            <w:r w:rsidRPr="005A5080">
              <w:t>ReservedValue = OFF</w:t>
            </w:r>
          </w:p>
          <w:p w:rsidR="0023111C" w:rsidRDefault="0023111C" w:rsidP="0058339B">
            <w:pPr>
              <w:pStyle w:val="Formal"/>
            </w:pPr>
            <w:r w:rsidRPr="005A5080">
              <w:t xml:space="preserve">  </w:t>
            </w:r>
            <w:r>
              <w:t xml:space="preserve">        </w:t>
            </w:r>
            <w:r w:rsidRPr="005A5080">
              <w:t>}</w:t>
            </w:r>
            <w:r>
              <w:t>,</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B85521" w:rsidRDefault="0023111C" w:rsidP="0058339B">
            <w:pPr>
              <w:pStyle w:val="Formal"/>
              <w:rPr>
                <w:lang w:val="es-ES"/>
              </w:rPr>
            </w:pPr>
            <w:r w:rsidRPr="005A5080">
              <w:t xml:space="preserve">    </w:t>
            </w:r>
            <w:r>
              <w:t xml:space="preserve">        </w:t>
            </w:r>
            <w:r w:rsidRPr="00B85521">
              <w:rPr>
                <w:b/>
                <w:lang w:val="es-ES"/>
              </w:rPr>
              <w:t>ipdc/realm = &lt;</w:t>
            </w:r>
            <w:r w:rsidRPr="00B85521">
              <w:rPr>
                <w:b/>
                <w:i/>
                <w:lang w:val="es-ES"/>
              </w:rPr>
              <w:t>realm_Y_IPv6</w:t>
            </w:r>
            <w:r w:rsidRPr="00B85521">
              <w:rPr>
                <w:b/>
                <w:lang w:val="es-ES"/>
              </w:rPr>
              <w:t>&gt;,</w:t>
            </w:r>
            <w:r w:rsidRPr="00B85521">
              <w:rPr>
                <w:lang w:val="es-ES"/>
              </w:rPr>
              <w:t xml:space="preserve">  ; NOTE 3</w:t>
            </w:r>
          </w:p>
          <w:p w:rsidR="0023111C" w:rsidRPr="005A5080" w:rsidRDefault="0023111C" w:rsidP="0058339B">
            <w:pPr>
              <w:pStyle w:val="Formal"/>
            </w:pPr>
            <w:r w:rsidRPr="00B85521">
              <w:rPr>
                <w:lang w:val="es-ES"/>
              </w:rPr>
              <w:t xml:space="preserve">            </w:t>
            </w:r>
            <w:r w:rsidRPr="005A5080">
              <w:t xml:space="preserve">Mode = </w:t>
            </w:r>
            <w:r w:rsidRPr="005A5080">
              <w:rPr>
                <w:b/>
              </w:rPr>
              <w:t>SendRecv</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 </w:t>
            </w:r>
            <w:r w:rsidR="00E41D33" w:rsidRPr="00E41D33">
              <w:rPr>
                <w:b/>
              </w:rP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5</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B85521" w:rsidRDefault="0023111C" w:rsidP="0058339B">
            <w:pPr>
              <w:pStyle w:val="Formal"/>
              <w:rPr>
                <w:lang w:val="es-ES"/>
              </w:rPr>
            </w:pPr>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p>
          <w:p w:rsidR="0023111C" w:rsidRPr="005A5080" w:rsidRDefault="0023111C" w:rsidP="0058339B">
            <w:pPr>
              <w:pStyle w:val="Formal"/>
            </w:pPr>
            <w:r w:rsidRPr="00B85521">
              <w:rPr>
                <w:lang w:val="es-ES"/>
              </w:rPr>
              <w:t xml:space="preserve">            </w:t>
            </w:r>
            <w:r w:rsidRPr="005A5080">
              <w:t xml:space="preserve">Mode = </w:t>
            </w:r>
            <w:r w:rsidRPr="005A5080">
              <w:rPr>
                <w:b/>
              </w:rPr>
              <w:t>ReceiveOnly</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5A5080" w:rsidRDefault="0023111C" w:rsidP="0058339B">
            <w:pPr>
              <w:pStyle w:val="Formal"/>
            </w:pPr>
            <w:r w:rsidRPr="005A5080">
              <w:t xml:space="preserve">    </w:t>
            </w:r>
            <w:r>
              <w:t xml:space="preserve">        </w:t>
            </w:r>
            <w:r w:rsidRPr="005A5080">
              <w:t xml:space="preserve">ReservedValue = OFF},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IP4</w:t>
            </w:r>
            <w:r w:rsidRPr="005A5080">
              <w:t xml:space="preserve"> $</w:t>
            </w:r>
          </w:p>
          <w:p w:rsidR="0023111C" w:rsidRPr="005A5080" w:rsidRDefault="0023111C" w:rsidP="0058339B">
            <w:pPr>
              <w:pStyle w:val="Formal"/>
            </w:pPr>
            <w:r w:rsidRPr="005A5080">
              <w:t xml:space="preserve">    </w:t>
            </w:r>
            <w:r>
              <w:t xml:space="preserve">        </w:t>
            </w:r>
            <w:r w:rsidRPr="005A5080">
              <w:t>m=</w:t>
            </w:r>
            <w:r>
              <w:rPr>
                <w:b/>
                <w:bCs/>
              </w:rPr>
              <w:t>-</w:t>
            </w:r>
            <w:r w:rsidRPr="005A5080">
              <w:rPr>
                <w:b/>
                <w:bCs/>
              </w:rPr>
              <w:t xml:space="preserve"> </w:t>
            </w:r>
            <w:r w:rsidRPr="005A5080">
              <w:t xml:space="preserve">$ </w:t>
            </w:r>
            <w:r w:rsidR="00E41D33" w:rsidRPr="00E41D33">
              <w:rPr>
                <w:b/>
              </w:rP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 xml:space="preserve">; </w:t>
            </w:r>
            <w:r w:rsidRPr="005A5080">
              <w:t>end of Stream 6</w:t>
            </w:r>
          </w:p>
          <w:p w:rsidR="0023111C" w:rsidRDefault="0023111C" w:rsidP="0058339B">
            <w:pPr>
              <w:pStyle w:val="Formal"/>
              <w:rPr>
                <w:b/>
                <w:sz w:val="18"/>
                <w:szCs w:val="18"/>
              </w:rPr>
            </w:pPr>
            <w:r>
              <w:t>}}}</w:t>
            </w:r>
            <w:r w:rsidRPr="005A5080">
              <w:t xml:space="preserve">} </w:t>
            </w:r>
          </w:p>
        </w:tc>
        <w:tc>
          <w:tcPr>
            <w:tcW w:w="3213" w:type="dxa"/>
            <w:tcBorders>
              <w:bottom w:val="single" w:sz="4" w:space="0" w:color="auto"/>
            </w:tcBorders>
          </w:tcPr>
          <w:p w:rsidR="0023111C" w:rsidRDefault="0023111C" w:rsidP="0058339B">
            <w:pPr>
              <w:pStyle w:val="Tabletext"/>
            </w:pPr>
            <w:r>
              <w:lastRenderedPageBreak/>
              <w:t xml:space="preserve">The MGC creates transport address agnostic and media type and protocol aware and media format agnostic aggregation </w:t>
            </w:r>
            <w:r w:rsidR="00E027E6">
              <w:t>Stream</w:t>
            </w:r>
            <w:r>
              <w:t xml:space="preserve"> endpoints T</w:t>
            </w:r>
            <w:r w:rsidRPr="002838AE">
              <w:rPr>
                <w:vertAlign w:val="subscript"/>
              </w:rPr>
              <w:t>Y</w:t>
            </w:r>
            <w:r>
              <w:t>.S</w:t>
            </w:r>
            <w:r w:rsidRPr="002838AE">
              <w:rPr>
                <w:vertAlign w:val="subscript"/>
              </w:rPr>
              <w:t>1</w:t>
            </w:r>
            <w:r>
              <w:t xml:space="preserve"> and T</w:t>
            </w:r>
            <w:r w:rsidRPr="002838AE">
              <w:rPr>
                <w:vertAlign w:val="subscript"/>
              </w:rPr>
              <w:t>Y</w:t>
            </w:r>
            <w:r>
              <w:t>.S</w:t>
            </w:r>
            <w:r w:rsidRPr="002838AE">
              <w:rPr>
                <w:vertAlign w:val="subscript"/>
              </w:rPr>
              <w:t>2</w:t>
            </w:r>
            <w:r>
              <w:t>.</w:t>
            </w:r>
          </w:p>
          <w:p w:rsidR="0023111C" w:rsidRDefault="0023111C" w:rsidP="0058339B">
            <w:pPr>
              <w:pStyle w:val="Tabletext"/>
            </w:pPr>
            <w:r>
              <w:t xml:space="preserve">The associated component </w:t>
            </w:r>
            <w:r w:rsidR="00E027E6">
              <w:t>Stream</w:t>
            </w:r>
            <w:r>
              <w:t xml:space="preserve"> endpoints T</w:t>
            </w:r>
            <w:r w:rsidRPr="00FF7A83">
              <w:rPr>
                <w:vertAlign w:val="subscript"/>
              </w:rPr>
              <w:t>Y</w:t>
            </w:r>
            <w:r>
              <w:t>.S</w:t>
            </w:r>
            <w:r>
              <w:rPr>
                <w:vertAlign w:val="subscript"/>
              </w:rPr>
              <w:t>3</w:t>
            </w:r>
            <w:r>
              <w:t xml:space="preserve"> , T</w:t>
            </w:r>
            <w:r w:rsidRPr="00FF7A83">
              <w:rPr>
                <w:vertAlign w:val="subscript"/>
              </w:rPr>
              <w:t>Y</w:t>
            </w:r>
            <w:r>
              <w:t>.S</w:t>
            </w:r>
            <w:r>
              <w:rPr>
                <w:vertAlign w:val="subscript"/>
              </w:rPr>
              <w:t>4</w:t>
            </w:r>
            <w:r>
              <w:t xml:space="preserve"> , T</w:t>
            </w:r>
            <w:r w:rsidRPr="00FF7A83">
              <w:rPr>
                <w:vertAlign w:val="subscript"/>
              </w:rPr>
              <w:t>Y</w:t>
            </w:r>
            <w:r>
              <w:t>.S</w:t>
            </w:r>
            <w:r>
              <w:rPr>
                <w:vertAlign w:val="subscript"/>
              </w:rPr>
              <w:t>5</w:t>
            </w:r>
            <w:r>
              <w:t xml:space="preserve"> and T</w:t>
            </w:r>
            <w:r w:rsidRPr="00FF7A83">
              <w:rPr>
                <w:vertAlign w:val="subscript"/>
              </w:rPr>
              <w:t>Y</w:t>
            </w:r>
            <w:r>
              <w:t>.S</w:t>
            </w:r>
            <w:r>
              <w:rPr>
                <w:vertAlign w:val="subscript"/>
              </w:rPr>
              <w:t>6</w:t>
            </w:r>
            <w:r>
              <w:t xml:space="preserve"> are created transport address aware and media type, protocol and media format agnostically.</w:t>
            </w:r>
          </w:p>
        </w:tc>
      </w:tr>
      <w:tr w:rsidR="0023111C" w:rsidRPr="005A5080" w:rsidTr="0058339B">
        <w:trPr>
          <w:jc w:val="center"/>
        </w:trPr>
        <w:tc>
          <w:tcPr>
            <w:tcW w:w="9453" w:type="dxa"/>
            <w:gridSpan w:val="2"/>
            <w:tcBorders>
              <w:top w:val="single" w:sz="4" w:space="0" w:color="auto"/>
              <w:left w:val="nil"/>
              <w:bottom w:val="nil"/>
              <w:right w:val="nil"/>
            </w:tcBorders>
          </w:tcPr>
          <w:p w:rsidR="0023111C" w:rsidRPr="005A5080" w:rsidRDefault="0023111C" w:rsidP="0058339B">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23111C" w:rsidRPr="005A5080" w:rsidRDefault="0023111C" w:rsidP="0058339B">
            <w:pPr>
              <w:pStyle w:val="Tablelegend"/>
            </w:pPr>
            <w:r w:rsidRPr="005A5080">
              <w:t xml:space="preserve">NOTE 2 – The "grouping semantic" ANAT provides equivalent functionality to ALTC. </w:t>
            </w:r>
          </w:p>
          <w:p w:rsidR="0023111C" w:rsidRPr="005A5080" w:rsidRDefault="0023111C" w:rsidP="0058339B">
            <w:pPr>
              <w:pStyle w:val="Tablelegend"/>
            </w:pPr>
            <w:r w:rsidRPr="005A5080">
              <w:t xml:space="preserve">NOTE 3 – The IP address realm indication element is actually mandated in all H.248 profiles for IP-IP </w:t>
            </w:r>
            <w:r w:rsidRPr="005A5080">
              <w:lastRenderedPageBreak/>
              <w:t>media gateways, therefore part of this example here (due to its tight semantical correlation with ALTC).</w:t>
            </w:r>
          </w:p>
          <w:p w:rsidR="0023111C" w:rsidRPr="005A5080" w:rsidRDefault="0023111C" w:rsidP="0058339B">
            <w:pPr>
              <w:pStyle w:val="Tablelegend"/>
            </w:pPr>
            <w:r w:rsidRPr="005A5080">
              <w:t>NOTE 4 – Allows to support "early media".</w:t>
            </w:r>
          </w:p>
          <w:p w:rsidR="0023111C" w:rsidRPr="005A5080" w:rsidRDefault="0023111C" w:rsidP="0058339B">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p>
        </w:tc>
      </w:tr>
    </w:tbl>
    <w:p w:rsidR="0023111C" w:rsidRPr="00F269CC" w:rsidRDefault="0023111C" w:rsidP="0023111C">
      <w:r w:rsidRPr="00F269CC">
        <w:lastRenderedPageBreak/>
        <w:t>A possible example MG reply is indicated in Table </w:t>
      </w:r>
      <w:r>
        <w:t>9.2.1.5/2.</w:t>
      </w:r>
    </w:p>
    <w:p w:rsidR="0023111C" w:rsidRPr="00F269CC" w:rsidRDefault="0023111C" w:rsidP="0023111C">
      <w:pPr>
        <w:pStyle w:val="TableNotitle"/>
        <w:rPr>
          <w:lang w:eastAsia="zh-CN"/>
        </w:rPr>
      </w:pPr>
      <w:bookmarkStart w:id="342" w:name="_Toc433032698"/>
      <w:bookmarkStart w:id="343" w:name="_Toc433964518"/>
      <w:bookmarkStart w:id="344" w:name="_Toc433974399"/>
      <w:r w:rsidRPr="00F269CC">
        <w:t xml:space="preserve">Table </w:t>
      </w:r>
      <w:r>
        <w:t>9.2.1.5/2</w:t>
      </w:r>
      <w:r w:rsidRPr="00F269CC">
        <w:t xml:space="preserve"> – Example command encoding</w:t>
      </w:r>
      <w:r>
        <w:t xml:space="preserve"> – Step 2 – </w:t>
      </w:r>
      <w:r w:rsidRPr="00F269CC">
        <w:t>MG reply</w:t>
      </w:r>
      <w:bookmarkEnd w:id="342"/>
      <w:bookmarkEnd w:id="343"/>
      <w:bookmarkEnd w:id="344"/>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Pr>
          <w:p w:rsidR="0023111C" w:rsidRDefault="0023111C" w:rsidP="0058339B">
            <w:pPr>
              <w:pStyle w:val="Formal"/>
              <w:rPr>
                <w:sz w:val="18"/>
                <w:szCs w:val="18"/>
              </w:rPr>
            </w:pPr>
            <w:r w:rsidRPr="00F269CC">
              <w:rPr>
                <w:sz w:val="18"/>
                <w:szCs w:val="18"/>
              </w:rPr>
              <w:t>MG to MG</w:t>
            </w:r>
            <w:r>
              <w:rPr>
                <w:sz w:val="18"/>
                <w:szCs w:val="18"/>
              </w:rPr>
              <w:t>C</w:t>
            </w:r>
            <w:r w:rsidRPr="00F269CC">
              <w:rPr>
                <w:sz w:val="18"/>
                <w:szCs w:val="18"/>
              </w:rPr>
              <w:t>:</w:t>
            </w:r>
          </w:p>
          <w:p w:rsidR="0023111C" w:rsidRDefault="0023111C" w:rsidP="0058339B">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23111C" w:rsidRDefault="0023111C" w:rsidP="0058339B">
            <w:pPr>
              <w:pStyle w:val="Formal"/>
              <w:rPr>
                <w:sz w:val="18"/>
                <w:szCs w:val="18"/>
              </w:rPr>
            </w:pPr>
            <w:r>
              <w:rPr>
                <w:sz w:val="18"/>
                <w:szCs w:val="18"/>
              </w:rPr>
              <w:t>Reply</w:t>
            </w:r>
            <w:r w:rsidRPr="00F269CC">
              <w:rPr>
                <w:sz w:val="18"/>
                <w:szCs w:val="18"/>
              </w:rPr>
              <w:t xml:space="preserve"> = 1 {</w:t>
            </w:r>
          </w:p>
          <w:p w:rsidR="0023111C" w:rsidRDefault="0023111C"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Add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w:t>
            </w:r>
            <w:r w:rsidRPr="005A5080">
              <w:t xml:space="preserve">} </w:t>
            </w:r>
            <w:r>
              <w:t xml:space="preserve">; </w:t>
            </w:r>
            <w:r w:rsidRPr="005A5080">
              <w:t xml:space="preserve">end of </w:t>
            </w:r>
            <w:r w:rsidR="00041E7E">
              <w:t>Context</w:t>
            </w:r>
            <w:r w:rsidRPr="005A5080">
              <w:t>-int. aggr</w:t>
            </w:r>
            <w:r>
              <w:t>.</w:t>
            </w:r>
            <w:r w:rsidRPr="005A5080">
              <w:t xml:space="preserve">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w:t>
            </w:r>
            <w:r w:rsidRPr="005A5080">
              <w:rPr>
                <w:b/>
                <w:i/>
              </w:rPr>
              <w:t>preferred</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3</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4</w:t>
            </w:r>
          </w:p>
          <w:p w:rsidR="0023111C" w:rsidRPr="005A5080" w:rsidRDefault="0023111C" w:rsidP="0058339B">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 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w:t>
            </w:r>
            <w:r w:rsidRPr="005A5080">
              <w:rPr>
                <w:b/>
                <w:i/>
              </w:rPr>
              <w:t>preferred</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5</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lastRenderedPageBreak/>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6</w:t>
            </w:r>
          </w:p>
          <w:p w:rsidR="0023111C" w:rsidRPr="005A5080" w:rsidRDefault="0023111C" w:rsidP="0058339B">
            <w:pPr>
              <w:pStyle w:val="Formal"/>
              <w:rPr>
                <w:b/>
                <w:sz w:val="18"/>
                <w:szCs w:val="18"/>
              </w:rPr>
            </w:pPr>
            <w:r>
              <w:t>}}}</w:t>
            </w:r>
            <w:r w:rsidRPr="005A5080">
              <w:t xml:space="preserve">} </w:t>
            </w:r>
          </w:p>
        </w:tc>
        <w:tc>
          <w:tcPr>
            <w:tcW w:w="3213" w:type="dxa"/>
          </w:tcPr>
          <w:p w:rsidR="0023111C" w:rsidRPr="005A5080" w:rsidRDefault="0023111C" w:rsidP="0058339B">
            <w:pPr>
              <w:pStyle w:val="Tabletext"/>
            </w:pPr>
          </w:p>
        </w:tc>
      </w:tr>
    </w:tbl>
    <w:p w:rsidR="0023111C" w:rsidRDefault="0023111C" w:rsidP="0023111C"/>
    <w:p w:rsidR="0023111C" w:rsidRDefault="0023111C" w:rsidP="0023111C">
      <w:pPr>
        <w:pStyle w:val="Heading5"/>
      </w:pPr>
      <w:r>
        <w:t>9.2.2.5.2</w:t>
      </w:r>
      <w:r>
        <w:tab/>
        <w:t>Second transaction cycle: decision to use preferred IP connection</w:t>
      </w:r>
    </w:p>
    <w:p w:rsidR="0023111C" w:rsidRDefault="0023111C" w:rsidP="0023111C">
      <w:r>
        <w:t>The second H.248 resource reservation cycle completes media configurations and removes unused "ALTC MG resources", see Table 9.2.2.5/3a and Table 9.2.2.5/.4a.</w:t>
      </w:r>
    </w:p>
    <w:p w:rsidR="0023111C" w:rsidRPr="00F269CC" w:rsidRDefault="0023111C" w:rsidP="0023111C">
      <w:pPr>
        <w:pStyle w:val="TableNotitle"/>
        <w:rPr>
          <w:lang w:eastAsia="zh-CN"/>
        </w:rPr>
      </w:pPr>
      <w:bookmarkStart w:id="345" w:name="_Toc433032699"/>
      <w:bookmarkStart w:id="346" w:name="_Toc433964519"/>
      <w:bookmarkStart w:id="347" w:name="_Toc433974400"/>
      <w:r w:rsidRPr="00F269CC">
        <w:t xml:space="preserve">Table </w:t>
      </w:r>
      <w:r>
        <w:t>9.2.2.5/3a</w:t>
      </w:r>
      <w:r w:rsidRPr="00F269CC">
        <w:t xml:space="preserve"> – Example command encoding</w:t>
      </w:r>
      <w:r>
        <w:t xml:space="preserve"> – Step 3a – </w:t>
      </w:r>
      <w:r w:rsidRPr="00F269CC">
        <w:t>MGC request</w:t>
      </w:r>
      <w:bookmarkEnd w:id="345"/>
      <w:bookmarkEnd w:id="346"/>
      <w:bookmarkEnd w:id="347"/>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Borders>
              <w:bottom w:val="single" w:sz="4" w:space="0" w:color="auto"/>
            </w:tcBorders>
          </w:tcPr>
          <w:p w:rsidR="0023111C" w:rsidRDefault="0023111C" w:rsidP="0058339B">
            <w:pPr>
              <w:pStyle w:val="Formal"/>
              <w:rPr>
                <w:sz w:val="18"/>
                <w:szCs w:val="18"/>
              </w:rPr>
            </w:pPr>
            <w:r w:rsidRPr="00F269CC">
              <w:rPr>
                <w:sz w:val="18"/>
                <w:szCs w:val="18"/>
              </w:rPr>
              <w:t>MGC to MG:</w:t>
            </w:r>
          </w:p>
          <w:p w:rsidR="0023111C" w:rsidRDefault="0023111C" w:rsidP="0058339B">
            <w:pPr>
              <w:pStyle w:val="Formal"/>
              <w:rPr>
                <w:sz w:val="18"/>
                <w:szCs w:val="18"/>
              </w:rPr>
            </w:pPr>
            <w:r w:rsidRPr="00F269CC">
              <w:rPr>
                <w:sz w:val="18"/>
                <w:szCs w:val="18"/>
              </w:rPr>
              <w:t>MEGACO/3 [11.9.19.65]:55555</w:t>
            </w:r>
          </w:p>
          <w:p w:rsidR="0023111C" w:rsidRDefault="0023111C"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23111C" w:rsidRDefault="0023111C"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23111C" w:rsidRPr="005A5080" w:rsidRDefault="0023111C" w:rsidP="0058339B">
            <w:pPr>
              <w:pStyle w:val="Formal"/>
            </w:pPr>
            <w:r w:rsidRPr="005A5080">
              <w:t xml:space="preserve">   </w:t>
            </w:r>
            <w:r>
              <w:t xml:space="preserve">       </w:t>
            </w:r>
            <w:r>
              <w:rPr>
                <w:b/>
                <w:highlight w:val="yellow"/>
              </w:rPr>
              <w:t>mgroup/groupse = ["ANAT 3</w:t>
            </w:r>
            <w:r w:rsidRPr="005C5066">
              <w:rPr>
                <w:b/>
                <w:highlight w:val="yellow"/>
              </w:rPr>
              <w:t>"]</w:t>
            </w:r>
            <w:r w:rsidRPr="005A5080">
              <w:rPr>
                <w:b/>
              </w:rPr>
              <w:t>,</w:t>
            </w:r>
            <w:r w:rsidRPr="005A5080">
              <w:t xml:space="preserve">  ; audio group</w:t>
            </w:r>
          </w:p>
          <w:p w:rsidR="0023111C" w:rsidRDefault="0023111C" w:rsidP="0058339B">
            <w:pPr>
              <w:pStyle w:val="Formal"/>
            </w:pPr>
            <w:r w:rsidRPr="005A5080">
              <w:t xml:space="preserve">   </w:t>
            </w:r>
            <w:r>
              <w:t xml:space="preserve">       </w:t>
            </w:r>
            <w:r>
              <w:rPr>
                <w:b/>
                <w:highlight w:val="yellow"/>
              </w:rPr>
              <w:t>mgroup/groupse = ["ANAT 5</w:t>
            </w:r>
            <w:r w:rsidRPr="005C5066">
              <w:rPr>
                <w:b/>
                <w:highlight w:val="yellow"/>
              </w:rPr>
              <w:t>"]</w:t>
            </w:r>
            <w:r w:rsidRPr="005A5080">
              <w:rPr>
                <w:b/>
              </w:rPr>
              <w:t>}</w:t>
            </w:r>
            <w:r w:rsidRPr="005A5080">
              <w:t xml:space="preserve">  ; video group</w:t>
            </w:r>
          </w:p>
          <w:p w:rsidR="0023111C" w:rsidRDefault="0023111C" w:rsidP="0058339B">
            <w:pPr>
              <w:pStyle w:val="Formal"/>
            </w:pPr>
            <w:r>
              <w:t xml:space="preserve">        },</w:t>
            </w:r>
          </w:p>
          <w:p w:rsidR="0023111C" w:rsidRPr="005A5080" w:rsidRDefault="0023111C" w:rsidP="0058339B">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sidRPr="00117F5A">
              <w:rPr>
                <w:b/>
                <w:highlight w:val="yellow"/>
              </w:rPr>
              <w:t xml:space="preserve">mgroup/stragg </w:t>
            </w:r>
            <w:r>
              <w:rPr>
                <w:b/>
                <w:highlight w:val="yellow"/>
              </w:rPr>
              <w:t>= [3</w:t>
            </w:r>
            <w:r w:rsidRPr="005C5066">
              <w:rPr>
                <w:b/>
                <w:highlight w:val="yellow"/>
              </w:rPr>
              <w:t>]</w:t>
            </w:r>
            <w:r>
              <w:rPr>
                <w:b/>
              </w:rPr>
              <w:t>,</w:t>
            </w:r>
          </w:p>
          <w:p w:rsidR="0023111C" w:rsidRPr="005A5080" w:rsidRDefault="0023111C" w:rsidP="0058339B">
            <w:pPr>
              <w:pStyle w:val="Formal"/>
            </w:pPr>
            <w:r w:rsidRPr="005A5080">
              <w:t xml:space="preserve">    </w:t>
            </w:r>
            <w:r>
              <w:t xml:space="preserve">        </w:t>
            </w:r>
            <w:r w:rsidRPr="005A5080">
              <w:t xml:space="preserve">Mode = </w:t>
            </w:r>
            <w:r>
              <w:rPr>
                <w:b/>
              </w:rPr>
              <w:t>SendReceive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B87AAA" w:rsidRDefault="0023111C" w:rsidP="0058339B">
            <w:pPr>
              <w:pStyle w:val="Formal"/>
              <w:keepNext/>
              <w:keepLines/>
              <w:jc w:val="center"/>
            </w:pPr>
            <w:r w:rsidRPr="005A5080">
              <w:t xml:space="preserve">    </w:t>
            </w:r>
            <w:r>
              <w:t xml:space="preserve">        </w:t>
            </w:r>
            <w:r w:rsidRPr="005A5080">
              <w:t>ReservedValue = OFF</w:t>
            </w:r>
          </w:p>
          <w:p w:rsidR="0023111C" w:rsidRDefault="0023111C" w:rsidP="0058339B">
            <w:pPr>
              <w:pStyle w:val="Formal"/>
            </w:pPr>
            <w:r w:rsidRPr="005A5080">
              <w:rPr>
                <w:b/>
              </w:rPr>
              <w:t xml:space="preserve">   </w:t>
            </w:r>
            <w:r>
              <w:rPr>
                <w:b/>
              </w:rPr>
              <w:t xml:space="preserve">       </w:t>
            </w:r>
            <w:r w:rsidRPr="005A5080">
              <w:t>}</w:t>
            </w:r>
            <w:r>
              <w:t>,</w:t>
            </w:r>
          </w:p>
          <w:p w:rsidR="0023111C" w:rsidRPr="005A5080" w:rsidRDefault="0023111C" w:rsidP="0058339B">
            <w:pPr>
              <w:pStyle w:val="Formal"/>
            </w:pP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Pr>
                <w:b/>
                <w:bCs/>
              </w:rPr>
              <w:t xml:space="preserve">          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w:t>
            </w:r>
            <w:r w:rsidRPr="005A5080">
              <w:t xml:space="preserve">} </w:t>
            </w:r>
            <w:r>
              <w:t xml:space="preserve">; </w:t>
            </w:r>
            <w:r w:rsidRPr="005A5080">
              <w:t xml:space="preserve">end of </w:t>
            </w:r>
            <w:r w:rsidR="00041E7E">
              <w:t>Context</w:t>
            </w:r>
            <w:r w:rsidRPr="005A5080">
              <w:t>-int. aggr</w:t>
            </w:r>
            <w:r>
              <w:t>.</w:t>
            </w:r>
            <w:r w:rsidRPr="005A5080">
              <w:t xml:space="preserve">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5A5080" w:rsidRDefault="0023111C" w:rsidP="0058339B">
            <w:pPr>
              <w:pStyle w:val="Formal"/>
            </w:pPr>
            <w:r w:rsidRPr="005A5080">
              <w:t xml:space="preserve">    </w:t>
            </w:r>
            <w:r>
              <w:t xml:space="preserve">        </w:t>
            </w:r>
            <w:r w:rsidRPr="00EA0EFC">
              <w:rPr>
                <w:b/>
              </w:rPr>
              <w:t>ipdc/realm = &lt;</w:t>
            </w:r>
            <w:r w:rsidRPr="00EA0EFC">
              <w:rPr>
                <w:b/>
                <w:i/>
              </w:rPr>
              <w:t>realm_Y_IPv6</w:t>
            </w:r>
            <w:r w:rsidRPr="00EA0EFC">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 xml:space="preserve">ReservedValue = OFF </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&lt;</w:t>
            </w:r>
            <w:r w:rsidRPr="002F03B1">
              <w:rPr>
                <w:b/>
                <w:sz w:val="18"/>
                <w:szCs w:val="18"/>
                <w:lang w:val="fr-FR"/>
              </w:rPr>
              <w:t>IP_Y,P_IPv6_port_audio&gt;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117F5A">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p>
          <w:p w:rsidR="0023111C" w:rsidRDefault="0023111C" w:rsidP="0058339B">
            <w:pPr>
              <w:pStyle w:val="Formal"/>
            </w:pPr>
            <w:r>
              <w:lastRenderedPageBreak/>
              <w:t xml:space="preserve">          }</w:t>
            </w:r>
          </w:p>
          <w:p w:rsidR="0023111C" w:rsidRPr="005A5080" w:rsidRDefault="0023111C" w:rsidP="0058339B">
            <w:pPr>
              <w:pStyle w:val="Formal"/>
            </w:pPr>
            <w:r>
              <w:t xml:space="preserve">        }</w:t>
            </w:r>
            <w:r w:rsidRPr="005A5080">
              <w:t xml:space="preserve">, </w:t>
            </w:r>
            <w:r>
              <w:t>;</w:t>
            </w:r>
            <w:r w:rsidRPr="005A5080">
              <w:t xml:space="preserve"> end of Stream 3</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B85521" w:rsidRDefault="0023111C" w:rsidP="0058339B">
            <w:pPr>
              <w:pStyle w:val="Formal"/>
              <w:rPr>
                <w:lang w:val="es-ES"/>
              </w:rPr>
            </w:pPr>
            <w:r w:rsidRPr="005A5080">
              <w:t xml:space="preserve">    </w:t>
            </w:r>
            <w:r>
              <w:t xml:space="preserve">        </w:t>
            </w:r>
            <w:r w:rsidRPr="00B85521">
              <w:rPr>
                <w:b/>
                <w:lang w:val="es-ES"/>
              </w:rPr>
              <w:t>ipdc/realm = &lt;</w:t>
            </w:r>
            <w:r w:rsidRPr="00B85521">
              <w:rPr>
                <w:b/>
                <w:i/>
                <w:lang w:val="es-ES"/>
              </w:rPr>
              <w:t>realm_Y_IPv4</w:t>
            </w:r>
            <w:r w:rsidRPr="00B85521">
              <w:rPr>
                <w:b/>
                <w:lang w:val="es-ES"/>
              </w:rPr>
              <w:t>&gt;,</w:t>
            </w:r>
            <w:r w:rsidRPr="00B85521">
              <w:rPr>
                <w:lang w:val="es-ES"/>
              </w:rPr>
              <w:t xml:space="preserve">  ; NOTE 3</w:t>
            </w:r>
          </w:p>
          <w:p w:rsidR="0023111C" w:rsidRPr="005A5080" w:rsidRDefault="0023111C" w:rsidP="0058339B">
            <w:pPr>
              <w:pStyle w:val="Formal"/>
            </w:pPr>
            <w:r w:rsidRPr="00B85521">
              <w:rPr>
                <w:lang w:val="es-ES"/>
              </w:rPr>
              <w:t xml:space="preserve">            </w:t>
            </w:r>
            <w:r w:rsidRPr="005A5080">
              <w:t>Reserv</w:t>
            </w:r>
            <w:r>
              <w:t>edGroup = OFF,</w:t>
            </w:r>
          </w:p>
          <w:p w:rsidR="0023111C" w:rsidRPr="005A5080" w:rsidRDefault="0023111C" w:rsidP="0058339B">
            <w:pPr>
              <w:pStyle w:val="Formal"/>
            </w:pPr>
            <w:r w:rsidRPr="005A5080">
              <w:t xml:space="preserve">    </w:t>
            </w:r>
            <w:r>
              <w:t xml:space="preserve">        </w:t>
            </w:r>
            <w:r w:rsidRPr="005A5080">
              <w:t xml:space="preserve">ReservedValue = OFF}, </w:t>
            </w:r>
          </w:p>
          <w:p w:rsidR="0023111C" w:rsidRDefault="0023111C" w:rsidP="0058339B">
            <w:pPr>
              <w:pStyle w:val="Formal"/>
              <w:rPr>
                <w:b/>
              </w:rPr>
            </w:pPr>
            <w:r w:rsidRPr="005A5080">
              <w:t xml:space="preserve">   </w:t>
            </w:r>
            <w:r>
              <w:t xml:space="preserve">       </w:t>
            </w:r>
            <w:r w:rsidRPr="005A5080">
              <w:rPr>
                <w:b/>
                <w:bCs/>
              </w:rPr>
              <w:t>Local</w:t>
            </w:r>
            <w:r w:rsidRPr="005A5080">
              <w:t>{}</w:t>
            </w:r>
            <w:r>
              <w:t>,</w:t>
            </w:r>
          </w:p>
          <w:p w:rsidR="0023111C" w:rsidRDefault="0023111C" w:rsidP="0058339B">
            <w:pPr>
              <w:pStyle w:val="Formal"/>
              <w:rPr>
                <w:b/>
              </w:rPr>
            </w:pPr>
            <w:r>
              <w:t xml:space="preserve">          </w:t>
            </w:r>
            <w:r w:rsidRPr="00117F5A">
              <w:rPr>
                <w:b/>
              </w:rPr>
              <w:t>Remote</w:t>
            </w:r>
            <w:r>
              <w:t>{}</w:t>
            </w:r>
          </w:p>
          <w:p w:rsidR="0023111C" w:rsidRDefault="0023111C" w:rsidP="0058339B">
            <w:pPr>
              <w:pStyle w:val="Formal"/>
              <w:rPr>
                <w:b/>
              </w:rPr>
            </w:pPr>
            <w:r>
              <w:t xml:space="preserve">          ; empty Local and Remote descriptors in order to delete this </w:t>
            </w:r>
            <w:r w:rsidR="00E027E6">
              <w:t>Stream</w:t>
            </w:r>
            <w:r>
              <w:t xml:space="preserve"> endpoint</w:t>
            </w:r>
          </w:p>
          <w:p w:rsidR="0023111C" w:rsidRDefault="0023111C" w:rsidP="0058339B">
            <w:pPr>
              <w:pStyle w:val="Formal"/>
              <w:rPr>
                <w:b/>
              </w:rPr>
            </w:pPr>
            <w:r>
              <w:t xml:space="preserve">        }</w:t>
            </w:r>
            <w:r w:rsidRPr="005A5080">
              <w:t xml:space="preserve">, </w:t>
            </w:r>
            <w:r>
              <w:t>;</w:t>
            </w:r>
            <w:r w:rsidRPr="005A5080">
              <w:t xml:space="preserve"> end of Stream 4</w:t>
            </w:r>
          </w:p>
          <w:p w:rsidR="0023111C" w:rsidRPr="005A5080" w:rsidRDefault="0023111C" w:rsidP="0058339B">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Pr>
                <w:b/>
                <w:highlight w:val="yellow"/>
              </w:rPr>
              <w:t>mgroup/stragg = [5</w:t>
            </w:r>
            <w:r w:rsidRPr="005C5066">
              <w:rPr>
                <w:b/>
                <w:highlight w:val="yellow"/>
              </w:rPr>
              <w:t>]</w:t>
            </w:r>
            <w:r>
              <w:rPr>
                <w:b/>
              </w:rPr>
              <w:t>,</w:t>
            </w:r>
          </w:p>
          <w:p w:rsidR="0023111C" w:rsidRPr="005A5080" w:rsidRDefault="0023111C" w:rsidP="0058339B">
            <w:pPr>
              <w:pStyle w:val="Formal"/>
            </w:pPr>
            <w:r w:rsidRPr="005A5080">
              <w:t xml:space="preserve">  </w:t>
            </w:r>
            <w:r>
              <w:t xml:space="preserve">          </w:t>
            </w:r>
            <w:r w:rsidRPr="005A5080">
              <w:t xml:space="preserve">Mode = </w:t>
            </w:r>
            <w:r>
              <w:rPr>
                <w:b/>
              </w:rPr>
              <w:t>SendReceive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EA0F21" w:rsidRDefault="0023111C" w:rsidP="0058339B">
            <w:pPr>
              <w:pStyle w:val="Formal"/>
              <w:keepNext/>
              <w:keepLines/>
              <w:jc w:val="center"/>
            </w:pPr>
            <w:r w:rsidRPr="005A5080">
              <w:t xml:space="preserve">    </w:t>
            </w:r>
            <w:r>
              <w:t xml:space="preserve">        </w:t>
            </w:r>
            <w:r w:rsidRPr="005A5080">
              <w:t>ReservedValue = OFF</w:t>
            </w:r>
          </w:p>
          <w:p w:rsidR="0023111C" w:rsidRDefault="0023111C" w:rsidP="0058339B">
            <w:pPr>
              <w:pStyle w:val="Formal"/>
            </w:pPr>
            <w:r w:rsidRPr="005A5080">
              <w:t xml:space="preserve">  </w:t>
            </w:r>
            <w:r>
              <w:t xml:space="preserve">        </w:t>
            </w:r>
            <w:r w:rsidRPr="005A5080">
              <w:t>}</w:t>
            </w:r>
            <w:r>
              <w:t>,</w:t>
            </w:r>
          </w:p>
          <w:p w:rsidR="0023111C" w:rsidRPr="005A5080" w:rsidRDefault="0023111C" w:rsidP="0058339B">
            <w:pPr>
              <w:pStyle w:val="Formal"/>
            </w:pPr>
            <w:r w:rsidRPr="005A5080">
              <w:t xml:space="preserve">   </w:t>
            </w: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sidRPr="005A5080">
              <w:t xml:space="preserve">   </w:t>
            </w:r>
            <w:r>
              <w:t xml:space="preserve">       </w:t>
            </w:r>
            <w:r>
              <w:rPr>
                <w:b/>
                <w:bCs/>
              </w:rPr>
              <w:t xml:space="preserve">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 xml:space="preserve">. </w:t>
            </w:r>
            <w:r w:rsidRPr="005A5080">
              <w:t>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Pr>
                <w:b/>
                <w:bCs/>
              </w:rPr>
              <w:t xml:space="preserve"> </w:t>
            </w:r>
            <w:r w:rsidRPr="005A5080">
              <w:t>{</w:t>
            </w:r>
          </w:p>
          <w:p w:rsidR="0023111C" w:rsidRPr="005A5080" w:rsidRDefault="0023111C" w:rsidP="0058339B">
            <w:pPr>
              <w:pStyle w:val="Formal"/>
            </w:pPr>
            <w:r w:rsidRPr="005A5080">
              <w:t xml:space="preserve">    </w:t>
            </w:r>
            <w:r>
              <w:t xml:space="preserve">        </w:t>
            </w:r>
            <w:r>
              <w:rPr>
                <w:b/>
              </w:rPr>
              <w:t>ipdc/realm = &lt;</w:t>
            </w:r>
            <w:r w:rsidR="00E41D33" w:rsidRPr="00E41D33">
              <w:rPr>
                <w:b/>
                <w:i/>
              </w:rPr>
              <w:t>realm_Y_IPv6</w:t>
            </w:r>
            <w:r w:rsidR="00E41D33" w:rsidRPr="00E41D33">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5</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B85521" w:rsidRDefault="0023111C" w:rsidP="0058339B">
            <w:pPr>
              <w:pStyle w:val="Formal"/>
              <w:rPr>
                <w:lang w:val="es-ES"/>
              </w:rPr>
            </w:pPr>
            <w:r w:rsidRPr="005A5080">
              <w:t xml:space="preserve">    </w:t>
            </w:r>
            <w:r>
              <w:t xml:space="preserve">        </w:t>
            </w:r>
            <w:r w:rsidRPr="00B85521">
              <w:rPr>
                <w:b/>
                <w:lang w:val="es-ES"/>
              </w:rPr>
              <w:t>ipdc/realm</w:t>
            </w:r>
            <w:r w:rsidRPr="00B85521">
              <w:rPr>
                <w:lang w:val="es-ES"/>
              </w:rPr>
              <w:t xml:space="preserve"> = &lt;</w:t>
            </w:r>
            <w:r w:rsidRPr="00B85521">
              <w:rPr>
                <w:i/>
                <w:lang w:val="es-ES"/>
              </w:rPr>
              <w:t>realm_Y_IPv4</w:t>
            </w:r>
            <w:r w:rsidRPr="00B85521">
              <w:rPr>
                <w:lang w:val="es-ES"/>
              </w:rPr>
              <w:t>&gt;,  ; NOTE 3</w:t>
            </w:r>
          </w:p>
          <w:p w:rsidR="0023111C" w:rsidRPr="005A5080" w:rsidRDefault="0023111C" w:rsidP="0058339B">
            <w:pPr>
              <w:pStyle w:val="Formal"/>
            </w:pPr>
            <w:r w:rsidRPr="00B85521">
              <w:rPr>
                <w:lang w:val="es-ES"/>
              </w:rPr>
              <w:t xml:space="preserve">            </w:t>
            </w:r>
            <w:r>
              <w:t>ReservedGroup = OFF,</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r w:rsidRPr="005A5080">
              <w:t xml:space="preserve">}, </w:t>
            </w:r>
          </w:p>
          <w:p w:rsidR="0023111C" w:rsidRDefault="0023111C" w:rsidP="0058339B">
            <w:pPr>
              <w:pStyle w:val="Formal"/>
              <w:rPr>
                <w:b/>
              </w:rPr>
            </w:pPr>
            <w:r w:rsidRPr="005A5080">
              <w:t xml:space="preserve">   </w:t>
            </w:r>
            <w:r>
              <w:t xml:space="preserve">       </w:t>
            </w:r>
            <w:r w:rsidRPr="005A5080">
              <w:rPr>
                <w:b/>
                <w:bCs/>
              </w:rPr>
              <w:t>Local</w:t>
            </w:r>
            <w:r w:rsidRPr="005A5080">
              <w:t>{}</w:t>
            </w:r>
            <w:r>
              <w:t>,</w:t>
            </w:r>
          </w:p>
          <w:p w:rsidR="0023111C" w:rsidRDefault="0023111C" w:rsidP="0058339B">
            <w:pPr>
              <w:pStyle w:val="Formal"/>
              <w:rPr>
                <w:b/>
              </w:rPr>
            </w:pPr>
            <w:r>
              <w:t xml:space="preserve">          </w:t>
            </w:r>
            <w:r w:rsidRPr="00117F5A">
              <w:rPr>
                <w:b/>
              </w:rPr>
              <w:t>Remote</w:t>
            </w:r>
            <w:r>
              <w:t>{}</w:t>
            </w:r>
          </w:p>
          <w:p w:rsidR="0023111C" w:rsidRDefault="0023111C" w:rsidP="0058339B">
            <w:pPr>
              <w:pStyle w:val="Formal"/>
              <w:rPr>
                <w:b/>
              </w:rPr>
            </w:pPr>
            <w:r>
              <w:t xml:space="preserve">          ; empty Local and Remote descriptors in order to delete this </w:t>
            </w:r>
            <w:r w:rsidR="00E027E6">
              <w:t>Stream</w:t>
            </w:r>
            <w:r>
              <w:t xml:space="preserve"> endpoint</w:t>
            </w:r>
          </w:p>
          <w:p w:rsidR="0023111C" w:rsidRDefault="0023111C" w:rsidP="0058339B">
            <w:pPr>
              <w:pStyle w:val="Formal"/>
              <w:rPr>
                <w:b/>
              </w:rPr>
            </w:pPr>
            <w:r>
              <w:t xml:space="preserve">        }</w:t>
            </w:r>
            <w:r w:rsidRPr="005A5080">
              <w:t xml:space="preserve"> </w:t>
            </w:r>
            <w:r>
              <w:t>;</w:t>
            </w:r>
            <w:r w:rsidRPr="005A5080">
              <w:t xml:space="preserve"> end of Stream 6</w:t>
            </w:r>
          </w:p>
          <w:p w:rsidR="0023111C" w:rsidRPr="005A5080" w:rsidRDefault="0023111C" w:rsidP="0058339B">
            <w:pPr>
              <w:pStyle w:val="Formal"/>
              <w:rPr>
                <w:b/>
                <w:sz w:val="18"/>
                <w:szCs w:val="18"/>
              </w:rPr>
            </w:pPr>
            <w:r>
              <w:t>}}}</w:t>
            </w:r>
            <w:r w:rsidRPr="005A5080">
              <w:t xml:space="preserve">} </w:t>
            </w:r>
          </w:p>
        </w:tc>
        <w:tc>
          <w:tcPr>
            <w:tcW w:w="3213" w:type="dxa"/>
            <w:tcBorders>
              <w:bottom w:val="single" w:sz="4" w:space="0" w:color="auto"/>
            </w:tcBorders>
          </w:tcPr>
          <w:p w:rsidR="0023111C" w:rsidRPr="005A5080" w:rsidRDefault="0023111C" w:rsidP="0058339B">
            <w:pPr>
              <w:pStyle w:val="Tabletext"/>
            </w:pPr>
          </w:p>
        </w:tc>
      </w:tr>
      <w:tr w:rsidR="0023111C" w:rsidRPr="005A5080" w:rsidTr="0058339B">
        <w:trPr>
          <w:jc w:val="center"/>
        </w:trPr>
        <w:tc>
          <w:tcPr>
            <w:tcW w:w="9453" w:type="dxa"/>
            <w:gridSpan w:val="2"/>
            <w:tcBorders>
              <w:top w:val="single" w:sz="4" w:space="0" w:color="auto"/>
              <w:left w:val="nil"/>
              <w:bottom w:val="nil"/>
              <w:right w:val="nil"/>
            </w:tcBorders>
          </w:tcPr>
          <w:p w:rsidR="0023111C" w:rsidRPr="005A5080" w:rsidRDefault="0023111C" w:rsidP="0058339B">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23111C" w:rsidRPr="005A5080" w:rsidRDefault="0023111C" w:rsidP="0058339B">
            <w:pPr>
              <w:pStyle w:val="Tablelegend"/>
            </w:pPr>
            <w:r w:rsidRPr="005A5080">
              <w:t xml:space="preserve">NOTE 2 – The "grouping semantic" ANAT provides equivalent functionality to ALTC. </w:t>
            </w:r>
          </w:p>
          <w:p w:rsidR="0023111C" w:rsidRPr="005A5080" w:rsidRDefault="0023111C" w:rsidP="0058339B">
            <w:pPr>
              <w:pStyle w:val="Tablelegend"/>
            </w:pPr>
            <w:r w:rsidRPr="005A5080">
              <w:t>NOTE 3 – The IP address realm indication element is actually mandated in all H.248 profiles for IP-IP media gateways, therefore part of this example here (due to its tight semantical correlation with ALTC).</w:t>
            </w:r>
          </w:p>
          <w:p w:rsidR="0023111C" w:rsidRPr="005A5080" w:rsidRDefault="0023111C" w:rsidP="0058339B">
            <w:pPr>
              <w:pStyle w:val="Tablelegend"/>
            </w:pPr>
            <w:r w:rsidRPr="005A5080">
              <w:t>NOTE 4 – Allows to support "early media".</w:t>
            </w:r>
          </w:p>
          <w:p w:rsidR="0023111C" w:rsidRPr="005A5080" w:rsidRDefault="0023111C" w:rsidP="0058339B">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p>
        </w:tc>
      </w:tr>
    </w:tbl>
    <w:p w:rsidR="0023111C" w:rsidRPr="00F269CC" w:rsidRDefault="0023111C" w:rsidP="0023111C">
      <w:r w:rsidRPr="00F269CC">
        <w:t>A possible example MG reply is indicated in Table </w:t>
      </w:r>
      <w:r>
        <w:t>9.2.2.5/4a.</w:t>
      </w:r>
    </w:p>
    <w:p w:rsidR="0023111C" w:rsidRPr="00F269CC" w:rsidRDefault="0023111C" w:rsidP="0023111C">
      <w:pPr>
        <w:pStyle w:val="TableNotitle"/>
        <w:rPr>
          <w:lang w:eastAsia="zh-CN"/>
        </w:rPr>
      </w:pPr>
      <w:bookmarkStart w:id="348" w:name="_Toc433032700"/>
      <w:bookmarkStart w:id="349" w:name="_Toc433964520"/>
      <w:bookmarkStart w:id="350" w:name="_Toc433974401"/>
      <w:r w:rsidRPr="00F269CC">
        <w:t xml:space="preserve">Table </w:t>
      </w:r>
      <w:r>
        <w:t>9.2.2.5/4a</w:t>
      </w:r>
      <w:r w:rsidRPr="00F269CC">
        <w:t xml:space="preserve"> – Example command encoding</w:t>
      </w:r>
      <w:r>
        <w:t xml:space="preserve"> – Step 4a – </w:t>
      </w:r>
      <w:r w:rsidRPr="00F269CC">
        <w:t>MG reply</w:t>
      </w:r>
      <w:bookmarkEnd w:id="348"/>
      <w:bookmarkEnd w:id="349"/>
      <w:bookmarkEnd w:id="350"/>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Pr>
          <w:p w:rsidR="0023111C" w:rsidRDefault="0023111C" w:rsidP="0058339B">
            <w:pPr>
              <w:pStyle w:val="Formal"/>
              <w:rPr>
                <w:sz w:val="18"/>
                <w:szCs w:val="18"/>
              </w:rPr>
            </w:pPr>
            <w:r w:rsidRPr="00F269CC">
              <w:rPr>
                <w:sz w:val="18"/>
                <w:szCs w:val="18"/>
              </w:rPr>
              <w:t>MG to MG</w:t>
            </w:r>
            <w:r>
              <w:rPr>
                <w:sz w:val="18"/>
                <w:szCs w:val="18"/>
              </w:rPr>
              <w:t>C</w:t>
            </w:r>
            <w:r w:rsidRPr="00F269CC">
              <w:rPr>
                <w:sz w:val="18"/>
                <w:szCs w:val="18"/>
              </w:rPr>
              <w:t>:</w:t>
            </w:r>
          </w:p>
          <w:p w:rsidR="0023111C" w:rsidRDefault="0023111C" w:rsidP="0058339B">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23111C" w:rsidRDefault="0023111C"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23111C" w:rsidRDefault="0023111C"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Pr>
                <w:b/>
                <w:bCs/>
              </w:rPr>
              <w:t xml:space="preserve">          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xml:space="preserve">{ ; </w:t>
            </w:r>
            <w:r>
              <w:rPr>
                <w:b/>
                <w:i/>
              </w:rPr>
              <w:t>chosen</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v6</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IP_Y,P_IPv6_port_audio&gt;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_addr_audio&gt;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UE_Y_IPv6_port_audio&gt;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3</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w:t>
            </w:r>
            <w:r w:rsidRPr="005A5080">
              <w:rPr>
                <w:b/>
                <w:i/>
              </w:rPr>
              <w:t>alternate</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sidRPr="005A5080">
              <w:t xml:space="preserve">   </w:t>
            </w:r>
            <w:r>
              <w:t xml:space="preserve">       </w:t>
            </w:r>
            <w:r>
              <w:rPr>
                <w:b/>
                <w:bCs/>
              </w:rPr>
              <w:t xml:space="preserve">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4</w:t>
            </w:r>
          </w:p>
          <w:p w:rsidR="0023111C" w:rsidRPr="005A5080" w:rsidRDefault="0023111C" w:rsidP="0058339B">
            <w:pPr>
              <w:pStyle w:val="Formal"/>
            </w:pPr>
            <w:r w:rsidRPr="005A5080">
              <w:lastRenderedPageBreak/>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Default="0023111C" w:rsidP="0058339B">
            <w:pPr>
              <w:pStyle w:val="Formal"/>
            </w:pPr>
            <w:r w:rsidRPr="005A5080">
              <w:t xml:space="preserve">   </w:t>
            </w:r>
            <w:r>
              <w:t xml:space="preserve">       </w:t>
            </w:r>
            <w:r w:rsidRPr="008A0D52">
              <w:rPr>
                <w:b/>
              </w:rPr>
              <w:t>Local</w:t>
            </w:r>
            <w:r>
              <w:t>{},</w:t>
            </w:r>
          </w:p>
          <w:p w:rsidR="0023111C" w:rsidRDefault="0023111C" w:rsidP="0058339B">
            <w:pPr>
              <w:pStyle w:val="Formal"/>
            </w:pPr>
            <w:r>
              <w:t xml:space="preserve">          </w:t>
            </w:r>
            <w:r w:rsidRPr="008A0D52">
              <w:rPr>
                <w:b/>
              </w:rPr>
              <w:t>Remote</w:t>
            </w:r>
            <w:r>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xml:space="preserve">{ ; </w:t>
            </w:r>
            <w:r>
              <w:rPr>
                <w:b/>
                <w:i/>
              </w:rPr>
              <w:t>chosen</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&lt;IP_Y,P_IPv6_port_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IP6</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v6</w:t>
            </w:r>
            <w:r w:rsidRPr="002B1D29">
              <w:rPr>
                <w:b/>
                <w:sz w:val="18"/>
                <w:szCs w:val="18"/>
              </w:rPr>
              <w:t>_addr_</w:t>
            </w:r>
            <w:r>
              <w:rPr>
                <w:b/>
                <w:sz w:val="18"/>
                <w:szCs w:val="18"/>
              </w:rPr>
              <w:t>video</w:t>
            </w:r>
            <w:r w:rsidRPr="002B1D29">
              <w:rPr>
                <w:b/>
                <w:sz w:val="18"/>
                <w:szCs w:val="18"/>
              </w:rPr>
              <w:t>&gt;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UE_Y_IPv6_port_video&gt;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5</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w:t>
            </w:r>
            <w:r w:rsidRPr="005A5080">
              <w:rPr>
                <w:b/>
                <w:i/>
              </w:rPr>
              <w:t>alternate</w:t>
            </w:r>
            <w:r w:rsidRPr="005A5080">
              <w:t xml:space="preserve"> video media stream</w:t>
            </w:r>
          </w:p>
          <w:p w:rsidR="0023111C" w:rsidRDefault="0023111C" w:rsidP="0058339B">
            <w:pPr>
              <w:pStyle w:val="Formal"/>
            </w:pPr>
            <w:r w:rsidRPr="005A5080">
              <w:t xml:space="preserve">   </w:t>
            </w:r>
            <w:r>
              <w:t xml:space="preserve">       </w:t>
            </w:r>
            <w:r w:rsidRPr="005A5080">
              <w:rPr>
                <w:b/>
                <w:bCs/>
              </w:rPr>
              <w:t>Local</w:t>
            </w:r>
            <w:r w:rsidRPr="005A5080">
              <w:t>{}</w:t>
            </w:r>
            <w:r>
              <w:t>,</w:t>
            </w:r>
          </w:p>
          <w:p w:rsidR="0023111C" w:rsidRDefault="0023111C" w:rsidP="0058339B">
            <w:pPr>
              <w:pStyle w:val="Formal"/>
            </w:pPr>
            <w:r>
              <w:t xml:space="preserve">          </w:t>
            </w:r>
            <w:r w:rsidRPr="00745178">
              <w:rPr>
                <w:b/>
              </w:rPr>
              <w:t>Remote</w:t>
            </w:r>
            <w:r>
              <w:t>{}</w:t>
            </w:r>
          </w:p>
          <w:p w:rsidR="0023111C" w:rsidRPr="005A5080" w:rsidRDefault="0023111C" w:rsidP="0058339B">
            <w:pPr>
              <w:pStyle w:val="Formal"/>
            </w:pPr>
            <w:r>
              <w:t xml:space="preserve">        }</w:t>
            </w:r>
            <w:r w:rsidRPr="005A5080">
              <w:t xml:space="preserve"> </w:t>
            </w:r>
            <w:r>
              <w:t>;</w:t>
            </w:r>
            <w:r w:rsidRPr="005A5080">
              <w:t xml:space="preserve"> end of Stream 6</w:t>
            </w:r>
          </w:p>
          <w:p w:rsidR="0023111C" w:rsidRPr="005A5080" w:rsidRDefault="0023111C" w:rsidP="0058339B">
            <w:pPr>
              <w:pStyle w:val="Formal"/>
              <w:rPr>
                <w:b/>
                <w:sz w:val="18"/>
                <w:szCs w:val="18"/>
              </w:rPr>
            </w:pPr>
            <w:r>
              <w:t>}}}</w:t>
            </w:r>
            <w:r w:rsidRPr="005A5080">
              <w:t>}</w:t>
            </w:r>
          </w:p>
        </w:tc>
        <w:tc>
          <w:tcPr>
            <w:tcW w:w="3213" w:type="dxa"/>
          </w:tcPr>
          <w:p w:rsidR="0023111C" w:rsidRPr="005A5080" w:rsidRDefault="0023111C" w:rsidP="0058339B">
            <w:pPr>
              <w:pStyle w:val="Tabletext"/>
            </w:pPr>
          </w:p>
        </w:tc>
      </w:tr>
    </w:tbl>
    <w:p w:rsidR="0023111C" w:rsidRDefault="0023111C" w:rsidP="0023111C">
      <w:pPr>
        <w:rPr>
          <w:highlight w:val="yellow"/>
        </w:rPr>
      </w:pPr>
    </w:p>
    <w:p w:rsidR="0023111C" w:rsidRDefault="0023111C" w:rsidP="0023111C">
      <w:pPr>
        <w:pStyle w:val="Heading5"/>
      </w:pPr>
      <w:r>
        <w:t>9.2.2.5.3</w:t>
      </w:r>
      <w:r>
        <w:tab/>
        <w:t>Second transaction cycle: decision to use alternate IP connection</w:t>
      </w:r>
    </w:p>
    <w:p w:rsidR="0023111C" w:rsidRDefault="0023111C" w:rsidP="0023111C">
      <w:r>
        <w:t>IPv4 is selected. The second H.248 resource reservation cycle completes media configurations and removes unused "ALTC MG resources", see Table 9.2.2.5/3b and Table 9.2.2.5/.4b.</w:t>
      </w:r>
    </w:p>
    <w:p w:rsidR="0023111C" w:rsidRPr="00F269CC" w:rsidRDefault="0023111C" w:rsidP="0023111C">
      <w:pPr>
        <w:pStyle w:val="TableNotitle"/>
        <w:rPr>
          <w:lang w:eastAsia="zh-CN"/>
        </w:rPr>
      </w:pPr>
      <w:bookmarkStart w:id="351" w:name="_Toc433032701"/>
      <w:bookmarkStart w:id="352" w:name="_Toc433964521"/>
      <w:bookmarkStart w:id="353" w:name="_Toc433974402"/>
      <w:r w:rsidRPr="00F269CC">
        <w:t xml:space="preserve">Table </w:t>
      </w:r>
      <w:r>
        <w:t>9.2.2.5/3b</w:t>
      </w:r>
      <w:r w:rsidRPr="00F269CC">
        <w:t xml:space="preserve"> – Example command encoding</w:t>
      </w:r>
      <w:r>
        <w:t xml:space="preserve"> – Step 3b – </w:t>
      </w:r>
      <w:r w:rsidRPr="00F269CC">
        <w:t>MGC request</w:t>
      </w:r>
      <w:bookmarkEnd w:id="351"/>
      <w:bookmarkEnd w:id="352"/>
      <w:bookmarkEnd w:id="353"/>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Borders>
              <w:bottom w:val="single" w:sz="4" w:space="0" w:color="auto"/>
            </w:tcBorders>
          </w:tcPr>
          <w:p w:rsidR="0023111C" w:rsidRDefault="0023111C" w:rsidP="0058339B">
            <w:pPr>
              <w:pStyle w:val="Formal"/>
              <w:rPr>
                <w:sz w:val="18"/>
                <w:szCs w:val="18"/>
              </w:rPr>
            </w:pPr>
            <w:r w:rsidRPr="00F269CC">
              <w:rPr>
                <w:sz w:val="18"/>
                <w:szCs w:val="18"/>
              </w:rPr>
              <w:t>MGC to MG:</w:t>
            </w:r>
          </w:p>
          <w:p w:rsidR="0023111C" w:rsidRDefault="0023111C" w:rsidP="0058339B">
            <w:pPr>
              <w:pStyle w:val="Formal"/>
              <w:rPr>
                <w:sz w:val="18"/>
                <w:szCs w:val="18"/>
              </w:rPr>
            </w:pPr>
            <w:r w:rsidRPr="00F269CC">
              <w:rPr>
                <w:sz w:val="18"/>
                <w:szCs w:val="18"/>
              </w:rPr>
              <w:t>MEGACO/3 [11.9.19.65]:55555</w:t>
            </w:r>
          </w:p>
          <w:p w:rsidR="0023111C" w:rsidRDefault="0023111C"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23111C" w:rsidRDefault="0023111C"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rPr>
                <w:b/>
                <w:bCs/>
              </w:rPr>
              <w:t xml:space="preserve">  </w:t>
            </w:r>
            <w:r>
              <w:rPr>
                <w:b/>
                <w:bCs/>
              </w:rPr>
              <w:t xml:space="preserve">      </w:t>
            </w:r>
            <w:r w:rsidRPr="005A5080">
              <w:rPr>
                <w:b/>
                <w:bCs/>
              </w:rPr>
              <w:t xml:space="preserve">TerminationState </w:t>
            </w:r>
            <w:r w:rsidRPr="005A5080">
              <w:t xml:space="preserve">{ </w:t>
            </w:r>
          </w:p>
          <w:p w:rsidR="0023111C" w:rsidRPr="005A5080" w:rsidRDefault="0023111C" w:rsidP="0058339B">
            <w:pPr>
              <w:pStyle w:val="Formal"/>
            </w:pPr>
            <w:r w:rsidRPr="005A5080">
              <w:t xml:space="preserve">   </w:t>
            </w:r>
            <w:r>
              <w:t xml:space="preserve">       </w:t>
            </w:r>
            <w:r>
              <w:rPr>
                <w:b/>
                <w:highlight w:val="yellow"/>
              </w:rPr>
              <w:t>mgroup/groupse = ["ANAT 4</w:t>
            </w:r>
            <w:r w:rsidRPr="005C5066">
              <w:rPr>
                <w:b/>
                <w:highlight w:val="yellow"/>
              </w:rPr>
              <w:t>"]</w:t>
            </w:r>
            <w:r w:rsidRPr="005A5080">
              <w:rPr>
                <w:b/>
              </w:rPr>
              <w:t>,</w:t>
            </w:r>
            <w:r w:rsidRPr="005A5080">
              <w:t xml:space="preserve">  ; audio group</w:t>
            </w:r>
          </w:p>
          <w:p w:rsidR="0023111C" w:rsidRDefault="0023111C" w:rsidP="0058339B">
            <w:pPr>
              <w:pStyle w:val="Formal"/>
            </w:pPr>
            <w:r w:rsidRPr="005A5080">
              <w:t xml:space="preserve">   </w:t>
            </w:r>
            <w:r>
              <w:t xml:space="preserve">       </w:t>
            </w:r>
            <w:r>
              <w:rPr>
                <w:b/>
                <w:highlight w:val="yellow"/>
              </w:rPr>
              <w:t>mgroup/groupse = ["ANAT 6</w:t>
            </w:r>
            <w:r w:rsidRPr="005C5066">
              <w:rPr>
                <w:b/>
                <w:highlight w:val="yellow"/>
              </w:rPr>
              <w:t>"]</w:t>
            </w:r>
            <w:r w:rsidRPr="005A5080">
              <w:rPr>
                <w:b/>
              </w:rPr>
              <w:t>}</w:t>
            </w:r>
            <w:r w:rsidRPr="005A5080">
              <w:t xml:space="preserve">  ; video group</w:t>
            </w:r>
          </w:p>
          <w:p w:rsidR="0023111C" w:rsidRDefault="0023111C" w:rsidP="0058339B">
            <w:pPr>
              <w:pStyle w:val="Formal"/>
            </w:pPr>
            <w:r>
              <w:t xml:space="preserve">        },</w:t>
            </w:r>
          </w:p>
          <w:p w:rsidR="0023111C" w:rsidRPr="005A5080" w:rsidRDefault="0023111C" w:rsidP="0058339B">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sidRPr="00D72F3B">
              <w:rPr>
                <w:b/>
                <w:highlight w:val="yellow"/>
              </w:rPr>
              <w:t xml:space="preserve">mgroup/stragg </w:t>
            </w:r>
            <w:r>
              <w:rPr>
                <w:b/>
                <w:highlight w:val="yellow"/>
              </w:rPr>
              <w:t>= [4</w:t>
            </w:r>
            <w:r w:rsidRPr="005C5066">
              <w:rPr>
                <w:b/>
                <w:highlight w:val="yellow"/>
              </w:rPr>
              <w:t>]</w:t>
            </w:r>
            <w:r>
              <w:rPr>
                <w:b/>
              </w:rPr>
              <w:t>,</w:t>
            </w:r>
          </w:p>
          <w:p w:rsidR="0023111C" w:rsidRPr="005A5080" w:rsidRDefault="0023111C" w:rsidP="0058339B">
            <w:pPr>
              <w:pStyle w:val="Formal"/>
            </w:pPr>
            <w:r w:rsidRPr="005A5080">
              <w:t xml:space="preserve">    </w:t>
            </w:r>
            <w:r>
              <w:t xml:space="preserve">        </w:t>
            </w:r>
            <w:r w:rsidRPr="005A5080">
              <w:t xml:space="preserve">Mode = </w:t>
            </w:r>
            <w:r>
              <w:rPr>
                <w:b/>
              </w:rPr>
              <w:t>SendReceive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843E37" w:rsidRDefault="0023111C" w:rsidP="0058339B">
            <w:pPr>
              <w:pStyle w:val="Formal"/>
            </w:pPr>
            <w:r w:rsidRPr="005A5080">
              <w:t xml:space="preserve">    </w:t>
            </w:r>
            <w:r>
              <w:t xml:space="preserve">        </w:t>
            </w:r>
            <w:r w:rsidRPr="005A5080">
              <w:t>ReservedValue = OFF</w:t>
            </w:r>
          </w:p>
          <w:p w:rsidR="0023111C" w:rsidRDefault="0023111C" w:rsidP="0058339B">
            <w:pPr>
              <w:pStyle w:val="Formal"/>
            </w:pPr>
            <w:r w:rsidRPr="005A5080">
              <w:rPr>
                <w:b/>
              </w:rPr>
              <w:t xml:space="preserve">   </w:t>
            </w:r>
            <w:r>
              <w:rPr>
                <w:b/>
              </w:rPr>
              <w:t xml:space="preserve">       </w:t>
            </w:r>
            <w:r w:rsidRPr="005A5080">
              <w:t>}</w:t>
            </w:r>
            <w:r>
              <w:t>,</w:t>
            </w:r>
          </w:p>
          <w:p w:rsidR="0023111C" w:rsidRPr="005A5080" w:rsidRDefault="0023111C" w:rsidP="0058339B">
            <w:pPr>
              <w:pStyle w:val="Formal"/>
            </w:pP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Pr>
                <w:b/>
                <w:bCs/>
              </w:rPr>
              <w:t xml:space="preserve">          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lastRenderedPageBreak/>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5A5080" w:rsidRDefault="0023111C" w:rsidP="0058339B">
            <w:pPr>
              <w:pStyle w:val="Formal"/>
            </w:pPr>
            <w:r w:rsidRPr="005A5080">
              <w:t xml:space="preserve">    </w:t>
            </w:r>
            <w:r>
              <w:t xml:space="preserve">        </w:t>
            </w:r>
            <w:r w:rsidRPr="005A5080">
              <w:rPr>
                <w:b/>
              </w:rPr>
              <w:t>ipdc</w:t>
            </w:r>
            <w:r w:rsidRPr="00633688">
              <w:rPr>
                <w:b/>
              </w:rPr>
              <w:t>/realm = &lt;</w:t>
            </w:r>
            <w:r w:rsidRPr="00633688">
              <w:rPr>
                <w:b/>
                <w:i/>
              </w:rPr>
              <w:t>realm_Y_IPv6</w:t>
            </w:r>
            <w:r w:rsidRPr="00633688">
              <w:rPr>
                <w:b/>
              </w:rPr>
              <w:t>&gt;</w:t>
            </w:r>
            <w:r w:rsidRPr="005A5080">
              <w:t>,  ; NOTE 3</w:t>
            </w:r>
          </w:p>
          <w:p w:rsidR="0023111C" w:rsidRPr="005A5080" w:rsidRDefault="0023111C" w:rsidP="0058339B">
            <w:pPr>
              <w:pStyle w:val="Formal"/>
            </w:pPr>
            <w:r w:rsidRPr="005A5080">
              <w:t xml:space="preserve">    </w:t>
            </w:r>
            <w:r>
              <w:t xml:space="preserve">        </w:t>
            </w:r>
            <w:r w:rsidRPr="005A5080">
              <w:t>Reserv</w:t>
            </w:r>
            <w:r>
              <w:t>edGroup = OFF,</w:t>
            </w:r>
          </w:p>
          <w:p w:rsidR="0023111C" w:rsidRDefault="0023111C" w:rsidP="0058339B">
            <w:pPr>
              <w:pStyle w:val="Formal"/>
            </w:pPr>
            <w:r w:rsidRPr="005A5080">
              <w:t xml:space="preserve">    </w:t>
            </w:r>
            <w:r>
              <w:t xml:space="preserve">        </w:t>
            </w:r>
            <w:r w:rsidRPr="005A5080">
              <w:t xml:space="preserve">ReservedValue = OFF </w:t>
            </w:r>
          </w:p>
          <w:p w:rsidR="0023111C" w:rsidRPr="005A5080" w:rsidRDefault="0023111C" w:rsidP="0058339B">
            <w:pPr>
              <w:pStyle w:val="Formal"/>
            </w:pPr>
            <w:r>
              <w:t xml:space="preserve">          </w:t>
            </w:r>
            <w:r w:rsidRPr="005A5080">
              <w:t xml:space="preserve">}, </w:t>
            </w:r>
          </w:p>
          <w:p w:rsidR="0023111C" w:rsidRDefault="0023111C" w:rsidP="0058339B">
            <w:pPr>
              <w:pStyle w:val="Formal"/>
            </w:pPr>
            <w:r w:rsidRPr="005A5080">
              <w:t xml:space="preserve">   </w:t>
            </w:r>
            <w:r>
              <w:t xml:space="preserve">       </w:t>
            </w:r>
            <w:r w:rsidRPr="005A5080">
              <w:rPr>
                <w:b/>
                <w:bCs/>
              </w:rPr>
              <w:t>Local</w:t>
            </w:r>
            <w:r w:rsidRPr="005A5080">
              <w:t>{}</w:t>
            </w:r>
            <w:r>
              <w:t>,</w:t>
            </w:r>
          </w:p>
          <w:p w:rsidR="0023111C" w:rsidRDefault="0023111C" w:rsidP="0058339B">
            <w:pPr>
              <w:pStyle w:val="Formal"/>
            </w:pPr>
            <w:r>
              <w:t xml:space="preserve">          </w:t>
            </w:r>
            <w:r w:rsidRPr="00745178">
              <w:rPr>
                <w:b/>
              </w:rPr>
              <w:t>Remote</w:t>
            </w:r>
            <w:r>
              <w:t>{}</w:t>
            </w:r>
          </w:p>
          <w:p w:rsidR="0023111C" w:rsidRDefault="0023111C" w:rsidP="0058339B">
            <w:pPr>
              <w:pStyle w:val="Formal"/>
            </w:pPr>
            <w:r>
              <w:t xml:space="preserve">          ; empty Local and Remote descriptors in order to delete this </w:t>
            </w:r>
            <w:r w:rsidR="00E027E6">
              <w:t>Stream</w:t>
            </w:r>
            <w:r>
              <w:t xml:space="preserve"> endpoint</w:t>
            </w:r>
          </w:p>
          <w:p w:rsidR="0023111C" w:rsidRPr="005A5080" w:rsidRDefault="0023111C" w:rsidP="0058339B">
            <w:pPr>
              <w:pStyle w:val="Formal"/>
            </w:pPr>
            <w:r>
              <w:t xml:space="preserve">        }</w:t>
            </w:r>
            <w:r w:rsidRPr="005A5080">
              <w:t xml:space="preserve">, </w:t>
            </w:r>
            <w:r>
              <w:t>;</w:t>
            </w:r>
            <w:r w:rsidRPr="005A5080">
              <w:t xml:space="preserve"> end of Stream 3</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5A5080" w:rsidRDefault="0023111C" w:rsidP="0058339B">
            <w:pPr>
              <w:pStyle w:val="Formal"/>
            </w:pPr>
            <w:r w:rsidRPr="005A5080">
              <w:t xml:space="preserve">    </w:t>
            </w:r>
            <w:r>
              <w:t xml:space="preserve">        </w:t>
            </w:r>
            <w:r w:rsidRPr="00633688">
              <w:rPr>
                <w:b/>
              </w:rPr>
              <w:t>ipdc/realm = &lt;</w:t>
            </w:r>
            <w:r w:rsidRPr="00633688">
              <w:rPr>
                <w:b/>
                <w:i/>
              </w:rPr>
              <w:t>realm_Y_IPv</w:t>
            </w:r>
            <w:r>
              <w:rPr>
                <w:b/>
                <w:i/>
              </w:rPr>
              <w:t>4</w:t>
            </w:r>
            <w:r w:rsidRPr="00633688">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 xml:space="preserve">ReservedValue = OFF </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audio</w:t>
            </w:r>
            <w:r w:rsidRPr="002B1D29">
              <w:rPr>
                <w:b/>
                <w:sz w:val="18"/>
                <w:szCs w:val="18"/>
              </w:rPr>
              <w:t>&gt;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w:t>
            </w:r>
            <w:r>
              <w:t>4</w:t>
            </w:r>
          </w:p>
          <w:p w:rsidR="0023111C" w:rsidRPr="005A5080" w:rsidRDefault="0023111C" w:rsidP="0058339B">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Default="0023111C" w:rsidP="0058339B">
            <w:pPr>
              <w:pStyle w:val="Formal"/>
              <w:rPr>
                <w:b/>
              </w:rPr>
            </w:pPr>
            <w:r w:rsidRPr="005A5080">
              <w:t xml:space="preserve">    </w:t>
            </w:r>
            <w:r>
              <w:t xml:space="preserve">        </w:t>
            </w:r>
            <w:r>
              <w:rPr>
                <w:b/>
                <w:highlight w:val="yellow"/>
              </w:rPr>
              <w:t>mgroup/stragg = [6</w:t>
            </w:r>
            <w:r w:rsidRPr="005C5066">
              <w:rPr>
                <w:b/>
                <w:highlight w:val="yellow"/>
              </w:rPr>
              <w:t>]</w:t>
            </w:r>
            <w:r>
              <w:rPr>
                <w:b/>
              </w:rPr>
              <w:t>,</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Pr="004B7F6A" w:rsidRDefault="0023111C" w:rsidP="0058339B">
            <w:pPr>
              <w:pStyle w:val="Formal"/>
            </w:pPr>
            <w:r w:rsidRPr="005A5080">
              <w:t xml:space="preserve">    </w:t>
            </w:r>
            <w:r>
              <w:t xml:space="preserve">        </w:t>
            </w:r>
            <w:r w:rsidRPr="005A5080">
              <w:t>ReservedValue = OFF</w:t>
            </w:r>
          </w:p>
          <w:p w:rsidR="0023111C" w:rsidRDefault="0023111C" w:rsidP="0058339B">
            <w:pPr>
              <w:pStyle w:val="Formal"/>
            </w:pPr>
            <w:r w:rsidRPr="005A5080">
              <w:t xml:space="preserve">  </w:t>
            </w:r>
            <w:r>
              <w:t xml:space="preserve">        </w:t>
            </w:r>
            <w:r w:rsidRPr="005A5080">
              <w:t>}</w:t>
            </w:r>
            <w:r>
              <w:t>,</w:t>
            </w:r>
          </w:p>
          <w:p w:rsidR="0023111C" w:rsidRPr="005A5080" w:rsidRDefault="0023111C" w:rsidP="0058339B">
            <w:pPr>
              <w:pStyle w:val="Formal"/>
            </w:pPr>
            <w:r w:rsidRPr="005A5080">
              <w:t xml:space="preserve">   </w:t>
            </w: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sidRPr="005A5080">
              <w:t xml:space="preserve">   </w:t>
            </w:r>
            <w:r>
              <w:t xml:space="preserve">       </w:t>
            </w:r>
            <w:r>
              <w:rPr>
                <w:b/>
                <w:bCs/>
              </w:rPr>
              <w:t xml:space="preserve">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Pr>
                <w:b/>
                <w:bCs/>
              </w:rPr>
              <w:t xml:space="preserve"> </w:t>
            </w:r>
            <w:r w:rsidRPr="005A5080">
              <w:t>{</w:t>
            </w:r>
          </w:p>
          <w:p w:rsidR="0023111C" w:rsidRPr="005A5080" w:rsidRDefault="0023111C" w:rsidP="0058339B">
            <w:pPr>
              <w:pStyle w:val="Formal"/>
            </w:pPr>
            <w:r w:rsidRPr="005A5080">
              <w:t xml:space="preserve">    </w:t>
            </w:r>
            <w:r>
              <w:t xml:space="preserve">        </w:t>
            </w:r>
            <w:r w:rsidRPr="00F00107">
              <w:rPr>
                <w:b/>
              </w:rPr>
              <w:t>ipdc/realm = &lt;</w:t>
            </w:r>
            <w:r w:rsidRPr="00F00107">
              <w:rPr>
                <w:b/>
                <w:i/>
              </w:rPr>
              <w:t>realm_Y_IPv6</w:t>
            </w:r>
            <w:r w:rsidRPr="00F00107">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rsidRPr="005A5080">
              <w:t xml:space="preserve">    </w:t>
            </w:r>
            <w:r>
              <w:t xml:space="preserve">        </w:t>
            </w:r>
            <w:r w:rsidRPr="005A5080">
              <w:t>ReservedGroup = OFF,          ; NOTE 5</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p>
          <w:p w:rsidR="0023111C" w:rsidRDefault="0023111C" w:rsidP="0058339B">
            <w:pPr>
              <w:pStyle w:val="Formal"/>
            </w:pPr>
            <w:r w:rsidRPr="005A5080">
              <w:t xml:space="preserve">   </w:t>
            </w:r>
            <w:r>
              <w:t xml:space="preserve">       </w:t>
            </w:r>
            <w:r w:rsidRPr="005A5080">
              <w:rPr>
                <w:b/>
                <w:bCs/>
              </w:rPr>
              <w:t>Local</w:t>
            </w:r>
            <w:r w:rsidRPr="005A5080">
              <w:t>{}</w:t>
            </w:r>
            <w:r>
              <w:t>,</w:t>
            </w:r>
          </w:p>
          <w:p w:rsidR="0023111C" w:rsidRDefault="0023111C" w:rsidP="0058339B">
            <w:pPr>
              <w:pStyle w:val="Formal"/>
            </w:pPr>
            <w:r>
              <w:t xml:space="preserve">          </w:t>
            </w:r>
            <w:r w:rsidRPr="00745178">
              <w:rPr>
                <w:b/>
              </w:rPr>
              <w:t>Remote</w:t>
            </w:r>
            <w:r>
              <w:t>{}</w:t>
            </w:r>
          </w:p>
          <w:p w:rsidR="0023111C" w:rsidRDefault="0023111C" w:rsidP="0058339B">
            <w:pPr>
              <w:pStyle w:val="Formal"/>
            </w:pPr>
            <w:r>
              <w:t xml:space="preserve">          ; empty Local and Remote descriptors in </w:t>
            </w:r>
            <w:r>
              <w:lastRenderedPageBreak/>
              <w:t xml:space="preserve">order to delete this </w:t>
            </w:r>
            <w:r w:rsidR="00E027E6">
              <w:t>Stream</w:t>
            </w:r>
            <w:r>
              <w:t xml:space="preserve"> endpoint</w:t>
            </w:r>
          </w:p>
          <w:p w:rsidR="0023111C" w:rsidRPr="005A5080" w:rsidRDefault="0023111C" w:rsidP="0058339B">
            <w:pPr>
              <w:pStyle w:val="Formal"/>
            </w:pPr>
            <w:r>
              <w:t xml:space="preserve">        }</w:t>
            </w:r>
            <w:r w:rsidRPr="005A5080">
              <w:t xml:space="preserve">, </w:t>
            </w:r>
            <w:r>
              <w:t>;</w:t>
            </w:r>
            <w:r w:rsidRPr="005A5080">
              <w:t xml:space="preserve"> end of Stream 5</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LocalControl</w:t>
            </w:r>
            <w:r w:rsidRPr="005A5080">
              <w:t>{</w:t>
            </w:r>
          </w:p>
          <w:p w:rsidR="0023111C" w:rsidRPr="005A5080" w:rsidRDefault="0023111C" w:rsidP="0058339B">
            <w:pPr>
              <w:pStyle w:val="Formal"/>
            </w:pPr>
            <w:r w:rsidRPr="005A5080">
              <w:t xml:space="preserve">    </w:t>
            </w:r>
            <w:r>
              <w:t xml:space="preserve">        </w:t>
            </w:r>
            <w:r w:rsidRPr="00F00107">
              <w:rPr>
                <w:b/>
              </w:rPr>
              <w:t>ipdc/realm = &lt;</w:t>
            </w:r>
            <w:r w:rsidRPr="00F00107">
              <w:rPr>
                <w:b/>
                <w:i/>
              </w:rPr>
              <w:t>realm_Y_IPv4</w:t>
            </w:r>
            <w:r w:rsidRPr="00F00107">
              <w:rPr>
                <w:b/>
              </w:rPr>
              <w:t>&gt;,</w:t>
            </w:r>
            <w:r w:rsidRPr="005A5080">
              <w:t xml:space="preserve">  ; NOTE 3</w:t>
            </w:r>
          </w:p>
          <w:p w:rsidR="0023111C" w:rsidRPr="005A5080" w:rsidRDefault="0023111C" w:rsidP="0058339B">
            <w:pPr>
              <w:pStyle w:val="Formal"/>
            </w:pPr>
            <w:r w:rsidRPr="005A5080">
              <w:t xml:space="preserve">    </w:t>
            </w:r>
            <w:r>
              <w:t xml:space="preserve">        </w:t>
            </w:r>
            <w:r w:rsidRPr="005A5080">
              <w:t xml:space="preserve">Mode = </w:t>
            </w:r>
            <w:r w:rsidRPr="005A5080">
              <w:rPr>
                <w:b/>
              </w:rPr>
              <w:t>SendRec</w:t>
            </w:r>
            <w:r>
              <w:rPr>
                <w:b/>
              </w:rPr>
              <w:t>ei</w:t>
            </w:r>
            <w:r w:rsidRPr="005A5080">
              <w:rPr>
                <w:b/>
              </w:rPr>
              <w:t>v</w:t>
            </w:r>
            <w:r>
              <w:rPr>
                <w:b/>
              </w:rPr>
              <w:t>e</w:t>
            </w:r>
            <w:r w:rsidRPr="005A5080">
              <w:t>,           ; NOTE 4</w:t>
            </w:r>
          </w:p>
          <w:p w:rsidR="0023111C" w:rsidRPr="005A5080" w:rsidRDefault="0023111C" w:rsidP="0058339B">
            <w:pPr>
              <w:pStyle w:val="Formal"/>
            </w:pPr>
            <w:r>
              <w:t xml:space="preserve"> </w:t>
            </w:r>
            <w:r w:rsidRPr="005A5080">
              <w:t xml:space="preserve">   </w:t>
            </w:r>
            <w:r>
              <w:t xml:space="preserve">        ReservedGroup = OFF,</w:t>
            </w:r>
          </w:p>
          <w:p w:rsidR="0023111C" w:rsidRDefault="0023111C" w:rsidP="0058339B">
            <w:pPr>
              <w:pStyle w:val="Formal"/>
            </w:pPr>
            <w:r w:rsidRPr="005A5080">
              <w:t xml:space="preserve">    </w:t>
            </w:r>
            <w:r>
              <w:t xml:space="preserve">        </w:t>
            </w:r>
            <w:r w:rsidRPr="005A5080">
              <w:t>ReservedValue = OFF</w:t>
            </w:r>
          </w:p>
          <w:p w:rsidR="0023111C" w:rsidRPr="005A5080" w:rsidRDefault="0023111C" w:rsidP="0058339B">
            <w:pPr>
              <w:pStyle w:val="Formal"/>
            </w:pPr>
            <w:r>
              <w:t xml:space="preserve">          </w:t>
            </w:r>
            <w:r w:rsidRPr="005A5080">
              <w:t xml:space="preserve">}, </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6</w:t>
            </w:r>
          </w:p>
          <w:p w:rsidR="0023111C" w:rsidRPr="005A5080" w:rsidRDefault="0023111C" w:rsidP="0058339B">
            <w:pPr>
              <w:pStyle w:val="Formal"/>
              <w:rPr>
                <w:b/>
                <w:sz w:val="18"/>
                <w:szCs w:val="18"/>
              </w:rPr>
            </w:pPr>
            <w:r>
              <w:t>}}}</w:t>
            </w:r>
            <w:r w:rsidRPr="005A5080">
              <w:t xml:space="preserve">} </w:t>
            </w:r>
          </w:p>
        </w:tc>
        <w:tc>
          <w:tcPr>
            <w:tcW w:w="3213" w:type="dxa"/>
            <w:tcBorders>
              <w:bottom w:val="single" w:sz="4" w:space="0" w:color="auto"/>
            </w:tcBorders>
          </w:tcPr>
          <w:p w:rsidR="0023111C" w:rsidRPr="005A5080" w:rsidRDefault="0023111C" w:rsidP="0058339B">
            <w:pPr>
              <w:pStyle w:val="Tabletext"/>
            </w:pPr>
          </w:p>
        </w:tc>
      </w:tr>
      <w:tr w:rsidR="0023111C" w:rsidRPr="005A5080" w:rsidTr="0058339B">
        <w:trPr>
          <w:jc w:val="center"/>
        </w:trPr>
        <w:tc>
          <w:tcPr>
            <w:tcW w:w="9453" w:type="dxa"/>
            <w:gridSpan w:val="2"/>
            <w:tcBorders>
              <w:top w:val="single" w:sz="4" w:space="0" w:color="auto"/>
              <w:left w:val="nil"/>
              <w:bottom w:val="nil"/>
              <w:right w:val="nil"/>
            </w:tcBorders>
          </w:tcPr>
          <w:p w:rsidR="0023111C" w:rsidRPr="005A5080" w:rsidRDefault="0023111C" w:rsidP="0058339B">
            <w:pPr>
              <w:pStyle w:val="Tablelegend"/>
            </w:pPr>
            <w:r w:rsidRPr="005A5080">
              <w:lastRenderedPageBreak/>
              <w:t xml:space="preserve">NOTE 1 – IP address realm indication via the </w:t>
            </w:r>
            <w:r w:rsidRPr="005A5080">
              <w:rPr>
                <w:b/>
                <w:bCs/>
                <w:i/>
                <w:iCs/>
              </w:rPr>
              <w:t xml:space="preserve">ipdc/realm </w:t>
            </w:r>
            <w:r w:rsidRPr="005A5080">
              <w:t>property (see [b-ITU-T H.248.41]).</w:t>
            </w:r>
          </w:p>
          <w:p w:rsidR="0023111C" w:rsidRPr="005A5080" w:rsidRDefault="0023111C" w:rsidP="0058339B">
            <w:pPr>
              <w:pStyle w:val="Tablelegend"/>
            </w:pPr>
            <w:r w:rsidRPr="005A5080">
              <w:t xml:space="preserve">NOTE 2 – The "grouping semantic" ANAT provides equivalent functionality to ALTC. </w:t>
            </w:r>
          </w:p>
          <w:p w:rsidR="0023111C" w:rsidRPr="005A5080" w:rsidRDefault="0023111C" w:rsidP="0058339B">
            <w:pPr>
              <w:pStyle w:val="Tablelegend"/>
            </w:pPr>
            <w:r w:rsidRPr="005A5080">
              <w:t>NOTE 3 – The IP address realm indication element is actually mandated in all H.248 profiles for IP-IP media gateways, therefore part of this example here (due to its tight semantical correlation with ALTC).</w:t>
            </w:r>
          </w:p>
          <w:p w:rsidR="0023111C" w:rsidRPr="005A5080" w:rsidRDefault="0023111C" w:rsidP="0058339B">
            <w:pPr>
              <w:pStyle w:val="Tablelegend"/>
            </w:pPr>
            <w:r w:rsidRPr="005A5080">
              <w:t>NOTE 4 – Allows to support "early media".</w:t>
            </w:r>
          </w:p>
          <w:p w:rsidR="0023111C" w:rsidRPr="005A5080" w:rsidRDefault="0023111C" w:rsidP="0058339B">
            <w:pPr>
              <w:pStyle w:val="Tablelegend"/>
            </w:pPr>
            <w:r w:rsidRPr="005A5080">
              <w:t>NOTE 5 – ReserveGroup is explicitly disabled because not applied for IP transport resources. However, there might be on top multiple application flows, which could lead to the additional definition of multiple H.248 media groups (</w:t>
            </w:r>
            <w:r w:rsidRPr="005A5080">
              <w:rPr>
                <w:i/>
                <w:iCs/>
                <w:highlight w:val="yellow"/>
              </w:rPr>
              <w:t>feasibility to be confirmed</w:t>
            </w:r>
            <w:r w:rsidRPr="005A5080">
              <w:t>).</w:t>
            </w:r>
          </w:p>
        </w:tc>
      </w:tr>
    </w:tbl>
    <w:p w:rsidR="0023111C" w:rsidRPr="00F269CC" w:rsidRDefault="0023111C" w:rsidP="0023111C">
      <w:r w:rsidRPr="00F269CC">
        <w:t>A possible example MG reply is indicated in Table </w:t>
      </w:r>
      <w:r>
        <w:t>9.2.1.5/4b.</w:t>
      </w:r>
    </w:p>
    <w:p w:rsidR="0023111C" w:rsidRPr="00F269CC" w:rsidRDefault="0023111C" w:rsidP="0023111C">
      <w:pPr>
        <w:pStyle w:val="TableNotitle"/>
        <w:rPr>
          <w:lang w:eastAsia="zh-CN"/>
        </w:rPr>
      </w:pPr>
      <w:bookmarkStart w:id="354" w:name="_Toc433032702"/>
      <w:bookmarkStart w:id="355" w:name="_Toc433964522"/>
      <w:bookmarkStart w:id="356" w:name="_Toc433974403"/>
      <w:r w:rsidRPr="00F269CC">
        <w:t xml:space="preserve">Table </w:t>
      </w:r>
      <w:r>
        <w:t>9.2.1.5/4b</w:t>
      </w:r>
      <w:r w:rsidRPr="00F269CC">
        <w:t xml:space="preserve"> – Example command encoding</w:t>
      </w:r>
      <w:r>
        <w:t xml:space="preserve"> – Step 4b – </w:t>
      </w:r>
      <w:r w:rsidRPr="00F269CC">
        <w:t>MG reply</w:t>
      </w:r>
      <w:bookmarkEnd w:id="354"/>
      <w:bookmarkEnd w:id="355"/>
      <w:bookmarkEnd w:id="356"/>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23111C" w:rsidRPr="005A5080" w:rsidTr="0058339B">
        <w:trPr>
          <w:tblHeader/>
          <w:jc w:val="center"/>
        </w:trPr>
        <w:tc>
          <w:tcPr>
            <w:tcW w:w="6240" w:type="dxa"/>
            <w:shd w:val="clear" w:color="auto" w:fill="E0E0E0"/>
            <w:vAlign w:val="center"/>
          </w:tcPr>
          <w:p w:rsidR="0023111C" w:rsidRPr="005A5080" w:rsidRDefault="0023111C" w:rsidP="0058339B">
            <w:pPr>
              <w:pStyle w:val="Tablehead"/>
            </w:pPr>
            <w:r w:rsidRPr="005A5080">
              <w:t>H.248/SDP encoding (shortened H.248 Media Descriptor)</w:t>
            </w:r>
          </w:p>
        </w:tc>
        <w:tc>
          <w:tcPr>
            <w:tcW w:w="3213" w:type="dxa"/>
            <w:shd w:val="clear" w:color="auto" w:fill="E0E0E0"/>
            <w:vAlign w:val="center"/>
          </w:tcPr>
          <w:p w:rsidR="0023111C" w:rsidRPr="005A5080" w:rsidRDefault="0023111C" w:rsidP="0058339B">
            <w:pPr>
              <w:pStyle w:val="Tablehead"/>
            </w:pPr>
            <w:r w:rsidRPr="005A5080">
              <w:t>Comments:</w:t>
            </w:r>
          </w:p>
        </w:tc>
      </w:tr>
      <w:tr w:rsidR="0023111C" w:rsidRPr="005A5080" w:rsidTr="0058339B">
        <w:trPr>
          <w:jc w:val="center"/>
        </w:trPr>
        <w:tc>
          <w:tcPr>
            <w:tcW w:w="6240" w:type="dxa"/>
          </w:tcPr>
          <w:p w:rsidR="0023111C" w:rsidRDefault="0023111C" w:rsidP="0058339B">
            <w:pPr>
              <w:pStyle w:val="Formal"/>
              <w:rPr>
                <w:sz w:val="18"/>
                <w:szCs w:val="18"/>
              </w:rPr>
            </w:pPr>
            <w:r w:rsidRPr="00F269CC">
              <w:rPr>
                <w:sz w:val="18"/>
                <w:szCs w:val="18"/>
              </w:rPr>
              <w:t>MG to MG</w:t>
            </w:r>
            <w:r>
              <w:rPr>
                <w:sz w:val="18"/>
                <w:szCs w:val="18"/>
              </w:rPr>
              <w:t>C</w:t>
            </w:r>
            <w:r w:rsidRPr="00F269CC">
              <w:rPr>
                <w:sz w:val="18"/>
                <w:szCs w:val="18"/>
              </w:rPr>
              <w:t>:</w:t>
            </w:r>
          </w:p>
          <w:p w:rsidR="0023111C" w:rsidRDefault="0023111C" w:rsidP="0058339B">
            <w:pPr>
              <w:pStyle w:val="Formal"/>
              <w:rPr>
                <w:sz w:val="18"/>
                <w:szCs w:val="18"/>
              </w:rPr>
            </w:pPr>
            <w:r w:rsidRPr="00F269CC">
              <w:rPr>
                <w:sz w:val="18"/>
                <w:szCs w:val="18"/>
              </w:rPr>
              <w:t>MEGACO/3 [1</w:t>
            </w:r>
            <w:r>
              <w:rPr>
                <w:sz w:val="18"/>
                <w:szCs w:val="18"/>
              </w:rPr>
              <w:t>9</w:t>
            </w:r>
            <w:r w:rsidRPr="00F269CC">
              <w:rPr>
                <w:sz w:val="18"/>
                <w:szCs w:val="18"/>
              </w:rPr>
              <w:t>.</w:t>
            </w:r>
            <w:r>
              <w:rPr>
                <w:sz w:val="18"/>
                <w:szCs w:val="18"/>
              </w:rPr>
              <w:t>65</w:t>
            </w:r>
            <w:r w:rsidRPr="00F269CC">
              <w:rPr>
                <w:sz w:val="18"/>
                <w:szCs w:val="18"/>
              </w:rPr>
              <w:t>.</w:t>
            </w:r>
            <w:r>
              <w:rPr>
                <w:sz w:val="18"/>
                <w:szCs w:val="18"/>
              </w:rPr>
              <w:t>11</w:t>
            </w:r>
            <w:r w:rsidRPr="00F269CC">
              <w:rPr>
                <w:sz w:val="18"/>
                <w:szCs w:val="18"/>
              </w:rPr>
              <w:t>.</w:t>
            </w:r>
            <w:r>
              <w:rPr>
                <w:sz w:val="18"/>
                <w:szCs w:val="18"/>
              </w:rPr>
              <w:t>9</w:t>
            </w:r>
            <w:r w:rsidRPr="00F269CC">
              <w:rPr>
                <w:sz w:val="18"/>
                <w:szCs w:val="18"/>
              </w:rPr>
              <w:t>]:</w:t>
            </w:r>
            <w:r>
              <w:rPr>
                <w:sz w:val="18"/>
                <w:szCs w:val="18"/>
              </w:rPr>
              <w:t>44444</w:t>
            </w:r>
          </w:p>
          <w:p w:rsidR="0023111C" w:rsidRDefault="0023111C" w:rsidP="0058339B">
            <w:pPr>
              <w:pStyle w:val="Formal"/>
              <w:rPr>
                <w:sz w:val="18"/>
                <w:szCs w:val="18"/>
              </w:rPr>
            </w:pPr>
            <w:r w:rsidRPr="00F269CC">
              <w:rPr>
                <w:sz w:val="18"/>
                <w:szCs w:val="18"/>
              </w:rPr>
              <w:t xml:space="preserve">Transaction = </w:t>
            </w:r>
            <w:r>
              <w:rPr>
                <w:sz w:val="18"/>
                <w:szCs w:val="18"/>
              </w:rPr>
              <w:t>2</w:t>
            </w:r>
            <w:r w:rsidRPr="00F269CC">
              <w:rPr>
                <w:sz w:val="18"/>
                <w:szCs w:val="18"/>
              </w:rPr>
              <w:t xml:space="preserve"> {</w:t>
            </w:r>
          </w:p>
          <w:p w:rsidR="0023111C" w:rsidRDefault="0023111C" w:rsidP="0058339B">
            <w:pPr>
              <w:pStyle w:val="Formal"/>
              <w:rPr>
                <w:sz w:val="18"/>
                <w:szCs w:val="18"/>
              </w:rPr>
            </w:pPr>
            <w:r w:rsidRPr="00F269CC">
              <w:rPr>
                <w:sz w:val="18"/>
                <w:szCs w:val="18"/>
              </w:rPr>
              <w:t xml:space="preserve">  Context = </w:t>
            </w:r>
            <w:r>
              <w:rPr>
                <w:sz w:val="18"/>
                <w:szCs w:val="18"/>
              </w:rPr>
              <w:t>Cz1</w:t>
            </w:r>
            <w:r w:rsidRPr="00F269CC">
              <w:rPr>
                <w:sz w:val="18"/>
                <w:szCs w:val="18"/>
              </w:rPr>
              <w:t xml:space="preserve"> {</w:t>
            </w:r>
            <w:r>
              <w:rPr>
                <w:sz w:val="18"/>
                <w:szCs w:val="18"/>
              </w:rPr>
              <w:t xml:space="preserve">      ; Context </w:t>
            </w:r>
            <w:r>
              <w:rPr>
                <w:b/>
                <w:sz w:val="18"/>
                <w:szCs w:val="18"/>
              </w:rPr>
              <w:t>C</w:t>
            </w:r>
            <w:r>
              <w:rPr>
                <w:b/>
                <w:sz w:val="18"/>
                <w:szCs w:val="18"/>
                <w:vertAlign w:val="subscript"/>
              </w:rPr>
              <w:t>Z1</w:t>
            </w:r>
            <w:r>
              <w:rPr>
                <w:sz w:val="18"/>
                <w:szCs w:val="18"/>
              </w:rPr>
              <w:t xml:space="preserve">  </w:t>
            </w:r>
          </w:p>
          <w:p w:rsidR="0023111C" w:rsidRDefault="0023111C" w:rsidP="0058339B">
            <w:pPr>
              <w:pStyle w:val="Formal"/>
              <w:rPr>
                <w:sz w:val="18"/>
                <w:szCs w:val="18"/>
              </w:rPr>
            </w:pPr>
            <w:r w:rsidRPr="00F269CC">
              <w:rPr>
                <w:sz w:val="18"/>
                <w:szCs w:val="18"/>
              </w:rPr>
              <w:t xml:space="preserve">    </w:t>
            </w:r>
            <w:r>
              <w:rPr>
                <w:sz w:val="18"/>
                <w:szCs w:val="18"/>
              </w:rPr>
              <w:t>Modify</w:t>
            </w:r>
            <w:r w:rsidRPr="00F269CC">
              <w:rPr>
                <w:sz w:val="18"/>
                <w:szCs w:val="18"/>
              </w:rPr>
              <w:t xml:space="preserve"> = ip/</w:t>
            </w:r>
            <w:r>
              <w:rPr>
                <w:sz w:val="18"/>
                <w:szCs w:val="18"/>
              </w:rPr>
              <w:t>y</w:t>
            </w:r>
            <w:r w:rsidRPr="00F269CC">
              <w:rPr>
                <w:sz w:val="18"/>
                <w:szCs w:val="18"/>
              </w:rPr>
              <w:t>/</w:t>
            </w:r>
            <w:r>
              <w:rPr>
                <w:sz w:val="18"/>
                <w:szCs w:val="18"/>
              </w:rPr>
              <w:t>p</w:t>
            </w:r>
            <w:r w:rsidRPr="00F269CC">
              <w:rPr>
                <w:sz w:val="18"/>
                <w:szCs w:val="18"/>
              </w:rPr>
              <w:t>/</w:t>
            </w:r>
            <w:r>
              <w:rPr>
                <w:sz w:val="18"/>
                <w:szCs w:val="18"/>
              </w:rPr>
              <w:t>1</w:t>
            </w:r>
            <w:r w:rsidRPr="00F269CC">
              <w:rPr>
                <w:sz w:val="18"/>
                <w:szCs w:val="18"/>
              </w:rPr>
              <w:t xml:space="preserve"> {</w:t>
            </w:r>
            <w:r>
              <w:rPr>
                <w:sz w:val="18"/>
                <w:szCs w:val="18"/>
              </w:rPr>
              <w:t xml:space="preserve">   ; Termination </w:t>
            </w:r>
            <w:r w:rsidRPr="008333B6">
              <w:rPr>
                <w:b/>
                <w:sz w:val="18"/>
                <w:szCs w:val="18"/>
              </w:rPr>
              <w:t>T</w:t>
            </w:r>
            <w:r w:rsidRPr="008333B6">
              <w:rPr>
                <w:b/>
                <w:sz w:val="18"/>
                <w:szCs w:val="18"/>
                <w:vertAlign w:val="subscript"/>
              </w:rPr>
              <w:t>Y</w:t>
            </w:r>
            <w:r>
              <w:rPr>
                <w:sz w:val="18"/>
                <w:szCs w:val="18"/>
              </w:rPr>
              <w:t xml:space="preserve">  </w:t>
            </w:r>
          </w:p>
          <w:p w:rsidR="0023111C" w:rsidRPr="005A5080" w:rsidRDefault="0023111C" w:rsidP="0058339B">
            <w:pPr>
              <w:pStyle w:val="Formal"/>
            </w:pPr>
            <w:r w:rsidRPr="005A5080">
              <w:t xml:space="preserve"> </w:t>
            </w:r>
            <w:r>
              <w:t xml:space="preserve">     </w:t>
            </w:r>
            <w:r w:rsidRPr="005A5080">
              <w:t xml:space="preserve">Media{ </w:t>
            </w:r>
          </w:p>
          <w:p w:rsidR="0023111C" w:rsidRPr="005A5080" w:rsidRDefault="0023111C" w:rsidP="0058339B">
            <w:pPr>
              <w:pStyle w:val="Formal"/>
            </w:pPr>
            <w:r w:rsidRPr="005A5080">
              <w:t xml:space="preserve">; </w:t>
            </w:r>
            <w:r>
              <w:t>1</w:t>
            </w:r>
            <w:r w:rsidRPr="00F02C2E">
              <w:rPr>
                <w:vertAlign w:val="superscript"/>
              </w:rPr>
              <w:t>st</w:t>
            </w:r>
            <w:r>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1 </w:t>
            </w:r>
            <w:r w:rsidRPr="005A5080">
              <w:t>{ ; audio stream group</w:t>
            </w:r>
          </w:p>
          <w:p w:rsidR="0023111C" w:rsidRPr="005A5080" w:rsidRDefault="0023111C" w:rsidP="0058339B">
            <w:pPr>
              <w:pStyle w:val="Formal"/>
            </w:pP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Pr>
                <w:b/>
                <w:bCs/>
              </w:rPr>
              <w:t xml:space="preserve">          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audio</w:t>
            </w:r>
            <w:r w:rsidRPr="005A5080">
              <w:t xml:space="preserve"> </w:t>
            </w:r>
            <w:r>
              <w:t>-</w:t>
            </w:r>
            <w:r w:rsidRPr="005A5080">
              <w:t xml:space="preserve"> RTP/AVP </w:t>
            </w:r>
            <w:r>
              <w:rPr>
                <w:b/>
                <w:bCs/>
              </w:rPr>
              <w:t>-</w:t>
            </w:r>
          </w:p>
          <w:p w:rsidR="0023111C" w:rsidRPr="005A5080" w:rsidRDefault="0023111C" w:rsidP="0058339B">
            <w:pPr>
              <w:pStyle w:val="Formal"/>
            </w:pPr>
            <w:r>
              <w:t xml:space="preserve">          </w:t>
            </w:r>
            <w:r w:rsidRPr="005A5080">
              <w:t>}</w:t>
            </w:r>
          </w:p>
          <w:p w:rsidR="0023111C" w:rsidRPr="005A5080" w:rsidRDefault="0023111C" w:rsidP="0058339B">
            <w:pPr>
              <w:pStyle w:val="Formal"/>
            </w:pPr>
            <w:r w:rsidRPr="005A5080">
              <w:t xml:space="preserve">  </w:t>
            </w:r>
            <w:r>
              <w:t xml:space="preserve">      </w:t>
            </w:r>
            <w:r w:rsidRPr="005A5080">
              <w:t>}</w:t>
            </w:r>
            <w:r>
              <w:t>,</w:t>
            </w:r>
            <w:r w:rsidRPr="005A5080">
              <w:t xml:space="preserve"> </w:t>
            </w:r>
            <w:r>
              <w:t>;</w:t>
            </w:r>
            <w:r w:rsidRPr="005A5080">
              <w:t xml:space="preserve"> end of </w:t>
            </w:r>
            <w:r w:rsidR="00041E7E">
              <w:t>Context</w:t>
            </w:r>
            <w:r w:rsidRPr="005A5080">
              <w:t>-int. aggr</w:t>
            </w:r>
            <w:r>
              <w:t>.</w:t>
            </w:r>
            <w:r w:rsidRPr="005A5080">
              <w:t xml:space="preserve"> Stream 1</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3 </w:t>
            </w:r>
            <w:r w:rsidRPr="005A5080">
              <w:t>{ ;</w:t>
            </w:r>
            <w:r>
              <w:rPr>
                <w:b/>
                <w:i/>
              </w:rPr>
              <w:t>preferred</w:t>
            </w:r>
            <w:r w:rsidRPr="005A5080">
              <w:t xml:space="preserve"> audio media stream</w:t>
            </w:r>
          </w:p>
          <w:p w:rsidR="0023111C" w:rsidRDefault="0023111C" w:rsidP="0058339B">
            <w:pPr>
              <w:pStyle w:val="Formal"/>
            </w:pPr>
            <w:r w:rsidRPr="005A5080">
              <w:t xml:space="preserve">   </w:t>
            </w:r>
            <w:r>
              <w:t xml:space="preserve">       </w:t>
            </w:r>
            <w:r w:rsidRPr="005A5080">
              <w:rPr>
                <w:b/>
                <w:bCs/>
              </w:rPr>
              <w:t>Local</w:t>
            </w:r>
            <w:r w:rsidRPr="005A5080">
              <w:t>{}</w:t>
            </w:r>
            <w:r>
              <w:t>,</w:t>
            </w:r>
          </w:p>
          <w:p w:rsidR="0023111C" w:rsidRDefault="0023111C" w:rsidP="0058339B">
            <w:pPr>
              <w:pStyle w:val="Formal"/>
            </w:pPr>
            <w:r>
              <w:t xml:space="preserve">          </w:t>
            </w:r>
            <w:r w:rsidRPr="007135A2">
              <w:rPr>
                <w:b/>
              </w:rPr>
              <w:t>Remote</w:t>
            </w:r>
            <w:r>
              <w:t>{}</w:t>
            </w:r>
          </w:p>
          <w:p w:rsidR="0023111C" w:rsidRPr="005A5080" w:rsidRDefault="0023111C" w:rsidP="0058339B">
            <w:pPr>
              <w:pStyle w:val="Formal"/>
            </w:pPr>
            <w:r>
              <w:lastRenderedPageBreak/>
              <w:t xml:space="preserve">        }</w:t>
            </w:r>
            <w:r w:rsidRPr="005A5080">
              <w:t xml:space="preserve">, </w:t>
            </w:r>
            <w:r>
              <w:t>;</w:t>
            </w:r>
            <w:r w:rsidRPr="005A5080">
              <w:t xml:space="preserve"> end of Stream 3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4 </w:t>
            </w:r>
            <w:r w:rsidRPr="005A5080">
              <w:t xml:space="preserve">{ ; </w:t>
            </w:r>
            <w:r>
              <w:rPr>
                <w:b/>
                <w:i/>
              </w:rPr>
              <w:t>chosen</w:t>
            </w:r>
            <w:r w:rsidRPr="005A5080">
              <w:t xml:space="preserve"> audio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&lt;IP_</w:t>
            </w:r>
            <w:r>
              <w:rPr>
                <w:b/>
                <w:sz w:val="18"/>
                <w:szCs w:val="18"/>
              </w:rPr>
              <w:t>Y,P</w:t>
            </w:r>
            <w:r w:rsidRPr="002B1D29">
              <w:rPr>
                <w:b/>
                <w:sz w:val="18"/>
                <w:szCs w:val="18"/>
              </w:rPr>
              <w:t>_IP</w:t>
            </w:r>
            <w:r>
              <w:rPr>
                <w:b/>
                <w:sz w:val="18"/>
                <w:szCs w:val="18"/>
              </w:rPr>
              <w:t>v4</w:t>
            </w:r>
            <w:r w:rsidRPr="002B1D29">
              <w:rPr>
                <w:b/>
                <w:sz w:val="18"/>
                <w:szCs w:val="18"/>
              </w:rPr>
              <w:t>_addr_audio&gt;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IP_Y,P_IPv</w:t>
            </w:r>
            <w:r>
              <w:rPr>
                <w:b/>
                <w:sz w:val="18"/>
                <w:szCs w:val="18"/>
                <w:lang w:val="fr-FR"/>
              </w:rPr>
              <w:t>4</w:t>
            </w:r>
            <w:r w:rsidRPr="002F03B1">
              <w:rPr>
                <w:b/>
                <w:sz w:val="18"/>
                <w:szCs w:val="18"/>
                <w:lang w:val="fr-FR"/>
              </w:rPr>
              <w:t>_port_audio&gt;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_addr_audio&gt;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UE_Y_IPv4_port_audio&gt;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4 </w:t>
            </w:r>
          </w:p>
          <w:p w:rsidR="0023111C" w:rsidRPr="005A5080" w:rsidRDefault="0023111C" w:rsidP="0058339B">
            <w:pPr>
              <w:pStyle w:val="Formal"/>
            </w:pPr>
            <w:r w:rsidRPr="005A5080">
              <w:t>; 2</w:t>
            </w:r>
            <w:r w:rsidRPr="005A5080">
              <w:rPr>
                <w:vertAlign w:val="superscript"/>
              </w:rPr>
              <w:t>nd</w:t>
            </w:r>
            <w:r w:rsidRPr="005A5080">
              <w:t xml:space="preserve"> </w:t>
            </w:r>
            <w:r w:rsidR="00E027E6">
              <w:t>S</w:t>
            </w:r>
            <w:r w:rsidRPr="005A5080">
              <w:t xml:space="preserve">tream </w:t>
            </w:r>
            <w:r w:rsidR="00E027E6">
              <w:t>G</w:t>
            </w:r>
            <w:r w:rsidRPr="005A5080">
              <w:t xml:space="preserve">roup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2 </w:t>
            </w:r>
            <w:r w:rsidRPr="005A5080">
              <w:t>{ ; video stream group</w:t>
            </w:r>
          </w:p>
          <w:p w:rsidR="0023111C" w:rsidRPr="005A5080" w:rsidRDefault="0023111C" w:rsidP="0058339B">
            <w:pPr>
              <w:pStyle w:val="Formal"/>
            </w:pPr>
            <w:r w:rsidRPr="005A5080">
              <w:t xml:space="preserve">   </w:t>
            </w:r>
            <w:r>
              <w:t xml:space="preserve">       </w:t>
            </w:r>
            <w:r w:rsidRPr="005A5080">
              <w:rPr>
                <w:b/>
                <w:bCs/>
              </w:rPr>
              <w:t>Local</w:t>
            </w:r>
            <w:r>
              <w:rPr>
                <w:b/>
                <w:bCs/>
              </w:rPr>
              <w:t xml:space="preserv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r>
              <w:t>,</w:t>
            </w:r>
          </w:p>
          <w:p w:rsidR="0023111C" w:rsidRPr="005A5080" w:rsidRDefault="0023111C" w:rsidP="0058339B">
            <w:pPr>
              <w:pStyle w:val="Formal"/>
            </w:pPr>
            <w:r w:rsidRPr="005A5080">
              <w:t xml:space="preserve">   </w:t>
            </w:r>
            <w:r>
              <w:t xml:space="preserve">       </w:t>
            </w:r>
            <w:r>
              <w:rPr>
                <w:b/>
                <w:bCs/>
              </w:rPr>
              <w:t xml:space="preserve">Remote </w:t>
            </w:r>
            <w:r w:rsidRPr="005A5080">
              <w:t>{</w:t>
            </w:r>
          </w:p>
          <w:p w:rsidR="0023111C" w:rsidRPr="005A5080" w:rsidRDefault="0023111C" w:rsidP="0058339B">
            <w:pPr>
              <w:pStyle w:val="Formal"/>
            </w:pPr>
            <w:r w:rsidRPr="005A5080">
              <w:t xml:space="preserve">    </w:t>
            </w:r>
            <w:r>
              <w:t xml:space="preserve">        </w:t>
            </w:r>
            <w:r w:rsidRPr="005A5080">
              <w:t>v=0</w:t>
            </w:r>
          </w:p>
          <w:p w:rsidR="0023111C" w:rsidRPr="005A5080" w:rsidRDefault="0023111C" w:rsidP="0058339B">
            <w:pPr>
              <w:pStyle w:val="Formal"/>
            </w:pPr>
            <w:r w:rsidRPr="005A5080">
              <w:t xml:space="preserve">    </w:t>
            </w:r>
            <w:r>
              <w:t xml:space="preserve">        </w:t>
            </w:r>
            <w:r w:rsidRPr="005A5080">
              <w:t>c=</w:t>
            </w:r>
            <w:r>
              <w:rPr>
                <w:b/>
                <w:bCs/>
              </w:rPr>
              <w:t>-</w:t>
            </w:r>
            <w:r w:rsidRPr="005A5080">
              <w:rPr>
                <w:b/>
                <w:bCs/>
              </w:rPr>
              <w:t xml:space="preserve"> </w:t>
            </w:r>
            <w:r>
              <w:rPr>
                <w:b/>
                <w:bCs/>
              </w:rPr>
              <w:t>-</w:t>
            </w:r>
            <w:r w:rsidRPr="005A5080">
              <w:t xml:space="preserve"> </w:t>
            </w:r>
            <w:r>
              <w:t>-</w:t>
            </w:r>
          </w:p>
          <w:p w:rsidR="0023111C" w:rsidRPr="005A5080" w:rsidRDefault="0023111C" w:rsidP="0058339B">
            <w:pPr>
              <w:pStyle w:val="Formal"/>
            </w:pPr>
            <w:r w:rsidRPr="005A5080">
              <w:t xml:space="preserve">    </w:t>
            </w:r>
            <w:r>
              <w:t xml:space="preserve">        </w:t>
            </w:r>
            <w:r w:rsidRPr="005A5080">
              <w:t>m=</w:t>
            </w:r>
            <w:r w:rsidRPr="005A5080">
              <w:rPr>
                <w:b/>
                <w:bCs/>
              </w:rPr>
              <w:t>video</w:t>
            </w:r>
            <w:r w:rsidRPr="005A5080">
              <w:t xml:space="preserve"> </w:t>
            </w:r>
            <w:r>
              <w:t>-</w:t>
            </w:r>
            <w:r w:rsidRPr="005A5080">
              <w:t xml:space="preserve"> RTP/AVP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w:t>
            </w:r>
            <w:r w:rsidR="00041E7E">
              <w:t>Context</w:t>
            </w:r>
            <w:r w:rsidRPr="005A5080">
              <w:t>-int. aggr</w:t>
            </w:r>
            <w:r>
              <w:t>.</w:t>
            </w:r>
            <w:r w:rsidRPr="005A5080">
              <w:t xml:space="preserve"> Stream 2</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5 </w:t>
            </w:r>
            <w:r w:rsidRPr="005A5080">
              <w:t>{ ;</w:t>
            </w:r>
            <w:r>
              <w:rPr>
                <w:b/>
                <w:i/>
              </w:rPr>
              <w:t>preferred</w:t>
            </w:r>
            <w:r w:rsidRPr="005A5080">
              <w:t xml:space="preserve"> video media stream</w:t>
            </w:r>
          </w:p>
          <w:p w:rsidR="0023111C" w:rsidRDefault="0023111C" w:rsidP="0058339B">
            <w:pPr>
              <w:pStyle w:val="Formal"/>
            </w:pPr>
            <w:r w:rsidRPr="005A5080">
              <w:t xml:space="preserve">   </w:t>
            </w:r>
            <w:r>
              <w:t xml:space="preserve">       </w:t>
            </w:r>
            <w:r w:rsidRPr="005A5080">
              <w:rPr>
                <w:b/>
                <w:bCs/>
              </w:rPr>
              <w:t>Local</w:t>
            </w:r>
            <w:r w:rsidRPr="005A5080">
              <w:t>{}</w:t>
            </w:r>
            <w:r>
              <w:t>,</w:t>
            </w:r>
          </w:p>
          <w:p w:rsidR="0023111C" w:rsidRDefault="0023111C" w:rsidP="0058339B">
            <w:pPr>
              <w:pStyle w:val="Formal"/>
            </w:pPr>
            <w:r>
              <w:t xml:space="preserve">          </w:t>
            </w:r>
            <w:r w:rsidRPr="00745178">
              <w:rPr>
                <w:b/>
              </w:rPr>
              <w:t>Remote</w:t>
            </w:r>
            <w:r>
              <w:t>{}</w:t>
            </w:r>
          </w:p>
          <w:p w:rsidR="0023111C" w:rsidRPr="005A5080" w:rsidRDefault="0023111C" w:rsidP="0058339B">
            <w:pPr>
              <w:pStyle w:val="Formal"/>
            </w:pPr>
            <w:r>
              <w:t xml:space="preserve">        }</w:t>
            </w:r>
            <w:r w:rsidRPr="005A5080">
              <w:t xml:space="preserve">, </w:t>
            </w:r>
            <w:r>
              <w:t>;</w:t>
            </w:r>
            <w:r w:rsidRPr="005A5080">
              <w:t xml:space="preserve"> end of Stream 5 </w:t>
            </w:r>
          </w:p>
          <w:p w:rsidR="0023111C" w:rsidRPr="005A5080" w:rsidRDefault="0023111C" w:rsidP="0058339B">
            <w:pPr>
              <w:pStyle w:val="Formal"/>
            </w:pPr>
            <w:r w:rsidRPr="005A5080">
              <w:rPr>
                <w:b/>
                <w:bCs/>
              </w:rPr>
              <w:t xml:space="preserve">  </w:t>
            </w:r>
            <w:r>
              <w:rPr>
                <w:b/>
                <w:bCs/>
              </w:rPr>
              <w:t xml:space="preserve">      </w:t>
            </w:r>
            <w:r w:rsidRPr="005A5080">
              <w:rPr>
                <w:b/>
                <w:bCs/>
              </w:rPr>
              <w:t xml:space="preserve">Stream = 6 </w:t>
            </w:r>
            <w:r w:rsidRPr="005A5080">
              <w:t xml:space="preserve">{ ; </w:t>
            </w:r>
            <w:r>
              <w:rPr>
                <w:b/>
                <w:i/>
              </w:rPr>
              <w:t>chosen</w:t>
            </w:r>
            <w:r w:rsidRPr="005A5080">
              <w:t xml:space="preserve"> video media stream</w:t>
            </w:r>
          </w:p>
          <w:p w:rsidR="0023111C" w:rsidRPr="005A5080" w:rsidRDefault="0023111C" w:rsidP="0058339B">
            <w:pPr>
              <w:pStyle w:val="Formal"/>
            </w:pPr>
            <w:r w:rsidRPr="005A5080">
              <w:t xml:space="preserve">   </w:t>
            </w:r>
            <w:r>
              <w:t xml:space="preserve">       </w:t>
            </w:r>
            <w:r w:rsidRPr="005A5080">
              <w:rPr>
                <w:b/>
                <w:bCs/>
              </w:rPr>
              <w:t>Local</w:t>
            </w:r>
            <w:r w:rsidRPr="005A5080">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t>&lt;</w:t>
            </w:r>
            <w:r w:rsidRPr="002B1D29">
              <w:rPr>
                <w:b/>
                <w:sz w:val="18"/>
                <w:szCs w:val="18"/>
              </w:rPr>
              <w:t>IP_</w:t>
            </w:r>
            <w:r>
              <w:rPr>
                <w:b/>
                <w:sz w:val="18"/>
                <w:szCs w:val="18"/>
              </w:rPr>
              <w:t>Y,P</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23111C" w:rsidRPr="00B85521" w:rsidRDefault="0023111C" w:rsidP="0058339B">
            <w:pPr>
              <w:pStyle w:val="Formal"/>
              <w:rPr>
                <w:lang w:val="fr-CH"/>
              </w:rPr>
            </w:pPr>
            <w:r w:rsidRPr="005A5080">
              <w:t xml:space="preserve">    </w:t>
            </w:r>
            <w:r>
              <w:t xml:space="preserve">        </w:t>
            </w:r>
            <w:r w:rsidRPr="00B85521">
              <w:rPr>
                <w:lang w:val="fr-CH"/>
              </w:rPr>
              <w:t>m=</w:t>
            </w:r>
            <w:r w:rsidRPr="00B85521">
              <w:rPr>
                <w:b/>
                <w:bCs/>
                <w:lang w:val="fr-CH"/>
              </w:rPr>
              <w:t>-</w:t>
            </w:r>
            <w:r w:rsidRPr="00B85521">
              <w:rPr>
                <w:lang w:val="fr-CH"/>
              </w:rPr>
              <w:t xml:space="preserve"> </w:t>
            </w:r>
            <w:r w:rsidRPr="002F03B1">
              <w:rPr>
                <w:b/>
                <w:sz w:val="18"/>
                <w:szCs w:val="18"/>
                <w:lang w:val="fr-FR"/>
              </w:rPr>
              <w:t>&lt;IP_Y,P_IPv</w:t>
            </w:r>
            <w:r>
              <w:rPr>
                <w:b/>
                <w:sz w:val="18"/>
                <w:szCs w:val="18"/>
                <w:lang w:val="fr-FR"/>
              </w:rPr>
              <w:t>4</w:t>
            </w:r>
            <w:r w:rsidRPr="002F03B1">
              <w:rPr>
                <w:b/>
                <w:sz w:val="18"/>
                <w:szCs w:val="18"/>
                <w:lang w:val="fr-FR"/>
              </w:rPr>
              <w:t>_port_</w:t>
            </w:r>
            <w:r>
              <w:rPr>
                <w:b/>
                <w:sz w:val="18"/>
                <w:szCs w:val="18"/>
                <w:lang w:val="fr-FR"/>
              </w:rPr>
              <w:t>video</w:t>
            </w:r>
            <w:r w:rsidRPr="002F03B1">
              <w:rPr>
                <w:b/>
                <w:sz w:val="18"/>
                <w:szCs w:val="18"/>
                <w:lang w:val="fr-FR"/>
              </w:rPr>
              <w:t>&gt;</w:t>
            </w:r>
            <w:r w:rsidRPr="00B85521">
              <w:rPr>
                <w:lang w:val="fr-CH"/>
              </w:rPr>
              <w:t xml:space="preserve"> udp </w:t>
            </w:r>
            <w:r w:rsidRPr="00B85521">
              <w:rPr>
                <w:b/>
                <w:bCs/>
                <w:lang w:val="fr-CH"/>
              </w:rPr>
              <w:t>-</w:t>
            </w:r>
          </w:p>
          <w:p w:rsidR="0023111C" w:rsidRDefault="0023111C" w:rsidP="0058339B">
            <w:pPr>
              <w:pStyle w:val="Formal"/>
            </w:pPr>
            <w:r w:rsidRPr="00B85521">
              <w:rPr>
                <w:lang w:val="fr-CH"/>
              </w:rPr>
              <w:t xml:space="preserve">          </w:t>
            </w:r>
            <w:r w:rsidRPr="005A5080">
              <w:t>}</w:t>
            </w:r>
            <w:r>
              <w:t>,</w:t>
            </w:r>
          </w:p>
          <w:p w:rsidR="0023111C" w:rsidRDefault="0023111C" w:rsidP="0058339B">
            <w:pPr>
              <w:pStyle w:val="Formal"/>
            </w:pPr>
            <w:r>
              <w:t xml:space="preserve">          </w:t>
            </w:r>
            <w:r w:rsidRPr="007A6321">
              <w:rPr>
                <w:b/>
              </w:rPr>
              <w:t>Remote</w:t>
            </w:r>
            <w:r>
              <w:t>{</w:t>
            </w:r>
          </w:p>
          <w:p w:rsidR="0023111C" w:rsidRPr="005A5080" w:rsidRDefault="0023111C" w:rsidP="0058339B">
            <w:pPr>
              <w:pStyle w:val="Formal"/>
            </w:pPr>
            <w:r w:rsidRPr="005A5080">
              <w:t xml:space="preserve">    </w:t>
            </w:r>
            <w:r>
              <w:t xml:space="preserve">        v=0</w:t>
            </w:r>
          </w:p>
          <w:p w:rsidR="0023111C" w:rsidRPr="005A5080" w:rsidRDefault="0023111C" w:rsidP="0058339B">
            <w:pPr>
              <w:pStyle w:val="Formal"/>
            </w:pPr>
            <w:r w:rsidRPr="005A5080">
              <w:t xml:space="preserve">    </w:t>
            </w:r>
            <w:r>
              <w:t xml:space="preserve">        </w:t>
            </w:r>
            <w:r w:rsidRPr="005A5080">
              <w:t>c=</w:t>
            </w:r>
            <w:r w:rsidRPr="005A5080">
              <w:rPr>
                <w:b/>
                <w:bCs/>
              </w:rPr>
              <w:t>IN IP</w:t>
            </w:r>
            <w:r>
              <w:rPr>
                <w:b/>
                <w:bCs/>
              </w:rPr>
              <w:t>4</w:t>
            </w:r>
            <w:r w:rsidRPr="005A5080">
              <w:t xml:space="preserve"> </w:t>
            </w:r>
            <w:r w:rsidRPr="002B1D29">
              <w:rPr>
                <w:b/>
                <w:sz w:val="18"/>
                <w:szCs w:val="18"/>
              </w:rPr>
              <w:t>&lt;</w:t>
            </w:r>
            <w:r>
              <w:rPr>
                <w:b/>
                <w:sz w:val="18"/>
                <w:szCs w:val="18"/>
              </w:rPr>
              <w:t>UE</w:t>
            </w:r>
            <w:r w:rsidRPr="002B1D29">
              <w:rPr>
                <w:b/>
                <w:sz w:val="18"/>
                <w:szCs w:val="18"/>
              </w:rPr>
              <w:t>_</w:t>
            </w:r>
            <w:r>
              <w:rPr>
                <w:b/>
                <w:sz w:val="18"/>
                <w:szCs w:val="18"/>
              </w:rPr>
              <w:t>Y</w:t>
            </w:r>
            <w:r w:rsidRPr="002B1D29">
              <w:rPr>
                <w:b/>
                <w:sz w:val="18"/>
                <w:szCs w:val="18"/>
              </w:rPr>
              <w:t>_IP</w:t>
            </w:r>
            <w:r>
              <w:rPr>
                <w:b/>
                <w:sz w:val="18"/>
                <w:szCs w:val="18"/>
              </w:rPr>
              <w:t>v4</w:t>
            </w:r>
            <w:r w:rsidRPr="002B1D29">
              <w:rPr>
                <w:b/>
                <w:sz w:val="18"/>
                <w:szCs w:val="18"/>
              </w:rPr>
              <w:t>_addr_</w:t>
            </w:r>
            <w:r>
              <w:rPr>
                <w:b/>
                <w:sz w:val="18"/>
                <w:szCs w:val="18"/>
              </w:rPr>
              <w:t>video</w:t>
            </w:r>
            <w:r w:rsidRPr="002B1D29">
              <w:rPr>
                <w:b/>
                <w:sz w:val="18"/>
                <w:szCs w:val="18"/>
              </w:rPr>
              <w:t>&gt;</w:t>
            </w:r>
          </w:p>
          <w:p w:rsidR="0023111C" w:rsidRPr="005A5080" w:rsidRDefault="0023111C" w:rsidP="0058339B">
            <w:pPr>
              <w:pStyle w:val="Formal"/>
            </w:pPr>
            <w:r w:rsidRPr="005A5080">
              <w:t xml:space="preserve">    </w:t>
            </w:r>
            <w:r>
              <w:t xml:space="preserve">        </w:t>
            </w:r>
            <w:r w:rsidRPr="005A5080">
              <w:t>m=</w:t>
            </w:r>
            <w:r>
              <w:rPr>
                <w:b/>
                <w:bCs/>
              </w:rPr>
              <w:t>-</w:t>
            </w:r>
            <w:r w:rsidRPr="005A5080">
              <w:t xml:space="preserve"> </w:t>
            </w:r>
            <w:r>
              <w:t>&lt;</w:t>
            </w:r>
            <w:r w:rsidRPr="00B85521">
              <w:rPr>
                <w:b/>
                <w:sz w:val="18"/>
                <w:szCs w:val="18"/>
              </w:rPr>
              <w:t>UE_Y_IPv4_port_video&gt;</w:t>
            </w:r>
            <w:r w:rsidRPr="005A5080">
              <w:t xml:space="preserve"> </w:t>
            </w:r>
            <w:r>
              <w:t>udp</w:t>
            </w:r>
            <w:r w:rsidRPr="005A5080">
              <w:t xml:space="preserve"> </w:t>
            </w:r>
            <w:r>
              <w:rPr>
                <w:b/>
                <w:bCs/>
              </w:rPr>
              <w:t>-</w:t>
            </w:r>
          </w:p>
          <w:p w:rsidR="0023111C" w:rsidRDefault="0023111C" w:rsidP="0058339B">
            <w:pPr>
              <w:pStyle w:val="Formal"/>
            </w:pPr>
            <w:r>
              <w:t xml:space="preserve">          </w:t>
            </w:r>
            <w:r w:rsidRPr="005A5080">
              <w:t>}</w:t>
            </w:r>
          </w:p>
          <w:p w:rsidR="0023111C" w:rsidRPr="005A5080" w:rsidRDefault="0023111C" w:rsidP="0058339B">
            <w:pPr>
              <w:pStyle w:val="Formal"/>
            </w:pPr>
            <w:r>
              <w:t xml:space="preserve">        }</w:t>
            </w:r>
            <w:r w:rsidRPr="005A5080">
              <w:t xml:space="preserve"> </w:t>
            </w:r>
            <w:r>
              <w:t>;</w:t>
            </w:r>
            <w:r w:rsidRPr="005A5080">
              <w:t xml:space="preserve"> end of Stream 6</w:t>
            </w:r>
          </w:p>
          <w:p w:rsidR="0023111C" w:rsidRPr="005A5080" w:rsidRDefault="0023111C" w:rsidP="0058339B">
            <w:pPr>
              <w:pStyle w:val="Formal"/>
              <w:rPr>
                <w:b/>
                <w:sz w:val="18"/>
                <w:szCs w:val="18"/>
              </w:rPr>
            </w:pPr>
            <w:r>
              <w:t>}}}</w:t>
            </w:r>
            <w:r w:rsidRPr="005A5080">
              <w:t xml:space="preserve">} </w:t>
            </w:r>
          </w:p>
        </w:tc>
        <w:tc>
          <w:tcPr>
            <w:tcW w:w="3213" w:type="dxa"/>
          </w:tcPr>
          <w:p w:rsidR="0023111C" w:rsidRPr="005A5080" w:rsidRDefault="0023111C" w:rsidP="0058339B">
            <w:pPr>
              <w:pStyle w:val="Tabletext"/>
            </w:pPr>
          </w:p>
        </w:tc>
      </w:tr>
    </w:tbl>
    <w:p w:rsidR="004F353E" w:rsidRPr="004F353E" w:rsidRDefault="004F353E" w:rsidP="00FB1E56"/>
    <w:p w:rsidR="000E6772" w:rsidRDefault="000E6772" w:rsidP="000E6772">
      <w:pPr>
        <w:pStyle w:val="Heading1"/>
        <w:rPr>
          <w:lang w:val="en-US"/>
        </w:rPr>
      </w:pPr>
      <w:bookmarkStart w:id="357" w:name="_Toc433032432"/>
      <w:bookmarkStart w:id="358" w:name="_Toc433974205"/>
      <w:bookmarkStart w:id="359" w:name="_Toc433974455"/>
      <w:r>
        <w:rPr>
          <w:lang w:val="en-US"/>
        </w:rPr>
        <w:t>10</w:t>
      </w:r>
      <w:r>
        <w:rPr>
          <w:lang w:val="en-US"/>
        </w:rPr>
        <w:tab/>
        <w:t>Profile guidelines</w:t>
      </w:r>
      <w:bookmarkEnd w:id="357"/>
      <w:bookmarkEnd w:id="358"/>
      <w:bookmarkEnd w:id="359"/>
    </w:p>
    <w:p w:rsidR="0081399E" w:rsidRPr="0028500F" w:rsidRDefault="0081399E" w:rsidP="0081399E">
      <w:r w:rsidRPr="0028500F">
        <w:t>This clause provides guidelines for H.248 profile specifications. The structure follows the profile template according to Appendix III/[ITU-T H.248.1].</w:t>
      </w:r>
    </w:p>
    <w:p w:rsidR="0081399E" w:rsidRPr="0028500F" w:rsidRDefault="0081399E" w:rsidP="0081399E">
      <w:r w:rsidRPr="0028500F">
        <w:t>The template elements which are not applicable in this Recommendation are indicated by "</w:t>
      </w:r>
      <w:r w:rsidRPr="0028500F">
        <w:rPr>
          <w:i/>
          <w:iCs/>
        </w:rPr>
        <w:t>Subject to profile specification</w:t>
      </w:r>
      <w:r w:rsidRPr="0028500F">
        <w:t xml:space="preserve">". </w:t>
      </w:r>
    </w:p>
    <w:p w:rsidR="0081399E" w:rsidRPr="0028500F" w:rsidRDefault="0081399E" w:rsidP="0081399E">
      <w:r w:rsidRPr="0028500F">
        <w:t xml:space="preserve">Any profile guidelines are primarily dependent on the concerned network configuration and use case. The guidelines in this clause are therefore basically conditional. </w:t>
      </w:r>
      <w:r>
        <w:t>Some</w:t>
      </w:r>
      <w:r w:rsidRPr="0028500F">
        <w:t xml:space="preserve"> exemplary use cases are considered (as described in Appendix I</w:t>
      </w:r>
      <w:r>
        <w:t>V</w:t>
      </w:r>
      <w:r w:rsidRPr="0028500F">
        <w:t>), termed as capability set</w:t>
      </w:r>
      <w:r>
        <w:t>s</w:t>
      </w:r>
      <w:r w:rsidRPr="0028500F">
        <w:t xml:space="preserve"> CS</w:t>
      </w:r>
      <w:r w:rsidRPr="0028500F">
        <w:rPr>
          <w:vertAlign w:val="subscript"/>
        </w:rPr>
        <w:t>A</w:t>
      </w:r>
      <w:r>
        <w:t xml:space="preserve"> and </w:t>
      </w:r>
      <w:r w:rsidRPr="0028500F">
        <w:t>CS</w:t>
      </w:r>
      <w:r>
        <w:rPr>
          <w:vertAlign w:val="subscript"/>
        </w:rPr>
        <w:t>B</w:t>
      </w:r>
      <w:r w:rsidRPr="0028500F">
        <w:t>.</w:t>
      </w:r>
      <w:r>
        <w:t xml:space="preserve"> Tag 'CS*' indicates unconditional profile elements, which are either generic because basic "ALTC capabilities" or required for all CS examples.</w:t>
      </w:r>
    </w:p>
    <w:p w:rsidR="0081399E" w:rsidRDefault="0081399E" w:rsidP="0081399E">
      <w:pPr>
        <w:pStyle w:val="Heading2"/>
      </w:pPr>
      <w:bookmarkStart w:id="360" w:name="_Toc111601327"/>
      <w:bookmarkStart w:id="361" w:name="_Toc111601644"/>
      <w:bookmarkStart w:id="362" w:name="_Toc111601963"/>
      <w:bookmarkStart w:id="363" w:name="_Toc323893694"/>
      <w:bookmarkStart w:id="364" w:name="_Toc340158230"/>
      <w:bookmarkStart w:id="365" w:name="_Toc359519972"/>
      <w:bookmarkStart w:id="366" w:name="_Toc386522545"/>
      <w:bookmarkStart w:id="367" w:name="_Toc386523348"/>
      <w:bookmarkStart w:id="368" w:name="_Toc404969407"/>
      <w:bookmarkStart w:id="369" w:name="_Toc421671542"/>
      <w:bookmarkStart w:id="370" w:name="_Toc422241403"/>
      <w:bookmarkStart w:id="371" w:name="_Toc433032433"/>
      <w:bookmarkStart w:id="372" w:name="_Toc433974206"/>
      <w:bookmarkStart w:id="373" w:name="_Toc433974456"/>
      <w:r>
        <w:lastRenderedPageBreak/>
        <w:t>10.</w:t>
      </w:r>
      <w:r w:rsidRPr="0028500F">
        <w:t>1</w:t>
      </w:r>
      <w:r w:rsidRPr="0028500F">
        <w:tab/>
        <w:t>Profile Identification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rsidR="0081399E" w:rsidRPr="0028500F" w:rsidRDefault="0081399E" w:rsidP="0081399E">
      <w:pPr>
        <w:rPr>
          <w:i/>
          <w:iCs/>
        </w:rPr>
      </w:pPr>
      <w:r w:rsidRPr="0028500F">
        <w:rPr>
          <w:i/>
          <w:iCs/>
        </w:rPr>
        <w:t>Subject to profile specification.</w:t>
      </w:r>
    </w:p>
    <w:p w:rsidR="0081399E" w:rsidRDefault="0081399E" w:rsidP="0081399E">
      <w:pPr>
        <w:pStyle w:val="Heading2"/>
      </w:pPr>
      <w:bookmarkStart w:id="374" w:name="_Toc111601328"/>
      <w:bookmarkStart w:id="375" w:name="_Toc111601645"/>
      <w:bookmarkStart w:id="376" w:name="_Toc111601964"/>
      <w:bookmarkStart w:id="377" w:name="_Toc323893695"/>
      <w:bookmarkStart w:id="378" w:name="_Toc340158231"/>
      <w:bookmarkStart w:id="379" w:name="_Toc359519973"/>
      <w:bookmarkStart w:id="380" w:name="_Toc386522546"/>
      <w:bookmarkStart w:id="381" w:name="_Toc386523349"/>
      <w:bookmarkStart w:id="382" w:name="_Toc404969408"/>
      <w:bookmarkStart w:id="383" w:name="_Toc421671543"/>
      <w:bookmarkStart w:id="384" w:name="_Toc422241404"/>
      <w:bookmarkStart w:id="385" w:name="_Toc433032434"/>
      <w:bookmarkStart w:id="386" w:name="_Toc433974207"/>
      <w:bookmarkStart w:id="387" w:name="_Toc433974457"/>
      <w:r>
        <w:t>10.</w:t>
      </w:r>
      <w:r w:rsidRPr="0028500F">
        <w:t>2</w:t>
      </w:r>
      <w:r w:rsidRPr="0028500F">
        <w:tab/>
        <w:t>Summary</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rsidR="0081399E" w:rsidRPr="0028500F" w:rsidRDefault="0081399E" w:rsidP="0081399E">
      <w:pPr>
        <w:rPr>
          <w:i/>
          <w:iCs/>
        </w:rPr>
      </w:pPr>
      <w:r w:rsidRPr="0028500F">
        <w:rPr>
          <w:i/>
          <w:iCs/>
        </w:rPr>
        <w:t>Subject to profile specification.</w:t>
      </w:r>
      <w:bookmarkStart w:id="388" w:name="_Toc111601329"/>
      <w:bookmarkStart w:id="389" w:name="_Toc111601646"/>
      <w:bookmarkStart w:id="390" w:name="_Toc111601965"/>
      <w:r w:rsidRPr="0028500F">
        <w:rPr>
          <w:i/>
          <w:iCs/>
        </w:rPr>
        <w:t xml:space="preserve"> </w:t>
      </w:r>
    </w:p>
    <w:p w:rsidR="0081399E" w:rsidRDefault="0081399E" w:rsidP="0081399E">
      <w:pPr>
        <w:pStyle w:val="Heading2"/>
      </w:pPr>
      <w:bookmarkStart w:id="391" w:name="_Toc323893696"/>
      <w:bookmarkStart w:id="392" w:name="_Toc340158232"/>
      <w:bookmarkStart w:id="393" w:name="_Toc359519974"/>
      <w:bookmarkStart w:id="394" w:name="_Toc386522547"/>
      <w:bookmarkStart w:id="395" w:name="_Toc386523350"/>
      <w:bookmarkStart w:id="396" w:name="_Toc404969409"/>
      <w:bookmarkStart w:id="397" w:name="_Toc421671544"/>
      <w:bookmarkStart w:id="398" w:name="_Toc422241405"/>
      <w:bookmarkStart w:id="399" w:name="_Toc433032435"/>
      <w:bookmarkStart w:id="400" w:name="_Toc433974208"/>
      <w:bookmarkStart w:id="401" w:name="_Toc433974458"/>
      <w:r>
        <w:t>10.</w:t>
      </w:r>
      <w:r w:rsidRPr="0028500F">
        <w:t>3</w:t>
      </w:r>
      <w:r w:rsidRPr="0028500F">
        <w:tab/>
        <w:t>Gateway Control Protocol Version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rsidR="0081399E" w:rsidRPr="0028500F" w:rsidRDefault="0081399E" w:rsidP="0081399E">
      <w:pPr>
        <w:rPr>
          <w:i/>
          <w:iCs/>
        </w:rPr>
      </w:pPr>
      <w:bookmarkStart w:id="402" w:name="_Toc111601330"/>
      <w:bookmarkStart w:id="403" w:name="_Toc111601647"/>
      <w:bookmarkStart w:id="404" w:name="_Toc111601966"/>
      <w:r w:rsidRPr="0028500F">
        <w:rPr>
          <w:i/>
          <w:iCs/>
        </w:rPr>
        <w:t>Subject to profile specification.</w:t>
      </w:r>
    </w:p>
    <w:p w:rsidR="0081399E" w:rsidRDefault="0081399E" w:rsidP="0081399E">
      <w:pPr>
        <w:pStyle w:val="Heading2"/>
      </w:pPr>
      <w:bookmarkStart w:id="405" w:name="_Toc323893697"/>
      <w:bookmarkStart w:id="406" w:name="_Toc340158233"/>
      <w:bookmarkStart w:id="407" w:name="_Toc359519975"/>
      <w:bookmarkStart w:id="408" w:name="_Toc386522548"/>
      <w:bookmarkStart w:id="409" w:name="_Toc386523351"/>
      <w:bookmarkStart w:id="410" w:name="_Toc404969410"/>
      <w:bookmarkStart w:id="411" w:name="_Toc421671545"/>
      <w:bookmarkStart w:id="412" w:name="_Toc422241406"/>
      <w:bookmarkStart w:id="413" w:name="_Toc433032436"/>
      <w:bookmarkStart w:id="414" w:name="_Toc433974209"/>
      <w:bookmarkStart w:id="415" w:name="_Toc433974459"/>
      <w:r>
        <w:t>10.</w:t>
      </w:r>
      <w:r w:rsidRPr="0028500F">
        <w:t>4</w:t>
      </w:r>
      <w:r w:rsidRPr="0028500F">
        <w:tab/>
        <w:t>Connection Model</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rsidR="0081399E" w:rsidRPr="00785CB6" w:rsidRDefault="0081399E" w:rsidP="0081399E"/>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81399E" w:rsidRPr="0028500F" w:rsidTr="00534FEF">
        <w:trPr>
          <w:jc w:val="center"/>
        </w:trPr>
        <w:tc>
          <w:tcPr>
            <w:tcW w:w="5353" w:type="dxa"/>
            <w:shd w:val="clear" w:color="auto" w:fill="auto"/>
          </w:tcPr>
          <w:p w:rsidR="0081399E" w:rsidRPr="00315597" w:rsidRDefault="0081399E" w:rsidP="00534FEF">
            <w:pPr>
              <w:pStyle w:val="Tabletext"/>
              <w:rPr>
                <w:b/>
                <w:bCs/>
              </w:rPr>
            </w:pPr>
            <w:r w:rsidRPr="00315597">
              <w:rPr>
                <w:b/>
                <w:bCs/>
              </w:rPr>
              <w:t xml:space="preserve">Maximum number of </w:t>
            </w:r>
            <w:r w:rsidR="00041E7E">
              <w:rPr>
                <w:b/>
                <w:bCs/>
              </w:rPr>
              <w:t>Context</w:t>
            </w:r>
            <w:r w:rsidRPr="00315597">
              <w:rPr>
                <w:b/>
                <w:bCs/>
              </w:rPr>
              <w:t>s:</w:t>
            </w:r>
          </w:p>
        </w:tc>
        <w:tc>
          <w:tcPr>
            <w:tcW w:w="4502" w:type="dxa"/>
            <w:shd w:val="clear" w:color="auto" w:fill="auto"/>
          </w:tcPr>
          <w:p w:rsidR="0081399E" w:rsidRPr="0028500F" w:rsidRDefault="0081399E" w:rsidP="00534FEF">
            <w:pPr>
              <w:pStyle w:val="Tabletext"/>
            </w:pPr>
            <w:r w:rsidRPr="0028500F">
              <w:rPr>
                <w:i/>
                <w:iCs/>
              </w:rPr>
              <w:t>Subject to profile specification.</w:t>
            </w:r>
          </w:p>
        </w:tc>
      </w:tr>
      <w:tr w:rsidR="0081399E" w:rsidRPr="0028500F" w:rsidTr="00534FEF">
        <w:trPr>
          <w:jc w:val="center"/>
        </w:trPr>
        <w:tc>
          <w:tcPr>
            <w:tcW w:w="5353" w:type="dxa"/>
            <w:shd w:val="clear" w:color="auto" w:fill="auto"/>
          </w:tcPr>
          <w:p w:rsidR="0081399E" w:rsidRPr="00315597" w:rsidRDefault="0081399E" w:rsidP="00534FEF">
            <w:pPr>
              <w:pStyle w:val="Tabletext"/>
              <w:rPr>
                <w:b/>
                <w:bCs/>
              </w:rPr>
            </w:pPr>
            <w:r w:rsidRPr="00315597">
              <w:rPr>
                <w:b/>
                <w:bCs/>
              </w:rPr>
              <w:t xml:space="preserve">Maximum number of </w:t>
            </w:r>
            <w:r w:rsidR="00111880">
              <w:rPr>
                <w:b/>
                <w:bCs/>
              </w:rPr>
              <w:t>Termination</w:t>
            </w:r>
            <w:r w:rsidRPr="00315597">
              <w:rPr>
                <w:b/>
                <w:bCs/>
              </w:rPr>
              <w:t xml:space="preserve">s per </w:t>
            </w:r>
            <w:r w:rsidR="00041E7E">
              <w:rPr>
                <w:b/>
                <w:bCs/>
              </w:rPr>
              <w:t>Context</w:t>
            </w:r>
            <w:r w:rsidRPr="00315597">
              <w:rPr>
                <w:b/>
                <w:bCs/>
              </w:rPr>
              <w:t>:</w:t>
            </w:r>
          </w:p>
        </w:tc>
        <w:tc>
          <w:tcPr>
            <w:tcW w:w="4502" w:type="dxa"/>
            <w:shd w:val="clear" w:color="auto" w:fill="auto"/>
          </w:tcPr>
          <w:p w:rsidR="0081399E" w:rsidRDefault="0081399E" w:rsidP="00534FEF">
            <w:pPr>
              <w:pStyle w:val="Tabletext"/>
              <w:rPr>
                <w:i/>
                <w:iCs/>
              </w:rPr>
            </w:pPr>
            <w:r w:rsidRPr="0028500F">
              <w:rPr>
                <w:i/>
                <w:iCs/>
              </w:rPr>
              <w:t>Subject to profile specification.</w:t>
            </w:r>
          </w:p>
          <w:p w:rsidR="0081399E" w:rsidRPr="0028500F" w:rsidRDefault="0081399E" w:rsidP="00534FEF">
            <w:pPr>
              <w:pStyle w:val="Tabletext"/>
            </w:pPr>
            <w:r w:rsidRPr="0028500F">
              <w:t>Examples:</w:t>
            </w:r>
          </w:p>
          <w:p w:rsidR="0081399E" w:rsidRPr="0028500F" w:rsidRDefault="0081399E" w:rsidP="00534FEF">
            <w:pPr>
              <w:pStyle w:val="Tabletext"/>
            </w:pPr>
            <w:r w:rsidRPr="0028500F">
              <w:t>IF CS</w:t>
            </w:r>
            <w:r w:rsidRPr="0028500F">
              <w:rPr>
                <w:vertAlign w:val="subscript"/>
              </w:rPr>
              <w:t>A</w:t>
            </w:r>
            <w:r w:rsidRPr="0028500F">
              <w:t xml:space="preserve"> </w:t>
            </w:r>
            <w:r>
              <w:t xml:space="preserve">OR </w:t>
            </w:r>
            <w:r w:rsidRPr="0028500F">
              <w:t>CS</w:t>
            </w:r>
            <w:r>
              <w:rPr>
                <w:vertAlign w:val="subscript"/>
              </w:rPr>
              <w:t>B</w:t>
            </w:r>
            <w:r w:rsidRPr="0028500F">
              <w:t xml:space="preserve"> THEN "2". </w:t>
            </w:r>
          </w:p>
          <w:p w:rsidR="006603BE" w:rsidRDefault="0081399E">
            <w:pPr>
              <w:pStyle w:val="Tabletext"/>
              <w:rPr>
                <w:b/>
              </w:rPr>
            </w:pPr>
            <w:r>
              <w:t xml:space="preserve">NOTE – The "multiple </w:t>
            </w:r>
            <w:r w:rsidR="00111880">
              <w:t>Termination</w:t>
            </w:r>
            <w:r>
              <w:t>" based method (M2, see clause 7.1.2) would require a profile entry of "3".</w:t>
            </w:r>
          </w:p>
        </w:tc>
      </w:tr>
      <w:tr w:rsidR="0081399E" w:rsidRPr="0028500F" w:rsidTr="00534FEF">
        <w:trPr>
          <w:jc w:val="center"/>
        </w:trPr>
        <w:tc>
          <w:tcPr>
            <w:tcW w:w="5353" w:type="dxa"/>
            <w:shd w:val="clear" w:color="auto" w:fill="auto"/>
          </w:tcPr>
          <w:p w:rsidR="0081399E" w:rsidRPr="00315597" w:rsidRDefault="0081399E" w:rsidP="00534FEF">
            <w:pPr>
              <w:pStyle w:val="Tabletext"/>
              <w:rPr>
                <w:b/>
                <w:bCs/>
              </w:rPr>
            </w:pPr>
            <w:r w:rsidRPr="00315597">
              <w:rPr>
                <w:b/>
                <w:bCs/>
              </w:rPr>
              <w:t xml:space="preserve">Allowed </w:t>
            </w:r>
            <w:r w:rsidR="00111880">
              <w:rPr>
                <w:b/>
                <w:bCs/>
              </w:rPr>
              <w:t>Termination</w:t>
            </w:r>
            <w:r w:rsidRPr="00315597">
              <w:rPr>
                <w:b/>
                <w:bCs/>
              </w:rPr>
              <w:t xml:space="preserve"> type combinations in a </w:t>
            </w:r>
            <w:r w:rsidR="00041E7E">
              <w:rPr>
                <w:b/>
                <w:bCs/>
              </w:rPr>
              <w:t>Context</w:t>
            </w:r>
            <w:r w:rsidRPr="00315597">
              <w:rPr>
                <w:b/>
                <w:bCs/>
              </w:rPr>
              <w:t>:</w:t>
            </w:r>
          </w:p>
        </w:tc>
        <w:tc>
          <w:tcPr>
            <w:tcW w:w="4502" w:type="dxa"/>
            <w:shd w:val="clear" w:color="auto" w:fill="auto"/>
          </w:tcPr>
          <w:p w:rsidR="0081399E" w:rsidRPr="0028500F" w:rsidRDefault="0081399E" w:rsidP="00534FEF">
            <w:pPr>
              <w:pStyle w:val="Tabletext"/>
            </w:pPr>
            <w:r w:rsidRPr="0028500F">
              <w:rPr>
                <w:i/>
                <w:iCs/>
              </w:rPr>
              <w:t>Subject to profile specification.</w:t>
            </w:r>
          </w:p>
        </w:tc>
      </w:tr>
    </w:tbl>
    <w:p w:rsidR="0081399E" w:rsidRDefault="0081399E" w:rsidP="0081399E">
      <w:pPr>
        <w:pStyle w:val="Heading2"/>
      </w:pPr>
      <w:bookmarkStart w:id="416" w:name="_Toc111601331"/>
      <w:bookmarkStart w:id="417" w:name="_Toc111601648"/>
      <w:bookmarkStart w:id="418" w:name="_Toc111601967"/>
      <w:bookmarkStart w:id="419" w:name="_Toc323893698"/>
      <w:bookmarkStart w:id="420" w:name="_Toc340158234"/>
      <w:bookmarkStart w:id="421" w:name="_Toc359519976"/>
      <w:bookmarkStart w:id="422" w:name="_Toc386522549"/>
      <w:bookmarkStart w:id="423" w:name="_Toc386523352"/>
      <w:bookmarkStart w:id="424" w:name="_Toc404969411"/>
      <w:bookmarkStart w:id="425" w:name="_Toc421671546"/>
      <w:bookmarkStart w:id="426" w:name="_Toc422241407"/>
      <w:bookmarkStart w:id="427" w:name="_Toc433032437"/>
      <w:bookmarkStart w:id="428" w:name="_Toc433974210"/>
      <w:bookmarkStart w:id="429" w:name="_Toc433974460"/>
      <w:r>
        <w:t>10.</w:t>
      </w:r>
      <w:r w:rsidRPr="0028500F">
        <w:t>5</w:t>
      </w:r>
      <w:r w:rsidRPr="0028500F">
        <w:tab/>
        <w:t>Context Attributes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rsidR="0081399E" w:rsidRPr="0028500F" w:rsidRDefault="0081399E" w:rsidP="0081399E">
      <w:pPr>
        <w:rPr>
          <w:i/>
          <w:iCs/>
        </w:rPr>
      </w:pPr>
      <w:bookmarkStart w:id="430" w:name="_Toc111601332"/>
      <w:bookmarkStart w:id="431" w:name="_Toc111601649"/>
      <w:bookmarkStart w:id="432" w:name="_Toc111601968"/>
      <w:r w:rsidRPr="0028500F">
        <w:rPr>
          <w:i/>
          <w:iCs/>
        </w:rPr>
        <w:t>Subject to profile specification.</w:t>
      </w:r>
    </w:p>
    <w:p w:rsidR="0081399E" w:rsidRDefault="0081399E" w:rsidP="0081399E">
      <w:pPr>
        <w:pStyle w:val="Heading2"/>
      </w:pPr>
      <w:bookmarkStart w:id="433" w:name="_Toc323893699"/>
      <w:bookmarkStart w:id="434" w:name="_Toc340158235"/>
      <w:bookmarkStart w:id="435" w:name="_Toc359519977"/>
      <w:bookmarkStart w:id="436" w:name="_Toc386522550"/>
      <w:bookmarkStart w:id="437" w:name="_Toc386523353"/>
      <w:bookmarkStart w:id="438" w:name="_Toc404969412"/>
      <w:bookmarkStart w:id="439" w:name="_Toc421671547"/>
      <w:bookmarkStart w:id="440" w:name="_Toc422241408"/>
      <w:bookmarkStart w:id="441" w:name="_Toc433032438"/>
      <w:bookmarkStart w:id="442" w:name="_Toc433974211"/>
      <w:bookmarkStart w:id="443" w:name="_Toc433974461"/>
      <w:r>
        <w:t>10.</w:t>
      </w:r>
      <w:r w:rsidRPr="0028500F">
        <w:t>6</w:t>
      </w:r>
      <w:r w:rsidRPr="0028500F">
        <w:tab/>
        <w:t>Terminations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rsidR="0081399E" w:rsidRPr="0028500F" w:rsidRDefault="0081399E" w:rsidP="0081399E">
      <w:pPr>
        <w:rPr>
          <w:i/>
          <w:iCs/>
        </w:rPr>
      </w:pPr>
      <w:bookmarkStart w:id="444" w:name="_Toc111601335"/>
      <w:bookmarkStart w:id="445" w:name="_Toc111601652"/>
      <w:bookmarkStart w:id="446" w:name="_Toc111601971"/>
      <w:bookmarkStart w:id="447" w:name="_Toc323893700"/>
      <w:r w:rsidRPr="0028500F">
        <w:rPr>
          <w:i/>
          <w:iCs/>
        </w:rPr>
        <w:t xml:space="preserve">Subject to profile specification. </w:t>
      </w:r>
    </w:p>
    <w:p w:rsidR="0081399E" w:rsidRDefault="0081399E" w:rsidP="0081399E">
      <w:pPr>
        <w:pStyle w:val="Heading2"/>
      </w:pPr>
      <w:bookmarkStart w:id="448" w:name="_Toc340158236"/>
      <w:bookmarkStart w:id="449" w:name="_Toc359519978"/>
      <w:bookmarkStart w:id="450" w:name="_Toc386522551"/>
      <w:bookmarkStart w:id="451" w:name="_Toc386523354"/>
      <w:bookmarkStart w:id="452" w:name="_Toc404969413"/>
      <w:bookmarkStart w:id="453" w:name="_Toc421671548"/>
      <w:bookmarkStart w:id="454" w:name="_Toc422241409"/>
      <w:bookmarkStart w:id="455" w:name="_Toc433032439"/>
      <w:bookmarkStart w:id="456" w:name="_Toc433974212"/>
      <w:bookmarkStart w:id="457" w:name="_Toc433974462"/>
      <w:r>
        <w:t>10.</w:t>
      </w:r>
      <w:r w:rsidRPr="0028500F">
        <w:t>7</w:t>
      </w:r>
      <w:r w:rsidRPr="0028500F">
        <w:tab/>
        <w:t>Descriptors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rsidR="0081399E" w:rsidRDefault="0081399E" w:rsidP="0081399E">
      <w:pPr>
        <w:pStyle w:val="Heading3"/>
      </w:pPr>
      <w:bookmarkStart w:id="458" w:name="_Toc359519979"/>
      <w:bookmarkStart w:id="459" w:name="_Toc386522552"/>
      <w:bookmarkStart w:id="460" w:name="_Toc386523355"/>
      <w:bookmarkStart w:id="461" w:name="_Toc404969414"/>
      <w:bookmarkStart w:id="462" w:name="_Toc421671549"/>
      <w:bookmarkStart w:id="463" w:name="_Toc422241410"/>
      <w:bookmarkStart w:id="464" w:name="_Toc433032440"/>
      <w:bookmarkStart w:id="465" w:name="_Toc433974213"/>
      <w:bookmarkStart w:id="466" w:name="_Toc433974463"/>
      <w:bookmarkStart w:id="467" w:name="_Toc111601336"/>
      <w:bookmarkStart w:id="468" w:name="_Toc111601653"/>
      <w:bookmarkStart w:id="469" w:name="_Toc111601972"/>
      <w:bookmarkStart w:id="470" w:name="_Toc323893701"/>
      <w:bookmarkStart w:id="471" w:name="_Toc340158237"/>
      <w:r>
        <w:t>10.</w:t>
      </w:r>
      <w:r w:rsidRPr="0028500F">
        <w:t>7.1</w:t>
      </w:r>
      <w:r w:rsidRPr="0028500F">
        <w:tab/>
        <w:t>TerminationState Descriptor</w:t>
      </w:r>
      <w:bookmarkEnd w:id="458"/>
      <w:bookmarkEnd w:id="459"/>
      <w:bookmarkEnd w:id="460"/>
      <w:bookmarkEnd w:id="461"/>
      <w:bookmarkEnd w:id="462"/>
      <w:bookmarkEnd w:id="463"/>
      <w:bookmarkEnd w:id="464"/>
      <w:bookmarkEnd w:id="465"/>
      <w:bookmarkEnd w:id="466"/>
    </w:p>
    <w:p w:rsidR="0081399E" w:rsidRPr="006E189A" w:rsidRDefault="0081399E" w:rsidP="0081399E">
      <w:pPr>
        <w:rPr>
          <w:i/>
          <w:iCs/>
        </w:rPr>
      </w:pPr>
      <w:r w:rsidRPr="00131BC8">
        <w:t>IF CS</w:t>
      </w:r>
      <w:r w:rsidR="00E41D33" w:rsidRPr="00E41D33">
        <w:rPr>
          <w:vertAlign w:val="subscript"/>
        </w:rPr>
        <w:t>B</w:t>
      </w:r>
      <w:r w:rsidRPr="00131BC8">
        <w:t xml:space="preserve"> THEN following table:</w:t>
      </w:r>
      <w:r w:rsidRPr="00131BC8">
        <w:br/>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81399E" w:rsidRPr="00F47ED2" w:rsidTr="00534FEF">
        <w:trPr>
          <w:jc w:val="center"/>
        </w:trPr>
        <w:tc>
          <w:tcPr>
            <w:tcW w:w="4800" w:type="dxa"/>
            <w:shd w:val="clear" w:color="auto" w:fill="auto"/>
          </w:tcPr>
          <w:p w:rsidR="0081399E" w:rsidRPr="00802E80" w:rsidRDefault="0081399E" w:rsidP="00534FEF">
            <w:pPr>
              <w:pStyle w:val="Tabletext"/>
              <w:rPr>
                <w:lang w:val="fr-CH"/>
              </w:rPr>
            </w:pPr>
            <w:r w:rsidRPr="00315597">
              <w:rPr>
                <w:b/>
                <w:bCs/>
                <w:lang w:val="fr-CH"/>
              </w:rPr>
              <w:t>TerminationState: Groupe Semantics</w:t>
            </w:r>
            <w:r w:rsidRPr="00802E80">
              <w:rPr>
                <w:lang w:val="fr-CH"/>
              </w:rPr>
              <w:t xml:space="preserve"> </w:t>
            </w:r>
            <w:r w:rsidRPr="00131BC8">
              <w:rPr>
                <w:lang w:val="fr-CH"/>
              </w:rPr>
              <w:t>(</w:t>
            </w:r>
            <w:r w:rsidRPr="00131BC8">
              <w:rPr>
                <w:i/>
                <w:lang w:val="fr-CH"/>
              </w:rPr>
              <w:t>mgroup/groupse</w:t>
            </w:r>
            <w:r w:rsidRPr="00131BC8">
              <w:rPr>
                <w:lang w:val="fr-CH"/>
              </w:rPr>
              <w:t>)</w:t>
            </w:r>
          </w:p>
        </w:tc>
        <w:tc>
          <w:tcPr>
            <w:tcW w:w="4839" w:type="dxa"/>
            <w:shd w:val="clear" w:color="auto" w:fill="auto"/>
          </w:tcPr>
          <w:p w:rsidR="0081399E" w:rsidRPr="00F47ED2" w:rsidRDefault="0081399E" w:rsidP="00534FEF">
            <w:pPr>
              <w:pStyle w:val="Tabletext"/>
            </w:pPr>
            <w:r w:rsidRPr="008574B8">
              <w:t xml:space="preserve">See clause </w:t>
            </w:r>
            <w:r>
              <w:t>10.</w:t>
            </w:r>
            <w:r w:rsidRPr="008574B8">
              <w:t>14.3.1</w:t>
            </w:r>
            <w:r>
              <w:t>0.</w:t>
            </w:r>
          </w:p>
        </w:tc>
      </w:tr>
      <w:tr w:rsidR="0081399E" w:rsidRPr="00F47ED2" w:rsidTr="00534FEF">
        <w:trPr>
          <w:jc w:val="center"/>
        </w:trPr>
        <w:tc>
          <w:tcPr>
            <w:tcW w:w="4800" w:type="dxa"/>
            <w:shd w:val="clear" w:color="auto" w:fill="auto"/>
          </w:tcPr>
          <w:p w:rsidR="0081399E" w:rsidRPr="00F47ED2" w:rsidRDefault="0081399E" w:rsidP="00534FEF">
            <w:pPr>
              <w:pStyle w:val="Tabletext"/>
            </w:pPr>
            <w:r w:rsidRPr="00315597">
              <w:rPr>
                <w:b/>
                <w:bCs/>
              </w:rPr>
              <w:t>TerminationState:</w:t>
            </w:r>
            <w:r w:rsidRPr="00F47ED2">
              <w:t xml:space="preserve"> </w:t>
            </w:r>
            <w:r>
              <w:t>…</w:t>
            </w:r>
          </w:p>
        </w:tc>
        <w:tc>
          <w:tcPr>
            <w:tcW w:w="4839" w:type="dxa"/>
            <w:shd w:val="clear" w:color="auto" w:fill="auto"/>
          </w:tcPr>
          <w:p w:rsidR="0081399E" w:rsidRPr="00F47ED2" w:rsidRDefault="0081399E" w:rsidP="00534FEF">
            <w:pPr>
              <w:pStyle w:val="Tabletext"/>
            </w:pPr>
            <w:r>
              <w:rPr>
                <w:sz w:val="20"/>
              </w:rPr>
              <w:t>…</w:t>
            </w:r>
          </w:p>
        </w:tc>
      </w:tr>
    </w:tbl>
    <w:p w:rsidR="0081399E" w:rsidRPr="00315597" w:rsidRDefault="0081399E" w:rsidP="0081399E"/>
    <w:p w:rsidR="0081399E" w:rsidRDefault="0081399E" w:rsidP="0081399E">
      <w:r w:rsidRPr="00315597">
        <w:t>All other aspects related to TerminationState Descriptor (e.g., ServiceState, EventBuffer Control) are "</w:t>
      </w:r>
      <w:r w:rsidRPr="0028500F">
        <w:rPr>
          <w:i/>
          <w:iCs/>
        </w:rPr>
        <w:t>Subject to profile specification</w:t>
      </w:r>
      <w:r w:rsidRPr="0028500F">
        <w:t>".</w:t>
      </w:r>
    </w:p>
    <w:p w:rsidR="0081399E" w:rsidRDefault="0081399E" w:rsidP="0081399E">
      <w:pPr>
        <w:pStyle w:val="Heading3"/>
      </w:pPr>
      <w:bookmarkStart w:id="472" w:name="_Toc359519980"/>
      <w:bookmarkStart w:id="473" w:name="_Toc386522553"/>
      <w:bookmarkStart w:id="474" w:name="_Toc386523356"/>
      <w:bookmarkStart w:id="475" w:name="_Toc404969415"/>
      <w:bookmarkStart w:id="476" w:name="_Toc421671550"/>
      <w:bookmarkStart w:id="477" w:name="_Toc422241411"/>
      <w:bookmarkStart w:id="478" w:name="_Toc433032441"/>
      <w:bookmarkStart w:id="479" w:name="_Toc433974214"/>
      <w:bookmarkStart w:id="480" w:name="_Toc433974464"/>
      <w:r>
        <w:t>10.</w:t>
      </w:r>
      <w:r w:rsidRPr="0028500F">
        <w:t>7.2</w:t>
      </w:r>
      <w:r w:rsidRPr="0028500F">
        <w:tab/>
        <w:t>Stream Descriptor</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rsidR="0081399E" w:rsidRDefault="0081399E" w:rsidP="0081399E">
      <w:r w:rsidRPr="0028500F">
        <w:rPr>
          <w:i/>
          <w:iCs/>
        </w:rPr>
        <w:t>Subject to profile specification</w:t>
      </w:r>
      <w:r w:rsidRPr="0028500F">
        <w:t>.</w:t>
      </w:r>
      <w:r w:rsidRPr="006C0971">
        <w:t xml:space="preserve"> </w:t>
      </w:r>
    </w:p>
    <w:p w:rsidR="0081399E" w:rsidRPr="0028500F" w:rsidRDefault="0081399E" w:rsidP="0081399E">
      <w:r w:rsidRPr="00131BC8">
        <w:t>IF CS</w:t>
      </w:r>
      <w:r w:rsidRPr="00803F73">
        <w:rPr>
          <w:vertAlign w:val="subscript"/>
        </w:rPr>
        <w:t>B</w:t>
      </w:r>
      <w:r w:rsidRPr="00131BC8">
        <w:t xml:space="preserve"> THEN </w:t>
      </w:r>
      <w:r>
        <w:t xml:space="preserve">the H.248 IP Termination for service ALTC would carry additional H.248 </w:t>
      </w:r>
      <w:r w:rsidRPr="007A7427">
        <w:rPr>
          <w:i/>
          <w:iCs/>
        </w:rPr>
        <w:t>aggregation streams</w:t>
      </w:r>
      <w:r>
        <w:t xml:space="preserve"> besides the legacy H.248 component streams. There are then additional, dedicated Stream Descriptors at </w:t>
      </w:r>
      <w:r w:rsidRPr="007A7427">
        <w:rPr>
          <w:i/>
          <w:iCs/>
        </w:rPr>
        <w:t>aggregation stream</w:t>
      </w:r>
      <w:r>
        <w:t xml:space="preserve"> level.</w:t>
      </w:r>
    </w:p>
    <w:p w:rsidR="0081399E" w:rsidRDefault="0081399E" w:rsidP="0081399E">
      <w:pPr>
        <w:pStyle w:val="Heading3"/>
      </w:pPr>
      <w:bookmarkStart w:id="481" w:name="_Toc111601337"/>
      <w:bookmarkStart w:id="482" w:name="_Toc111601654"/>
      <w:bookmarkStart w:id="483" w:name="_Toc111601973"/>
      <w:bookmarkStart w:id="484" w:name="_Toc323893702"/>
      <w:bookmarkStart w:id="485" w:name="_Toc340158238"/>
      <w:bookmarkStart w:id="486" w:name="_Toc359519981"/>
      <w:bookmarkStart w:id="487" w:name="_Toc386522554"/>
      <w:bookmarkStart w:id="488" w:name="_Toc386523357"/>
      <w:bookmarkStart w:id="489" w:name="_Toc404969416"/>
      <w:bookmarkStart w:id="490" w:name="_Toc421671551"/>
      <w:bookmarkStart w:id="491" w:name="_Toc422241412"/>
      <w:bookmarkStart w:id="492" w:name="_Toc433032442"/>
      <w:bookmarkStart w:id="493" w:name="_Toc433974215"/>
      <w:bookmarkStart w:id="494" w:name="_Toc433974465"/>
      <w:r>
        <w:t>10.</w:t>
      </w:r>
      <w:r w:rsidRPr="0028500F">
        <w:t>7.3</w:t>
      </w:r>
      <w:r w:rsidRPr="0028500F">
        <w:tab/>
        <w:t>Events Descriptor</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rsidR="0081399E" w:rsidRPr="0028500F" w:rsidRDefault="0081399E" w:rsidP="0081399E">
      <w:bookmarkStart w:id="495" w:name="_Toc111601338"/>
      <w:bookmarkStart w:id="496" w:name="_Toc111601655"/>
      <w:bookmarkStart w:id="497" w:name="_Toc111601974"/>
      <w:r w:rsidRPr="0028500F">
        <w:rPr>
          <w:i/>
          <w:iCs/>
        </w:rPr>
        <w:t>Subject to profile specification</w:t>
      </w:r>
      <w:r w:rsidRPr="0028500F">
        <w:t>.</w:t>
      </w:r>
    </w:p>
    <w:p w:rsidR="0081399E" w:rsidRDefault="0081399E" w:rsidP="0081399E">
      <w:pPr>
        <w:pStyle w:val="Heading3"/>
      </w:pPr>
      <w:bookmarkStart w:id="498" w:name="_Toc323893703"/>
      <w:bookmarkStart w:id="499" w:name="_Toc340158239"/>
      <w:bookmarkStart w:id="500" w:name="_Toc359519982"/>
      <w:bookmarkStart w:id="501" w:name="_Toc386522555"/>
      <w:bookmarkStart w:id="502" w:name="_Toc386523358"/>
      <w:bookmarkStart w:id="503" w:name="_Toc404969417"/>
      <w:bookmarkStart w:id="504" w:name="_Toc421671552"/>
      <w:bookmarkStart w:id="505" w:name="_Toc422241413"/>
      <w:bookmarkStart w:id="506" w:name="_Toc433032443"/>
      <w:bookmarkStart w:id="507" w:name="_Toc433974216"/>
      <w:bookmarkStart w:id="508" w:name="_Toc433974466"/>
      <w:r>
        <w:lastRenderedPageBreak/>
        <w:t>10.</w:t>
      </w:r>
      <w:r w:rsidRPr="0028500F">
        <w:t>7.4</w:t>
      </w:r>
      <w:r w:rsidRPr="0028500F">
        <w:tab/>
        <w:t>EventBuffer Descriptor</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rsidR="0081399E" w:rsidRPr="0028500F" w:rsidRDefault="0081399E" w:rsidP="0081399E">
      <w:r w:rsidRPr="0028500F">
        <w:rPr>
          <w:i/>
          <w:iCs/>
        </w:rPr>
        <w:t>Subject to profile specification</w:t>
      </w:r>
      <w:r w:rsidRPr="0028500F">
        <w:t>.</w:t>
      </w:r>
    </w:p>
    <w:p w:rsidR="0081399E" w:rsidRDefault="0081399E" w:rsidP="0081399E">
      <w:pPr>
        <w:pStyle w:val="Heading3"/>
      </w:pPr>
      <w:bookmarkStart w:id="509" w:name="_Toc111601339"/>
      <w:bookmarkStart w:id="510" w:name="_Toc111601656"/>
      <w:bookmarkStart w:id="511" w:name="_Toc111601975"/>
      <w:bookmarkStart w:id="512" w:name="_Toc323893704"/>
      <w:bookmarkStart w:id="513" w:name="_Toc340158240"/>
      <w:bookmarkStart w:id="514" w:name="_Toc359519983"/>
      <w:bookmarkStart w:id="515" w:name="_Toc386522556"/>
      <w:bookmarkStart w:id="516" w:name="_Toc386523359"/>
      <w:bookmarkStart w:id="517" w:name="_Toc404969418"/>
      <w:bookmarkStart w:id="518" w:name="_Toc421671553"/>
      <w:bookmarkStart w:id="519" w:name="_Toc422241414"/>
      <w:bookmarkStart w:id="520" w:name="_Toc433032444"/>
      <w:bookmarkStart w:id="521" w:name="_Toc433974217"/>
      <w:bookmarkStart w:id="522" w:name="_Toc433974467"/>
      <w:r>
        <w:t>10.</w:t>
      </w:r>
      <w:r w:rsidRPr="0028500F">
        <w:t>7.5</w:t>
      </w:r>
      <w:r w:rsidRPr="0028500F">
        <w:tab/>
        <w:t>Signals Descriptor</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rsidR="0081399E" w:rsidRPr="0028500F" w:rsidRDefault="0081399E" w:rsidP="0081399E">
      <w:bookmarkStart w:id="523" w:name="_Toc111601340"/>
      <w:bookmarkStart w:id="524" w:name="_Toc111601657"/>
      <w:bookmarkStart w:id="525" w:name="_Toc111601976"/>
      <w:bookmarkStart w:id="526" w:name="_Toc323893705"/>
      <w:bookmarkStart w:id="527" w:name="_Toc340158241"/>
      <w:bookmarkStart w:id="528" w:name="_Toc359519984"/>
      <w:bookmarkStart w:id="529" w:name="_Toc386522557"/>
      <w:bookmarkStart w:id="530" w:name="_Toc386523360"/>
      <w:bookmarkStart w:id="531" w:name="_Toc404969419"/>
      <w:bookmarkStart w:id="532" w:name="_Toc421671554"/>
      <w:bookmarkStart w:id="533" w:name="_Toc422241415"/>
      <w:r w:rsidRPr="0028500F">
        <w:rPr>
          <w:i/>
          <w:iCs/>
        </w:rPr>
        <w:t>Subject to profile specification</w:t>
      </w:r>
      <w:r w:rsidRPr="0028500F">
        <w:t>.</w:t>
      </w:r>
    </w:p>
    <w:p w:rsidR="0081399E" w:rsidRDefault="0081399E" w:rsidP="0081399E">
      <w:pPr>
        <w:pStyle w:val="Heading3"/>
      </w:pPr>
      <w:bookmarkStart w:id="534" w:name="_Toc433032445"/>
      <w:bookmarkStart w:id="535" w:name="_Toc433974218"/>
      <w:bookmarkStart w:id="536" w:name="_Toc433974468"/>
      <w:r>
        <w:t>10.</w:t>
      </w:r>
      <w:r w:rsidRPr="0028500F">
        <w:t>7.6</w:t>
      </w:r>
      <w:r w:rsidRPr="0028500F">
        <w:tab/>
        <w:t>DigitMap Descriptor</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rsidR="0081399E" w:rsidRPr="0028500F" w:rsidRDefault="0081399E" w:rsidP="0081399E">
      <w:r w:rsidRPr="0028500F">
        <w:rPr>
          <w:i/>
          <w:iCs/>
        </w:rPr>
        <w:t>Subject to profile specification</w:t>
      </w:r>
      <w:r w:rsidRPr="0028500F">
        <w:t>.</w:t>
      </w:r>
    </w:p>
    <w:p w:rsidR="0081399E" w:rsidRDefault="0081399E" w:rsidP="0081399E">
      <w:pPr>
        <w:pStyle w:val="Heading3"/>
      </w:pPr>
      <w:bookmarkStart w:id="537" w:name="_Toc111601341"/>
      <w:bookmarkStart w:id="538" w:name="_Toc111601658"/>
      <w:bookmarkStart w:id="539" w:name="_Toc111601977"/>
      <w:bookmarkStart w:id="540" w:name="_Toc323893706"/>
      <w:bookmarkStart w:id="541" w:name="_Toc340158242"/>
      <w:bookmarkStart w:id="542" w:name="_Toc359519985"/>
      <w:bookmarkStart w:id="543" w:name="_Toc386522558"/>
      <w:bookmarkStart w:id="544" w:name="_Toc386523361"/>
      <w:bookmarkStart w:id="545" w:name="_Toc404969420"/>
      <w:bookmarkStart w:id="546" w:name="_Toc421671555"/>
      <w:bookmarkStart w:id="547" w:name="_Toc422241416"/>
      <w:bookmarkStart w:id="548" w:name="_Toc433032446"/>
      <w:bookmarkStart w:id="549" w:name="_Toc433974219"/>
      <w:bookmarkStart w:id="550" w:name="_Toc433974469"/>
      <w:r>
        <w:t>10.</w:t>
      </w:r>
      <w:r w:rsidRPr="0028500F">
        <w:t>7.7</w:t>
      </w:r>
      <w:r w:rsidRPr="0028500F">
        <w:tab/>
        <w:t>Statistics Descriptor</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rsidR="0081399E" w:rsidRPr="0028500F" w:rsidRDefault="0081399E" w:rsidP="0081399E">
      <w:bookmarkStart w:id="551" w:name="_Toc111601342"/>
      <w:bookmarkStart w:id="552" w:name="_Toc111601659"/>
      <w:bookmarkStart w:id="553" w:name="_Toc111601978"/>
      <w:bookmarkStart w:id="554" w:name="_Toc323893707"/>
      <w:bookmarkStart w:id="555" w:name="_Toc340158243"/>
      <w:bookmarkStart w:id="556" w:name="_Toc359519986"/>
      <w:bookmarkStart w:id="557" w:name="_Toc386522559"/>
      <w:bookmarkStart w:id="558" w:name="_Toc386523362"/>
      <w:bookmarkStart w:id="559" w:name="_Toc404969421"/>
      <w:bookmarkStart w:id="560" w:name="_Toc421671556"/>
      <w:bookmarkStart w:id="561" w:name="_Toc422241417"/>
      <w:r w:rsidRPr="0028500F">
        <w:rPr>
          <w:i/>
          <w:iCs/>
        </w:rPr>
        <w:t>Subject to profile specification</w:t>
      </w:r>
      <w:r w:rsidRPr="0028500F">
        <w:t>.</w:t>
      </w:r>
    </w:p>
    <w:p w:rsidR="0081399E" w:rsidRDefault="0081399E" w:rsidP="0081399E">
      <w:pPr>
        <w:pStyle w:val="Heading3"/>
      </w:pPr>
      <w:bookmarkStart w:id="562" w:name="_Toc433032447"/>
      <w:bookmarkStart w:id="563" w:name="_Toc433974220"/>
      <w:bookmarkStart w:id="564" w:name="_Toc433974470"/>
      <w:r>
        <w:t>10.</w:t>
      </w:r>
      <w:r w:rsidRPr="0028500F">
        <w:t>7.8</w:t>
      </w:r>
      <w:r w:rsidRPr="0028500F">
        <w:tab/>
        <w:t>ObservedEvents Descriptor</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81399E" w:rsidRPr="0028500F" w:rsidRDefault="0081399E" w:rsidP="0081399E">
      <w:r w:rsidRPr="0028500F">
        <w:rPr>
          <w:i/>
          <w:iCs/>
        </w:rPr>
        <w:t>Subject to profile specification</w:t>
      </w:r>
      <w:r w:rsidRPr="0028500F">
        <w:t>.</w:t>
      </w:r>
    </w:p>
    <w:p w:rsidR="0081399E" w:rsidRDefault="0081399E" w:rsidP="0081399E">
      <w:pPr>
        <w:pStyle w:val="Heading3"/>
      </w:pPr>
      <w:bookmarkStart w:id="565" w:name="_Toc111601343"/>
      <w:bookmarkStart w:id="566" w:name="_Toc111601660"/>
      <w:bookmarkStart w:id="567" w:name="_Toc111601979"/>
      <w:bookmarkStart w:id="568" w:name="_Toc323893708"/>
      <w:bookmarkStart w:id="569" w:name="_Toc340158244"/>
      <w:bookmarkStart w:id="570" w:name="_Toc359519987"/>
      <w:bookmarkStart w:id="571" w:name="_Toc386522560"/>
      <w:bookmarkStart w:id="572" w:name="_Toc386523363"/>
      <w:bookmarkStart w:id="573" w:name="_Toc404969422"/>
      <w:bookmarkStart w:id="574" w:name="_Toc421671557"/>
      <w:bookmarkStart w:id="575" w:name="_Toc422241418"/>
      <w:bookmarkStart w:id="576" w:name="_Toc433032448"/>
      <w:bookmarkStart w:id="577" w:name="_Toc433974221"/>
      <w:bookmarkStart w:id="578" w:name="_Toc433974471"/>
      <w:r>
        <w:t>10.</w:t>
      </w:r>
      <w:r w:rsidRPr="0028500F">
        <w:t>7.9</w:t>
      </w:r>
      <w:r w:rsidRPr="0028500F">
        <w:tab/>
        <w:t>Topology Descriptor</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rsidR="0081399E" w:rsidRPr="0028500F" w:rsidRDefault="0081399E" w:rsidP="0081399E">
      <w:r w:rsidRPr="0028500F">
        <w:rPr>
          <w:i/>
          <w:iCs/>
        </w:rPr>
        <w:t>Subject to profile specification</w:t>
      </w:r>
      <w:r w:rsidRPr="0028500F">
        <w:t>.</w:t>
      </w:r>
    </w:p>
    <w:p w:rsidR="0081399E" w:rsidRDefault="0081399E" w:rsidP="0081399E">
      <w:pPr>
        <w:pStyle w:val="Heading3"/>
      </w:pPr>
      <w:bookmarkStart w:id="579" w:name="_Toc111601344"/>
      <w:bookmarkStart w:id="580" w:name="_Toc111601661"/>
      <w:bookmarkStart w:id="581" w:name="_Toc111601980"/>
      <w:bookmarkStart w:id="582" w:name="_Toc323893709"/>
      <w:bookmarkStart w:id="583" w:name="_Toc340158245"/>
      <w:bookmarkStart w:id="584" w:name="_Toc359519988"/>
      <w:bookmarkStart w:id="585" w:name="_Toc386522561"/>
      <w:bookmarkStart w:id="586" w:name="_Toc386523364"/>
      <w:bookmarkStart w:id="587" w:name="_Toc404969423"/>
      <w:bookmarkStart w:id="588" w:name="_Toc421671558"/>
      <w:bookmarkStart w:id="589" w:name="_Toc422241419"/>
      <w:bookmarkStart w:id="590" w:name="_Toc433032449"/>
      <w:bookmarkStart w:id="591" w:name="_Toc433974222"/>
      <w:bookmarkStart w:id="592" w:name="_Toc433974472"/>
      <w:r>
        <w:t>10.</w:t>
      </w:r>
      <w:r w:rsidRPr="0028500F">
        <w:t>7.10</w:t>
      </w:r>
      <w:r w:rsidRPr="0028500F">
        <w:tab/>
        <w:t>Error Descriptor</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rsidR="0081399E" w:rsidRPr="0028500F" w:rsidRDefault="0081399E" w:rsidP="0081399E">
      <w:bookmarkStart w:id="593" w:name="_Toc111601345"/>
      <w:bookmarkStart w:id="594" w:name="_Toc111601662"/>
      <w:bookmarkStart w:id="595" w:name="_Toc111601981"/>
      <w:bookmarkStart w:id="596" w:name="_Toc323893710"/>
      <w:bookmarkStart w:id="597" w:name="_Toc340158246"/>
      <w:bookmarkStart w:id="598" w:name="_Toc359519989"/>
      <w:bookmarkStart w:id="599" w:name="_Toc386522562"/>
      <w:bookmarkStart w:id="600" w:name="_Toc386523365"/>
      <w:bookmarkStart w:id="601" w:name="_Toc404969424"/>
      <w:bookmarkStart w:id="602" w:name="_Toc421671559"/>
      <w:bookmarkStart w:id="603" w:name="_Toc422241420"/>
      <w:r w:rsidRPr="0028500F">
        <w:rPr>
          <w:i/>
          <w:iCs/>
        </w:rPr>
        <w:t>Subject to profile specification</w:t>
      </w:r>
      <w:r w:rsidRPr="0028500F">
        <w:t>.</w:t>
      </w:r>
    </w:p>
    <w:p w:rsidR="0081399E" w:rsidRDefault="0081399E" w:rsidP="0081399E">
      <w:pPr>
        <w:pStyle w:val="Heading2"/>
      </w:pPr>
      <w:bookmarkStart w:id="604" w:name="_Toc433032450"/>
      <w:bookmarkStart w:id="605" w:name="_Toc433974223"/>
      <w:bookmarkStart w:id="606" w:name="_Toc433974473"/>
      <w:r>
        <w:t>10.</w:t>
      </w:r>
      <w:r w:rsidRPr="0028500F">
        <w:t>8</w:t>
      </w:r>
      <w:r w:rsidRPr="0028500F">
        <w:tab/>
        <w:t>Command API</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81399E" w:rsidRPr="0028500F" w:rsidRDefault="0081399E" w:rsidP="0081399E">
      <w:r w:rsidRPr="0028500F">
        <w:t>NOTE – It is assumed that an Error Descriptor may be returned in any command reply.</w:t>
      </w:r>
    </w:p>
    <w:p w:rsidR="0081399E" w:rsidRDefault="0081399E" w:rsidP="0081399E">
      <w:pPr>
        <w:pStyle w:val="Heading3"/>
      </w:pPr>
      <w:bookmarkStart w:id="607" w:name="_Toc111601346"/>
      <w:bookmarkStart w:id="608" w:name="_Toc111601663"/>
      <w:bookmarkStart w:id="609" w:name="_Toc111601982"/>
      <w:bookmarkStart w:id="610" w:name="_Toc323893711"/>
      <w:bookmarkStart w:id="611" w:name="_Toc340158247"/>
      <w:bookmarkStart w:id="612" w:name="_Toc359519990"/>
      <w:bookmarkStart w:id="613" w:name="_Toc386522563"/>
      <w:bookmarkStart w:id="614" w:name="_Toc386523366"/>
      <w:bookmarkStart w:id="615" w:name="_Toc404969425"/>
      <w:bookmarkStart w:id="616" w:name="_Toc421671560"/>
      <w:bookmarkStart w:id="617" w:name="_Toc422241421"/>
      <w:bookmarkStart w:id="618" w:name="_Toc433032451"/>
      <w:bookmarkStart w:id="619" w:name="_Toc433974224"/>
      <w:bookmarkStart w:id="620" w:name="_Toc433974474"/>
      <w:r>
        <w:t>10.</w:t>
      </w:r>
      <w:r w:rsidRPr="0028500F">
        <w:t>8.1</w:t>
      </w:r>
      <w:r w:rsidRPr="0028500F">
        <w:tab/>
        <w:t>Add</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rsidR="0081399E" w:rsidRPr="0028500F" w:rsidRDefault="0081399E" w:rsidP="0081399E">
      <w:r w:rsidRPr="0028500F">
        <w:rPr>
          <w:i/>
          <w:iCs/>
        </w:rPr>
        <w:t>Subject to profile specification</w:t>
      </w:r>
      <w:r w:rsidRPr="0028500F">
        <w:t>.</w:t>
      </w:r>
    </w:p>
    <w:p w:rsidR="0081399E" w:rsidRDefault="0081399E" w:rsidP="0081399E">
      <w:pPr>
        <w:pStyle w:val="Heading3"/>
      </w:pPr>
      <w:bookmarkStart w:id="621" w:name="_Toc111601347"/>
      <w:bookmarkStart w:id="622" w:name="_Toc111601664"/>
      <w:bookmarkStart w:id="623" w:name="_Toc111601983"/>
      <w:bookmarkStart w:id="624" w:name="_Toc323893712"/>
      <w:bookmarkStart w:id="625" w:name="_Toc340158248"/>
      <w:bookmarkStart w:id="626" w:name="_Toc359519991"/>
      <w:bookmarkStart w:id="627" w:name="_Toc386522564"/>
      <w:bookmarkStart w:id="628" w:name="_Toc386523367"/>
      <w:bookmarkStart w:id="629" w:name="_Toc404969426"/>
      <w:bookmarkStart w:id="630" w:name="_Toc421671561"/>
      <w:bookmarkStart w:id="631" w:name="_Toc422241422"/>
      <w:bookmarkStart w:id="632" w:name="_Toc433032452"/>
      <w:bookmarkStart w:id="633" w:name="_Toc433974225"/>
      <w:bookmarkStart w:id="634" w:name="_Toc433974475"/>
      <w:r>
        <w:t>10.</w:t>
      </w:r>
      <w:r w:rsidRPr="0028500F">
        <w:t>8.2</w:t>
      </w:r>
      <w:r w:rsidRPr="0028500F">
        <w:tab/>
        <w:t>Modify</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rsidR="0081399E" w:rsidRPr="0028500F" w:rsidRDefault="0081399E" w:rsidP="0081399E">
      <w:bookmarkStart w:id="635" w:name="_Toc111601348"/>
      <w:bookmarkStart w:id="636" w:name="_Toc111601665"/>
      <w:bookmarkStart w:id="637" w:name="_Toc111601984"/>
      <w:r w:rsidRPr="0028500F">
        <w:rPr>
          <w:i/>
          <w:iCs/>
        </w:rPr>
        <w:t>Subject to profile specification</w:t>
      </w:r>
      <w:r w:rsidRPr="0028500F">
        <w:t>.</w:t>
      </w:r>
    </w:p>
    <w:p w:rsidR="0081399E" w:rsidRDefault="0081399E" w:rsidP="0081399E">
      <w:pPr>
        <w:pStyle w:val="Heading3"/>
      </w:pPr>
      <w:bookmarkStart w:id="638" w:name="_Toc323893713"/>
      <w:bookmarkStart w:id="639" w:name="_Toc340158249"/>
      <w:bookmarkStart w:id="640" w:name="_Toc359519992"/>
      <w:bookmarkStart w:id="641" w:name="_Toc386522565"/>
      <w:bookmarkStart w:id="642" w:name="_Toc386523368"/>
      <w:bookmarkStart w:id="643" w:name="_Toc404969427"/>
      <w:bookmarkStart w:id="644" w:name="_Toc421671562"/>
      <w:bookmarkStart w:id="645" w:name="_Toc422241423"/>
      <w:bookmarkStart w:id="646" w:name="_Toc433032453"/>
      <w:bookmarkStart w:id="647" w:name="_Toc433974226"/>
      <w:bookmarkStart w:id="648" w:name="_Toc433974476"/>
      <w:r>
        <w:t>10.</w:t>
      </w:r>
      <w:r w:rsidRPr="0028500F">
        <w:t>8.3</w:t>
      </w:r>
      <w:r w:rsidRPr="0028500F">
        <w:tab/>
        <w:t>Subtract</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rsidR="0081399E" w:rsidRPr="0028500F" w:rsidRDefault="0081399E" w:rsidP="0081399E">
      <w:bookmarkStart w:id="649" w:name="_Toc111601349"/>
      <w:bookmarkStart w:id="650" w:name="_Toc111601666"/>
      <w:bookmarkStart w:id="651" w:name="_Toc111601985"/>
      <w:r w:rsidRPr="0028500F">
        <w:rPr>
          <w:i/>
          <w:iCs/>
        </w:rPr>
        <w:t>Subject to profile specification</w:t>
      </w:r>
      <w:r w:rsidRPr="0028500F">
        <w:t>.</w:t>
      </w:r>
    </w:p>
    <w:p w:rsidR="0081399E" w:rsidRDefault="0081399E" w:rsidP="0081399E">
      <w:pPr>
        <w:pStyle w:val="Heading3"/>
      </w:pPr>
      <w:bookmarkStart w:id="652" w:name="_Toc323893714"/>
      <w:bookmarkStart w:id="653" w:name="_Toc340158250"/>
      <w:bookmarkStart w:id="654" w:name="_Toc359519993"/>
      <w:bookmarkStart w:id="655" w:name="_Toc386522566"/>
      <w:bookmarkStart w:id="656" w:name="_Toc386523369"/>
      <w:bookmarkStart w:id="657" w:name="_Toc404969428"/>
      <w:bookmarkStart w:id="658" w:name="_Toc421671563"/>
      <w:bookmarkStart w:id="659" w:name="_Toc422241424"/>
      <w:bookmarkStart w:id="660" w:name="_Toc433032454"/>
      <w:bookmarkStart w:id="661" w:name="_Toc433974227"/>
      <w:bookmarkStart w:id="662" w:name="_Toc433974477"/>
      <w:r>
        <w:t>10.</w:t>
      </w:r>
      <w:r w:rsidRPr="0028500F">
        <w:t>8.4</w:t>
      </w:r>
      <w:r w:rsidRPr="0028500F">
        <w:tab/>
        <w:t>Move</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rsidR="0081399E" w:rsidRPr="0028500F" w:rsidRDefault="0081399E" w:rsidP="0081399E">
      <w:bookmarkStart w:id="663" w:name="_Toc111601350"/>
      <w:bookmarkStart w:id="664" w:name="_Toc111601667"/>
      <w:bookmarkStart w:id="665" w:name="_Toc111601986"/>
      <w:r w:rsidRPr="0028500F">
        <w:rPr>
          <w:i/>
          <w:iCs/>
        </w:rPr>
        <w:t>Subject to profile specification</w:t>
      </w:r>
      <w:r w:rsidRPr="0028500F">
        <w:t>.</w:t>
      </w:r>
    </w:p>
    <w:p w:rsidR="0081399E" w:rsidRDefault="0081399E" w:rsidP="0081399E">
      <w:pPr>
        <w:pStyle w:val="Heading3"/>
      </w:pPr>
      <w:bookmarkStart w:id="666" w:name="_Toc323893715"/>
      <w:bookmarkStart w:id="667" w:name="_Toc340158251"/>
      <w:bookmarkStart w:id="668" w:name="_Toc359519994"/>
      <w:bookmarkStart w:id="669" w:name="_Toc386522567"/>
      <w:bookmarkStart w:id="670" w:name="_Toc386523370"/>
      <w:bookmarkStart w:id="671" w:name="_Toc404969429"/>
      <w:bookmarkStart w:id="672" w:name="_Toc421671564"/>
      <w:bookmarkStart w:id="673" w:name="_Toc422241425"/>
      <w:bookmarkStart w:id="674" w:name="_Toc433032455"/>
      <w:bookmarkStart w:id="675" w:name="_Toc433974228"/>
      <w:bookmarkStart w:id="676" w:name="_Toc433974478"/>
      <w:r>
        <w:t>10.</w:t>
      </w:r>
      <w:r w:rsidRPr="0028500F">
        <w:t>8.5</w:t>
      </w:r>
      <w:r w:rsidRPr="0028500F">
        <w:tab/>
        <w:t>AuditValue</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rsidR="0081399E" w:rsidRPr="0028500F" w:rsidRDefault="0081399E" w:rsidP="0081399E">
      <w:bookmarkStart w:id="677" w:name="_Toc111601351"/>
      <w:bookmarkStart w:id="678" w:name="_Toc111601668"/>
      <w:bookmarkStart w:id="679" w:name="_Toc111601987"/>
      <w:r w:rsidRPr="0028500F">
        <w:rPr>
          <w:i/>
          <w:iCs/>
        </w:rPr>
        <w:t>Subject to profile specification</w:t>
      </w:r>
      <w:r w:rsidRPr="0028500F">
        <w:t>.</w:t>
      </w:r>
    </w:p>
    <w:p w:rsidR="0081399E" w:rsidRDefault="0081399E" w:rsidP="0081399E">
      <w:pPr>
        <w:pStyle w:val="Heading3"/>
      </w:pPr>
      <w:bookmarkStart w:id="680" w:name="_Toc323893716"/>
      <w:bookmarkStart w:id="681" w:name="_Toc340158252"/>
      <w:bookmarkStart w:id="682" w:name="_Toc359519995"/>
      <w:bookmarkStart w:id="683" w:name="_Toc386522568"/>
      <w:bookmarkStart w:id="684" w:name="_Toc386523371"/>
      <w:bookmarkStart w:id="685" w:name="_Toc404969430"/>
      <w:bookmarkStart w:id="686" w:name="_Toc421671565"/>
      <w:bookmarkStart w:id="687" w:name="_Toc422241426"/>
      <w:bookmarkStart w:id="688" w:name="_Toc433032456"/>
      <w:bookmarkStart w:id="689" w:name="_Toc433974229"/>
      <w:bookmarkStart w:id="690" w:name="_Toc433974479"/>
      <w:r>
        <w:t>10.</w:t>
      </w:r>
      <w:r w:rsidRPr="0028500F">
        <w:t>8.6</w:t>
      </w:r>
      <w:r w:rsidRPr="0028500F">
        <w:tab/>
        <w:t>AuditCapabilities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rsidR="0081399E" w:rsidRPr="0028500F" w:rsidRDefault="0081399E" w:rsidP="0081399E">
      <w:bookmarkStart w:id="691" w:name="_Toc111601352"/>
      <w:bookmarkStart w:id="692" w:name="_Toc111601669"/>
      <w:bookmarkStart w:id="693" w:name="_Toc111601988"/>
      <w:r w:rsidRPr="0028500F">
        <w:rPr>
          <w:i/>
          <w:iCs/>
        </w:rPr>
        <w:t>Subject to profile specification</w:t>
      </w:r>
      <w:r w:rsidRPr="0028500F">
        <w:t>.</w:t>
      </w:r>
    </w:p>
    <w:p w:rsidR="0081399E" w:rsidRDefault="0081399E" w:rsidP="0081399E">
      <w:pPr>
        <w:pStyle w:val="Heading3"/>
      </w:pPr>
      <w:bookmarkStart w:id="694" w:name="_Toc323893717"/>
      <w:bookmarkStart w:id="695" w:name="_Toc340158253"/>
      <w:bookmarkStart w:id="696" w:name="_Toc359519996"/>
      <w:bookmarkStart w:id="697" w:name="_Toc386522569"/>
      <w:bookmarkStart w:id="698" w:name="_Toc386523372"/>
      <w:bookmarkStart w:id="699" w:name="_Toc404969431"/>
      <w:bookmarkStart w:id="700" w:name="_Toc421671566"/>
      <w:bookmarkStart w:id="701" w:name="_Toc422241427"/>
      <w:bookmarkStart w:id="702" w:name="_Toc433032457"/>
      <w:bookmarkStart w:id="703" w:name="_Toc433974230"/>
      <w:bookmarkStart w:id="704" w:name="_Toc433974480"/>
      <w:r>
        <w:t>10.</w:t>
      </w:r>
      <w:r w:rsidRPr="0028500F">
        <w:t>8.7</w:t>
      </w:r>
      <w:r w:rsidRPr="0028500F">
        <w:tab/>
        <w:t>Notify</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rsidR="0081399E" w:rsidRPr="0028500F" w:rsidRDefault="0081399E" w:rsidP="0081399E">
      <w:bookmarkStart w:id="705" w:name="_Toc111601353"/>
      <w:bookmarkStart w:id="706" w:name="_Toc111601670"/>
      <w:bookmarkStart w:id="707" w:name="_Toc111601989"/>
      <w:r w:rsidRPr="0028500F">
        <w:rPr>
          <w:i/>
          <w:iCs/>
        </w:rPr>
        <w:t>Subject to profile specification</w:t>
      </w:r>
      <w:r w:rsidRPr="0028500F">
        <w:t>.</w:t>
      </w:r>
    </w:p>
    <w:p w:rsidR="0081399E" w:rsidRDefault="0081399E" w:rsidP="0081399E">
      <w:pPr>
        <w:pStyle w:val="Heading3"/>
      </w:pPr>
      <w:bookmarkStart w:id="708" w:name="_Toc323893718"/>
      <w:bookmarkStart w:id="709" w:name="_Toc340158254"/>
      <w:bookmarkStart w:id="710" w:name="_Toc359519997"/>
      <w:bookmarkStart w:id="711" w:name="_Toc386522570"/>
      <w:bookmarkStart w:id="712" w:name="_Toc386523373"/>
      <w:bookmarkStart w:id="713" w:name="_Toc404969432"/>
      <w:bookmarkStart w:id="714" w:name="_Toc421671567"/>
      <w:bookmarkStart w:id="715" w:name="_Toc422241428"/>
      <w:bookmarkStart w:id="716" w:name="_Toc433032458"/>
      <w:bookmarkStart w:id="717" w:name="_Toc433974231"/>
      <w:bookmarkStart w:id="718" w:name="_Toc433974481"/>
      <w:r>
        <w:t>10.</w:t>
      </w:r>
      <w:r w:rsidRPr="0028500F">
        <w:t>8.8</w:t>
      </w:r>
      <w:r w:rsidRPr="0028500F">
        <w:tab/>
        <w:t>ServiceChange</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rsidR="0081399E" w:rsidRPr="0028500F" w:rsidRDefault="0081399E" w:rsidP="0081399E">
      <w:bookmarkStart w:id="719" w:name="_Toc111601354"/>
      <w:bookmarkStart w:id="720" w:name="_Toc111601671"/>
      <w:bookmarkStart w:id="721" w:name="_Toc111601990"/>
      <w:r w:rsidRPr="0028500F">
        <w:rPr>
          <w:i/>
          <w:iCs/>
        </w:rPr>
        <w:t>Subject to profile specification</w:t>
      </w:r>
      <w:r w:rsidRPr="0028500F">
        <w:t>.</w:t>
      </w:r>
    </w:p>
    <w:p w:rsidR="0081399E" w:rsidRDefault="0081399E" w:rsidP="0081399E">
      <w:pPr>
        <w:pStyle w:val="Heading3"/>
      </w:pPr>
      <w:bookmarkStart w:id="722" w:name="_Toc323893719"/>
      <w:bookmarkStart w:id="723" w:name="_Toc340158255"/>
      <w:bookmarkStart w:id="724" w:name="_Toc359519998"/>
      <w:bookmarkStart w:id="725" w:name="_Toc386522571"/>
      <w:bookmarkStart w:id="726" w:name="_Toc386523374"/>
      <w:bookmarkStart w:id="727" w:name="_Toc404969433"/>
      <w:bookmarkStart w:id="728" w:name="_Toc421671568"/>
      <w:bookmarkStart w:id="729" w:name="_Toc422241429"/>
      <w:bookmarkStart w:id="730" w:name="_Toc433032459"/>
      <w:bookmarkStart w:id="731" w:name="_Toc433974232"/>
      <w:bookmarkStart w:id="732" w:name="_Toc433974482"/>
      <w:r>
        <w:t>10.</w:t>
      </w:r>
      <w:r w:rsidRPr="0028500F">
        <w:t>8.9</w:t>
      </w:r>
      <w:r w:rsidRPr="0028500F">
        <w:tab/>
        <w:t xml:space="preserve">Manipulating and auditing </w:t>
      </w:r>
      <w:r w:rsidR="00041E7E">
        <w:t>C</w:t>
      </w:r>
      <w:r w:rsidRPr="0028500F">
        <w:t>ontext</w:t>
      </w:r>
      <w:r w:rsidR="00041E7E">
        <w:t>A</w:t>
      </w:r>
      <w:r w:rsidRPr="0028500F">
        <w:t>ttributes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rsidR="0081399E" w:rsidRPr="0028500F" w:rsidRDefault="0081399E" w:rsidP="0081399E">
      <w:bookmarkStart w:id="733" w:name="_Toc111601355"/>
      <w:bookmarkStart w:id="734" w:name="_Toc111601672"/>
      <w:bookmarkStart w:id="735" w:name="_Toc111601991"/>
      <w:r w:rsidRPr="0028500F">
        <w:rPr>
          <w:i/>
          <w:iCs/>
        </w:rPr>
        <w:t>Subject to profile specification</w:t>
      </w:r>
      <w:r w:rsidRPr="0028500F">
        <w:t>.</w:t>
      </w:r>
    </w:p>
    <w:p w:rsidR="0081399E" w:rsidRDefault="0081399E" w:rsidP="0081399E">
      <w:pPr>
        <w:pStyle w:val="Heading2"/>
      </w:pPr>
      <w:bookmarkStart w:id="736" w:name="_Toc323893720"/>
      <w:bookmarkStart w:id="737" w:name="_Toc340158256"/>
      <w:bookmarkStart w:id="738" w:name="_Toc359519999"/>
      <w:bookmarkStart w:id="739" w:name="_Toc386522572"/>
      <w:bookmarkStart w:id="740" w:name="_Toc386523375"/>
      <w:bookmarkStart w:id="741" w:name="_Toc404969434"/>
      <w:bookmarkStart w:id="742" w:name="_Toc421671569"/>
      <w:bookmarkStart w:id="743" w:name="_Toc422241430"/>
      <w:bookmarkStart w:id="744" w:name="_Toc433032460"/>
      <w:bookmarkStart w:id="745" w:name="_Toc433974233"/>
      <w:bookmarkStart w:id="746" w:name="_Toc433974483"/>
      <w:r>
        <w:lastRenderedPageBreak/>
        <w:t>10.</w:t>
      </w:r>
      <w:r w:rsidRPr="0028500F">
        <w:t>9</w:t>
      </w:r>
      <w:r w:rsidRPr="0028500F">
        <w:tab/>
        <w:t>Generic command syntax and encoding</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rsidR="0081399E" w:rsidRPr="0028500F" w:rsidRDefault="0081399E" w:rsidP="0081399E">
      <w:r w:rsidRPr="0028500F">
        <w:rPr>
          <w:i/>
          <w:iCs/>
        </w:rPr>
        <w:t>Subject to profile specification</w:t>
      </w:r>
      <w:r w:rsidRPr="0028500F">
        <w:t>.</w:t>
      </w:r>
    </w:p>
    <w:p w:rsidR="0081399E" w:rsidRDefault="0081399E" w:rsidP="0081399E">
      <w:pPr>
        <w:pStyle w:val="Heading2"/>
      </w:pPr>
      <w:bookmarkStart w:id="747" w:name="_Toc111601356"/>
      <w:bookmarkStart w:id="748" w:name="_Toc111601673"/>
      <w:bookmarkStart w:id="749" w:name="_Toc111601992"/>
      <w:bookmarkStart w:id="750" w:name="_Toc323893721"/>
      <w:bookmarkStart w:id="751" w:name="_Toc340158257"/>
      <w:bookmarkStart w:id="752" w:name="_Toc359520000"/>
      <w:bookmarkStart w:id="753" w:name="_Toc386522573"/>
      <w:bookmarkStart w:id="754" w:name="_Toc386523376"/>
      <w:bookmarkStart w:id="755" w:name="_Toc404969435"/>
      <w:bookmarkStart w:id="756" w:name="_Toc421671570"/>
      <w:bookmarkStart w:id="757" w:name="_Toc422241431"/>
      <w:bookmarkStart w:id="758" w:name="_Toc433032461"/>
      <w:bookmarkStart w:id="759" w:name="_Toc433974234"/>
      <w:bookmarkStart w:id="760" w:name="_Toc433974484"/>
      <w:r>
        <w:t>10.</w:t>
      </w:r>
      <w:r w:rsidRPr="0028500F">
        <w:t>10</w:t>
      </w:r>
      <w:r w:rsidRPr="0028500F">
        <w:tab/>
        <w:t>Transactions</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rsidR="0081399E" w:rsidRPr="0028500F" w:rsidRDefault="0081399E" w:rsidP="0081399E">
      <w:r w:rsidRPr="0028500F">
        <w:rPr>
          <w:i/>
          <w:iCs/>
        </w:rPr>
        <w:t>Subject to profile specification</w:t>
      </w:r>
      <w:r w:rsidRPr="0028500F">
        <w:t>.</w:t>
      </w:r>
    </w:p>
    <w:p w:rsidR="0081399E" w:rsidRPr="0028500F" w:rsidRDefault="0081399E" w:rsidP="0081399E">
      <w:r w:rsidRPr="0028500F">
        <w:t>NOTE – There is no impact on Transactions.</w:t>
      </w:r>
    </w:p>
    <w:p w:rsidR="0081399E" w:rsidRDefault="0081399E" w:rsidP="0081399E">
      <w:pPr>
        <w:pStyle w:val="Heading2"/>
      </w:pPr>
      <w:bookmarkStart w:id="761" w:name="_Toc111601357"/>
      <w:bookmarkStart w:id="762" w:name="_Toc111601674"/>
      <w:bookmarkStart w:id="763" w:name="_Toc111601993"/>
      <w:bookmarkStart w:id="764" w:name="_Toc323893722"/>
      <w:bookmarkStart w:id="765" w:name="_Toc340158258"/>
      <w:bookmarkStart w:id="766" w:name="_Toc359520001"/>
      <w:bookmarkStart w:id="767" w:name="_Toc386522574"/>
      <w:bookmarkStart w:id="768" w:name="_Toc386523377"/>
      <w:bookmarkStart w:id="769" w:name="_Toc404969436"/>
      <w:bookmarkStart w:id="770" w:name="_Toc421671571"/>
      <w:bookmarkStart w:id="771" w:name="_Toc422241432"/>
      <w:bookmarkStart w:id="772" w:name="_Toc433032462"/>
      <w:bookmarkStart w:id="773" w:name="_Toc433974235"/>
      <w:bookmarkStart w:id="774" w:name="_Toc433974485"/>
      <w:r>
        <w:t>10.</w:t>
      </w:r>
      <w:r w:rsidRPr="0028500F">
        <w:t>11</w:t>
      </w:r>
      <w:r w:rsidRPr="0028500F">
        <w:tab/>
        <w:t>Messages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rsidR="0081399E" w:rsidRPr="0028500F" w:rsidRDefault="0081399E" w:rsidP="0081399E">
      <w:r w:rsidRPr="0028500F">
        <w:rPr>
          <w:i/>
          <w:iCs/>
        </w:rPr>
        <w:t>Subject to profile specification</w:t>
      </w:r>
      <w:r w:rsidRPr="0028500F">
        <w:t>.</w:t>
      </w:r>
    </w:p>
    <w:p w:rsidR="0081399E" w:rsidRDefault="0081399E" w:rsidP="0081399E">
      <w:pPr>
        <w:pStyle w:val="Heading2"/>
      </w:pPr>
      <w:bookmarkStart w:id="775" w:name="_Toc111601358"/>
      <w:bookmarkStart w:id="776" w:name="_Toc111601675"/>
      <w:bookmarkStart w:id="777" w:name="_Toc111601994"/>
      <w:bookmarkStart w:id="778" w:name="_Toc323893723"/>
      <w:bookmarkStart w:id="779" w:name="_Toc340158259"/>
      <w:bookmarkStart w:id="780" w:name="_Toc359520002"/>
      <w:bookmarkStart w:id="781" w:name="_Toc386522575"/>
      <w:bookmarkStart w:id="782" w:name="_Toc386523378"/>
      <w:bookmarkStart w:id="783" w:name="_Toc404969437"/>
      <w:bookmarkStart w:id="784" w:name="_Toc421671572"/>
      <w:bookmarkStart w:id="785" w:name="_Toc422241433"/>
      <w:bookmarkStart w:id="786" w:name="_Toc433032463"/>
      <w:bookmarkStart w:id="787" w:name="_Toc433974236"/>
      <w:bookmarkStart w:id="788" w:name="_Toc433974486"/>
      <w:r>
        <w:t>10.</w:t>
      </w:r>
      <w:r w:rsidRPr="0028500F">
        <w:t>12</w:t>
      </w:r>
      <w:r w:rsidRPr="0028500F">
        <w:tab/>
        <w:t>Transport</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81399E" w:rsidRPr="0028500F" w:rsidRDefault="0081399E" w:rsidP="0081399E">
      <w:r w:rsidRPr="0028500F">
        <w:rPr>
          <w:i/>
          <w:iCs/>
        </w:rPr>
        <w:t>Subject to profile specification</w:t>
      </w:r>
      <w:r w:rsidRPr="0028500F">
        <w:t>.</w:t>
      </w:r>
    </w:p>
    <w:p w:rsidR="0081399E" w:rsidRDefault="0081399E" w:rsidP="0081399E">
      <w:pPr>
        <w:pStyle w:val="Heading2"/>
      </w:pPr>
      <w:bookmarkStart w:id="789" w:name="_Toc111601359"/>
      <w:bookmarkStart w:id="790" w:name="_Toc111601676"/>
      <w:bookmarkStart w:id="791" w:name="_Toc111601995"/>
      <w:bookmarkStart w:id="792" w:name="_Toc323893724"/>
      <w:bookmarkStart w:id="793" w:name="_Toc340158260"/>
      <w:bookmarkStart w:id="794" w:name="_Toc359520003"/>
      <w:bookmarkStart w:id="795" w:name="_Toc386522576"/>
      <w:bookmarkStart w:id="796" w:name="_Toc386523379"/>
      <w:bookmarkStart w:id="797" w:name="_Toc404969438"/>
      <w:bookmarkStart w:id="798" w:name="_Toc421671573"/>
      <w:bookmarkStart w:id="799" w:name="_Toc422241434"/>
      <w:bookmarkStart w:id="800" w:name="_Toc433032464"/>
      <w:bookmarkStart w:id="801" w:name="_Toc433974237"/>
      <w:bookmarkStart w:id="802" w:name="_Toc433974487"/>
      <w:r>
        <w:t>10.</w:t>
      </w:r>
      <w:r w:rsidRPr="0028500F">
        <w:t>13</w:t>
      </w:r>
      <w:r w:rsidRPr="0028500F">
        <w:tab/>
        <w:t>Security</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rsidR="0081399E" w:rsidRPr="0028500F" w:rsidRDefault="0081399E" w:rsidP="0081399E">
      <w:r w:rsidRPr="0028500F">
        <w:rPr>
          <w:i/>
          <w:iCs/>
        </w:rPr>
        <w:t>Subject to profile specification</w:t>
      </w:r>
      <w:r w:rsidRPr="0028500F">
        <w:t>.</w:t>
      </w:r>
    </w:p>
    <w:p w:rsidR="0081399E" w:rsidRDefault="0081399E" w:rsidP="0081399E">
      <w:pPr>
        <w:pStyle w:val="Heading2"/>
      </w:pPr>
      <w:bookmarkStart w:id="803" w:name="_Toc111601360"/>
      <w:bookmarkStart w:id="804" w:name="_Toc111601677"/>
      <w:bookmarkStart w:id="805" w:name="_Toc111601996"/>
      <w:bookmarkStart w:id="806" w:name="_Toc323893725"/>
      <w:bookmarkStart w:id="807" w:name="_Toc340158261"/>
      <w:bookmarkStart w:id="808" w:name="_Toc359520004"/>
      <w:bookmarkStart w:id="809" w:name="_Toc386522577"/>
      <w:bookmarkStart w:id="810" w:name="_Toc386523380"/>
      <w:bookmarkStart w:id="811" w:name="_Toc404969439"/>
      <w:bookmarkStart w:id="812" w:name="_Toc421671574"/>
      <w:bookmarkStart w:id="813" w:name="_Toc422241435"/>
      <w:bookmarkStart w:id="814" w:name="_Toc433032465"/>
      <w:bookmarkStart w:id="815" w:name="_Toc433974238"/>
      <w:bookmarkStart w:id="816" w:name="_Toc433974488"/>
      <w:r>
        <w:t>10.</w:t>
      </w:r>
      <w:r w:rsidRPr="0028500F">
        <w:t>14</w:t>
      </w:r>
      <w:r w:rsidRPr="0028500F">
        <w:tab/>
        <w:t>Packages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rsidR="0081399E" w:rsidRDefault="0081399E" w:rsidP="0081399E">
      <w:pPr>
        <w:pStyle w:val="Heading3"/>
      </w:pPr>
      <w:bookmarkStart w:id="817" w:name="_Toc359520005"/>
      <w:bookmarkStart w:id="818" w:name="_Toc386522578"/>
      <w:bookmarkStart w:id="819" w:name="_Toc386523381"/>
      <w:bookmarkStart w:id="820" w:name="_Toc404969440"/>
      <w:bookmarkStart w:id="821" w:name="_Toc421671575"/>
      <w:bookmarkStart w:id="822" w:name="_Toc422241436"/>
      <w:bookmarkStart w:id="823" w:name="_Toc433032466"/>
      <w:bookmarkStart w:id="824" w:name="_Toc433974239"/>
      <w:bookmarkStart w:id="825" w:name="_Toc433974489"/>
      <w:r>
        <w:t>10.</w:t>
      </w:r>
      <w:r w:rsidRPr="0028500F">
        <w:t>14.1</w:t>
      </w:r>
      <w:r w:rsidRPr="0028500F">
        <w:tab/>
        <w:t>Mandatory Package</w:t>
      </w:r>
      <w:bookmarkEnd w:id="817"/>
      <w:bookmarkEnd w:id="818"/>
      <w:bookmarkEnd w:id="819"/>
      <w:bookmarkEnd w:id="820"/>
      <w:bookmarkEnd w:id="821"/>
      <w:bookmarkEnd w:id="822"/>
      <w:bookmarkEnd w:id="823"/>
      <w:bookmarkEnd w:id="824"/>
      <w:bookmarkEnd w:id="825"/>
      <w:r w:rsidRPr="0028500F">
        <w:t xml:space="preserve"> </w:t>
      </w:r>
    </w:p>
    <w:p w:rsidR="0081399E" w:rsidRPr="007A7427" w:rsidRDefault="0081399E" w:rsidP="0081399E">
      <w:pPr>
        <w:rPr>
          <w:i/>
          <w:iCs/>
        </w:rPr>
      </w:pPr>
      <w:r w:rsidRPr="007A7427">
        <w:rPr>
          <w:i/>
          <w:iCs/>
        </w:rPr>
        <w:t>Mandatory: specifies the packages that shall be supported in this profile.</w:t>
      </w:r>
    </w:p>
    <w:p w:rsidR="0081399E" w:rsidRPr="0028500F" w:rsidRDefault="0081399E" w:rsidP="0081399E">
      <w:pPr>
        <w:keepNext/>
      </w:pPr>
      <w:r w:rsidRPr="0028500F">
        <w:t>Examples:</w:t>
      </w:r>
    </w:p>
    <w:p w:rsidR="0081399E" w:rsidRPr="00315597" w:rsidRDefault="0081399E" w:rsidP="0081399E">
      <w:pPr>
        <w:pStyle w:val="Normalbeforetable"/>
      </w:pPr>
      <w:r w:rsidRPr="00315597">
        <w:t>IF CS</w:t>
      </w:r>
      <w:r w:rsidRPr="007A7427">
        <w:rPr>
          <w:vertAlign w:val="subscript"/>
        </w:rPr>
        <w:t>A</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81399E" w:rsidRPr="0028500F" w:rsidTr="00534FEF">
        <w:trPr>
          <w:jc w:val="center"/>
        </w:trPr>
        <w:tc>
          <w:tcPr>
            <w:tcW w:w="9639" w:type="dxa"/>
            <w:gridSpan w:val="4"/>
          </w:tcPr>
          <w:p w:rsidR="0081399E" w:rsidRPr="0028500F" w:rsidRDefault="0081399E" w:rsidP="00534FEF">
            <w:pPr>
              <w:pStyle w:val="Tablehead"/>
            </w:pPr>
            <w:r w:rsidRPr="0028500F">
              <w:t>Mandatory packages:</w:t>
            </w:r>
          </w:p>
        </w:tc>
      </w:tr>
      <w:tr w:rsidR="0081399E" w:rsidRPr="007A7427" w:rsidTr="00534FEF">
        <w:trPr>
          <w:jc w:val="center"/>
        </w:trPr>
        <w:tc>
          <w:tcPr>
            <w:tcW w:w="3388" w:type="dxa"/>
          </w:tcPr>
          <w:p w:rsidR="0081399E" w:rsidRPr="007A7427" w:rsidRDefault="0081399E" w:rsidP="00534FEF">
            <w:pPr>
              <w:pStyle w:val="Tablehead"/>
            </w:pPr>
            <w:r w:rsidRPr="007A7427">
              <w:t>Package name</w:t>
            </w:r>
          </w:p>
        </w:tc>
        <w:tc>
          <w:tcPr>
            <w:tcW w:w="1861" w:type="dxa"/>
          </w:tcPr>
          <w:p w:rsidR="0081399E" w:rsidRPr="007A7427" w:rsidRDefault="0081399E" w:rsidP="00534FEF">
            <w:pPr>
              <w:pStyle w:val="Tablehead"/>
            </w:pPr>
            <w:r w:rsidRPr="007A7427">
              <w:t>PackageID</w:t>
            </w:r>
          </w:p>
        </w:tc>
        <w:tc>
          <w:tcPr>
            <w:tcW w:w="1350" w:type="dxa"/>
          </w:tcPr>
          <w:p w:rsidR="0081399E" w:rsidRPr="007A7427" w:rsidRDefault="0081399E" w:rsidP="00534FEF">
            <w:pPr>
              <w:pStyle w:val="Tablehead"/>
            </w:pPr>
            <w:r w:rsidRPr="007A7427">
              <w:t>Version</w:t>
            </w:r>
          </w:p>
        </w:tc>
        <w:tc>
          <w:tcPr>
            <w:tcW w:w="3040" w:type="dxa"/>
          </w:tcPr>
          <w:p w:rsidR="0081399E" w:rsidRDefault="0081399E" w:rsidP="00534FEF">
            <w:pPr>
              <w:pStyle w:val="Tablehead"/>
            </w:pPr>
            <w:r w:rsidRPr="007A7427">
              <w:t>Termination Types Supported</w:t>
            </w:r>
          </w:p>
        </w:tc>
      </w:tr>
      <w:tr w:rsidR="0081399E" w:rsidRPr="0028500F" w:rsidTr="00534FEF">
        <w:trPr>
          <w:jc w:val="center"/>
        </w:trPr>
        <w:tc>
          <w:tcPr>
            <w:tcW w:w="3388" w:type="dxa"/>
          </w:tcPr>
          <w:p w:rsidR="0081399E" w:rsidRPr="00D61EB0" w:rsidRDefault="0081399E" w:rsidP="00534FEF">
            <w:pPr>
              <w:pStyle w:val="Tabletext"/>
              <w:rPr>
                <w:lang w:val="fr-FR"/>
              </w:rPr>
            </w:pPr>
            <w:r w:rsidRPr="00D61EB0">
              <w:rPr>
                <w:lang w:val="fr-FR"/>
              </w:rPr>
              <w:t xml:space="preserve">"IP </w:t>
            </w:r>
            <w:r>
              <w:rPr>
                <w:lang w:val="fr-FR"/>
              </w:rPr>
              <w:t>domain connection</w:t>
            </w:r>
            <w:r w:rsidRPr="00D61EB0">
              <w:rPr>
                <w:lang w:val="fr-FR"/>
              </w:rPr>
              <w:t xml:space="preserve"> package" [ITU-T H.248.</w:t>
            </w:r>
            <w:r>
              <w:rPr>
                <w:lang w:val="fr-FR"/>
              </w:rPr>
              <w:t>41</w:t>
            </w:r>
            <w:r w:rsidRPr="00D61EB0">
              <w:rPr>
                <w:lang w:val="fr-FR"/>
              </w:rPr>
              <w:t xml:space="preserve">] </w:t>
            </w:r>
          </w:p>
        </w:tc>
        <w:tc>
          <w:tcPr>
            <w:tcW w:w="1861" w:type="dxa"/>
          </w:tcPr>
          <w:p w:rsidR="0081399E" w:rsidRDefault="0081399E" w:rsidP="00534FEF">
            <w:pPr>
              <w:pStyle w:val="Tabletext"/>
              <w:rPr>
                <w:b/>
                <w:sz w:val="28"/>
              </w:rPr>
            </w:pPr>
            <w:r w:rsidRPr="00F65D54">
              <w:t>ip</w:t>
            </w:r>
            <w:r>
              <w:t>dc</w:t>
            </w:r>
            <w:r w:rsidRPr="00FC2CCC">
              <w:t xml:space="preserve"> (</w:t>
            </w:r>
            <w:r>
              <w:t>0x009d)</w:t>
            </w:r>
          </w:p>
        </w:tc>
        <w:tc>
          <w:tcPr>
            <w:tcW w:w="1350" w:type="dxa"/>
          </w:tcPr>
          <w:p w:rsidR="0081399E" w:rsidRPr="0028500F" w:rsidRDefault="0081399E" w:rsidP="00534FEF">
            <w:pPr>
              <w:pStyle w:val="Tabletext"/>
            </w:pPr>
            <w:r>
              <w:t>v2</w:t>
            </w:r>
          </w:p>
        </w:tc>
        <w:tc>
          <w:tcPr>
            <w:tcW w:w="3040" w:type="dxa"/>
          </w:tcPr>
          <w:p w:rsidR="0081399E" w:rsidRPr="0028500F" w:rsidRDefault="0081399E" w:rsidP="00534FEF">
            <w:pPr>
              <w:pStyle w:val="Tabletext"/>
            </w:pPr>
            <w:r>
              <w:t>IP</w:t>
            </w:r>
          </w:p>
        </w:tc>
      </w:tr>
    </w:tbl>
    <w:p w:rsidR="0081399E" w:rsidRPr="0028500F" w:rsidRDefault="0081399E" w:rsidP="0081399E"/>
    <w:p w:rsidR="0081399E" w:rsidRPr="00315597" w:rsidRDefault="0081399E" w:rsidP="0081399E">
      <w:pPr>
        <w:pStyle w:val="Normalbeforetable"/>
      </w:pPr>
      <w:r w:rsidRPr="00315597">
        <w:t>IF CS</w:t>
      </w:r>
      <w:r>
        <w:rPr>
          <w:vertAlign w:val="subscript"/>
        </w:rPr>
        <w:t>B</w:t>
      </w:r>
      <w:r w:rsidRPr="00315597">
        <w:t xml:space="preserve"> THEN "following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81399E" w:rsidRPr="0028500F" w:rsidTr="00534FEF">
        <w:trPr>
          <w:jc w:val="center"/>
        </w:trPr>
        <w:tc>
          <w:tcPr>
            <w:tcW w:w="9639" w:type="dxa"/>
            <w:gridSpan w:val="4"/>
          </w:tcPr>
          <w:p w:rsidR="0081399E" w:rsidRPr="0028500F" w:rsidRDefault="0081399E" w:rsidP="00534FEF">
            <w:pPr>
              <w:pStyle w:val="Tablehead"/>
            </w:pPr>
            <w:r w:rsidRPr="0028500F">
              <w:t>Mandatory packages:</w:t>
            </w:r>
          </w:p>
        </w:tc>
      </w:tr>
      <w:tr w:rsidR="0081399E" w:rsidRPr="007A7427" w:rsidTr="00534FEF">
        <w:trPr>
          <w:jc w:val="center"/>
        </w:trPr>
        <w:tc>
          <w:tcPr>
            <w:tcW w:w="3388" w:type="dxa"/>
          </w:tcPr>
          <w:p w:rsidR="0081399E" w:rsidRPr="007A7427" w:rsidRDefault="0081399E" w:rsidP="00534FEF">
            <w:pPr>
              <w:pStyle w:val="Tablehead"/>
            </w:pPr>
            <w:r w:rsidRPr="007A7427">
              <w:t>Package name</w:t>
            </w:r>
          </w:p>
        </w:tc>
        <w:tc>
          <w:tcPr>
            <w:tcW w:w="1861" w:type="dxa"/>
          </w:tcPr>
          <w:p w:rsidR="0081399E" w:rsidRPr="007A7427" w:rsidRDefault="0081399E" w:rsidP="00534FEF">
            <w:pPr>
              <w:pStyle w:val="Tablehead"/>
            </w:pPr>
            <w:r w:rsidRPr="007A7427">
              <w:t>PackageID</w:t>
            </w:r>
          </w:p>
        </w:tc>
        <w:tc>
          <w:tcPr>
            <w:tcW w:w="1350" w:type="dxa"/>
          </w:tcPr>
          <w:p w:rsidR="0081399E" w:rsidRPr="007A7427" w:rsidRDefault="0081399E" w:rsidP="00534FEF">
            <w:pPr>
              <w:pStyle w:val="Tablehead"/>
            </w:pPr>
            <w:r w:rsidRPr="007A7427">
              <w:t>Version</w:t>
            </w:r>
          </w:p>
        </w:tc>
        <w:tc>
          <w:tcPr>
            <w:tcW w:w="3040" w:type="dxa"/>
          </w:tcPr>
          <w:p w:rsidR="0081399E" w:rsidRDefault="0081399E" w:rsidP="00534FEF">
            <w:pPr>
              <w:pStyle w:val="Tablehead"/>
            </w:pPr>
            <w:r w:rsidRPr="007A7427">
              <w:t>Termination Types Supported</w:t>
            </w:r>
          </w:p>
        </w:tc>
      </w:tr>
      <w:tr w:rsidR="0081399E" w:rsidTr="00534FEF">
        <w:trPr>
          <w:jc w:val="center"/>
        </w:trPr>
        <w:tc>
          <w:tcPr>
            <w:tcW w:w="3388" w:type="dxa"/>
          </w:tcPr>
          <w:p w:rsidR="0081399E" w:rsidRDefault="0081399E" w:rsidP="00534FEF">
            <w:pPr>
              <w:pStyle w:val="Tabletext"/>
              <w:rPr>
                <w:b/>
                <w:sz w:val="28"/>
              </w:rPr>
            </w:pPr>
            <w:r w:rsidRPr="0028500F">
              <w:t>"</w:t>
            </w:r>
            <w:r>
              <w:t xml:space="preserve">Media grouping </w:t>
            </w:r>
            <w:r w:rsidRPr="0028500F">
              <w:t xml:space="preserve">package" [ITU-T </w:t>
            </w:r>
            <w:r>
              <w:t>H.248.96</w:t>
            </w:r>
            <w:r w:rsidRPr="0028500F">
              <w:t>]</w:t>
            </w:r>
          </w:p>
        </w:tc>
        <w:tc>
          <w:tcPr>
            <w:tcW w:w="1861" w:type="dxa"/>
          </w:tcPr>
          <w:p w:rsidR="0081399E" w:rsidRDefault="0081399E" w:rsidP="00534FEF">
            <w:pPr>
              <w:pStyle w:val="Tabletext"/>
              <w:rPr>
                <w:b/>
                <w:sz w:val="28"/>
              </w:rPr>
            </w:pPr>
            <w:r>
              <w:t>mgroup</w:t>
            </w:r>
            <w:r w:rsidRPr="00F47ED2">
              <w:t xml:space="preserve"> (0x</w:t>
            </w:r>
            <w:r>
              <w:t>011f</w:t>
            </w:r>
            <w:r w:rsidRPr="00F47ED2">
              <w:t>)</w:t>
            </w:r>
          </w:p>
        </w:tc>
        <w:tc>
          <w:tcPr>
            <w:tcW w:w="1350" w:type="dxa"/>
          </w:tcPr>
          <w:p w:rsidR="0081399E" w:rsidRPr="00FC2CCC" w:rsidRDefault="0081399E" w:rsidP="00534FEF">
            <w:pPr>
              <w:pStyle w:val="Tabletext"/>
            </w:pPr>
            <w:r w:rsidRPr="00FC2CCC">
              <w:t>v1</w:t>
            </w:r>
          </w:p>
        </w:tc>
        <w:tc>
          <w:tcPr>
            <w:tcW w:w="3040" w:type="dxa"/>
          </w:tcPr>
          <w:p w:rsidR="0081399E" w:rsidRPr="00FC2CCC" w:rsidRDefault="0081399E" w:rsidP="00534FEF">
            <w:pPr>
              <w:pStyle w:val="Tabletext"/>
            </w:pPr>
            <w:r>
              <w:t>IP</w:t>
            </w:r>
          </w:p>
        </w:tc>
      </w:tr>
    </w:tbl>
    <w:p w:rsidR="0081399E" w:rsidRPr="0028500F" w:rsidRDefault="0081399E" w:rsidP="0081399E">
      <w:r>
        <w:t xml:space="preserve">NOTE – The H.248 </w:t>
      </w:r>
      <w:r w:rsidRPr="00315597">
        <w:t>CS</w:t>
      </w:r>
      <w:r>
        <w:rPr>
          <w:vertAlign w:val="subscript"/>
        </w:rPr>
        <w:t>B</w:t>
      </w:r>
      <w:r>
        <w:t xml:space="preserve"> profile could continue with the </w:t>
      </w:r>
      <w:r w:rsidR="00E41D33" w:rsidRPr="00E41D33">
        <w:rPr>
          <w:i/>
        </w:rPr>
        <w:t>ipdc</w:t>
      </w:r>
      <w:r>
        <w:t xml:space="preserve"> v1 package because there is still a 1:1 ratio between H.248 </w:t>
      </w:r>
      <w:r w:rsidR="00E027E6">
        <w:t>Stream</w:t>
      </w:r>
      <w:r>
        <w:t xml:space="preserve"> endpoint and associated IP domain.</w:t>
      </w:r>
    </w:p>
    <w:p w:rsidR="0081399E" w:rsidRDefault="0081399E" w:rsidP="0081399E">
      <w:pPr>
        <w:pStyle w:val="Heading3"/>
      </w:pPr>
      <w:bookmarkStart w:id="826" w:name="_Toc359520006"/>
      <w:bookmarkStart w:id="827" w:name="_Toc386522579"/>
      <w:bookmarkStart w:id="828" w:name="_Toc386523382"/>
      <w:bookmarkStart w:id="829" w:name="_Toc404969441"/>
      <w:bookmarkStart w:id="830" w:name="_Toc421671576"/>
      <w:bookmarkStart w:id="831" w:name="_Toc422241437"/>
      <w:bookmarkStart w:id="832" w:name="_Toc433032467"/>
      <w:bookmarkStart w:id="833" w:name="_Toc433974240"/>
      <w:bookmarkStart w:id="834" w:name="_Toc433974490"/>
      <w:r>
        <w:t>10.</w:t>
      </w:r>
      <w:r w:rsidRPr="0028500F">
        <w:t>14.2</w:t>
      </w:r>
      <w:r w:rsidRPr="0028500F">
        <w:tab/>
        <w:t>Optional Package</w:t>
      </w:r>
      <w:bookmarkEnd w:id="826"/>
      <w:bookmarkEnd w:id="827"/>
      <w:bookmarkEnd w:id="828"/>
      <w:bookmarkEnd w:id="829"/>
      <w:bookmarkEnd w:id="830"/>
      <w:bookmarkEnd w:id="831"/>
      <w:bookmarkEnd w:id="832"/>
      <w:bookmarkEnd w:id="833"/>
      <w:bookmarkEnd w:id="834"/>
      <w:r w:rsidRPr="0028500F">
        <w:t xml:space="preserve"> </w:t>
      </w:r>
    </w:p>
    <w:p w:rsidR="0081399E" w:rsidRPr="0028500F" w:rsidRDefault="0081399E" w:rsidP="0081399E">
      <w:bookmarkStart w:id="835" w:name="_Toc359520007"/>
      <w:bookmarkStart w:id="836" w:name="_Toc386522580"/>
      <w:bookmarkStart w:id="837" w:name="_Toc386523383"/>
      <w:bookmarkStart w:id="838" w:name="_Toc404969442"/>
      <w:bookmarkStart w:id="839" w:name="_Toc421671577"/>
      <w:bookmarkStart w:id="840" w:name="_Toc422241438"/>
      <w:r w:rsidRPr="0028500F">
        <w:rPr>
          <w:i/>
          <w:iCs/>
        </w:rPr>
        <w:t>Subject to profile specification</w:t>
      </w:r>
      <w:r w:rsidRPr="0028500F">
        <w:t>.</w:t>
      </w:r>
    </w:p>
    <w:p w:rsidR="0081399E" w:rsidRDefault="0081399E" w:rsidP="0081399E">
      <w:pPr>
        <w:pStyle w:val="Heading3"/>
      </w:pPr>
      <w:bookmarkStart w:id="841" w:name="_Toc433032468"/>
      <w:bookmarkStart w:id="842" w:name="_Toc433974241"/>
      <w:bookmarkStart w:id="843" w:name="_Toc433974491"/>
      <w:r>
        <w:t>10.</w:t>
      </w:r>
      <w:r w:rsidRPr="0028500F">
        <w:t>14.3</w:t>
      </w:r>
      <w:r w:rsidRPr="0028500F">
        <w:tab/>
        <w:t>Package usage information</w:t>
      </w:r>
      <w:bookmarkEnd w:id="835"/>
      <w:bookmarkEnd w:id="836"/>
      <w:bookmarkEnd w:id="837"/>
      <w:bookmarkEnd w:id="838"/>
      <w:bookmarkEnd w:id="839"/>
      <w:bookmarkEnd w:id="840"/>
      <w:bookmarkEnd w:id="841"/>
      <w:bookmarkEnd w:id="842"/>
      <w:bookmarkEnd w:id="843"/>
    </w:p>
    <w:p w:rsidR="0081399E" w:rsidRDefault="0081399E" w:rsidP="0081399E">
      <w:r w:rsidRPr="0028500F">
        <w:t>The following is a non-exhaustive list of package usage indications.</w:t>
      </w:r>
    </w:p>
    <w:p w:rsidR="0081399E" w:rsidRDefault="0081399E" w:rsidP="0081399E"/>
    <w:p w:rsidR="0081399E" w:rsidRPr="008574B8" w:rsidRDefault="0081399E" w:rsidP="0081399E">
      <w:pPr>
        <w:pStyle w:val="Heading4"/>
      </w:pPr>
      <w:bookmarkStart w:id="844" w:name="_Toc433032469"/>
      <w:r>
        <w:lastRenderedPageBreak/>
        <w:t>10.</w:t>
      </w:r>
      <w:r w:rsidRPr="008574B8">
        <w:t>14.3.</w:t>
      </w:r>
      <w:r>
        <w:t>1</w:t>
      </w:r>
      <w:r w:rsidRPr="008574B8">
        <w:tab/>
      </w:r>
      <w:r w:rsidRPr="00E113C1">
        <w:t xml:space="preserve">IP </w:t>
      </w:r>
      <w:r>
        <w:t>d</w:t>
      </w:r>
      <w:r w:rsidRPr="00E113C1">
        <w:t xml:space="preserve">omain </w:t>
      </w:r>
      <w:r>
        <w:t>c</w:t>
      </w:r>
      <w:r w:rsidRPr="00E113C1">
        <w:t xml:space="preserve">onnection </w:t>
      </w:r>
      <w:r w:rsidRPr="008574B8">
        <w:t>package</w:t>
      </w:r>
      <w:bookmarkEnd w:id="844"/>
    </w:p>
    <w:p w:rsidR="0081399E" w:rsidRPr="008574B8" w:rsidRDefault="0081399E" w:rsidP="0081399E">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81399E" w:rsidRPr="00F47ED2" w:rsidTr="00534FEF">
        <w:trPr>
          <w:cantSplit/>
          <w:jc w:val="center"/>
        </w:trPr>
        <w:tc>
          <w:tcPr>
            <w:tcW w:w="1716" w:type="dxa"/>
            <w:vAlign w:val="center"/>
          </w:tcPr>
          <w:p w:rsidR="0081399E" w:rsidRPr="00F47ED2" w:rsidRDefault="0081399E" w:rsidP="00534FEF">
            <w:pPr>
              <w:pStyle w:val="Tablehead"/>
            </w:pPr>
            <w:r w:rsidRPr="00F47ED2">
              <w:t>Properties</w:t>
            </w:r>
          </w:p>
        </w:tc>
        <w:tc>
          <w:tcPr>
            <w:tcW w:w="1674" w:type="dxa"/>
            <w:vAlign w:val="center"/>
          </w:tcPr>
          <w:p w:rsidR="0081399E" w:rsidRPr="00F47ED2" w:rsidRDefault="0081399E" w:rsidP="00534FEF">
            <w:pPr>
              <w:pStyle w:val="Tablehead"/>
            </w:pPr>
            <w:r w:rsidRPr="00F47ED2">
              <w:t>Mandatory/</w:t>
            </w:r>
            <w:r w:rsidRPr="00F47ED2">
              <w:br/>
              <w:t>Optional</w:t>
            </w:r>
          </w:p>
        </w:tc>
        <w:tc>
          <w:tcPr>
            <w:tcW w:w="1704" w:type="dxa"/>
            <w:vAlign w:val="center"/>
          </w:tcPr>
          <w:p w:rsidR="0081399E" w:rsidRPr="00F47ED2" w:rsidRDefault="0081399E" w:rsidP="00534FEF">
            <w:pPr>
              <w:pStyle w:val="Tablehead"/>
            </w:pPr>
            <w:r w:rsidRPr="00F47ED2">
              <w:t>Used in command:</w:t>
            </w:r>
          </w:p>
        </w:tc>
        <w:tc>
          <w:tcPr>
            <w:tcW w:w="1214" w:type="dxa"/>
            <w:vAlign w:val="center"/>
          </w:tcPr>
          <w:p w:rsidR="0081399E" w:rsidRPr="00F47ED2" w:rsidRDefault="0081399E" w:rsidP="00534FEF">
            <w:pPr>
              <w:pStyle w:val="Tablehead"/>
            </w:pPr>
            <w:r w:rsidRPr="00F47ED2">
              <w:t>Supported values:</w:t>
            </w:r>
          </w:p>
        </w:tc>
        <w:tc>
          <w:tcPr>
            <w:tcW w:w="1335" w:type="dxa"/>
            <w:vAlign w:val="center"/>
          </w:tcPr>
          <w:p w:rsidR="0081399E" w:rsidRPr="00F47ED2" w:rsidRDefault="0081399E" w:rsidP="00534FEF">
            <w:pPr>
              <w:pStyle w:val="Tablehead"/>
            </w:pPr>
            <w:r w:rsidRPr="00F47ED2">
              <w:t>Provisioned value:</w:t>
            </w:r>
          </w:p>
        </w:tc>
        <w:tc>
          <w:tcPr>
            <w:tcW w:w="1996" w:type="dxa"/>
          </w:tcPr>
          <w:p w:rsidR="0081399E" w:rsidRPr="00F47ED2" w:rsidRDefault="0081399E" w:rsidP="00534FEF">
            <w:pPr>
              <w:pStyle w:val="Tablehead"/>
            </w:pPr>
            <w:r w:rsidRPr="00F47ED2">
              <w:t>Termination/</w:t>
            </w:r>
            <w:r w:rsidRPr="00F47ED2">
              <w:br/>
              <w:t>Stream Types Supported:</w:t>
            </w:r>
          </w:p>
        </w:tc>
      </w:tr>
      <w:tr w:rsidR="0081399E" w:rsidRPr="00F47ED2" w:rsidTr="00534FEF">
        <w:trPr>
          <w:cantSplit/>
          <w:jc w:val="center"/>
        </w:trPr>
        <w:tc>
          <w:tcPr>
            <w:tcW w:w="1716" w:type="dxa"/>
          </w:tcPr>
          <w:p w:rsidR="0081399E" w:rsidRDefault="0081399E" w:rsidP="00534FEF">
            <w:pPr>
              <w:pStyle w:val="Tabletext"/>
            </w:pPr>
            <w:r>
              <w:t>IP Realm Identifier (</w:t>
            </w:r>
            <w:r w:rsidR="00E41D33" w:rsidRPr="00E41D33">
              <w:t>ipdc/realm</w:t>
            </w:r>
            <w:r>
              <w:t xml:space="preserve"> 0x00</w:t>
            </w:r>
            <w:r w:rsidR="00E41D33" w:rsidRPr="00E41D33">
              <w:t>9d</w:t>
            </w:r>
            <w:r>
              <w:t>/0x0001)</w:t>
            </w:r>
          </w:p>
        </w:tc>
        <w:tc>
          <w:tcPr>
            <w:tcW w:w="1674" w:type="dxa"/>
          </w:tcPr>
          <w:p w:rsidR="0081399E" w:rsidRDefault="0081399E" w:rsidP="00534FEF">
            <w:pPr>
              <w:pStyle w:val="Tabletext"/>
              <w:jc w:val="center"/>
            </w:pPr>
            <w:r>
              <w:t>M</w:t>
            </w:r>
          </w:p>
        </w:tc>
        <w:tc>
          <w:tcPr>
            <w:tcW w:w="1704" w:type="dxa"/>
          </w:tcPr>
          <w:p w:rsidR="0081399E" w:rsidRDefault="0081399E" w:rsidP="00534FEF">
            <w:pPr>
              <w:pStyle w:val="Tabletext"/>
              <w:jc w:val="center"/>
            </w:pPr>
            <w:r w:rsidRPr="008574B8">
              <w:t xml:space="preserve">ADD, </w:t>
            </w:r>
            <w:r w:rsidRPr="008574B8">
              <w:br/>
              <w:t>MOD</w:t>
            </w:r>
          </w:p>
        </w:tc>
        <w:tc>
          <w:tcPr>
            <w:tcW w:w="1214" w:type="dxa"/>
          </w:tcPr>
          <w:p w:rsidR="0081399E" w:rsidRDefault="0081399E" w:rsidP="00534FEF">
            <w:pPr>
              <w:pStyle w:val="Tabletext"/>
              <w:jc w:val="center"/>
              <w:rPr>
                <w:b/>
              </w:rPr>
            </w:pPr>
            <w:r w:rsidRPr="008574B8">
              <w:t>ALL</w:t>
            </w:r>
            <w:r>
              <w:t xml:space="preserve"> (list of two values for ALTC)</w:t>
            </w:r>
          </w:p>
        </w:tc>
        <w:tc>
          <w:tcPr>
            <w:tcW w:w="1335" w:type="dxa"/>
          </w:tcPr>
          <w:p w:rsidR="0081399E" w:rsidRDefault="0081399E" w:rsidP="00534FEF">
            <w:pPr>
              <w:pStyle w:val="Tabletext"/>
              <w:jc w:val="center"/>
              <w:rPr>
                <w:b/>
              </w:rPr>
            </w:pPr>
            <w:r>
              <w:t>-</w:t>
            </w:r>
          </w:p>
        </w:tc>
        <w:tc>
          <w:tcPr>
            <w:tcW w:w="1996" w:type="dxa"/>
          </w:tcPr>
          <w:p w:rsidR="0081399E" w:rsidRDefault="0081399E" w:rsidP="00534FEF">
            <w:pPr>
              <w:pStyle w:val="Tabletext"/>
              <w:jc w:val="center"/>
              <w:rPr>
                <w:b/>
              </w:rPr>
            </w:pPr>
            <w:r>
              <w:t>IP</w:t>
            </w:r>
          </w:p>
        </w:tc>
      </w:tr>
      <w:tr w:rsidR="0081399E" w:rsidRPr="00F47ED2" w:rsidTr="00534FEF">
        <w:trPr>
          <w:cantSplit/>
          <w:jc w:val="center"/>
        </w:trPr>
        <w:tc>
          <w:tcPr>
            <w:tcW w:w="1716" w:type="dxa"/>
            <w:vAlign w:val="center"/>
          </w:tcPr>
          <w:p w:rsidR="0081399E" w:rsidRPr="00F47ED2" w:rsidRDefault="0081399E" w:rsidP="00534FEF">
            <w:pPr>
              <w:pStyle w:val="Tabletext"/>
              <w:jc w:val="center"/>
              <w:rPr>
                <w:b/>
              </w:rPr>
            </w:pPr>
            <w:r w:rsidRPr="00F47ED2">
              <w:rPr>
                <w:b/>
              </w:rPr>
              <w:t>Signals</w:t>
            </w:r>
          </w:p>
        </w:tc>
        <w:tc>
          <w:tcPr>
            <w:tcW w:w="1674" w:type="dxa"/>
            <w:vAlign w:val="center"/>
          </w:tcPr>
          <w:p w:rsidR="0081399E" w:rsidRPr="00F47ED2" w:rsidRDefault="0081399E" w:rsidP="00534FEF">
            <w:pPr>
              <w:pStyle w:val="Tabletext"/>
              <w:jc w:val="center"/>
              <w:rPr>
                <w:b/>
              </w:rPr>
            </w:pPr>
            <w:r w:rsidRPr="00F47ED2">
              <w:rPr>
                <w:b/>
              </w:rPr>
              <w:t>Mandatory/</w:t>
            </w:r>
            <w:r w:rsidRPr="00F47ED2">
              <w:rPr>
                <w:b/>
              </w:rPr>
              <w:br/>
              <w:t>Optional</w:t>
            </w:r>
          </w:p>
        </w:tc>
        <w:tc>
          <w:tcPr>
            <w:tcW w:w="2918" w:type="dxa"/>
            <w:gridSpan w:val="2"/>
            <w:vAlign w:val="center"/>
          </w:tcPr>
          <w:p w:rsidR="0081399E" w:rsidRPr="00F47ED2" w:rsidRDefault="0081399E" w:rsidP="00534FEF">
            <w:pPr>
              <w:pStyle w:val="Tabletext"/>
              <w:jc w:val="center"/>
              <w:rPr>
                <w:b/>
              </w:rPr>
            </w:pPr>
            <w:r w:rsidRPr="00F47ED2">
              <w:rPr>
                <w:b/>
              </w:rPr>
              <w:t>Used in command:</w:t>
            </w:r>
          </w:p>
        </w:tc>
        <w:tc>
          <w:tcPr>
            <w:tcW w:w="3331" w:type="dxa"/>
            <w:gridSpan w:val="2"/>
            <w:vAlign w:val="center"/>
          </w:tcPr>
          <w:p w:rsidR="0081399E" w:rsidRPr="00F47ED2" w:rsidRDefault="0081399E" w:rsidP="00534FEF">
            <w:pPr>
              <w:pStyle w:val="Tabletext"/>
              <w:jc w:val="center"/>
              <w:rPr>
                <w:b/>
              </w:rPr>
            </w:pPr>
            <w:r w:rsidRPr="00F47ED2">
              <w:rPr>
                <w:b/>
              </w:rPr>
              <w:t>Duration provisioned value:</w:t>
            </w:r>
          </w:p>
        </w:tc>
      </w:tr>
      <w:tr w:rsidR="0081399E" w:rsidRPr="00F47ED2" w:rsidTr="00534FEF">
        <w:trPr>
          <w:cantSplit/>
          <w:jc w:val="center"/>
        </w:trPr>
        <w:tc>
          <w:tcPr>
            <w:tcW w:w="1716" w:type="dxa"/>
            <w:vMerge w:val="restart"/>
          </w:tcPr>
          <w:p w:rsidR="0081399E" w:rsidRPr="00F47ED2" w:rsidRDefault="0081399E" w:rsidP="00534FEF">
            <w:pPr>
              <w:pStyle w:val="Tabletext"/>
              <w:rPr>
                <w:b/>
                <w:bCs/>
              </w:rPr>
            </w:pPr>
            <w:r w:rsidRPr="008574B8">
              <w:t>None.</w:t>
            </w:r>
          </w:p>
        </w:tc>
        <w:tc>
          <w:tcPr>
            <w:tcW w:w="1674" w:type="dxa"/>
          </w:tcPr>
          <w:p w:rsidR="0081399E" w:rsidRDefault="0081399E" w:rsidP="00534FEF">
            <w:pPr>
              <w:pStyle w:val="Tabletext"/>
              <w:jc w:val="center"/>
              <w:rPr>
                <w:b/>
                <w:bCs/>
              </w:rPr>
            </w:pPr>
            <w:r w:rsidRPr="008574B8">
              <w:t>-</w:t>
            </w:r>
          </w:p>
        </w:tc>
        <w:tc>
          <w:tcPr>
            <w:tcW w:w="2918" w:type="dxa"/>
            <w:gridSpan w:val="2"/>
          </w:tcPr>
          <w:p w:rsidR="0081399E" w:rsidRDefault="0081399E" w:rsidP="00534FEF">
            <w:pPr>
              <w:pStyle w:val="Tabletext"/>
              <w:jc w:val="center"/>
              <w:rPr>
                <w:b/>
                <w:bCs/>
              </w:rPr>
            </w:pPr>
            <w:r w:rsidRPr="008574B8">
              <w:t>-</w:t>
            </w:r>
          </w:p>
        </w:tc>
        <w:tc>
          <w:tcPr>
            <w:tcW w:w="3331" w:type="dxa"/>
            <w:gridSpan w:val="2"/>
          </w:tcPr>
          <w:p w:rsidR="0081399E" w:rsidRDefault="0081399E" w:rsidP="00534FEF">
            <w:pPr>
              <w:pStyle w:val="Tabletext"/>
              <w:jc w:val="center"/>
              <w:rPr>
                <w:b/>
              </w:rPr>
            </w:pPr>
            <w:r>
              <w:t>-</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vAlign w:val="center"/>
          </w:tcPr>
          <w:p w:rsidR="0081399E" w:rsidRPr="00F47ED2" w:rsidRDefault="0081399E" w:rsidP="00534FEF">
            <w:pPr>
              <w:pStyle w:val="Tabletext"/>
              <w:jc w:val="center"/>
              <w:rPr>
                <w:b/>
              </w:rPr>
            </w:pPr>
            <w:r w:rsidRPr="00F47ED2">
              <w:rPr>
                <w:b/>
              </w:rPr>
              <w:t>Signal parameters</w:t>
            </w:r>
          </w:p>
        </w:tc>
        <w:tc>
          <w:tcPr>
            <w:tcW w:w="1704" w:type="dxa"/>
            <w:vAlign w:val="center"/>
          </w:tcPr>
          <w:p w:rsidR="0081399E" w:rsidRPr="00F47ED2" w:rsidRDefault="0081399E" w:rsidP="00534FEF">
            <w:pPr>
              <w:pStyle w:val="Tabletext"/>
              <w:jc w:val="center"/>
              <w:rPr>
                <w:b/>
              </w:rPr>
            </w:pPr>
            <w:r w:rsidRPr="00F47ED2">
              <w:rPr>
                <w:b/>
              </w:rPr>
              <w:t>Mandatory/</w:t>
            </w:r>
            <w:r w:rsidRPr="00F47ED2">
              <w:rPr>
                <w:b/>
              </w:rPr>
              <w:br/>
              <w:t>Optional</w:t>
            </w:r>
          </w:p>
        </w:tc>
        <w:tc>
          <w:tcPr>
            <w:tcW w:w="1214" w:type="dxa"/>
            <w:vAlign w:val="center"/>
          </w:tcPr>
          <w:p w:rsidR="0081399E" w:rsidRPr="00F47ED2" w:rsidRDefault="0081399E" w:rsidP="00534FEF">
            <w:pPr>
              <w:pStyle w:val="Tabletext"/>
              <w:jc w:val="center"/>
              <w:rPr>
                <w:b/>
              </w:rPr>
            </w:pPr>
            <w:r w:rsidRPr="00F47ED2">
              <w:rPr>
                <w:b/>
              </w:rPr>
              <w:t>Supported values:</w:t>
            </w:r>
          </w:p>
        </w:tc>
        <w:tc>
          <w:tcPr>
            <w:tcW w:w="3331" w:type="dxa"/>
            <w:gridSpan w:val="2"/>
          </w:tcPr>
          <w:p w:rsidR="0081399E" w:rsidRPr="00F47ED2" w:rsidRDefault="0081399E" w:rsidP="00534FEF">
            <w:pPr>
              <w:pStyle w:val="Tabletext"/>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rPr>
                <w:b/>
                <w:bCs/>
              </w:rPr>
            </w:pPr>
            <w:r>
              <w:t>-</w:t>
            </w:r>
          </w:p>
        </w:tc>
        <w:tc>
          <w:tcPr>
            <w:tcW w:w="1704" w:type="dxa"/>
          </w:tcPr>
          <w:p w:rsidR="0081399E" w:rsidRDefault="0081399E" w:rsidP="00534FEF">
            <w:pPr>
              <w:pStyle w:val="Tabletext"/>
              <w:jc w:val="center"/>
              <w:rPr>
                <w:b/>
                <w:bCs/>
              </w:rPr>
            </w:pPr>
            <w:r>
              <w:t>-</w:t>
            </w:r>
          </w:p>
        </w:tc>
        <w:tc>
          <w:tcPr>
            <w:tcW w:w="1214" w:type="dxa"/>
          </w:tcPr>
          <w:p w:rsidR="0081399E" w:rsidRDefault="0081399E" w:rsidP="00534FEF">
            <w:pPr>
              <w:pStyle w:val="Tabletext"/>
              <w:jc w:val="center"/>
              <w:rPr>
                <w:b/>
              </w:rPr>
            </w:pPr>
            <w:r>
              <w:t>-</w:t>
            </w:r>
          </w:p>
        </w:tc>
        <w:tc>
          <w:tcPr>
            <w:tcW w:w="3331" w:type="dxa"/>
            <w:gridSpan w:val="2"/>
          </w:tcPr>
          <w:p w:rsidR="0081399E" w:rsidRDefault="0081399E" w:rsidP="00534FEF">
            <w:pPr>
              <w:pStyle w:val="Tabletext"/>
              <w:jc w:val="center"/>
              <w:rPr>
                <w:b/>
              </w:rPr>
            </w:pPr>
            <w:r>
              <w:t>-</w:t>
            </w:r>
          </w:p>
        </w:tc>
      </w:tr>
      <w:tr w:rsidR="0081399E" w:rsidRPr="00F47ED2" w:rsidTr="00534FEF">
        <w:trPr>
          <w:cantSplit/>
          <w:jc w:val="center"/>
        </w:trPr>
        <w:tc>
          <w:tcPr>
            <w:tcW w:w="1716" w:type="dxa"/>
            <w:vAlign w:val="center"/>
          </w:tcPr>
          <w:p w:rsidR="0081399E" w:rsidRPr="00F47ED2" w:rsidRDefault="0081399E" w:rsidP="00534FEF">
            <w:pPr>
              <w:pStyle w:val="Tabletext"/>
              <w:keepNext/>
              <w:keepLines/>
              <w:jc w:val="center"/>
              <w:rPr>
                <w:b/>
              </w:rPr>
            </w:pPr>
            <w:r w:rsidRPr="00F47ED2">
              <w:rPr>
                <w:b/>
              </w:rPr>
              <w:t>Events</w:t>
            </w:r>
          </w:p>
        </w:tc>
        <w:tc>
          <w:tcPr>
            <w:tcW w:w="1674" w:type="dxa"/>
            <w:vAlign w:val="center"/>
          </w:tcPr>
          <w:p w:rsidR="0081399E" w:rsidRPr="00F47ED2" w:rsidRDefault="0081399E" w:rsidP="00534FEF">
            <w:pPr>
              <w:pStyle w:val="Tabletext"/>
              <w:keepNext/>
              <w:keepLines/>
              <w:jc w:val="center"/>
              <w:rPr>
                <w:b/>
              </w:rPr>
            </w:pPr>
            <w:r w:rsidRPr="00F47ED2">
              <w:rPr>
                <w:b/>
              </w:rPr>
              <w:t>Mandatory/</w:t>
            </w:r>
            <w:r w:rsidRPr="00F47ED2">
              <w:rPr>
                <w:b/>
              </w:rPr>
              <w:br/>
              <w:t>Optional</w:t>
            </w:r>
          </w:p>
        </w:tc>
        <w:tc>
          <w:tcPr>
            <w:tcW w:w="6249" w:type="dxa"/>
            <w:gridSpan w:val="4"/>
            <w:vAlign w:val="center"/>
          </w:tcPr>
          <w:p w:rsidR="0081399E" w:rsidRPr="00F47ED2" w:rsidRDefault="0081399E" w:rsidP="00534FEF">
            <w:pPr>
              <w:pStyle w:val="Tabletext"/>
              <w:keepNext/>
              <w:keepLines/>
              <w:jc w:val="center"/>
              <w:rPr>
                <w:b/>
              </w:rPr>
            </w:pPr>
            <w:r w:rsidRPr="00F47ED2">
              <w:rPr>
                <w:b/>
              </w:rPr>
              <w:t>Used in command:</w:t>
            </w:r>
          </w:p>
        </w:tc>
      </w:tr>
      <w:tr w:rsidR="0081399E" w:rsidRPr="00F47ED2" w:rsidTr="00534FEF">
        <w:trPr>
          <w:cantSplit/>
          <w:jc w:val="center"/>
        </w:trPr>
        <w:tc>
          <w:tcPr>
            <w:tcW w:w="1716" w:type="dxa"/>
            <w:vMerge w:val="restart"/>
          </w:tcPr>
          <w:p w:rsidR="0081399E" w:rsidRPr="00F47ED2" w:rsidRDefault="0081399E" w:rsidP="00534FEF">
            <w:pPr>
              <w:pStyle w:val="Tabletext"/>
              <w:keepNext/>
              <w:keepLines/>
              <w:rPr>
                <w:b/>
                <w:bCs/>
              </w:rPr>
            </w:pPr>
            <w:r w:rsidRPr="008574B8">
              <w:t>None.</w:t>
            </w:r>
          </w:p>
        </w:tc>
        <w:tc>
          <w:tcPr>
            <w:tcW w:w="1674" w:type="dxa"/>
          </w:tcPr>
          <w:p w:rsidR="0081399E" w:rsidRDefault="0081399E" w:rsidP="00534FEF">
            <w:pPr>
              <w:pStyle w:val="Tabletext"/>
              <w:keepNext/>
              <w:keepLines/>
              <w:jc w:val="center"/>
              <w:rPr>
                <w:b/>
                <w:bCs/>
              </w:rPr>
            </w:pPr>
            <w:r w:rsidRPr="008574B8">
              <w:t>-</w:t>
            </w:r>
          </w:p>
        </w:tc>
        <w:tc>
          <w:tcPr>
            <w:tcW w:w="6249" w:type="dxa"/>
            <w:gridSpan w:val="4"/>
          </w:tcPr>
          <w:p w:rsidR="0081399E" w:rsidRDefault="0081399E" w:rsidP="00534FEF">
            <w:pPr>
              <w:pStyle w:val="Tabletext"/>
              <w:keepNext/>
              <w:keepLines/>
              <w:jc w:val="center"/>
              <w:rPr>
                <w:b/>
              </w:rPr>
            </w:pPr>
            <w:r w:rsidRPr="008574B8">
              <w:t>-</w:t>
            </w:r>
          </w:p>
        </w:tc>
      </w:tr>
      <w:tr w:rsidR="0081399E" w:rsidRPr="00F47ED2" w:rsidTr="00534FEF">
        <w:trPr>
          <w:cantSplit/>
          <w:jc w:val="center"/>
        </w:trPr>
        <w:tc>
          <w:tcPr>
            <w:tcW w:w="1716" w:type="dxa"/>
            <w:vMerge/>
          </w:tcPr>
          <w:p w:rsidR="0081399E" w:rsidRPr="00F47ED2" w:rsidRDefault="0081399E" w:rsidP="00534FEF">
            <w:pPr>
              <w:pStyle w:val="Tabletext"/>
              <w:keepNext/>
              <w:keepLines/>
              <w:rPr>
                <w:b/>
                <w:bCs/>
              </w:rPr>
            </w:pPr>
          </w:p>
        </w:tc>
        <w:tc>
          <w:tcPr>
            <w:tcW w:w="1674" w:type="dxa"/>
            <w:vAlign w:val="center"/>
          </w:tcPr>
          <w:p w:rsidR="0081399E" w:rsidRPr="00F47ED2" w:rsidRDefault="0081399E" w:rsidP="00534FEF">
            <w:pPr>
              <w:pStyle w:val="Tabletext"/>
              <w:keepNext/>
              <w:keepLines/>
              <w:jc w:val="center"/>
              <w:rPr>
                <w:b/>
              </w:rPr>
            </w:pPr>
            <w:r w:rsidRPr="00F47ED2">
              <w:rPr>
                <w:b/>
              </w:rPr>
              <w:t>Event parameters</w:t>
            </w:r>
          </w:p>
        </w:tc>
        <w:tc>
          <w:tcPr>
            <w:tcW w:w="1704" w:type="dxa"/>
            <w:vAlign w:val="center"/>
          </w:tcPr>
          <w:p w:rsidR="0081399E" w:rsidRPr="00F47ED2" w:rsidRDefault="0081399E" w:rsidP="00534FEF">
            <w:pPr>
              <w:pStyle w:val="Tabletext"/>
              <w:keepNext/>
              <w:keepLines/>
              <w:jc w:val="center"/>
              <w:rPr>
                <w:b/>
              </w:rPr>
            </w:pPr>
            <w:r w:rsidRPr="00F47ED2">
              <w:rPr>
                <w:b/>
              </w:rPr>
              <w:t>Mandatory/</w:t>
            </w:r>
            <w:r w:rsidRPr="00F47ED2">
              <w:rPr>
                <w:b/>
              </w:rPr>
              <w:br/>
              <w:t>Optional</w:t>
            </w:r>
          </w:p>
        </w:tc>
        <w:tc>
          <w:tcPr>
            <w:tcW w:w="1214" w:type="dxa"/>
          </w:tcPr>
          <w:p w:rsidR="0081399E" w:rsidRPr="00F47ED2" w:rsidRDefault="0081399E" w:rsidP="00534FEF">
            <w:pPr>
              <w:pStyle w:val="Tabletext"/>
              <w:keepNext/>
              <w:keepLines/>
              <w:jc w:val="center"/>
              <w:rPr>
                <w:b/>
              </w:rPr>
            </w:pPr>
            <w:r w:rsidRPr="00F47ED2">
              <w:rPr>
                <w:b/>
              </w:rPr>
              <w:t>Supported values:</w:t>
            </w:r>
          </w:p>
        </w:tc>
        <w:tc>
          <w:tcPr>
            <w:tcW w:w="3331" w:type="dxa"/>
            <w:gridSpan w:val="2"/>
            <w:vAlign w:val="center"/>
          </w:tcPr>
          <w:p w:rsidR="0081399E" w:rsidRPr="00F47ED2" w:rsidRDefault="0081399E" w:rsidP="00534FEF">
            <w:pPr>
              <w:pStyle w:val="Tabletext"/>
              <w:keepNext/>
              <w:keepLines/>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rPr>
                <w:b/>
                <w:bCs/>
              </w:rPr>
            </w:pPr>
            <w:r>
              <w:rPr>
                <w:b/>
                <w:bCs/>
              </w:rPr>
              <w:t>-</w:t>
            </w:r>
          </w:p>
        </w:tc>
        <w:tc>
          <w:tcPr>
            <w:tcW w:w="1704" w:type="dxa"/>
          </w:tcPr>
          <w:p w:rsidR="0081399E" w:rsidRDefault="0081399E" w:rsidP="00534FEF">
            <w:pPr>
              <w:pStyle w:val="Tabletext"/>
              <w:jc w:val="center"/>
              <w:rPr>
                <w:b/>
                <w:bCs/>
              </w:rPr>
            </w:pPr>
            <w:r>
              <w:rPr>
                <w:b/>
                <w:bCs/>
              </w:rPr>
              <w:t>-</w:t>
            </w:r>
          </w:p>
        </w:tc>
        <w:tc>
          <w:tcPr>
            <w:tcW w:w="1214" w:type="dxa"/>
          </w:tcPr>
          <w:p w:rsidR="0081399E" w:rsidRDefault="0081399E" w:rsidP="00534FEF">
            <w:pPr>
              <w:pStyle w:val="Tabletext"/>
              <w:jc w:val="center"/>
            </w:pPr>
            <w:r>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Pr="00F47ED2" w:rsidRDefault="0081399E" w:rsidP="00534FEF">
            <w:pPr>
              <w:pStyle w:val="Tabletext"/>
              <w:jc w:val="center"/>
              <w:rPr>
                <w:b/>
              </w:rPr>
            </w:pPr>
            <w:r w:rsidRPr="00F47ED2">
              <w:rPr>
                <w:b/>
              </w:rPr>
              <w:t>ObservedEvent parameters</w:t>
            </w:r>
          </w:p>
        </w:tc>
        <w:tc>
          <w:tcPr>
            <w:tcW w:w="1704" w:type="dxa"/>
          </w:tcPr>
          <w:p w:rsidR="0081399E" w:rsidRPr="00F47ED2" w:rsidRDefault="0081399E" w:rsidP="00534FEF">
            <w:pPr>
              <w:pStyle w:val="Tabletext"/>
              <w:jc w:val="center"/>
              <w:rPr>
                <w:b/>
              </w:rPr>
            </w:pPr>
            <w:r w:rsidRPr="00F47ED2">
              <w:rPr>
                <w:b/>
              </w:rPr>
              <w:t>Mandatory/</w:t>
            </w:r>
            <w:r w:rsidRPr="00F47ED2">
              <w:rPr>
                <w:b/>
              </w:rPr>
              <w:br/>
              <w:t>Optional</w:t>
            </w:r>
          </w:p>
        </w:tc>
        <w:tc>
          <w:tcPr>
            <w:tcW w:w="1214" w:type="dxa"/>
          </w:tcPr>
          <w:p w:rsidR="0081399E" w:rsidRPr="00F47ED2" w:rsidRDefault="0081399E" w:rsidP="00534FEF">
            <w:pPr>
              <w:pStyle w:val="Tabletext"/>
              <w:jc w:val="center"/>
              <w:rPr>
                <w:b/>
              </w:rPr>
            </w:pPr>
            <w:r w:rsidRPr="00F47ED2">
              <w:rPr>
                <w:b/>
              </w:rPr>
              <w:t>Supported values:</w:t>
            </w:r>
          </w:p>
        </w:tc>
        <w:tc>
          <w:tcPr>
            <w:tcW w:w="3331" w:type="dxa"/>
            <w:gridSpan w:val="2"/>
          </w:tcPr>
          <w:p w:rsidR="0081399E" w:rsidRPr="00F47ED2" w:rsidRDefault="0081399E" w:rsidP="00534FEF">
            <w:pPr>
              <w:pStyle w:val="Tabletext"/>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pPr>
            <w:r>
              <w:t>-</w:t>
            </w:r>
          </w:p>
        </w:tc>
        <w:tc>
          <w:tcPr>
            <w:tcW w:w="1704" w:type="dxa"/>
          </w:tcPr>
          <w:p w:rsidR="0081399E" w:rsidRDefault="0081399E" w:rsidP="00534FEF">
            <w:pPr>
              <w:pStyle w:val="Tabletext"/>
              <w:jc w:val="center"/>
            </w:pPr>
            <w:r>
              <w:t>-</w:t>
            </w:r>
          </w:p>
        </w:tc>
        <w:tc>
          <w:tcPr>
            <w:tcW w:w="1214" w:type="dxa"/>
          </w:tcPr>
          <w:p w:rsidR="0081399E" w:rsidRDefault="0081399E" w:rsidP="00534FEF">
            <w:pPr>
              <w:pStyle w:val="Tabletext"/>
              <w:jc w:val="center"/>
            </w:pPr>
            <w:r>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tcPr>
          <w:p w:rsidR="0081399E" w:rsidRPr="00F47ED2" w:rsidRDefault="0081399E" w:rsidP="00534FEF">
            <w:pPr>
              <w:pStyle w:val="Tabletext"/>
              <w:jc w:val="center"/>
              <w:rPr>
                <w:b/>
              </w:rPr>
            </w:pPr>
            <w:r w:rsidRPr="00F47ED2">
              <w:rPr>
                <w:b/>
              </w:rPr>
              <w:t>Statistics</w:t>
            </w:r>
          </w:p>
        </w:tc>
        <w:tc>
          <w:tcPr>
            <w:tcW w:w="1674" w:type="dxa"/>
          </w:tcPr>
          <w:p w:rsidR="0081399E" w:rsidRPr="00F47ED2" w:rsidRDefault="0081399E" w:rsidP="00534FEF">
            <w:pPr>
              <w:pStyle w:val="Tabletext"/>
              <w:jc w:val="center"/>
              <w:rPr>
                <w:b/>
              </w:rPr>
            </w:pPr>
            <w:r w:rsidRPr="00F47ED2">
              <w:rPr>
                <w:b/>
              </w:rPr>
              <w:t>Mandatory/</w:t>
            </w:r>
            <w:r w:rsidRPr="00F47ED2">
              <w:rPr>
                <w:b/>
              </w:rPr>
              <w:br/>
              <w:t>Optional</w:t>
            </w:r>
          </w:p>
        </w:tc>
        <w:tc>
          <w:tcPr>
            <w:tcW w:w="1704" w:type="dxa"/>
          </w:tcPr>
          <w:p w:rsidR="0081399E" w:rsidRPr="00F47ED2" w:rsidRDefault="0081399E" w:rsidP="00534FEF">
            <w:pPr>
              <w:pStyle w:val="Tabletext"/>
              <w:jc w:val="center"/>
              <w:rPr>
                <w:b/>
              </w:rPr>
            </w:pPr>
            <w:r w:rsidRPr="00F47ED2">
              <w:rPr>
                <w:b/>
              </w:rPr>
              <w:t>Used in command:</w:t>
            </w:r>
          </w:p>
        </w:tc>
        <w:tc>
          <w:tcPr>
            <w:tcW w:w="2549" w:type="dxa"/>
            <w:gridSpan w:val="2"/>
          </w:tcPr>
          <w:p w:rsidR="0081399E" w:rsidRPr="00F47ED2" w:rsidRDefault="0081399E" w:rsidP="00534FEF">
            <w:pPr>
              <w:pStyle w:val="Tabletext"/>
              <w:jc w:val="center"/>
              <w:rPr>
                <w:b/>
              </w:rPr>
            </w:pPr>
            <w:r w:rsidRPr="00F47ED2">
              <w:rPr>
                <w:b/>
              </w:rPr>
              <w:t>Supported values:</w:t>
            </w:r>
          </w:p>
        </w:tc>
        <w:tc>
          <w:tcPr>
            <w:tcW w:w="1996" w:type="dxa"/>
          </w:tcPr>
          <w:p w:rsidR="0081399E" w:rsidRPr="00F47ED2" w:rsidRDefault="0081399E" w:rsidP="00534FEF">
            <w:pPr>
              <w:pStyle w:val="Tabletext"/>
              <w:jc w:val="center"/>
              <w:rPr>
                <w:b/>
              </w:rPr>
            </w:pPr>
            <w:r w:rsidRPr="00F47ED2">
              <w:rPr>
                <w:b/>
              </w:rPr>
              <w:t>Termination/</w:t>
            </w:r>
            <w:r w:rsidRPr="00F47ED2">
              <w:rPr>
                <w:b/>
              </w:rPr>
              <w:br/>
              <w:t>Stream Types Supported:</w:t>
            </w:r>
          </w:p>
        </w:tc>
      </w:tr>
      <w:tr w:rsidR="0081399E" w:rsidRPr="00F47ED2" w:rsidTr="00534FEF">
        <w:trPr>
          <w:cantSplit/>
          <w:jc w:val="center"/>
        </w:trPr>
        <w:tc>
          <w:tcPr>
            <w:tcW w:w="1716" w:type="dxa"/>
          </w:tcPr>
          <w:p w:rsidR="0081399E" w:rsidRPr="00F47ED2" w:rsidRDefault="0081399E" w:rsidP="00534FEF">
            <w:pPr>
              <w:pStyle w:val="Tabletext"/>
            </w:pPr>
            <w:r w:rsidRPr="008574B8">
              <w:t>None.</w:t>
            </w:r>
          </w:p>
        </w:tc>
        <w:tc>
          <w:tcPr>
            <w:tcW w:w="1674" w:type="dxa"/>
          </w:tcPr>
          <w:p w:rsidR="0081399E" w:rsidRPr="00F47ED2" w:rsidRDefault="0081399E" w:rsidP="00534FEF">
            <w:pPr>
              <w:pStyle w:val="Tabletext"/>
              <w:jc w:val="center"/>
            </w:pPr>
            <w:r>
              <w:rPr>
                <w:b/>
                <w:bCs/>
              </w:rPr>
              <w:t>-</w:t>
            </w:r>
          </w:p>
        </w:tc>
        <w:tc>
          <w:tcPr>
            <w:tcW w:w="1704" w:type="dxa"/>
          </w:tcPr>
          <w:p w:rsidR="0081399E" w:rsidRPr="00F47ED2" w:rsidRDefault="0081399E" w:rsidP="00534FEF">
            <w:pPr>
              <w:pStyle w:val="Tabletext"/>
              <w:jc w:val="center"/>
            </w:pPr>
            <w:r>
              <w:rPr>
                <w:b/>
                <w:bCs/>
              </w:rPr>
              <w:t>-</w:t>
            </w:r>
          </w:p>
        </w:tc>
        <w:tc>
          <w:tcPr>
            <w:tcW w:w="2549" w:type="dxa"/>
            <w:gridSpan w:val="2"/>
          </w:tcPr>
          <w:p w:rsidR="0081399E" w:rsidRPr="00F47ED2" w:rsidRDefault="0081399E" w:rsidP="00534FEF">
            <w:pPr>
              <w:pStyle w:val="Tabletext"/>
              <w:jc w:val="center"/>
            </w:pPr>
            <w:r>
              <w:t>-</w:t>
            </w:r>
          </w:p>
        </w:tc>
        <w:tc>
          <w:tcPr>
            <w:tcW w:w="1996" w:type="dxa"/>
          </w:tcPr>
          <w:p w:rsidR="0081399E" w:rsidRPr="00F47ED2" w:rsidRDefault="0081399E" w:rsidP="00534FEF">
            <w:pPr>
              <w:pStyle w:val="Tabletext"/>
              <w:jc w:val="center"/>
            </w:pPr>
            <w:r>
              <w:rPr>
                <w:b/>
                <w:bCs/>
              </w:rPr>
              <w:t>-</w:t>
            </w:r>
          </w:p>
        </w:tc>
      </w:tr>
      <w:tr w:rsidR="0081399E" w:rsidRPr="00F47ED2" w:rsidTr="00534FEF">
        <w:trPr>
          <w:cantSplit/>
          <w:jc w:val="center"/>
        </w:trPr>
        <w:tc>
          <w:tcPr>
            <w:tcW w:w="1716" w:type="dxa"/>
          </w:tcPr>
          <w:p w:rsidR="0081399E" w:rsidRPr="00F47ED2" w:rsidRDefault="0081399E" w:rsidP="00534FEF">
            <w:pPr>
              <w:pStyle w:val="Tabletext"/>
              <w:jc w:val="center"/>
              <w:rPr>
                <w:b/>
              </w:rPr>
            </w:pPr>
            <w:r w:rsidRPr="00F47ED2">
              <w:rPr>
                <w:b/>
              </w:rPr>
              <w:t>Error Codes</w:t>
            </w:r>
          </w:p>
        </w:tc>
        <w:tc>
          <w:tcPr>
            <w:tcW w:w="7923" w:type="dxa"/>
            <w:gridSpan w:val="5"/>
          </w:tcPr>
          <w:p w:rsidR="0081399E" w:rsidRPr="00F47ED2" w:rsidRDefault="0081399E" w:rsidP="00534FEF">
            <w:pPr>
              <w:pStyle w:val="Tabletext"/>
              <w:jc w:val="center"/>
              <w:rPr>
                <w:b/>
              </w:rPr>
            </w:pPr>
            <w:r w:rsidRPr="00F47ED2">
              <w:rPr>
                <w:b/>
              </w:rPr>
              <w:t>Mandatory/Optional</w:t>
            </w:r>
          </w:p>
        </w:tc>
      </w:tr>
      <w:tr w:rsidR="0081399E" w:rsidRPr="00F47ED2" w:rsidTr="00534FEF">
        <w:trPr>
          <w:cantSplit/>
          <w:jc w:val="center"/>
        </w:trPr>
        <w:tc>
          <w:tcPr>
            <w:tcW w:w="1716" w:type="dxa"/>
          </w:tcPr>
          <w:p w:rsidR="0081399E" w:rsidRPr="00F47ED2" w:rsidRDefault="0081399E" w:rsidP="00534FEF">
            <w:pPr>
              <w:pStyle w:val="Tabletext"/>
            </w:pPr>
            <w:r w:rsidRPr="008574B8">
              <w:t>None.</w:t>
            </w:r>
          </w:p>
        </w:tc>
        <w:tc>
          <w:tcPr>
            <w:tcW w:w="7923" w:type="dxa"/>
            <w:gridSpan w:val="5"/>
          </w:tcPr>
          <w:p w:rsidR="0081399E" w:rsidRPr="00F47ED2" w:rsidRDefault="0081399E" w:rsidP="00534FEF">
            <w:pPr>
              <w:pStyle w:val="Tabletext"/>
              <w:jc w:val="center"/>
            </w:pPr>
            <w:r>
              <w:t>-</w:t>
            </w:r>
          </w:p>
        </w:tc>
      </w:tr>
    </w:tbl>
    <w:p w:rsidR="0081399E" w:rsidRDefault="0081399E" w:rsidP="0081399E"/>
    <w:p w:rsidR="0081399E" w:rsidRPr="008574B8" w:rsidRDefault="0081399E" w:rsidP="0081399E">
      <w:pPr>
        <w:pStyle w:val="Heading4"/>
      </w:pPr>
      <w:bookmarkStart w:id="845" w:name="_Toc433032470"/>
      <w:r>
        <w:t>10.</w:t>
      </w:r>
      <w:r w:rsidRPr="008574B8">
        <w:t>14.3.</w:t>
      </w:r>
      <w:r>
        <w:t>2</w:t>
      </w:r>
      <w:r w:rsidRPr="008574B8">
        <w:tab/>
      </w:r>
      <w:r>
        <w:t>Media grouping</w:t>
      </w:r>
      <w:r w:rsidRPr="008574B8">
        <w:t xml:space="preserve"> package</w:t>
      </w:r>
      <w:bookmarkEnd w:id="845"/>
    </w:p>
    <w:p w:rsidR="0081399E" w:rsidRPr="008574B8" w:rsidRDefault="0081399E" w:rsidP="0081399E">
      <w:pPr>
        <w:pStyle w:val="Normalbeforetable"/>
      </w:pPr>
      <w:r w:rsidRPr="008574B8">
        <w:t>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81399E" w:rsidRPr="00F47ED2" w:rsidTr="00534FEF">
        <w:trPr>
          <w:cantSplit/>
          <w:jc w:val="center"/>
        </w:trPr>
        <w:tc>
          <w:tcPr>
            <w:tcW w:w="1716" w:type="dxa"/>
            <w:vAlign w:val="center"/>
          </w:tcPr>
          <w:p w:rsidR="0081399E" w:rsidRPr="00F47ED2" w:rsidRDefault="0081399E" w:rsidP="00534FEF">
            <w:pPr>
              <w:pStyle w:val="Tablehead"/>
            </w:pPr>
            <w:r w:rsidRPr="00F47ED2">
              <w:t>Properties</w:t>
            </w:r>
          </w:p>
        </w:tc>
        <w:tc>
          <w:tcPr>
            <w:tcW w:w="1674" w:type="dxa"/>
            <w:vAlign w:val="center"/>
          </w:tcPr>
          <w:p w:rsidR="0081399E" w:rsidRPr="00F47ED2" w:rsidRDefault="0081399E" w:rsidP="00534FEF">
            <w:pPr>
              <w:pStyle w:val="Tablehead"/>
            </w:pPr>
            <w:r w:rsidRPr="00F47ED2">
              <w:t>Mandatory/</w:t>
            </w:r>
            <w:r w:rsidRPr="00F47ED2">
              <w:br/>
              <w:t>Optional</w:t>
            </w:r>
          </w:p>
        </w:tc>
        <w:tc>
          <w:tcPr>
            <w:tcW w:w="1704" w:type="dxa"/>
            <w:vAlign w:val="center"/>
          </w:tcPr>
          <w:p w:rsidR="0081399E" w:rsidRPr="00F47ED2" w:rsidRDefault="0081399E" w:rsidP="00534FEF">
            <w:pPr>
              <w:pStyle w:val="Tablehead"/>
            </w:pPr>
            <w:r w:rsidRPr="00F47ED2">
              <w:t>Used in command:</w:t>
            </w:r>
          </w:p>
        </w:tc>
        <w:tc>
          <w:tcPr>
            <w:tcW w:w="1214" w:type="dxa"/>
            <w:vAlign w:val="center"/>
          </w:tcPr>
          <w:p w:rsidR="0081399E" w:rsidRPr="00F47ED2" w:rsidRDefault="0081399E" w:rsidP="00534FEF">
            <w:pPr>
              <w:pStyle w:val="Tablehead"/>
            </w:pPr>
            <w:r w:rsidRPr="00F47ED2">
              <w:t>Supported values:</w:t>
            </w:r>
          </w:p>
        </w:tc>
        <w:tc>
          <w:tcPr>
            <w:tcW w:w="1335" w:type="dxa"/>
            <w:vAlign w:val="center"/>
          </w:tcPr>
          <w:p w:rsidR="0081399E" w:rsidRPr="00F47ED2" w:rsidRDefault="0081399E" w:rsidP="00534FEF">
            <w:pPr>
              <w:pStyle w:val="Tablehead"/>
            </w:pPr>
            <w:r w:rsidRPr="00F47ED2">
              <w:t>Provisioned value:</w:t>
            </w:r>
          </w:p>
        </w:tc>
        <w:tc>
          <w:tcPr>
            <w:tcW w:w="1996" w:type="dxa"/>
          </w:tcPr>
          <w:p w:rsidR="0081399E" w:rsidRPr="00F47ED2" w:rsidRDefault="0081399E" w:rsidP="00534FEF">
            <w:pPr>
              <w:pStyle w:val="Tablehead"/>
            </w:pPr>
            <w:r w:rsidRPr="00F47ED2">
              <w:t>Termination/</w:t>
            </w:r>
            <w:r w:rsidRPr="00F47ED2">
              <w:br/>
              <w:t>Stream Types Supported:</w:t>
            </w:r>
          </w:p>
        </w:tc>
      </w:tr>
      <w:tr w:rsidR="0081399E" w:rsidRPr="00F47ED2" w:rsidTr="00534FEF">
        <w:trPr>
          <w:cantSplit/>
          <w:jc w:val="center"/>
        </w:trPr>
        <w:tc>
          <w:tcPr>
            <w:tcW w:w="1716" w:type="dxa"/>
          </w:tcPr>
          <w:p w:rsidR="0081399E" w:rsidRPr="00F47ED2" w:rsidRDefault="0081399E" w:rsidP="00534FEF">
            <w:pPr>
              <w:pStyle w:val="Tabletext"/>
            </w:pPr>
            <w:r w:rsidRPr="00E110A9">
              <w:t>Group Semantics</w:t>
            </w:r>
            <w:r>
              <w:t xml:space="preserve"> (mgroup/groupse, 0x011f/</w:t>
            </w:r>
            <w:r w:rsidRPr="008574B8">
              <w:t>0x0001)</w:t>
            </w:r>
          </w:p>
        </w:tc>
        <w:tc>
          <w:tcPr>
            <w:tcW w:w="1674" w:type="dxa"/>
          </w:tcPr>
          <w:p w:rsidR="0081399E" w:rsidRPr="00F47ED2" w:rsidRDefault="0081399E" w:rsidP="00534FEF">
            <w:pPr>
              <w:pStyle w:val="Tabletext"/>
              <w:jc w:val="center"/>
            </w:pPr>
            <w:r>
              <w:t>M</w:t>
            </w:r>
          </w:p>
        </w:tc>
        <w:tc>
          <w:tcPr>
            <w:tcW w:w="1704" w:type="dxa"/>
          </w:tcPr>
          <w:p w:rsidR="0081399E" w:rsidRPr="00F47ED2" w:rsidRDefault="0081399E" w:rsidP="00534FEF">
            <w:pPr>
              <w:pStyle w:val="Tabletext"/>
              <w:jc w:val="center"/>
            </w:pPr>
            <w:r w:rsidRPr="008574B8">
              <w:t xml:space="preserve">ADD, </w:t>
            </w:r>
            <w:r w:rsidRPr="008574B8">
              <w:br/>
              <w:t>MOD</w:t>
            </w:r>
          </w:p>
        </w:tc>
        <w:tc>
          <w:tcPr>
            <w:tcW w:w="1214" w:type="dxa"/>
          </w:tcPr>
          <w:p w:rsidR="0081399E" w:rsidRPr="004678DE" w:rsidRDefault="00E41D33" w:rsidP="00534FEF">
            <w:pPr>
              <w:pStyle w:val="Tabletext"/>
              <w:jc w:val="center"/>
              <w:rPr>
                <w:highlight w:val="yellow"/>
              </w:rPr>
            </w:pPr>
            <w:r w:rsidRPr="00E41D33">
              <w:t>ANAT</w:t>
            </w:r>
          </w:p>
        </w:tc>
        <w:tc>
          <w:tcPr>
            <w:tcW w:w="1335" w:type="dxa"/>
          </w:tcPr>
          <w:p w:rsidR="0081399E" w:rsidRPr="00F47ED2" w:rsidRDefault="0081399E" w:rsidP="00534FEF">
            <w:pPr>
              <w:pStyle w:val="Tabletext"/>
              <w:jc w:val="center"/>
            </w:pPr>
            <w:r>
              <w:t>None</w:t>
            </w:r>
          </w:p>
        </w:tc>
        <w:tc>
          <w:tcPr>
            <w:tcW w:w="1996" w:type="dxa"/>
          </w:tcPr>
          <w:p w:rsidR="006603BE" w:rsidRDefault="0081399E">
            <w:pPr>
              <w:pStyle w:val="Tabletext"/>
              <w:jc w:val="center"/>
              <w:rPr>
                <w:b/>
              </w:rPr>
            </w:pPr>
            <w:r>
              <w:t>ALL</w:t>
            </w:r>
          </w:p>
        </w:tc>
      </w:tr>
      <w:tr w:rsidR="0081399E" w:rsidRPr="00F47ED2" w:rsidTr="00534FEF">
        <w:trPr>
          <w:cantSplit/>
          <w:jc w:val="center"/>
        </w:trPr>
        <w:tc>
          <w:tcPr>
            <w:tcW w:w="1716" w:type="dxa"/>
          </w:tcPr>
          <w:p w:rsidR="0081399E" w:rsidRPr="00F47ED2" w:rsidRDefault="0081399E" w:rsidP="00534FEF">
            <w:pPr>
              <w:pStyle w:val="Tabletext"/>
            </w:pPr>
            <w:r w:rsidRPr="00E110A9">
              <w:t>Stream Aggregation</w:t>
            </w:r>
            <w:r>
              <w:t xml:space="preserve"> (mgroup/stragg, 0x011f/</w:t>
            </w:r>
            <w:r w:rsidRPr="008574B8">
              <w:t>0x000</w:t>
            </w:r>
            <w:r>
              <w:t>2</w:t>
            </w:r>
            <w:r w:rsidRPr="008574B8">
              <w:t>)</w:t>
            </w:r>
          </w:p>
        </w:tc>
        <w:tc>
          <w:tcPr>
            <w:tcW w:w="1674" w:type="dxa"/>
          </w:tcPr>
          <w:p w:rsidR="006603BE" w:rsidRDefault="0081399E">
            <w:pPr>
              <w:pStyle w:val="Tabletext"/>
              <w:jc w:val="center"/>
              <w:rPr>
                <w:b/>
              </w:rPr>
            </w:pPr>
            <w:r>
              <w:t>M</w:t>
            </w:r>
          </w:p>
        </w:tc>
        <w:tc>
          <w:tcPr>
            <w:tcW w:w="1704" w:type="dxa"/>
          </w:tcPr>
          <w:p w:rsidR="0081399E" w:rsidRPr="00F47ED2" w:rsidRDefault="0081399E" w:rsidP="00534FEF">
            <w:pPr>
              <w:pStyle w:val="Tabletext"/>
              <w:jc w:val="center"/>
            </w:pPr>
            <w:r w:rsidRPr="008574B8">
              <w:t xml:space="preserve">ADD, </w:t>
            </w:r>
            <w:r w:rsidRPr="008574B8">
              <w:br/>
              <w:t>MOD</w:t>
            </w:r>
          </w:p>
        </w:tc>
        <w:tc>
          <w:tcPr>
            <w:tcW w:w="1214" w:type="dxa"/>
          </w:tcPr>
          <w:p w:rsidR="0081399E" w:rsidRPr="009459B5" w:rsidRDefault="0081399E" w:rsidP="00534FEF">
            <w:pPr>
              <w:pStyle w:val="Tabletext"/>
              <w:jc w:val="center"/>
            </w:pPr>
            <w:r w:rsidRPr="009459B5">
              <w:t>ALL</w:t>
            </w:r>
          </w:p>
        </w:tc>
        <w:tc>
          <w:tcPr>
            <w:tcW w:w="1335" w:type="dxa"/>
          </w:tcPr>
          <w:p w:rsidR="0081399E" w:rsidRPr="00F47ED2" w:rsidRDefault="0081399E" w:rsidP="00534FEF">
            <w:pPr>
              <w:pStyle w:val="Tabletext"/>
              <w:jc w:val="center"/>
            </w:pPr>
            <w:r>
              <w:t>None</w:t>
            </w:r>
          </w:p>
        </w:tc>
        <w:tc>
          <w:tcPr>
            <w:tcW w:w="1996" w:type="dxa"/>
          </w:tcPr>
          <w:p w:rsidR="006603BE" w:rsidRDefault="0081399E">
            <w:pPr>
              <w:pStyle w:val="Tabletext"/>
              <w:jc w:val="center"/>
              <w:rPr>
                <w:b/>
              </w:rPr>
            </w:pPr>
            <w:r>
              <w:t>ALL</w:t>
            </w:r>
          </w:p>
        </w:tc>
      </w:tr>
      <w:tr w:rsidR="0081399E" w:rsidRPr="00F47ED2" w:rsidTr="00534FEF">
        <w:trPr>
          <w:cantSplit/>
          <w:jc w:val="center"/>
        </w:trPr>
        <w:tc>
          <w:tcPr>
            <w:tcW w:w="1716" w:type="dxa"/>
          </w:tcPr>
          <w:p w:rsidR="0081399E" w:rsidRPr="00F47ED2" w:rsidRDefault="0081399E" w:rsidP="00534FEF">
            <w:pPr>
              <w:pStyle w:val="Tabletext"/>
            </w:pPr>
            <w:r>
              <w:lastRenderedPageBreak/>
              <w:t>Stream De-a</w:t>
            </w:r>
            <w:r w:rsidRPr="00E110A9">
              <w:t>ggregation</w:t>
            </w:r>
            <w:r>
              <w:t xml:space="preserve"> (mgroup/strdeagg, 0x011f/</w:t>
            </w:r>
            <w:r w:rsidRPr="008574B8">
              <w:t>0x000</w:t>
            </w:r>
            <w:r>
              <w:t>3</w:t>
            </w:r>
            <w:r w:rsidRPr="008574B8">
              <w:t>)</w:t>
            </w:r>
          </w:p>
        </w:tc>
        <w:tc>
          <w:tcPr>
            <w:tcW w:w="1674" w:type="dxa"/>
          </w:tcPr>
          <w:p w:rsidR="0081399E" w:rsidRPr="00F47ED2" w:rsidRDefault="0081399E" w:rsidP="00534FEF">
            <w:pPr>
              <w:pStyle w:val="Tabletext"/>
              <w:jc w:val="center"/>
            </w:pPr>
            <w:r>
              <w:t>O</w:t>
            </w:r>
            <w:r>
              <w:br/>
              <w:t>(NOTE 1)</w:t>
            </w:r>
          </w:p>
        </w:tc>
        <w:tc>
          <w:tcPr>
            <w:tcW w:w="1704" w:type="dxa"/>
          </w:tcPr>
          <w:p w:rsidR="0081399E" w:rsidRPr="00F47ED2" w:rsidRDefault="0081399E" w:rsidP="00534FEF">
            <w:pPr>
              <w:pStyle w:val="Tabletext"/>
              <w:jc w:val="center"/>
            </w:pPr>
            <w:r>
              <w:t>-</w:t>
            </w:r>
          </w:p>
        </w:tc>
        <w:tc>
          <w:tcPr>
            <w:tcW w:w="1214" w:type="dxa"/>
          </w:tcPr>
          <w:p w:rsidR="0081399E" w:rsidRPr="009459B5" w:rsidRDefault="0081399E" w:rsidP="00534FEF">
            <w:pPr>
              <w:pStyle w:val="Tabletext"/>
              <w:jc w:val="center"/>
            </w:pPr>
            <w:r>
              <w:t>-</w:t>
            </w:r>
          </w:p>
        </w:tc>
        <w:tc>
          <w:tcPr>
            <w:tcW w:w="1335" w:type="dxa"/>
          </w:tcPr>
          <w:p w:rsidR="0081399E" w:rsidRPr="00F47ED2" w:rsidRDefault="0081399E" w:rsidP="00534FEF">
            <w:pPr>
              <w:pStyle w:val="Tabletext"/>
              <w:jc w:val="center"/>
            </w:pPr>
            <w:r>
              <w:t>-</w:t>
            </w:r>
          </w:p>
        </w:tc>
        <w:tc>
          <w:tcPr>
            <w:tcW w:w="1996" w:type="dxa"/>
          </w:tcPr>
          <w:p w:rsidR="0081399E" w:rsidRDefault="0081399E" w:rsidP="00534FEF">
            <w:pPr>
              <w:pStyle w:val="Tabletext"/>
              <w:jc w:val="center"/>
            </w:pPr>
            <w:r>
              <w:t>-</w:t>
            </w:r>
          </w:p>
        </w:tc>
      </w:tr>
      <w:tr w:rsidR="0081399E" w:rsidRPr="00F47ED2" w:rsidTr="00534FEF">
        <w:trPr>
          <w:cantSplit/>
          <w:jc w:val="center"/>
        </w:trPr>
        <w:tc>
          <w:tcPr>
            <w:tcW w:w="1716" w:type="dxa"/>
            <w:vAlign w:val="center"/>
          </w:tcPr>
          <w:p w:rsidR="0081399E" w:rsidRPr="00F47ED2" w:rsidRDefault="0081399E" w:rsidP="00534FEF">
            <w:pPr>
              <w:pStyle w:val="Tabletext"/>
              <w:jc w:val="center"/>
              <w:rPr>
                <w:b/>
              </w:rPr>
            </w:pPr>
            <w:r w:rsidRPr="00F47ED2">
              <w:rPr>
                <w:b/>
              </w:rPr>
              <w:t>Signals</w:t>
            </w:r>
          </w:p>
        </w:tc>
        <w:tc>
          <w:tcPr>
            <w:tcW w:w="1674" w:type="dxa"/>
            <w:vAlign w:val="center"/>
          </w:tcPr>
          <w:p w:rsidR="0081399E" w:rsidRPr="00F47ED2" w:rsidRDefault="0081399E" w:rsidP="00534FEF">
            <w:pPr>
              <w:pStyle w:val="Tabletext"/>
              <w:jc w:val="center"/>
              <w:rPr>
                <w:b/>
              </w:rPr>
            </w:pPr>
            <w:r w:rsidRPr="00F47ED2">
              <w:rPr>
                <w:b/>
              </w:rPr>
              <w:t>Mandatory/</w:t>
            </w:r>
            <w:r w:rsidRPr="00F47ED2">
              <w:rPr>
                <w:b/>
              </w:rPr>
              <w:br/>
              <w:t>Optional</w:t>
            </w:r>
          </w:p>
        </w:tc>
        <w:tc>
          <w:tcPr>
            <w:tcW w:w="2918" w:type="dxa"/>
            <w:gridSpan w:val="2"/>
            <w:vAlign w:val="center"/>
          </w:tcPr>
          <w:p w:rsidR="0081399E" w:rsidRPr="00F47ED2" w:rsidRDefault="0081399E" w:rsidP="00534FEF">
            <w:pPr>
              <w:pStyle w:val="Tabletext"/>
              <w:jc w:val="center"/>
              <w:rPr>
                <w:b/>
              </w:rPr>
            </w:pPr>
            <w:r w:rsidRPr="00F47ED2">
              <w:rPr>
                <w:b/>
              </w:rPr>
              <w:t>Used in command:</w:t>
            </w:r>
          </w:p>
        </w:tc>
        <w:tc>
          <w:tcPr>
            <w:tcW w:w="3331" w:type="dxa"/>
            <w:gridSpan w:val="2"/>
            <w:vAlign w:val="center"/>
          </w:tcPr>
          <w:p w:rsidR="0081399E" w:rsidRPr="00F47ED2" w:rsidRDefault="0081399E" w:rsidP="00534FEF">
            <w:pPr>
              <w:pStyle w:val="Tabletext"/>
              <w:jc w:val="center"/>
              <w:rPr>
                <w:b/>
              </w:rPr>
            </w:pPr>
            <w:r w:rsidRPr="00F47ED2">
              <w:rPr>
                <w:b/>
              </w:rPr>
              <w:t>Duration provisioned value:</w:t>
            </w:r>
          </w:p>
        </w:tc>
      </w:tr>
      <w:tr w:rsidR="0081399E" w:rsidRPr="00F47ED2" w:rsidTr="00534FEF">
        <w:trPr>
          <w:cantSplit/>
          <w:jc w:val="center"/>
        </w:trPr>
        <w:tc>
          <w:tcPr>
            <w:tcW w:w="1716" w:type="dxa"/>
            <w:vMerge w:val="restart"/>
          </w:tcPr>
          <w:p w:rsidR="0081399E" w:rsidRPr="00F47ED2" w:rsidRDefault="0081399E" w:rsidP="00534FEF">
            <w:pPr>
              <w:pStyle w:val="Tabletext"/>
              <w:rPr>
                <w:b/>
                <w:bCs/>
              </w:rPr>
            </w:pPr>
            <w:r w:rsidRPr="008574B8">
              <w:t>None.</w:t>
            </w:r>
          </w:p>
        </w:tc>
        <w:tc>
          <w:tcPr>
            <w:tcW w:w="1674" w:type="dxa"/>
          </w:tcPr>
          <w:p w:rsidR="0081399E" w:rsidRDefault="0081399E" w:rsidP="00534FEF">
            <w:pPr>
              <w:pStyle w:val="Tabletext"/>
              <w:jc w:val="center"/>
              <w:rPr>
                <w:b/>
                <w:bCs/>
              </w:rPr>
            </w:pPr>
            <w:r w:rsidRPr="008574B8">
              <w:t>-</w:t>
            </w:r>
          </w:p>
        </w:tc>
        <w:tc>
          <w:tcPr>
            <w:tcW w:w="2918" w:type="dxa"/>
            <w:gridSpan w:val="2"/>
          </w:tcPr>
          <w:p w:rsidR="0081399E" w:rsidRDefault="0081399E" w:rsidP="00534FEF">
            <w:pPr>
              <w:pStyle w:val="Tabletext"/>
              <w:jc w:val="center"/>
              <w:rPr>
                <w:b/>
                <w:bCs/>
              </w:rPr>
            </w:pPr>
            <w:r w:rsidRPr="008574B8">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vAlign w:val="center"/>
          </w:tcPr>
          <w:p w:rsidR="0081399E" w:rsidRPr="00F47ED2" w:rsidRDefault="0081399E" w:rsidP="00534FEF">
            <w:pPr>
              <w:pStyle w:val="Tabletext"/>
              <w:jc w:val="center"/>
              <w:rPr>
                <w:b/>
              </w:rPr>
            </w:pPr>
            <w:r w:rsidRPr="00F47ED2">
              <w:rPr>
                <w:b/>
              </w:rPr>
              <w:t>Signal parameters</w:t>
            </w:r>
          </w:p>
        </w:tc>
        <w:tc>
          <w:tcPr>
            <w:tcW w:w="1704" w:type="dxa"/>
            <w:vAlign w:val="center"/>
          </w:tcPr>
          <w:p w:rsidR="0081399E" w:rsidRPr="00F47ED2" w:rsidRDefault="0081399E" w:rsidP="00534FEF">
            <w:pPr>
              <w:pStyle w:val="Tabletext"/>
              <w:jc w:val="center"/>
              <w:rPr>
                <w:b/>
              </w:rPr>
            </w:pPr>
            <w:r w:rsidRPr="00F47ED2">
              <w:rPr>
                <w:b/>
              </w:rPr>
              <w:t>Mandatory/</w:t>
            </w:r>
            <w:r w:rsidRPr="00F47ED2">
              <w:rPr>
                <w:b/>
              </w:rPr>
              <w:br/>
              <w:t>Optional</w:t>
            </w:r>
          </w:p>
        </w:tc>
        <w:tc>
          <w:tcPr>
            <w:tcW w:w="1214" w:type="dxa"/>
            <w:vAlign w:val="center"/>
          </w:tcPr>
          <w:p w:rsidR="0081399E" w:rsidRPr="00F47ED2" w:rsidRDefault="0081399E" w:rsidP="00534FEF">
            <w:pPr>
              <w:pStyle w:val="Tabletext"/>
              <w:jc w:val="center"/>
              <w:rPr>
                <w:b/>
              </w:rPr>
            </w:pPr>
            <w:r w:rsidRPr="00F47ED2">
              <w:rPr>
                <w:b/>
              </w:rPr>
              <w:t>Supported values:</w:t>
            </w:r>
          </w:p>
        </w:tc>
        <w:tc>
          <w:tcPr>
            <w:tcW w:w="3331" w:type="dxa"/>
            <w:gridSpan w:val="2"/>
          </w:tcPr>
          <w:p w:rsidR="0081399E" w:rsidRPr="00F47ED2" w:rsidRDefault="0081399E" w:rsidP="00534FEF">
            <w:pPr>
              <w:pStyle w:val="Tabletext"/>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rPr>
                <w:b/>
                <w:bCs/>
              </w:rPr>
            </w:pPr>
            <w:r>
              <w:t>-</w:t>
            </w:r>
          </w:p>
        </w:tc>
        <w:tc>
          <w:tcPr>
            <w:tcW w:w="1704" w:type="dxa"/>
          </w:tcPr>
          <w:p w:rsidR="0081399E" w:rsidRDefault="0081399E" w:rsidP="00534FEF">
            <w:pPr>
              <w:pStyle w:val="Tabletext"/>
              <w:jc w:val="center"/>
              <w:rPr>
                <w:b/>
                <w:bCs/>
              </w:rPr>
            </w:pPr>
            <w:r>
              <w:t>-</w:t>
            </w:r>
          </w:p>
        </w:tc>
        <w:tc>
          <w:tcPr>
            <w:tcW w:w="1214" w:type="dxa"/>
          </w:tcPr>
          <w:p w:rsidR="0081399E" w:rsidRDefault="0081399E" w:rsidP="00534FEF">
            <w:pPr>
              <w:pStyle w:val="Tabletext"/>
              <w:jc w:val="center"/>
            </w:pPr>
            <w:r>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vAlign w:val="center"/>
          </w:tcPr>
          <w:p w:rsidR="0081399E" w:rsidRPr="00F47ED2" w:rsidRDefault="0081399E" w:rsidP="00534FEF">
            <w:pPr>
              <w:pStyle w:val="Tabletext"/>
              <w:keepNext/>
              <w:keepLines/>
              <w:jc w:val="center"/>
              <w:rPr>
                <w:b/>
              </w:rPr>
            </w:pPr>
            <w:r w:rsidRPr="00F47ED2">
              <w:rPr>
                <w:b/>
              </w:rPr>
              <w:t>Events</w:t>
            </w:r>
          </w:p>
        </w:tc>
        <w:tc>
          <w:tcPr>
            <w:tcW w:w="1674" w:type="dxa"/>
            <w:vAlign w:val="center"/>
          </w:tcPr>
          <w:p w:rsidR="0081399E" w:rsidRPr="00F47ED2" w:rsidRDefault="0081399E" w:rsidP="00534FEF">
            <w:pPr>
              <w:pStyle w:val="Tabletext"/>
              <w:keepNext/>
              <w:keepLines/>
              <w:jc w:val="center"/>
              <w:rPr>
                <w:b/>
              </w:rPr>
            </w:pPr>
            <w:r w:rsidRPr="00F47ED2">
              <w:rPr>
                <w:b/>
              </w:rPr>
              <w:t>Mandatory/</w:t>
            </w:r>
            <w:r w:rsidRPr="00F47ED2">
              <w:rPr>
                <w:b/>
              </w:rPr>
              <w:br/>
              <w:t>Optional</w:t>
            </w:r>
          </w:p>
        </w:tc>
        <w:tc>
          <w:tcPr>
            <w:tcW w:w="6249" w:type="dxa"/>
            <w:gridSpan w:val="4"/>
            <w:vAlign w:val="center"/>
          </w:tcPr>
          <w:p w:rsidR="0081399E" w:rsidRPr="00F47ED2" w:rsidRDefault="0081399E" w:rsidP="00534FEF">
            <w:pPr>
              <w:pStyle w:val="Tabletext"/>
              <w:keepNext/>
              <w:keepLines/>
              <w:jc w:val="center"/>
              <w:rPr>
                <w:b/>
              </w:rPr>
            </w:pPr>
            <w:r w:rsidRPr="00F47ED2">
              <w:rPr>
                <w:b/>
              </w:rPr>
              <w:t>Used in command:</w:t>
            </w:r>
          </w:p>
        </w:tc>
      </w:tr>
      <w:tr w:rsidR="0081399E" w:rsidRPr="00F47ED2" w:rsidTr="00534FEF">
        <w:trPr>
          <w:cantSplit/>
          <w:jc w:val="center"/>
        </w:trPr>
        <w:tc>
          <w:tcPr>
            <w:tcW w:w="1716" w:type="dxa"/>
            <w:vMerge w:val="restart"/>
          </w:tcPr>
          <w:p w:rsidR="0081399E" w:rsidRPr="00F47ED2" w:rsidRDefault="0081399E" w:rsidP="00534FEF">
            <w:pPr>
              <w:pStyle w:val="Tabletext"/>
              <w:keepNext/>
              <w:keepLines/>
              <w:rPr>
                <w:b/>
                <w:bCs/>
              </w:rPr>
            </w:pPr>
            <w:r w:rsidRPr="008574B8">
              <w:t>None.</w:t>
            </w:r>
          </w:p>
        </w:tc>
        <w:tc>
          <w:tcPr>
            <w:tcW w:w="1674" w:type="dxa"/>
          </w:tcPr>
          <w:p w:rsidR="0081399E" w:rsidRDefault="0081399E" w:rsidP="00534FEF">
            <w:pPr>
              <w:pStyle w:val="Tabletext"/>
              <w:keepNext/>
              <w:keepLines/>
              <w:jc w:val="center"/>
              <w:rPr>
                <w:b/>
                <w:bCs/>
              </w:rPr>
            </w:pPr>
            <w:r w:rsidRPr="008574B8">
              <w:t>-</w:t>
            </w:r>
          </w:p>
        </w:tc>
        <w:tc>
          <w:tcPr>
            <w:tcW w:w="6249" w:type="dxa"/>
            <w:gridSpan w:val="4"/>
          </w:tcPr>
          <w:p w:rsidR="0081399E" w:rsidRDefault="0081399E" w:rsidP="00534FEF">
            <w:pPr>
              <w:pStyle w:val="Tabletext"/>
              <w:keepNext/>
              <w:keepLines/>
              <w:jc w:val="center"/>
            </w:pPr>
            <w:r w:rsidRPr="008574B8">
              <w:t>-</w:t>
            </w:r>
          </w:p>
        </w:tc>
      </w:tr>
      <w:tr w:rsidR="0081399E" w:rsidRPr="00F47ED2" w:rsidTr="00534FEF">
        <w:trPr>
          <w:cantSplit/>
          <w:jc w:val="center"/>
        </w:trPr>
        <w:tc>
          <w:tcPr>
            <w:tcW w:w="1716" w:type="dxa"/>
            <w:vMerge/>
          </w:tcPr>
          <w:p w:rsidR="0081399E" w:rsidRPr="00F47ED2" w:rsidRDefault="0081399E" w:rsidP="00534FEF">
            <w:pPr>
              <w:pStyle w:val="Tabletext"/>
              <w:keepNext/>
              <w:keepLines/>
              <w:rPr>
                <w:b/>
                <w:bCs/>
              </w:rPr>
            </w:pPr>
          </w:p>
        </w:tc>
        <w:tc>
          <w:tcPr>
            <w:tcW w:w="1674" w:type="dxa"/>
            <w:vAlign w:val="center"/>
          </w:tcPr>
          <w:p w:rsidR="0081399E" w:rsidRPr="00F47ED2" w:rsidRDefault="0081399E" w:rsidP="00534FEF">
            <w:pPr>
              <w:pStyle w:val="Tabletext"/>
              <w:keepNext/>
              <w:keepLines/>
              <w:jc w:val="center"/>
              <w:rPr>
                <w:b/>
              </w:rPr>
            </w:pPr>
            <w:r w:rsidRPr="00F47ED2">
              <w:rPr>
                <w:b/>
              </w:rPr>
              <w:t>Event parameters</w:t>
            </w:r>
          </w:p>
        </w:tc>
        <w:tc>
          <w:tcPr>
            <w:tcW w:w="1704" w:type="dxa"/>
            <w:vAlign w:val="center"/>
          </w:tcPr>
          <w:p w:rsidR="0081399E" w:rsidRPr="00F47ED2" w:rsidRDefault="0081399E" w:rsidP="00534FEF">
            <w:pPr>
              <w:pStyle w:val="Tabletext"/>
              <w:keepNext/>
              <w:keepLines/>
              <w:jc w:val="center"/>
              <w:rPr>
                <w:b/>
              </w:rPr>
            </w:pPr>
            <w:r w:rsidRPr="00F47ED2">
              <w:rPr>
                <w:b/>
              </w:rPr>
              <w:t>Mandatory/</w:t>
            </w:r>
            <w:r w:rsidRPr="00F47ED2">
              <w:rPr>
                <w:b/>
              </w:rPr>
              <w:br/>
              <w:t>Optional</w:t>
            </w:r>
          </w:p>
        </w:tc>
        <w:tc>
          <w:tcPr>
            <w:tcW w:w="1214" w:type="dxa"/>
          </w:tcPr>
          <w:p w:rsidR="0081399E" w:rsidRPr="00F47ED2" w:rsidRDefault="0081399E" w:rsidP="00534FEF">
            <w:pPr>
              <w:pStyle w:val="Tabletext"/>
              <w:keepNext/>
              <w:keepLines/>
              <w:jc w:val="center"/>
              <w:rPr>
                <w:b/>
              </w:rPr>
            </w:pPr>
            <w:r w:rsidRPr="00F47ED2">
              <w:rPr>
                <w:b/>
              </w:rPr>
              <w:t>Supported values:</w:t>
            </w:r>
          </w:p>
        </w:tc>
        <w:tc>
          <w:tcPr>
            <w:tcW w:w="3331" w:type="dxa"/>
            <w:gridSpan w:val="2"/>
            <w:vAlign w:val="center"/>
          </w:tcPr>
          <w:p w:rsidR="0081399E" w:rsidRPr="00F47ED2" w:rsidRDefault="0081399E" w:rsidP="00534FEF">
            <w:pPr>
              <w:pStyle w:val="Tabletext"/>
              <w:keepNext/>
              <w:keepLines/>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rPr>
                <w:b/>
                <w:bCs/>
              </w:rPr>
            </w:pPr>
            <w:r>
              <w:rPr>
                <w:b/>
                <w:bCs/>
              </w:rPr>
              <w:t>-</w:t>
            </w:r>
          </w:p>
        </w:tc>
        <w:tc>
          <w:tcPr>
            <w:tcW w:w="1704" w:type="dxa"/>
          </w:tcPr>
          <w:p w:rsidR="0081399E" w:rsidRDefault="0081399E" w:rsidP="00534FEF">
            <w:pPr>
              <w:pStyle w:val="Tabletext"/>
              <w:jc w:val="center"/>
              <w:rPr>
                <w:b/>
                <w:bCs/>
              </w:rPr>
            </w:pPr>
            <w:r>
              <w:rPr>
                <w:b/>
                <w:bCs/>
              </w:rPr>
              <w:t>-</w:t>
            </w:r>
          </w:p>
        </w:tc>
        <w:tc>
          <w:tcPr>
            <w:tcW w:w="1214" w:type="dxa"/>
          </w:tcPr>
          <w:p w:rsidR="0081399E" w:rsidRDefault="0081399E" w:rsidP="00534FEF">
            <w:pPr>
              <w:pStyle w:val="Tabletext"/>
              <w:jc w:val="center"/>
            </w:pPr>
            <w:r>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Pr="00F47ED2" w:rsidRDefault="0081399E" w:rsidP="00534FEF">
            <w:pPr>
              <w:pStyle w:val="Tabletext"/>
              <w:jc w:val="center"/>
              <w:rPr>
                <w:b/>
              </w:rPr>
            </w:pPr>
            <w:r w:rsidRPr="00F47ED2">
              <w:rPr>
                <w:b/>
              </w:rPr>
              <w:t>ObservedEvent parameters</w:t>
            </w:r>
          </w:p>
        </w:tc>
        <w:tc>
          <w:tcPr>
            <w:tcW w:w="1704" w:type="dxa"/>
          </w:tcPr>
          <w:p w:rsidR="0081399E" w:rsidRPr="00F47ED2" w:rsidRDefault="0081399E" w:rsidP="00534FEF">
            <w:pPr>
              <w:pStyle w:val="Tabletext"/>
              <w:jc w:val="center"/>
              <w:rPr>
                <w:b/>
              </w:rPr>
            </w:pPr>
            <w:r w:rsidRPr="00F47ED2">
              <w:rPr>
                <w:b/>
              </w:rPr>
              <w:t>Mandatory/</w:t>
            </w:r>
            <w:r w:rsidRPr="00F47ED2">
              <w:rPr>
                <w:b/>
              </w:rPr>
              <w:br/>
              <w:t>Optional</w:t>
            </w:r>
          </w:p>
        </w:tc>
        <w:tc>
          <w:tcPr>
            <w:tcW w:w="1214" w:type="dxa"/>
          </w:tcPr>
          <w:p w:rsidR="0081399E" w:rsidRPr="00F47ED2" w:rsidRDefault="0081399E" w:rsidP="00534FEF">
            <w:pPr>
              <w:pStyle w:val="Tabletext"/>
              <w:jc w:val="center"/>
              <w:rPr>
                <w:b/>
              </w:rPr>
            </w:pPr>
            <w:r w:rsidRPr="00F47ED2">
              <w:rPr>
                <w:b/>
              </w:rPr>
              <w:t>Supported values:</w:t>
            </w:r>
          </w:p>
        </w:tc>
        <w:tc>
          <w:tcPr>
            <w:tcW w:w="3331" w:type="dxa"/>
            <w:gridSpan w:val="2"/>
          </w:tcPr>
          <w:p w:rsidR="0081399E" w:rsidRPr="00F47ED2" w:rsidRDefault="0081399E" w:rsidP="00534FEF">
            <w:pPr>
              <w:pStyle w:val="Tabletext"/>
              <w:jc w:val="center"/>
              <w:rPr>
                <w:b/>
              </w:rPr>
            </w:pPr>
            <w:r w:rsidRPr="00F47ED2">
              <w:rPr>
                <w:b/>
              </w:rPr>
              <w:t>Provisioned value:</w:t>
            </w:r>
          </w:p>
        </w:tc>
      </w:tr>
      <w:tr w:rsidR="0081399E" w:rsidRPr="00F47ED2" w:rsidTr="00534FEF">
        <w:trPr>
          <w:cantSplit/>
          <w:jc w:val="center"/>
        </w:trPr>
        <w:tc>
          <w:tcPr>
            <w:tcW w:w="1716" w:type="dxa"/>
            <w:vMerge/>
          </w:tcPr>
          <w:p w:rsidR="0081399E" w:rsidRPr="00F47ED2" w:rsidRDefault="0081399E" w:rsidP="00534FEF">
            <w:pPr>
              <w:pStyle w:val="Tabletext"/>
              <w:rPr>
                <w:b/>
                <w:bCs/>
              </w:rPr>
            </w:pPr>
          </w:p>
        </w:tc>
        <w:tc>
          <w:tcPr>
            <w:tcW w:w="1674" w:type="dxa"/>
          </w:tcPr>
          <w:p w:rsidR="0081399E" w:rsidRDefault="0081399E" w:rsidP="00534FEF">
            <w:pPr>
              <w:pStyle w:val="Tabletext"/>
              <w:jc w:val="center"/>
            </w:pPr>
            <w:r>
              <w:t>-</w:t>
            </w:r>
          </w:p>
        </w:tc>
        <w:tc>
          <w:tcPr>
            <w:tcW w:w="1704" w:type="dxa"/>
          </w:tcPr>
          <w:p w:rsidR="0081399E" w:rsidRDefault="0081399E" w:rsidP="00534FEF">
            <w:pPr>
              <w:pStyle w:val="Tabletext"/>
              <w:jc w:val="center"/>
            </w:pPr>
            <w:r>
              <w:t>-</w:t>
            </w:r>
          </w:p>
        </w:tc>
        <w:tc>
          <w:tcPr>
            <w:tcW w:w="1214" w:type="dxa"/>
          </w:tcPr>
          <w:p w:rsidR="0081399E" w:rsidRDefault="0081399E" w:rsidP="00534FEF">
            <w:pPr>
              <w:pStyle w:val="Tabletext"/>
              <w:jc w:val="center"/>
            </w:pPr>
            <w:r>
              <w:t>-</w:t>
            </w:r>
          </w:p>
        </w:tc>
        <w:tc>
          <w:tcPr>
            <w:tcW w:w="3331" w:type="dxa"/>
            <w:gridSpan w:val="2"/>
          </w:tcPr>
          <w:p w:rsidR="0081399E" w:rsidRDefault="0081399E" w:rsidP="00534FEF">
            <w:pPr>
              <w:pStyle w:val="Tabletext"/>
              <w:jc w:val="center"/>
            </w:pPr>
            <w:r>
              <w:t>-</w:t>
            </w:r>
          </w:p>
        </w:tc>
      </w:tr>
      <w:tr w:rsidR="0081399E" w:rsidRPr="00F47ED2" w:rsidTr="00534FEF">
        <w:trPr>
          <w:cantSplit/>
          <w:jc w:val="center"/>
        </w:trPr>
        <w:tc>
          <w:tcPr>
            <w:tcW w:w="1716" w:type="dxa"/>
          </w:tcPr>
          <w:p w:rsidR="0081399E" w:rsidRPr="00F47ED2" w:rsidRDefault="0081399E" w:rsidP="00534FEF">
            <w:pPr>
              <w:pStyle w:val="Tabletext"/>
              <w:jc w:val="center"/>
              <w:rPr>
                <w:b/>
              </w:rPr>
            </w:pPr>
            <w:r w:rsidRPr="00F47ED2">
              <w:rPr>
                <w:b/>
              </w:rPr>
              <w:t>Statistics</w:t>
            </w:r>
          </w:p>
        </w:tc>
        <w:tc>
          <w:tcPr>
            <w:tcW w:w="1674" w:type="dxa"/>
          </w:tcPr>
          <w:p w:rsidR="0081399E" w:rsidRPr="00F47ED2" w:rsidRDefault="0081399E" w:rsidP="00534FEF">
            <w:pPr>
              <w:pStyle w:val="Tabletext"/>
              <w:jc w:val="center"/>
              <w:rPr>
                <w:b/>
              </w:rPr>
            </w:pPr>
            <w:r w:rsidRPr="00F47ED2">
              <w:rPr>
                <w:b/>
              </w:rPr>
              <w:t>Mandatory/</w:t>
            </w:r>
            <w:r w:rsidRPr="00F47ED2">
              <w:rPr>
                <w:b/>
              </w:rPr>
              <w:br/>
              <w:t>Optional</w:t>
            </w:r>
          </w:p>
        </w:tc>
        <w:tc>
          <w:tcPr>
            <w:tcW w:w="1704" w:type="dxa"/>
          </w:tcPr>
          <w:p w:rsidR="0081399E" w:rsidRPr="00F47ED2" w:rsidRDefault="0081399E" w:rsidP="00534FEF">
            <w:pPr>
              <w:pStyle w:val="Tabletext"/>
              <w:jc w:val="center"/>
              <w:rPr>
                <w:b/>
              </w:rPr>
            </w:pPr>
            <w:r w:rsidRPr="00F47ED2">
              <w:rPr>
                <w:b/>
              </w:rPr>
              <w:t>Used in command:</w:t>
            </w:r>
          </w:p>
        </w:tc>
        <w:tc>
          <w:tcPr>
            <w:tcW w:w="2549" w:type="dxa"/>
            <w:gridSpan w:val="2"/>
          </w:tcPr>
          <w:p w:rsidR="0081399E" w:rsidRPr="00F47ED2" w:rsidRDefault="0081399E" w:rsidP="00534FEF">
            <w:pPr>
              <w:pStyle w:val="Tabletext"/>
              <w:jc w:val="center"/>
              <w:rPr>
                <w:b/>
              </w:rPr>
            </w:pPr>
            <w:r w:rsidRPr="00F47ED2">
              <w:rPr>
                <w:b/>
              </w:rPr>
              <w:t>Supported values:</w:t>
            </w:r>
          </w:p>
        </w:tc>
        <w:tc>
          <w:tcPr>
            <w:tcW w:w="1996" w:type="dxa"/>
          </w:tcPr>
          <w:p w:rsidR="0081399E" w:rsidRPr="00F47ED2" w:rsidRDefault="0081399E" w:rsidP="00534FEF">
            <w:pPr>
              <w:pStyle w:val="Tabletext"/>
              <w:jc w:val="center"/>
              <w:rPr>
                <w:b/>
              </w:rPr>
            </w:pPr>
            <w:r w:rsidRPr="00F47ED2">
              <w:rPr>
                <w:b/>
              </w:rPr>
              <w:t>Termination/</w:t>
            </w:r>
            <w:r w:rsidRPr="00F47ED2">
              <w:rPr>
                <w:b/>
              </w:rPr>
              <w:br/>
              <w:t>Stream Types Supported:</w:t>
            </w:r>
          </w:p>
        </w:tc>
      </w:tr>
      <w:tr w:rsidR="0081399E" w:rsidRPr="00F47ED2" w:rsidTr="00534FEF">
        <w:trPr>
          <w:cantSplit/>
          <w:jc w:val="center"/>
        </w:trPr>
        <w:tc>
          <w:tcPr>
            <w:tcW w:w="1716" w:type="dxa"/>
          </w:tcPr>
          <w:p w:rsidR="0081399E" w:rsidRPr="00F47ED2" w:rsidRDefault="0081399E" w:rsidP="00534FEF">
            <w:pPr>
              <w:pStyle w:val="Tabletext"/>
            </w:pPr>
            <w:r w:rsidRPr="008574B8">
              <w:t>None.</w:t>
            </w:r>
          </w:p>
        </w:tc>
        <w:tc>
          <w:tcPr>
            <w:tcW w:w="1674" w:type="dxa"/>
          </w:tcPr>
          <w:p w:rsidR="0081399E" w:rsidRPr="00F47ED2" w:rsidRDefault="0081399E" w:rsidP="00534FEF">
            <w:pPr>
              <w:pStyle w:val="Tabletext"/>
              <w:jc w:val="center"/>
            </w:pPr>
            <w:r>
              <w:rPr>
                <w:b/>
                <w:bCs/>
              </w:rPr>
              <w:t>-</w:t>
            </w:r>
          </w:p>
        </w:tc>
        <w:tc>
          <w:tcPr>
            <w:tcW w:w="1704" w:type="dxa"/>
          </w:tcPr>
          <w:p w:rsidR="0081399E" w:rsidRPr="00F47ED2" w:rsidRDefault="0081399E" w:rsidP="00534FEF">
            <w:pPr>
              <w:pStyle w:val="Tabletext"/>
              <w:jc w:val="center"/>
            </w:pPr>
            <w:r>
              <w:rPr>
                <w:b/>
                <w:bCs/>
              </w:rPr>
              <w:t>-</w:t>
            </w:r>
          </w:p>
        </w:tc>
        <w:tc>
          <w:tcPr>
            <w:tcW w:w="2549" w:type="dxa"/>
            <w:gridSpan w:val="2"/>
          </w:tcPr>
          <w:p w:rsidR="0081399E" w:rsidRPr="00F47ED2" w:rsidRDefault="0081399E" w:rsidP="00534FEF">
            <w:pPr>
              <w:pStyle w:val="Tabletext"/>
              <w:jc w:val="center"/>
            </w:pPr>
            <w:r>
              <w:t>-</w:t>
            </w:r>
          </w:p>
        </w:tc>
        <w:tc>
          <w:tcPr>
            <w:tcW w:w="1996" w:type="dxa"/>
          </w:tcPr>
          <w:p w:rsidR="0081399E" w:rsidRPr="00F47ED2" w:rsidRDefault="0081399E" w:rsidP="00534FEF">
            <w:pPr>
              <w:pStyle w:val="Tabletext"/>
              <w:jc w:val="center"/>
            </w:pPr>
            <w:r>
              <w:rPr>
                <w:b/>
                <w:bCs/>
              </w:rPr>
              <w:t>-</w:t>
            </w:r>
          </w:p>
        </w:tc>
      </w:tr>
      <w:tr w:rsidR="0081399E" w:rsidRPr="00F47ED2" w:rsidTr="00534FEF">
        <w:trPr>
          <w:cantSplit/>
          <w:jc w:val="center"/>
        </w:trPr>
        <w:tc>
          <w:tcPr>
            <w:tcW w:w="1716" w:type="dxa"/>
          </w:tcPr>
          <w:p w:rsidR="0081399E" w:rsidRPr="00F47ED2" w:rsidRDefault="0081399E" w:rsidP="00534FEF">
            <w:pPr>
              <w:pStyle w:val="Tabletext"/>
              <w:jc w:val="center"/>
              <w:rPr>
                <w:b/>
              </w:rPr>
            </w:pPr>
            <w:r w:rsidRPr="00F47ED2">
              <w:rPr>
                <w:b/>
              </w:rPr>
              <w:t>Error Codes</w:t>
            </w:r>
          </w:p>
        </w:tc>
        <w:tc>
          <w:tcPr>
            <w:tcW w:w="7923" w:type="dxa"/>
            <w:gridSpan w:val="5"/>
          </w:tcPr>
          <w:p w:rsidR="0081399E" w:rsidRPr="00F47ED2" w:rsidRDefault="0081399E" w:rsidP="00534FEF">
            <w:pPr>
              <w:pStyle w:val="Tabletext"/>
              <w:jc w:val="center"/>
              <w:rPr>
                <w:b/>
              </w:rPr>
            </w:pPr>
            <w:r w:rsidRPr="00F47ED2">
              <w:rPr>
                <w:b/>
              </w:rPr>
              <w:t>Mandatory/Optional</w:t>
            </w:r>
          </w:p>
        </w:tc>
      </w:tr>
      <w:tr w:rsidR="0081399E" w:rsidRPr="00F47ED2" w:rsidTr="00534FEF">
        <w:trPr>
          <w:cantSplit/>
          <w:jc w:val="center"/>
        </w:trPr>
        <w:tc>
          <w:tcPr>
            <w:tcW w:w="1716" w:type="dxa"/>
          </w:tcPr>
          <w:p w:rsidR="0081399E" w:rsidRPr="00F47ED2" w:rsidRDefault="0081399E" w:rsidP="00534FEF">
            <w:pPr>
              <w:pStyle w:val="Tabletext"/>
            </w:pPr>
            <w:r>
              <w:t>#489</w:t>
            </w:r>
          </w:p>
        </w:tc>
        <w:tc>
          <w:tcPr>
            <w:tcW w:w="7923" w:type="dxa"/>
            <w:gridSpan w:val="5"/>
          </w:tcPr>
          <w:p w:rsidR="0081399E" w:rsidRPr="00F47ED2" w:rsidRDefault="0081399E" w:rsidP="00534FEF">
            <w:pPr>
              <w:pStyle w:val="Tabletext"/>
              <w:jc w:val="center"/>
            </w:pPr>
            <w:r>
              <w:t>M</w:t>
            </w:r>
          </w:p>
        </w:tc>
      </w:tr>
      <w:tr w:rsidR="0081399E" w:rsidRPr="003A7C7C" w:rsidTr="00534FEF">
        <w:trPr>
          <w:cantSplit/>
          <w:jc w:val="center"/>
        </w:trPr>
        <w:tc>
          <w:tcPr>
            <w:tcW w:w="9639" w:type="dxa"/>
            <w:gridSpan w:val="6"/>
          </w:tcPr>
          <w:p w:rsidR="006603BE" w:rsidRDefault="0081399E">
            <w:pPr>
              <w:pStyle w:val="Tablelegend"/>
              <w:rPr>
                <w:b/>
              </w:rPr>
            </w:pPr>
            <w:r>
              <w:t xml:space="preserve">NOTE 1 – Not required for ALTC-based </w:t>
            </w:r>
            <w:r w:rsidR="00E027E6">
              <w:t>S</w:t>
            </w:r>
            <w:r>
              <w:t xml:space="preserve">tream </w:t>
            </w:r>
            <w:r w:rsidR="00E027E6">
              <w:t>G</w:t>
            </w:r>
            <w:r>
              <w:t>roups.</w:t>
            </w:r>
          </w:p>
        </w:tc>
      </w:tr>
    </w:tbl>
    <w:p w:rsidR="0081399E" w:rsidRDefault="0081399E" w:rsidP="0081399E"/>
    <w:p w:rsidR="0081399E" w:rsidRDefault="0081399E" w:rsidP="0081399E">
      <w:pPr>
        <w:pStyle w:val="Heading2"/>
      </w:pPr>
      <w:bookmarkStart w:id="846" w:name="_Toc111601362"/>
      <w:bookmarkStart w:id="847" w:name="_Toc111601679"/>
      <w:bookmarkStart w:id="848" w:name="_Toc111601998"/>
      <w:bookmarkStart w:id="849" w:name="_Toc323893732"/>
      <w:bookmarkStart w:id="850" w:name="_Toc340158268"/>
      <w:bookmarkStart w:id="851" w:name="_Toc359520008"/>
      <w:bookmarkStart w:id="852" w:name="_Toc386522581"/>
      <w:bookmarkStart w:id="853" w:name="_Toc386523384"/>
      <w:bookmarkStart w:id="854" w:name="_Toc404969443"/>
      <w:bookmarkStart w:id="855" w:name="_Toc421671578"/>
      <w:bookmarkStart w:id="856" w:name="_Toc422241439"/>
      <w:bookmarkStart w:id="857" w:name="_Toc433032471"/>
      <w:bookmarkStart w:id="858" w:name="_Toc433974242"/>
      <w:bookmarkStart w:id="859" w:name="_Toc433974492"/>
      <w:r>
        <w:t>10.</w:t>
      </w:r>
      <w:r w:rsidRPr="0028500F">
        <w:t>15</w:t>
      </w:r>
      <w:r w:rsidRPr="0028500F">
        <w:tab/>
        <w:t>Mandatory support of SDP and ITU-T H.248.1 Annex C information elements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rsidR="0081399E" w:rsidRPr="0028500F" w:rsidRDefault="0081399E" w:rsidP="0081399E">
      <w:bookmarkStart w:id="860" w:name="_Toc111601363"/>
      <w:bookmarkStart w:id="861" w:name="_Toc111601680"/>
      <w:bookmarkStart w:id="862" w:name="_Toc111601999"/>
      <w:bookmarkStart w:id="863" w:name="_Toc323893733"/>
      <w:bookmarkStart w:id="864" w:name="_Toc340158269"/>
      <w:r w:rsidRPr="0028500F">
        <w:rPr>
          <w:i/>
          <w:iCs/>
        </w:rPr>
        <w:t>Subject to profile specification</w:t>
      </w:r>
      <w:r w:rsidRPr="0028500F">
        <w:t>.</w:t>
      </w:r>
    </w:p>
    <w:p w:rsidR="0081399E" w:rsidRDefault="0081399E" w:rsidP="0081399E">
      <w:pPr>
        <w:pStyle w:val="Heading2"/>
      </w:pPr>
      <w:bookmarkStart w:id="865" w:name="_Toc359520009"/>
      <w:bookmarkStart w:id="866" w:name="_Toc386522582"/>
      <w:bookmarkStart w:id="867" w:name="_Toc386523385"/>
      <w:bookmarkStart w:id="868" w:name="_Toc404969444"/>
      <w:bookmarkStart w:id="869" w:name="_Toc421671579"/>
      <w:bookmarkStart w:id="870" w:name="_Toc422241440"/>
      <w:bookmarkStart w:id="871" w:name="_Toc433032472"/>
      <w:bookmarkStart w:id="872" w:name="_Toc433974243"/>
      <w:bookmarkStart w:id="873" w:name="_Toc433974493"/>
      <w:r>
        <w:t>10.</w:t>
      </w:r>
      <w:r w:rsidRPr="0028500F">
        <w:t>16</w:t>
      </w:r>
      <w:r w:rsidRPr="0028500F">
        <w:tab/>
        <w:t>Optional support of SDP and ITU-T H.248.1 Annex C information elements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rsidR="0081399E" w:rsidRPr="0028500F" w:rsidRDefault="0081399E" w:rsidP="0081399E">
      <w:bookmarkStart w:id="874" w:name="_Toc111601364"/>
      <w:bookmarkStart w:id="875" w:name="_Toc111601681"/>
      <w:bookmarkStart w:id="876" w:name="_Toc111602000"/>
      <w:bookmarkStart w:id="877" w:name="_Toc323893734"/>
      <w:bookmarkStart w:id="878" w:name="_Toc340158270"/>
      <w:bookmarkStart w:id="879" w:name="_Toc359520010"/>
      <w:bookmarkStart w:id="880" w:name="_Toc386522583"/>
      <w:bookmarkStart w:id="881" w:name="_Toc386523386"/>
      <w:bookmarkStart w:id="882" w:name="_Toc404969445"/>
      <w:bookmarkStart w:id="883" w:name="_Toc421671580"/>
      <w:bookmarkStart w:id="884" w:name="_Toc422241441"/>
      <w:r w:rsidRPr="0028500F">
        <w:rPr>
          <w:i/>
          <w:iCs/>
        </w:rPr>
        <w:t>Subject to profile specification</w:t>
      </w:r>
      <w:r w:rsidRPr="0028500F">
        <w:t>.</w:t>
      </w:r>
    </w:p>
    <w:p w:rsidR="0081399E" w:rsidRDefault="0081399E" w:rsidP="0081399E">
      <w:pPr>
        <w:pStyle w:val="Heading2"/>
      </w:pPr>
      <w:bookmarkStart w:id="885" w:name="_Toc433032473"/>
      <w:bookmarkStart w:id="886" w:name="_Toc433974244"/>
      <w:bookmarkStart w:id="887" w:name="_Toc433974494"/>
      <w:r>
        <w:t>10.</w:t>
      </w:r>
      <w:r w:rsidRPr="0028500F">
        <w:t>17</w:t>
      </w:r>
      <w:r w:rsidRPr="0028500F">
        <w:tab/>
        <w:t>Procedures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rsidR="0081399E" w:rsidRPr="0028500F" w:rsidRDefault="0081399E" w:rsidP="0081399E">
      <w:r w:rsidRPr="0028500F">
        <w:rPr>
          <w:i/>
          <w:iCs/>
        </w:rPr>
        <w:t>Subject to profile specification</w:t>
      </w:r>
      <w:r w:rsidRPr="0028500F">
        <w:t>.</w:t>
      </w:r>
    </w:p>
    <w:p w:rsidR="00FB1E56" w:rsidRPr="0081399E" w:rsidRDefault="00FB1E56" w:rsidP="004A106E"/>
    <w:p w:rsidR="004F353E" w:rsidRDefault="004F353E" w:rsidP="004F353E">
      <w:pPr>
        <w:pStyle w:val="AnnexNotitle"/>
        <w:pageBreakBefore/>
        <w:rPr>
          <w:lang w:val="en-US"/>
        </w:rPr>
      </w:pPr>
      <w:bookmarkStart w:id="888" w:name="_Toc433974495"/>
      <w:r>
        <w:rPr>
          <w:lang w:val="en-US"/>
        </w:rPr>
        <w:lastRenderedPageBreak/>
        <w:t>Appendix I</w:t>
      </w:r>
      <w:r>
        <w:rPr>
          <w:lang w:val="en-US"/>
        </w:rPr>
        <w:br/>
      </w:r>
      <w:r>
        <w:rPr>
          <w:lang w:val="en-US"/>
        </w:rPr>
        <w:br/>
        <w:t xml:space="preserve">Discussion of the various H.248 solution options </w:t>
      </w:r>
      <w:r>
        <w:rPr>
          <w:lang w:val="en-US"/>
        </w:rPr>
        <w:br/>
        <w:t xml:space="preserve"> – Signalling examples</w:t>
      </w:r>
      <w:bookmarkEnd w:id="888"/>
    </w:p>
    <w:p w:rsidR="004F353E" w:rsidRDefault="004F353E" w:rsidP="004F353E">
      <w:pPr>
        <w:jc w:val="center"/>
        <w:rPr>
          <w:lang w:val="en-US"/>
        </w:rPr>
      </w:pPr>
    </w:p>
    <w:p w:rsidR="004F353E" w:rsidRDefault="004F353E" w:rsidP="004F353E">
      <w:pPr>
        <w:rPr>
          <w:lang w:val="en-US"/>
        </w:rPr>
      </w:pPr>
    </w:p>
    <w:p w:rsidR="004F353E" w:rsidRDefault="004F353E" w:rsidP="004F353E">
      <w:pPr>
        <w:pStyle w:val="Heading2"/>
      </w:pPr>
      <w:bookmarkStart w:id="889" w:name="_Toc433032474"/>
      <w:bookmarkStart w:id="890" w:name="_Toc433974245"/>
      <w:bookmarkStart w:id="891" w:name="_Toc433974496"/>
      <w:r>
        <w:t>I.1</w:t>
      </w:r>
      <w:r>
        <w:tab/>
        <w:t>####</w:t>
      </w:r>
      <w:bookmarkEnd w:id="889"/>
      <w:bookmarkEnd w:id="890"/>
      <w:bookmarkEnd w:id="891"/>
    </w:p>
    <w:p w:rsidR="004F353E" w:rsidRDefault="004F353E" w:rsidP="004F353E">
      <w:pPr>
        <w:ind w:left="709" w:hanging="709"/>
        <w:rPr>
          <w:i/>
          <w:highlight w:val="yellow"/>
        </w:rPr>
      </w:pPr>
      <w:r w:rsidRPr="00680CC0">
        <w:rPr>
          <w:i/>
          <w:highlight w:val="yellow"/>
        </w:rPr>
        <w:t>{</w:t>
      </w:r>
      <w:r>
        <w:rPr>
          <w:b/>
          <w:i/>
          <w:highlight w:val="yellow"/>
        </w:rPr>
        <w:t>Edit</w:t>
      </w:r>
      <w:r w:rsidRPr="00680CC0">
        <w:rPr>
          <w:b/>
          <w:i/>
          <w:highlight w:val="yellow"/>
        </w:rPr>
        <w: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this Appendix is a placeholder for the text from current clause 9. All the signalling examples should be moved from clause 9 to this Appendix. Clause 9 would finally just indicated the preferred / recommended method(s).}</w:t>
      </w:r>
    </w:p>
    <w:p w:rsidR="004F353E" w:rsidRPr="004F353E" w:rsidRDefault="004F353E" w:rsidP="004F353E"/>
    <w:p w:rsidR="004F353E" w:rsidRPr="004F353E" w:rsidRDefault="004F353E" w:rsidP="004F353E"/>
    <w:p w:rsidR="004F353E" w:rsidRDefault="004F353E" w:rsidP="004F353E">
      <w:pPr>
        <w:pStyle w:val="AnnexNotitle"/>
        <w:pageBreakBefore/>
        <w:rPr>
          <w:lang w:val="en-US"/>
        </w:rPr>
      </w:pPr>
      <w:bookmarkStart w:id="892" w:name="_Toc433974497"/>
      <w:r>
        <w:rPr>
          <w:lang w:val="en-US"/>
        </w:rPr>
        <w:lastRenderedPageBreak/>
        <w:t>Appendix I</w:t>
      </w:r>
      <w:r w:rsidR="00E82988">
        <w:rPr>
          <w:lang w:val="en-US"/>
        </w:rPr>
        <w:t>I</w:t>
      </w:r>
      <w:r>
        <w:rPr>
          <w:lang w:val="en-US"/>
        </w:rPr>
        <w:br/>
      </w:r>
      <w:r>
        <w:rPr>
          <w:lang w:val="en-US"/>
        </w:rPr>
        <w:br/>
        <w:t xml:space="preserve">Discussion of the various H.248 solution options </w:t>
      </w:r>
      <w:r>
        <w:rPr>
          <w:lang w:val="en-US"/>
        </w:rPr>
        <w:br/>
        <w:t xml:space="preserve"> – Summary</w:t>
      </w:r>
      <w:bookmarkEnd w:id="892"/>
    </w:p>
    <w:p w:rsidR="004F353E" w:rsidRDefault="004F353E" w:rsidP="004F353E">
      <w:pPr>
        <w:jc w:val="center"/>
        <w:rPr>
          <w:lang w:val="en-US"/>
        </w:rPr>
      </w:pPr>
    </w:p>
    <w:p w:rsidR="004F353E" w:rsidRDefault="004F353E" w:rsidP="004F353E">
      <w:pPr>
        <w:rPr>
          <w:lang w:val="en-US"/>
        </w:rPr>
      </w:pPr>
    </w:p>
    <w:p w:rsidR="004F353E" w:rsidRDefault="004F353E" w:rsidP="004F353E">
      <w:pPr>
        <w:pStyle w:val="Heading2"/>
      </w:pPr>
      <w:bookmarkStart w:id="893" w:name="_Toc433032475"/>
      <w:bookmarkStart w:id="894" w:name="_Toc433974246"/>
      <w:bookmarkStart w:id="895" w:name="_Toc433974498"/>
      <w:r>
        <w:t>II.1</w:t>
      </w:r>
      <w:r>
        <w:tab/>
        <w:t>Summary table</w:t>
      </w:r>
      <w:bookmarkEnd w:id="893"/>
      <w:bookmarkEnd w:id="894"/>
      <w:bookmarkEnd w:id="895"/>
    </w:p>
    <w:p w:rsidR="004F353E" w:rsidRDefault="00616AE4" w:rsidP="004A106E">
      <w:r>
        <w:t xml:space="preserve">Table II.1 summarize aspects which might be positive or not in particular situations. There majority of statements is "soft" (because conditional) besides a few "hard" facts (because in violation with protocol syntax/semantics or limited </w:t>
      </w:r>
      <w:r w:rsidR="00041E7E">
        <w:t>Context</w:t>
      </w:r>
      <w:r>
        <w:t xml:space="preserve"> model):</w:t>
      </w:r>
    </w:p>
    <w:p w:rsidR="00BA05C7" w:rsidRPr="00F269CC" w:rsidRDefault="00BA05C7" w:rsidP="00BA05C7">
      <w:pPr>
        <w:pStyle w:val="TableNotitle"/>
        <w:rPr>
          <w:lang w:eastAsia="zh-CN"/>
        </w:rPr>
      </w:pPr>
      <w:bookmarkStart w:id="896" w:name="_Toc433032703"/>
      <w:bookmarkStart w:id="897" w:name="_Toc433964523"/>
      <w:bookmarkStart w:id="898" w:name="_Toc433974404"/>
      <w:r w:rsidRPr="00F269CC">
        <w:t xml:space="preserve">Table </w:t>
      </w:r>
      <w:r w:rsidR="007114E0">
        <w:t>II.1</w:t>
      </w:r>
      <w:r w:rsidRPr="00F269CC">
        <w:t xml:space="preserve"> – </w:t>
      </w:r>
      <w:r w:rsidR="007114E0">
        <w:t>Evaluation summary</w:t>
      </w:r>
      <w:bookmarkEnd w:id="896"/>
      <w:bookmarkEnd w:id="897"/>
      <w:bookmarkEnd w:id="898"/>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1"/>
        <w:gridCol w:w="2835"/>
        <w:gridCol w:w="2835"/>
        <w:gridCol w:w="2024"/>
      </w:tblGrid>
      <w:tr w:rsidR="003D1627" w:rsidRPr="00F269CC" w:rsidTr="00616AE4">
        <w:trPr>
          <w:tblHeader/>
          <w:jc w:val="center"/>
        </w:trPr>
        <w:tc>
          <w:tcPr>
            <w:tcW w:w="2141" w:type="dxa"/>
            <w:shd w:val="clear" w:color="auto" w:fill="E0E0E0"/>
            <w:vAlign w:val="center"/>
          </w:tcPr>
          <w:p w:rsidR="003D1627" w:rsidRPr="00F269CC" w:rsidRDefault="003D1627" w:rsidP="003D162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 xml:space="preserve">H.248 </w:t>
            </w:r>
            <w:r>
              <w:rPr>
                <w:b/>
                <w:sz w:val="20"/>
              </w:rPr>
              <w:t>solution option</w:t>
            </w:r>
          </w:p>
        </w:tc>
        <w:tc>
          <w:tcPr>
            <w:tcW w:w="2835" w:type="dxa"/>
            <w:shd w:val="clear" w:color="auto" w:fill="E0E0E0"/>
          </w:tcPr>
          <w:p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Pro</w:t>
            </w:r>
          </w:p>
        </w:tc>
        <w:tc>
          <w:tcPr>
            <w:tcW w:w="2835" w:type="dxa"/>
            <w:shd w:val="clear" w:color="auto" w:fill="E0E0E0"/>
          </w:tcPr>
          <w:p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Pr>
                <w:b/>
                <w:sz w:val="20"/>
              </w:rPr>
              <w:t>Con</w:t>
            </w:r>
          </w:p>
        </w:tc>
        <w:tc>
          <w:tcPr>
            <w:tcW w:w="2024" w:type="dxa"/>
            <w:shd w:val="clear" w:color="auto" w:fill="E0E0E0"/>
            <w:vAlign w:val="center"/>
          </w:tcPr>
          <w:p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3D1627" w:rsidRPr="00F269CC" w:rsidTr="00616AE4">
        <w:trPr>
          <w:jc w:val="center"/>
        </w:trPr>
        <w:tc>
          <w:tcPr>
            <w:tcW w:w="2141" w:type="dxa"/>
          </w:tcPr>
          <w:p w:rsidR="001C2D7F" w:rsidRDefault="003D1627">
            <w:pPr>
              <w:pStyle w:val="Tabletext"/>
              <w:rPr>
                <w:noProof/>
              </w:rPr>
            </w:pPr>
            <w:r>
              <w:rPr>
                <w:noProof/>
              </w:rPr>
              <w:t xml:space="preserve">M1: two </w:t>
            </w:r>
            <w:r w:rsidR="00041E7E">
              <w:rPr>
                <w:noProof/>
              </w:rPr>
              <w:t>Context</w:t>
            </w:r>
            <w:r>
              <w:rPr>
                <w:noProof/>
              </w:rPr>
              <w:t xml:space="preserve"> model</w:t>
            </w:r>
          </w:p>
        </w:tc>
        <w:tc>
          <w:tcPr>
            <w:tcW w:w="2835" w:type="dxa"/>
          </w:tcPr>
          <w:p w:rsidR="001C2D7F" w:rsidRDefault="007114E0">
            <w:pPr>
              <w:pStyle w:val="Tabletext"/>
              <w:numPr>
                <w:ilvl w:val="0"/>
                <w:numId w:val="79"/>
              </w:numPr>
              <w:tabs>
                <w:tab w:val="clear" w:pos="284"/>
                <w:tab w:val="left" w:pos="199"/>
              </w:tabs>
              <w:ind w:left="199" w:hanging="199"/>
            </w:pPr>
            <w:r>
              <w:t>isolation of "alternate MG resources"</w:t>
            </w:r>
            <w:r w:rsidR="001E23D4">
              <w:t xml:space="preserve"> in separate </w:t>
            </w:r>
            <w:r w:rsidR="00041E7E">
              <w:t>Context</w:t>
            </w:r>
          </w:p>
          <w:p w:rsidR="001C2D7F" w:rsidRDefault="00191958">
            <w:pPr>
              <w:pStyle w:val="Tabletext"/>
              <w:numPr>
                <w:ilvl w:val="0"/>
                <w:numId w:val="79"/>
              </w:numPr>
              <w:tabs>
                <w:tab w:val="clear" w:pos="284"/>
                <w:tab w:val="left" w:pos="199"/>
              </w:tabs>
              <w:ind w:left="199" w:hanging="199"/>
            </w:pPr>
            <w:r>
              <w:t xml:space="preserve">context of "preferred IP connectivity" is fully identical to the usual non-ALTC </w:t>
            </w:r>
            <w:r w:rsidR="00041E7E">
              <w:t>Context</w:t>
            </w:r>
            <w:r>
              <w:t xml:space="preserve"> configuration</w:t>
            </w:r>
          </w:p>
        </w:tc>
        <w:tc>
          <w:tcPr>
            <w:tcW w:w="2835" w:type="dxa"/>
          </w:tcPr>
          <w:p w:rsidR="001C2D7F" w:rsidRDefault="007114E0">
            <w:pPr>
              <w:pStyle w:val="Tabletext"/>
              <w:numPr>
                <w:ilvl w:val="0"/>
                <w:numId w:val="79"/>
              </w:numPr>
              <w:tabs>
                <w:tab w:val="clear" w:pos="284"/>
                <w:tab w:val="left" w:pos="255"/>
              </w:tabs>
              <w:ind w:left="255" w:hanging="255"/>
            </w:pPr>
            <w:r>
              <w:t xml:space="preserve">usage of </w:t>
            </w:r>
            <w:r w:rsidR="003D1627">
              <w:t>MOVE command</w:t>
            </w:r>
          </w:p>
          <w:p w:rsidR="001C2D7F" w:rsidRDefault="00616AE4">
            <w:pPr>
              <w:pStyle w:val="Tabletext"/>
              <w:numPr>
                <w:ilvl w:val="0"/>
                <w:numId w:val="79"/>
              </w:numPr>
              <w:tabs>
                <w:tab w:val="clear" w:pos="284"/>
                <w:tab w:val="left" w:pos="255"/>
              </w:tabs>
              <w:ind w:left="255" w:hanging="255"/>
            </w:pPr>
            <w:r>
              <w:t>support of early media not possible (because limited on preferred IP connection only)</w:t>
            </w:r>
          </w:p>
        </w:tc>
        <w:tc>
          <w:tcPr>
            <w:tcW w:w="2024" w:type="dxa"/>
          </w:tcPr>
          <w:p w:rsidR="001C2D7F" w:rsidRDefault="001C2D7F">
            <w:pPr>
              <w:pStyle w:val="Tabletext"/>
            </w:pPr>
          </w:p>
        </w:tc>
      </w:tr>
      <w:tr w:rsidR="003D1627" w:rsidRPr="00F269CC" w:rsidTr="00616AE4">
        <w:trPr>
          <w:jc w:val="center"/>
        </w:trPr>
        <w:tc>
          <w:tcPr>
            <w:tcW w:w="2141" w:type="dxa"/>
          </w:tcPr>
          <w:p w:rsidR="003D1627" w:rsidRDefault="003D1627" w:rsidP="003D1627">
            <w:pPr>
              <w:pStyle w:val="Tabletext"/>
              <w:rPr>
                <w:noProof/>
              </w:rPr>
            </w:pPr>
            <w:r>
              <w:rPr>
                <w:noProof/>
              </w:rPr>
              <w:t xml:space="preserve">M2: two </w:t>
            </w:r>
            <w:r w:rsidR="00111880">
              <w:rPr>
                <w:noProof/>
              </w:rPr>
              <w:t>Termination</w:t>
            </w:r>
            <w:r>
              <w:rPr>
                <w:noProof/>
              </w:rPr>
              <w:t xml:space="preserve"> model</w:t>
            </w:r>
          </w:p>
        </w:tc>
        <w:tc>
          <w:tcPr>
            <w:tcW w:w="2835" w:type="dxa"/>
          </w:tcPr>
          <w:p w:rsidR="001E23D4" w:rsidRDefault="001E23D4" w:rsidP="001E23D4">
            <w:pPr>
              <w:pStyle w:val="Tabletext"/>
              <w:numPr>
                <w:ilvl w:val="0"/>
                <w:numId w:val="79"/>
              </w:numPr>
              <w:tabs>
                <w:tab w:val="clear" w:pos="284"/>
                <w:tab w:val="left" w:pos="199"/>
              </w:tabs>
              <w:ind w:left="199" w:hanging="199"/>
            </w:pPr>
            <w:r>
              <w:t xml:space="preserve">isolation of "alternate MG resources" in separate </w:t>
            </w:r>
            <w:r w:rsidR="00111880">
              <w:t>Termination</w:t>
            </w:r>
          </w:p>
          <w:p w:rsidR="001C2D7F" w:rsidRDefault="001E23D4">
            <w:pPr>
              <w:pStyle w:val="Tabletext"/>
              <w:numPr>
                <w:ilvl w:val="0"/>
                <w:numId w:val="79"/>
              </w:numPr>
              <w:tabs>
                <w:tab w:val="clear" w:pos="284"/>
                <w:tab w:val="left" w:pos="199"/>
              </w:tabs>
              <w:ind w:left="199" w:hanging="199"/>
            </w:pPr>
            <w:r>
              <w:t>support of early media possible, but dependent on topology signalling</w:t>
            </w:r>
          </w:p>
        </w:tc>
        <w:tc>
          <w:tcPr>
            <w:tcW w:w="2835" w:type="dxa"/>
          </w:tcPr>
          <w:p w:rsidR="001C2D7F" w:rsidRDefault="003D1627">
            <w:pPr>
              <w:pStyle w:val="Tabletext"/>
              <w:numPr>
                <w:ilvl w:val="0"/>
                <w:numId w:val="79"/>
              </w:numPr>
              <w:tabs>
                <w:tab w:val="clear" w:pos="284"/>
                <w:tab w:val="left" w:pos="255"/>
              </w:tabs>
              <w:ind w:left="255" w:hanging="255"/>
            </w:pPr>
            <w:r>
              <w:t>Topology descriptor required</w:t>
            </w:r>
          </w:p>
          <w:p w:rsidR="001C2D7F" w:rsidRDefault="003D1627">
            <w:pPr>
              <w:pStyle w:val="Tabletext"/>
              <w:numPr>
                <w:ilvl w:val="0"/>
                <w:numId w:val="79"/>
              </w:numPr>
              <w:tabs>
                <w:tab w:val="clear" w:pos="284"/>
                <w:tab w:val="left" w:pos="255"/>
              </w:tabs>
              <w:ind w:left="255" w:hanging="255"/>
            </w:pPr>
            <w:r>
              <w:t>thus, two H.248 transaction cycles</w:t>
            </w:r>
          </w:p>
        </w:tc>
        <w:tc>
          <w:tcPr>
            <w:tcW w:w="2024" w:type="dxa"/>
          </w:tcPr>
          <w:p w:rsidR="00A0712F" w:rsidRDefault="007C3CC1">
            <w:pPr>
              <w:pStyle w:val="Tabletext"/>
            </w:pPr>
            <w:r>
              <w:t>The Stream topology subject could be considered as blocking item.</w:t>
            </w:r>
          </w:p>
        </w:tc>
      </w:tr>
      <w:tr w:rsidR="003D1627" w:rsidRPr="00F269CC" w:rsidTr="00616AE4">
        <w:trPr>
          <w:jc w:val="center"/>
        </w:trPr>
        <w:tc>
          <w:tcPr>
            <w:tcW w:w="2141" w:type="dxa"/>
          </w:tcPr>
          <w:p w:rsidR="003D1627" w:rsidRDefault="003D1627" w:rsidP="003D1627">
            <w:pPr>
              <w:pStyle w:val="Tabletext"/>
              <w:rPr>
                <w:noProof/>
              </w:rPr>
            </w:pPr>
            <w:r>
              <w:rPr>
                <w:noProof/>
              </w:rPr>
              <w:t xml:space="preserve">M3: two </w:t>
            </w:r>
            <w:r w:rsidR="00E027E6">
              <w:rPr>
                <w:noProof/>
              </w:rPr>
              <w:t>Stream</w:t>
            </w:r>
            <w:r>
              <w:rPr>
                <w:noProof/>
              </w:rPr>
              <w:t xml:space="preserve"> model</w:t>
            </w:r>
          </w:p>
        </w:tc>
        <w:tc>
          <w:tcPr>
            <w:tcW w:w="2835" w:type="dxa"/>
          </w:tcPr>
          <w:p w:rsidR="001C2D7F" w:rsidRDefault="001E23D4">
            <w:pPr>
              <w:pStyle w:val="Tabletext"/>
              <w:numPr>
                <w:ilvl w:val="0"/>
                <w:numId w:val="79"/>
              </w:numPr>
              <w:tabs>
                <w:tab w:val="clear" w:pos="284"/>
                <w:tab w:val="left" w:pos="199"/>
              </w:tabs>
              <w:ind w:left="199" w:hanging="199"/>
            </w:pPr>
            <w:r>
              <w:t xml:space="preserve">single </w:t>
            </w:r>
            <w:r w:rsidR="00111880">
              <w:t>Termination</w:t>
            </w:r>
          </w:p>
        </w:tc>
        <w:tc>
          <w:tcPr>
            <w:tcW w:w="2835" w:type="dxa"/>
          </w:tcPr>
          <w:p w:rsidR="001C2D7F" w:rsidRDefault="003D1627">
            <w:pPr>
              <w:pStyle w:val="Tabletext"/>
              <w:numPr>
                <w:ilvl w:val="0"/>
                <w:numId w:val="79"/>
              </w:numPr>
              <w:tabs>
                <w:tab w:val="clear" w:pos="284"/>
                <w:tab w:val="left" w:pos="255"/>
              </w:tabs>
              <w:ind w:left="255" w:hanging="255"/>
            </w:pPr>
            <w:r>
              <w:t>conditional (only monomedia call types)</w:t>
            </w:r>
          </w:p>
          <w:p w:rsidR="001C2D7F" w:rsidRDefault="001E23D4">
            <w:pPr>
              <w:pStyle w:val="Tabletext"/>
              <w:numPr>
                <w:ilvl w:val="0"/>
                <w:numId w:val="79"/>
              </w:numPr>
              <w:tabs>
                <w:tab w:val="clear" w:pos="284"/>
                <w:tab w:val="left" w:pos="255"/>
              </w:tabs>
              <w:ind w:left="255" w:hanging="255"/>
            </w:pPr>
            <w:r>
              <w:t>static H.248 StreamID values imply removal of S2 AND modification of S1, possibly inclusive IP version change</w:t>
            </w:r>
          </w:p>
        </w:tc>
        <w:tc>
          <w:tcPr>
            <w:tcW w:w="2024" w:type="dxa"/>
          </w:tcPr>
          <w:p w:rsidR="003D1627" w:rsidRPr="003D1627" w:rsidRDefault="007C3CC1" w:rsidP="003D1627">
            <w:pPr>
              <w:pStyle w:val="Tabletext"/>
            </w:pPr>
            <w:r>
              <w:t>The StreamID subject could be considered as blocking item.</w:t>
            </w:r>
          </w:p>
        </w:tc>
      </w:tr>
      <w:tr w:rsidR="003D1627" w:rsidRPr="00F269CC" w:rsidTr="00616AE4">
        <w:trPr>
          <w:jc w:val="center"/>
        </w:trPr>
        <w:tc>
          <w:tcPr>
            <w:tcW w:w="2141" w:type="dxa"/>
          </w:tcPr>
          <w:p w:rsidR="003D1627" w:rsidRDefault="003D1627" w:rsidP="003D1627">
            <w:pPr>
              <w:pStyle w:val="Tabletext"/>
              <w:rPr>
                <w:noProof/>
              </w:rPr>
            </w:pPr>
            <w:r>
              <w:rPr>
                <w:noProof/>
              </w:rPr>
              <w:t>M4: two media groups model</w:t>
            </w:r>
          </w:p>
        </w:tc>
        <w:tc>
          <w:tcPr>
            <w:tcW w:w="2835" w:type="dxa"/>
          </w:tcPr>
          <w:p w:rsidR="001C2D7F" w:rsidRDefault="005D158D">
            <w:pPr>
              <w:pStyle w:val="Tabletext"/>
              <w:numPr>
                <w:ilvl w:val="0"/>
                <w:numId w:val="79"/>
              </w:numPr>
              <w:tabs>
                <w:tab w:val="clear" w:pos="284"/>
                <w:tab w:val="left" w:pos="199"/>
              </w:tabs>
              <w:ind w:left="199" w:hanging="199"/>
            </w:pPr>
            <w:r>
              <w:t>the semantic of ReserveGroup matches actually the semantic required for ALTC</w:t>
            </w:r>
          </w:p>
        </w:tc>
        <w:tc>
          <w:tcPr>
            <w:tcW w:w="2835" w:type="dxa"/>
          </w:tcPr>
          <w:p w:rsidR="001C2D7F" w:rsidRDefault="005D158D">
            <w:pPr>
              <w:pStyle w:val="Tabletext"/>
              <w:numPr>
                <w:ilvl w:val="0"/>
                <w:numId w:val="79"/>
              </w:numPr>
              <w:tabs>
                <w:tab w:val="clear" w:pos="284"/>
                <w:tab w:val="left" w:pos="255"/>
              </w:tabs>
              <w:ind w:left="255" w:hanging="255"/>
            </w:pPr>
            <w:r>
              <w:t>protocol issue: obvious contradiction with LCD level IP domain indication versus LD / RD level usage of "two IP address realms"</w:t>
            </w:r>
            <w:r w:rsidR="00383F9E">
              <w:t xml:space="preserve"> in </w:t>
            </w:r>
            <w:r w:rsidR="0058339B">
              <w:t>v</w:t>
            </w:r>
            <w:r w:rsidR="00383F9E">
              <w:t xml:space="preserve">ersion 1 of the </w:t>
            </w:r>
            <w:r w:rsidR="00E41D33" w:rsidRPr="00E41D33">
              <w:rPr>
                <w:i/>
              </w:rPr>
              <w:t>ipdc</w:t>
            </w:r>
            <w:r w:rsidR="0058339B">
              <w:t xml:space="preserve"> </w:t>
            </w:r>
            <w:r w:rsidR="00383F9E">
              <w:t>package.</w:t>
            </w:r>
          </w:p>
          <w:p w:rsidR="001C2D7F" w:rsidRDefault="00383F9E">
            <w:pPr>
              <w:pStyle w:val="Tabletext"/>
              <w:numPr>
                <w:ilvl w:val="0"/>
                <w:numId w:val="79"/>
              </w:numPr>
              <w:tabs>
                <w:tab w:val="clear" w:pos="284"/>
                <w:tab w:val="left" w:pos="255"/>
              </w:tabs>
              <w:ind w:left="255" w:hanging="255"/>
            </w:pPr>
            <w:r>
              <w:t xml:space="preserve">No issue with version 2 of the </w:t>
            </w:r>
            <w:r w:rsidR="00E41D33" w:rsidRPr="00E41D33">
              <w:rPr>
                <w:i/>
              </w:rPr>
              <w:t>ipdc</w:t>
            </w:r>
            <w:r w:rsidR="0058339B">
              <w:t xml:space="preserve"> </w:t>
            </w:r>
            <w:r>
              <w:t>package.</w:t>
            </w:r>
          </w:p>
        </w:tc>
        <w:tc>
          <w:tcPr>
            <w:tcW w:w="2024" w:type="dxa"/>
          </w:tcPr>
          <w:p w:rsidR="000F156A" w:rsidRDefault="0058339B">
            <w:pPr>
              <w:pStyle w:val="Tabletext"/>
            </w:pPr>
            <w:r>
              <w:t>Existing standardized H.248 profiles for border gateways support</w:t>
            </w:r>
            <w:r w:rsidR="00383F9E">
              <w:t xml:space="preserve"> only </w:t>
            </w:r>
            <w:r w:rsidR="00E41D33" w:rsidRPr="00E41D33">
              <w:rPr>
                <w:i/>
              </w:rPr>
              <w:t>ipdc</w:t>
            </w:r>
            <w:r>
              <w:t xml:space="preserve"> </w:t>
            </w:r>
            <w:r w:rsidR="00383F9E">
              <w:t>package version 1.</w:t>
            </w:r>
            <w:r>
              <w:t xml:space="preserve"> Hence should be upgraded for </w:t>
            </w:r>
            <w:r w:rsidR="00E41D33" w:rsidRPr="00E41D33">
              <w:rPr>
                <w:i/>
              </w:rPr>
              <w:t>ipdc</w:t>
            </w:r>
            <w:r>
              <w:t xml:space="preserve"> v2.</w:t>
            </w:r>
          </w:p>
        </w:tc>
      </w:tr>
      <w:tr w:rsidR="003D1627" w:rsidRPr="00F269CC" w:rsidTr="00616AE4">
        <w:trPr>
          <w:jc w:val="center"/>
        </w:trPr>
        <w:tc>
          <w:tcPr>
            <w:tcW w:w="2141" w:type="dxa"/>
          </w:tcPr>
          <w:p w:rsidR="00115438" w:rsidRDefault="003D1627">
            <w:pPr>
              <w:pStyle w:val="Tabletext"/>
              <w:rPr>
                <w:noProof/>
              </w:rPr>
            </w:pPr>
            <w:r>
              <w:rPr>
                <w:noProof/>
              </w:rPr>
              <w:t xml:space="preserve">M5: two </w:t>
            </w:r>
            <w:r w:rsidR="00E027E6">
              <w:rPr>
                <w:noProof/>
              </w:rPr>
              <w:t>S</w:t>
            </w:r>
            <w:r>
              <w:rPr>
                <w:noProof/>
              </w:rPr>
              <w:t xml:space="preserve">tream </w:t>
            </w:r>
            <w:r w:rsidR="00E027E6">
              <w:rPr>
                <w:noProof/>
              </w:rPr>
              <w:t>G</w:t>
            </w:r>
            <w:r>
              <w:rPr>
                <w:noProof/>
              </w:rPr>
              <w:t>roups model</w:t>
            </w:r>
          </w:p>
        </w:tc>
        <w:tc>
          <w:tcPr>
            <w:tcW w:w="2835" w:type="dxa"/>
          </w:tcPr>
          <w:p w:rsidR="001C2D7F" w:rsidRDefault="0008623E">
            <w:pPr>
              <w:pStyle w:val="Tabletext"/>
              <w:numPr>
                <w:ilvl w:val="0"/>
                <w:numId w:val="79"/>
              </w:numPr>
              <w:tabs>
                <w:tab w:val="clear" w:pos="284"/>
                <w:tab w:val="left" w:pos="199"/>
              </w:tabs>
              <w:ind w:left="199" w:hanging="199"/>
            </w:pPr>
            <w:r>
              <w:t>straightforward spe</w:t>
            </w:r>
            <w:r>
              <w:softHyphen/>
              <w:t xml:space="preserve">cification of Context-internal </w:t>
            </w:r>
            <w:r w:rsidR="00E027E6">
              <w:t>Stream</w:t>
            </w:r>
            <w:r>
              <w:t xml:space="preserve"> topo</w:t>
            </w:r>
            <w:r>
              <w:softHyphen/>
              <w:t xml:space="preserve">logy </w:t>
            </w:r>
            <w:r>
              <w:lastRenderedPageBreak/>
              <w:t>(without Topo</w:t>
            </w:r>
            <w:r>
              <w:softHyphen/>
              <w:t>logy descriptor);</w:t>
            </w:r>
          </w:p>
          <w:p w:rsidR="001C2D7F" w:rsidRDefault="0008623E">
            <w:pPr>
              <w:pStyle w:val="Tabletext"/>
              <w:numPr>
                <w:ilvl w:val="0"/>
                <w:numId w:val="79"/>
              </w:numPr>
              <w:tabs>
                <w:tab w:val="clear" w:pos="284"/>
                <w:tab w:val="left" w:pos="199"/>
              </w:tabs>
              <w:ind w:left="199" w:hanging="199"/>
            </w:pPr>
            <w:r>
              <w:t>Context-internal resource configuration ("IWFs") remains unchanged after ALTC decision</w:t>
            </w:r>
          </w:p>
          <w:p w:rsidR="0058339B" w:rsidRDefault="0008623E" w:rsidP="0058339B">
            <w:pPr>
              <w:pStyle w:val="Tabletext"/>
              <w:numPr>
                <w:ilvl w:val="0"/>
                <w:numId w:val="79"/>
              </w:numPr>
              <w:tabs>
                <w:tab w:val="clear" w:pos="284"/>
                <w:tab w:val="left" w:pos="199"/>
              </w:tabs>
              <w:ind w:left="199" w:hanging="199"/>
            </w:pPr>
            <w:r>
              <w:t>Stream grouping allows to decouple the MG internal and MG external resources related to H.248 media streams</w:t>
            </w:r>
            <w:r w:rsidR="0058339B">
              <w:t>.</w:t>
            </w:r>
          </w:p>
          <w:p w:rsidR="001C2D7F" w:rsidRDefault="0058339B" w:rsidP="0058339B">
            <w:pPr>
              <w:pStyle w:val="Tabletext"/>
              <w:numPr>
                <w:ilvl w:val="0"/>
                <w:numId w:val="79"/>
              </w:numPr>
              <w:tabs>
                <w:tab w:val="clear" w:pos="284"/>
                <w:tab w:val="left" w:pos="199"/>
              </w:tabs>
              <w:ind w:left="199" w:hanging="199"/>
            </w:pPr>
            <w:r>
              <w:t>Usage of H.248 media groups on top of H.248 stream grouping possible!</w:t>
            </w:r>
          </w:p>
        </w:tc>
        <w:tc>
          <w:tcPr>
            <w:tcW w:w="2835" w:type="dxa"/>
          </w:tcPr>
          <w:p w:rsidR="001C2D7F" w:rsidRDefault="0058339B">
            <w:pPr>
              <w:pStyle w:val="Tabletext"/>
              <w:numPr>
                <w:ilvl w:val="0"/>
                <w:numId w:val="79"/>
              </w:numPr>
              <w:tabs>
                <w:tab w:val="clear" w:pos="284"/>
                <w:tab w:val="left" w:pos="255"/>
              </w:tabs>
              <w:ind w:left="255" w:hanging="255"/>
            </w:pPr>
            <w:r>
              <w:lastRenderedPageBreak/>
              <w:t xml:space="preserve">usage of H.248.96 </w:t>
            </w:r>
            <w:r w:rsidR="00E41D33" w:rsidRPr="00E41D33">
              <w:rPr>
                <w:i/>
              </w:rPr>
              <w:t>mgoup</w:t>
            </w:r>
            <w:r>
              <w:t xml:space="preserve"> package (with semantic ANAT)</w:t>
            </w:r>
          </w:p>
        </w:tc>
        <w:tc>
          <w:tcPr>
            <w:tcW w:w="2024" w:type="dxa"/>
          </w:tcPr>
          <w:p w:rsidR="00115438" w:rsidRDefault="0065037A">
            <w:pPr>
              <w:pStyle w:val="Tabletext"/>
            </w:pPr>
            <w:r>
              <w:t>S</w:t>
            </w:r>
            <w:r w:rsidR="0043003F">
              <w:t>olution available</w:t>
            </w:r>
            <w:r>
              <w:t>.</w:t>
            </w:r>
          </w:p>
        </w:tc>
      </w:tr>
      <w:tr w:rsidR="005712D2" w:rsidRPr="00F269CC" w:rsidTr="00616AE4">
        <w:trPr>
          <w:jc w:val="center"/>
        </w:trPr>
        <w:tc>
          <w:tcPr>
            <w:tcW w:w="2141" w:type="dxa"/>
          </w:tcPr>
          <w:p w:rsidR="005712D2" w:rsidRDefault="005712D2" w:rsidP="003D1627">
            <w:pPr>
              <w:pStyle w:val="Tabletext"/>
              <w:rPr>
                <w:noProof/>
              </w:rPr>
            </w:pPr>
            <w:r>
              <w:rPr>
                <w:noProof/>
              </w:rPr>
              <w:lastRenderedPageBreak/>
              <w:t xml:space="preserve">M6: dualstack IP interface resource </w:t>
            </w:r>
          </w:p>
        </w:tc>
        <w:tc>
          <w:tcPr>
            <w:tcW w:w="2835" w:type="dxa"/>
          </w:tcPr>
          <w:p w:rsidR="005712D2" w:rsidRDefault="00AE36CC" w:rsidP="003D1627">
            <w:pPr>
              <w:pStyle w:val="Tabletext"/>
              <w:numPr>
                <w:ilvl w:val="0"/>
                <w:numId w:val="79"/>
              </w:numPr>
              <w:tabs>
                <w:tab w:val="clear" w:pos="284"/>
                <w:tab w:val="left" w:pos="199"/>
              </w:tabs>
              <w:ind w:left="199" w:hanging="199"/>
            </w:pPr>
            <w:r>
              <w:t xml:space="preserve">ATLC decision would result in the simple modification of a single signalling parameter value </w:t>
            </w:r>
          </w:p>
        </w:tc>
        <w:tc>
          <w:tcPr>
            <w:tcW w:w="2835" w:type="dxa"/>
          </w:tcPr>
          <w:p w:rsidR="00A0712F" w:rsidRDefault="00AE36CC">
            <w:pPr>
              <w:pStyle w:val="Tabletext"/>
              <w:numPr>
                <w:ilvl w:val="0"/>
                <w:numId w:val="79"/>
              </w:numPr>
              <w:tabs>
                <w:tab w:val="clear" w:pos="284"/>
                <w:tab w:val="left" w:pos="255"/>
              </w:tabs>
              <w:ind w:left="255" w:hanging="255"/>
            </w:pPr>
            <w:r>
              <w:t>protocol extensions (SDP or/and H.248 required)</w:t>
            </w:r>
          </w:p>
        </w:tc>
        <w:tc>
          <w:tcPr>
            <w:tcW w:w="2024" w:type="dxa"/>
          </w:tcPr>
          <w:p w:rsidR="005712D2" w:rsidRDefault="00AE36CC" w:rsidP="003D1627">
            <w:pPr>
              <w:pStyle w:val="Tabletext"/>
            </w:pPr>
            <w:r>
              <w:t>Protocol extension subject could be considered as blocking item.</w:t>
            </w:r>
          </w:p>
        </w:tc>
      </w:tr>
    </w:tbl>
    <w:p w:rsidR="00BA05C7" w:rsidRDefault="00BA05C7" w:rsidP="004A106E"/>
    <w:p w:rsidR="005F0C50" w:rsidRDefault="005F0C50" w:rsidP="005F0C50">
      <w:pPr>
        <w:pStyle w:val="Heading2"/>
      </w:pPr>
      <w:bookmarkStart w:id="899" w:name="_Toc433032476"/>
      <w:bookmarkStart w:id="900" w:name="_Toc433974247"/>
      <w:bookmarkStart w:id="901" w:name="_Toc433974499"/>
      <w:r>
        <w:t>II.2</w:t>
      </w:r>
      <w:r>
        <w:tab/>
        <w:t>Recommended solution(s)</w:t>
      </w:r>
      <w:bookmarkEnd w:id="899"/>
      <w:bookmarkEnd w:id="900"/>
      <w:bookmarkEnd w:id="901"/>
    </w:p>
    <w:p w:rsidR="005F0C50" w:rsidRDefault="00A37BB4" w:rsidP="004A106E">
      <w:r>
        <w:t>Three</w:t>
      </w:r>
      <w:r w:rsidR="0043003F">
        <w:t xml:space="preserve"> out of six candidates could be most likely rejected: M2, M3 and M</w:t>
      </w:r>
      <w:r>
        <w:t>6</w:t>
      </w:r>
      <w:r w:rsidR="0043003F">
        <w:t>.</w:t>
      </w:r>
    </w:p>
    <w:p w:rsidR="0065037A" w:rsidRDefault="0043003F" w:rsidP="0065037A">
      <w:r>
        <w:t>Thus, M1</w:t>
      </w:r>
      <w:r w:rsidR="00A37BB4">
        <w:t>, M4</w:t>
      </w:r>
      <w:r>
        <w:t xml:space="preserve"> and M</w:t>
      </w:r>
      <w:r w:rsidR="00A37BB4">
        <w:t>5</w:t>
      </w:r>
      <w:r>
        <w:t xml:space="preserve"> </w:t>
      </w:r>
      <w:r w:rsidR="009429F4">
        <w:t>would be</w:t>
      </w:r>
      <w:r>
        <w:t xml:space="preserve"> the remaining candidates.</w:t>
      </w:r>
      <w:r w:rsidR="0065037A" w:rsidRPr="0065037A">
        <w:t xml:space="preserve"> </w:t>
      </w:r>
    </w:p>
    <w:p w:rsidR="0043003F" w:rsidRDefault="0065037A" w:rsidP="0065037A">
      <w:r>
        <w:t>It has to be noted that 3GPP (see Appendix III) select</w:t>
      </w:r>
      <w:r w:rsidR="00506A40">
        <w:t>ed</w:t>
      </w:r>
      <w:r>
        <w:t xml:space="preserve"> M2 in correspondent 3GPP H.248 profiles with ALTC support in 3GPP Rel-12 (due to the unavailability of M4 and M5).</w:t>
      </w:r>
    </w:p>
    <w:p w:rsidR="004F353E" w:rsidRPr="00B85521" w:rsidRDefault="004F353E" w:rsidP="004A106E">
      <w:pPr>
        <w:rPr>
          <w:lang w:val="en-US"/>
        </w:rPr>
      </w:pPr>
    </w:p>
    <w:p w:rsidR="003352F5" w:rsidRPr="002F03B1" w:rsidRDefault="00715E9F" w:rsidP="004A106E">
      <w:pPr>
        <w:pStyle w:val="AnnexNotitle"/>
        <w:pageBreakBefore/>
        <w:rPr>
          <w:lang w:val="fr-FR"/>
        </w:rPr>
      </w:pPr>
      <w:bookmarkStart w:id="902" w:name="_Toc433974500"/>
      <w:r w:rsidRPr="002F03B1">
        <w:rPr>
          <w:lang w:val="fr-FR"/>
        </w:rPr>
        <w:lastRenderedPageBreak/>
        <w:t>Appendix I</w:t>
      </w:r>
      <w:r w:rsidR="004F353E" w:rsidRPr="002F03B1">
        <w:rPr>
          <w:lang w:val="fr-FR"/>
        </w:rPr>
        <w:t>II</w:t>
      </w:r>
      <w:r w:rsidR="00701334" w:rsidRPr="002F03B1">
        <w:rPr>
          <w:lang w:val="fr-FR"/>
        </w:rPr>
        <w:br/>
      </w:r>
      <w:r w:rsidR="003352F5" w:rsidRPr="002F03B1">
        <w:rPr>
          <w:lang w:val="fr-FR"/>
        </w:rPr>
        <w:br/>
      </w:r>
      <w:r w:rsidRPr="002F03B1">
        <w:rPr>
          <w:lang w:val="fr-FR"/>
        </w:rPr>
        <w:t>Example H.248 profile: 3GPP Iq profile</w:t>
      </w:r>
      <w:bookmarkEnd w:id="902"/>
    </w:p>
    <w:p w:rsidR="004A106E" w:rsidRPr="002F03B1" w:rsidRDefault="004A106E" w:rsidP="003352F5">
      <w:pPr>
        <w:jc w:val="center"/>
        <w:rPr>
          <w:lang w:val="fr-FR"/>
        </w:rPr>
      </w:pPr>
    </w:p>
    <w:p w:rsidR="004A106E" w:rsidRPr="002F03B1" w:rsidRDefault="004A106E" w:rsidP="004A106E">
      <w:pPr>
        <w:rPr>
          <w:lang w:val="fr-FR"/>
        </w:rPr>
      </w:pPr>
    </w:p>
    <w:p w:rsidR="00715E9F" w:rsidRDefault="00715E9F" w:rsidP="00715E9F">
      <w:pPr>
        <w:pStyle w:val="Heading2"/>
      </w:pPr>
      <w:bookmarkStart w:id="903" w:name="_Toc433032477"/>
      <w:bookmarkStart w:id="904" w:name="_Toc433974248"/>
      <w:bookmarkStart w:id="905" w:name="_Toc433974501"/>
      <w:r>
        <w:t>I</w:t>
      </w:r>
      <w:r w:rsidR="004F353E">
        <w:t>II</w:t>
      </w:r>
      <w:r>
        <w:t>.1</w:t>
      </w:r>
      <w:r>
        <w:tab/>
        <w:t>Summary of stage 2 requirements</w:t>
      </w:r>
      <w:bookmarkEnd w:id="903"/>
      <w:bookmarkEnd w:id="904"/>
      <w:bookmarkEnd w:id="905"/>
    </w:p>
    <w:p w:rsidR="003E614E" w:rsidRPr="00B85521" w:rsidRDefault="003E614E" w:rsidP="003E614E">
      <w:pPr>
        <w:rPr>
          <w:lang w:val="en-US"/>
        </w:rPr>
      </w:pPr>
      <w:r w:rsidRPr="00B85521">
        <w:rPr>
          <w:lang w:val="en-US"/>
        </w:rPr>
        <w:t xml:space="preserve">End of year 2014, 3GPP had to decide an ALTC solution for 3GPP Release 12. </w:t>
      </w:r>
      <w:r w:rsidR="00506A40" w:rsidRPr="00B85521">
        <w:rPr>
          <w:lang w:val="en-US"/>
        </w:rPr>
        <w:t>The f</w:t>
      </w:r>
      <w:r w:rsidRPr="00B85521">
        <w:rPr>
          <w:lang w:val="en-US"/>
        </w:rPr>
        <w:t>ollowing tables provides a rough summary of the underlying H.248 profile requirements:</w:t>
      </w:r>
    </w:p>
    <w:p w:rsidR="00715E9F" w:rsidRDefault="00715E9F" w:rsidP="00715E9F">
      <w:pPr>
        <w:ind w:left="709" w:hanging="709"/>
        <w:rPr>
          <w:i/>
          <w:highlight w:val="yellow"/>
        </w:rPr>
      </w:pPr>
    </w:p>
    <w:p w:rsidR="00715E9F" w:rsidRDefault="006759B7" w:rsidP="00715E9F">
      <w:pPr>
        <w:ind w:left="709" w:hanging="709"/>
        <w:rPr>
          <w:i/>
          <w:highlight w:val="yellow"/>
        </w:rPr>
      </w:pPr>
      <w:r>
        <w:rPr>
          <w:noProof/>
          <w:lang w:val="en-US" w:eastAsia="zh-CN"/>
        </w:rPr>
        <w:drawing>
          <wp:inline distT="0" distB="0" distL="0" distR="0">
            <wp:extent cx="6032500" cy="3371215"/>
            <wp:effectExtent l="1905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6032500" cy="3371215"/>
                    </a:xfrm>
                    <a:prstGeom prst="rect">
                      <a:avLst/>
                    </a:prstGeom>
                    <a:noFill/>
                    <a:ln w="9525">
                      <a:noFill/>
                      <a:miter lim="800000"/>
                      <a:headEnd/>
                      <a:tailEnd/>
                    </a:ln>
                  </pic:spPr>
                </pic:pic>
              </a:graphicData>
            </a:graphic>
          </wp:inline>
        </w:drawing>
      </w:r>
    </w:p>
    <w:p w:rsidR="00715E9F" w:rsidRDefault="00715E9F" w:rsidP="00715E9F">
      <w:pPr>
        <w:ind w:left="709" w:hanging="709"/>
        <w:rPr>
          <w:i/>
        </w:rPr>
      </w:pPr>
    </w:p>
    <w:p w:rsidR="003E614E" w:rsidRDefault="003E614E" w:rsidP="003E614E">
      <w:pPr>
        <w:pStyle w:val="Heading2"/>
      </w:pPr>
      <w:bookmarkStart w:id="906" w:name="_Toc433032478"/>
      <w:bookmarkStart w:id="907" w:name="_Toc433974249"/>
      <w:bookmarkStart w:id="908" w:name="_Toc433974502"/>
      <w:r>
        <w:t>III.2</w:t>
      </w:r>
      <w:r>
        <w:tab/>
        <w:t>Resulting stage 3 specification: H.248 Iq profile</w:t>
      </w:r>
      <w:bookmarkEnd w:id="906"/>
      <w:bookmarkEnd w:id="907"/>
      <w:bookmarkEnd w:id="908"/>
    </w:p>
    <w:p w:rsidR="00715E9F" w:rsidRDefault="003E614E" w:rsidP="003E614E">
      <w:r>
        <w:t>See [ETSI TS 129 334], Version 12.5.0.</w:t>
      </w:r>
    </w:p>
    <w:p w:rsidR="0081399E" w:rsidRDefault="0081399E" w:rsidP="003E614E"/>
    <w:p w:rsidR="0081399E" w:rsidRDefault="0081399E" w:rsidP="0081399E">
      <w:pPr>
        <w:pStyle w:val="AppendixNotitle"/>
      </w:pPr>
      <w:bookmarkStart w:id="909" w:name="_Toc386523387"/>
      <w:bookmarkStart w:id="910" w:name="_Toc421671582"/>
      <w:bookmarkStart w:id="911" w:name="_Toc422241443"/>
      <w:bookmarkStart w:id="912" w:name="_Toc433974503"/>
      <w:r w:rsidRPr="00DA6EF6">
        <w:t xml:space="preserve">Appendix </w:t>
      </w:r>
      <w:r>
        <w:t>IV</w:t>
      </w:r>
      <w:r w:rsidRPr="00DA6EF6">
        <w:rPr>
          <w:lang w:eastAsia="zh-CN"/>
        </w:rPr>
        <w:br/>
      </w:r>
      <w:r w:rsidRPr="00DA6EF6">
        <w:rPr>
          <w:lang w:eastAsia="zh-CN"/>
        </w:rPr>
        <w:br/>
        <w:t xml:space="preserve">Use case specific capability sets – </w:t>
      </w:r>
      <w:r>
        <w:rPr>
          <w:lang w:eastAsia="zh-CN"/>
        </w:rPr>
        <w:t>Some</w:t>
      </w:r>
      <w:r w:rsidRPr="00DA6EF6">
        <w:rPr>
          <w:lang w:eastAsia="zh-CN"/>
        </w:rPr>
        <w:t xml:space="preserve"> examples</w:t>
      </w:r>
      <w:bookmarkEnd w:id="909"/>
      <w:bookmarkEnd w:id="910"/>
      <w:bookmarkEnd w:id="911"/>
      <w:bookmarkEnd w:id="912"/>
    </w:p>
    <w:p w:rsidR="0081399E" w:rsidRPr="00DA6EF6" w:rsidRDefault="0081399E" w:rsidP="0081399E">
      <w:pPr>
        <w:keepLines/>
        <w:jc w:val="center"/>
      </w:pPr>
      <w:r w:rsidRPr="00DA6EF6">
        <w:t>(This appendix does not form an integral part of this Recommendation)</w:t>
      </w:r>
    </w:p>
    <w:p w:rsidR="0081399E" w:rsidRPr="00DA6EF6" w:rsidRDefault="0081399E" w:rsidP="0081399E"/>
    <w:p w:rsidR="0081399E" w:rsidRDefault="0081399E" w:rsidP="0081399E">
      <w:pPr>
        <w:pStyle w:val="Heading2"/>
      </w:pPr>
      <w:bookmarkStart w:id="913" w:name="_Toc359520040"/>
      <w:bookmarkStart w:id="914" w:name="_Toc386522584"/>
      <w:bookmarkStart w:id="915" w:name="_Toc386523388"/>
      <w:bookmarkStart w:id="916" w:name="_Toc404969446"/>
      <w:bookmarkStart w:id="917" w:name="_Toc421671583"/>
      <w:bookmarkStart w:id="918" w:name="_Toc422241444"/>
      <w:bookmarkStart w:id="919" w:name="_Toc433032479"/>
      <w:bookmarkStart w:id="920" w:name="_Toc433974250"/>
      <w:bookmarkStart w:id="921" w:name="_Toc433974504"/>
      <w:r>
        <w:lastRenderedPageBreak/>
        <w:t>IV</w:t>
      </w:r>
      <w:r w:rsidRPr="00DA6EF6">
        <w:t>.1</w:t>
      </w:r>
      <w:r w:rsidRPr="00DA6EF6">
        <w:tab/>
        <w:t>Overview</w:t>
      </w:r>
      <w:bookmarkEnd w:id="913"/>
      <w:bookmarkEnd w:id="914"/>
      <w:bookmarkEnd w:id="915"/>
      <w:bookmarkEnd w:id="916"/>
      <w:bookmarkEnd w:id="917"/>
      <w:bookmarkEnd w:id="918"/>
      <w:bookmarkEnd w:id="919"/>
      <w:bookmarkEnd w:id="920"/>
      <w:bookmarkEnd w:id="921"/>
    </w:p>
    <w:p w:rsidR="0081399E" w:rsidRPr="00EE2497" w:rsidRDefault="0081399E" w:rsidP="0081399E">
      <w:r>
        <w:t>Profile content is mainly use case dependent (given be the inherent motivation of "protocol profiling"). In order to demonstrate profile specification guidelines in clause 10, this Recommendation considers two exemplary use cases (see Table IV.1):</w:t>
      </w:r>
    </w:p>
    <w:p w:rsidR="0081399E" w:rsidRDefault="0081399E" w:rsidP="0081399E">
      <w:pPr>
        <w:numPr>
          <w:ilvl w:val="0"/>
          <w:numId w:val="55"/>
        </w:numPr>
        <w:ind w:left="567" w:hanging="567"/>
      </w:pPr>
      <w:r>
        <w:t>Capability set 'A' (CS</w:t>
      </w:r>
      <w:r>
        <w:rPr>
          <w:vertAlign w:val="subscript"/>
        </w:rPr>
        <w:t>A</w:t>
      </w:r>
      <w:r>
        <w:t xml:space="preserve">) – a "lightweight H.248 ALTC gateway", primarily  because the delayed cut-through of end-to-end IP connectivity facilitates MG-internal resource management; </w:t>
      </w:r>
    </w:p>
    <w:p w:rsidR="006603BE" w:rsidRDefault="0081399E">
      <w:pPr>
        <w:ind w:left="567"/>
      </w:pPr>
      <w:r>
        <w:t>selected method: "reservation of two media groups" (M4, see clause 7.1.4);</w:t>
      </w:r>
    </w:p>
    <w:p w:rsidR="0081399E" w:rsidRPr="00EE2497" w:rsidRDefault="0081399E" w:rsidP="0081399E">
      <w:pPr>
        <w:numPr>
          <w:ilvl w:val="0"/>
          <w:numId w:val="55"/>
        </w:numPr>
        <w:ind w:left="567" w:hanging="567"/>
      </w:pPr>
      <w:r>
        <w:t>Capability set 'B' (CS</w:t>
      </w:r>
      <w:r>
        <w:rPr>
          <w:vertAlign w:val="subscript"/>
        </w:rPr>
        <w:t>B</w:t>
      </w:r>
      <w:r>
        <w:t xml:space="preserve">) – a H.248 ALTC gateway which demands more flexibility concerning MG-internal resource management, especially the preparation and interconnection of internal media interworking functions due to early media aspects; </w:t>
      </w:r>
    </w:p>
    <w:p w:rsidR="0081399E" w:rsidRPr="00EE2497" w:rsidRDefault="0081399E" w:rsidP="0081399E">
      <w:pPr>
        <w:ind w:left="567"/>
      </w:pPr>
      <w:r>
        <w:t xml:space="preserve">selected method: "reservation of two </w:t>
      </w:r>
      <w:r w:rsidR="00E027E6">
        <w:t>S</w:t>
      </w:r>
      <w:r>
        <w:t xml:space="preserve">tream </w:t>
      </w:r>
      <w:r w:rsidR="00E027E6">
        <w:t>G</w:t>
      </w:r>
      <w:r>
        <w:t xml:space="preserve">roups" (M5, see clause 7.1.5), also driven by the facts that </w:t>
      </w:r>
      <w:r>
        <w:br/>
        <w:t xml:space="preserve">a) the underlying H.248 profile is supposed to provide already support of the </w:t>
      </w:r>
      <w:r w:rsidR="00E41D33" w:rsidRPr="00E41D33">
        <w:rPr>
          <w:i/>
        </w:rPr>
        <w:t>mgroup</w:t>
      </w:r>
      <w:r>
        <w:t xml:space="preserve"> package for other services (i.e., ALTC could leverage on existing stream grouping support;</w:t>
      </w:r>
      <w:r w:rsidRPr="00D77F3E">
        <w:t xml:space="preserve"> </w:t>
      </w:r>
      <w:r>
        <w:t>and</w:t>
      </w:r>
      <w:r>
        <w:br/>
        <w:t>b) potential future support of "multiple media groups" on top of the "ALTC stream group" structure.</w:t>
      </w:r>
    </w:p>
    <w:p w:rsidR="0081399E" w:rsidRDefault="0081399E" w:rsidP="0081399E">
      <w:r>
        <w:t>Capability set 'B' (CS</w:t>
      </w:r>
      <w:r>
        <w:rPr>
          <w:vertAlign w:val="subscript"/>
        </w:rPr>
        <w:t>B</w:t>
      </w:r>
      <w:r>
        <w:t>) is therefore a superset of capability set 'A' (CS</w:t>
      </w:r>
      <w:r>
        <w:rPr>
          <w:vertAlign w:val="subscript"/>
        </w:rPr>
        <w:t>A</w:t>
      </w:r>
      <w:r>
        <w:t>).</w:t>
      </w:r>
    </w:p>
    <w:p w:rsidR="0081399E" w:rsidRPr="007E594D" w:rsidRDefault="0081399E" w:rsidP="0081399E">
      <w:pPr>
        <w:pStyle w:val="TableNotitle"/>
      </w:pPr>
      <w:bookmarkStart w:id="922" w:name="_Toc421671618"/>
      <w:bookmarkStart w:id="923" w:name="_Toc433032704"/>
      <w:bookmarkStart w:id="924" w:name="_Toc433964524"/>
      <w:bookmarkStart w:id="925" w:name="_Toc433974405"/>
      <w:r w:rsidRPr="007E594D">
        <w:t xml:space="preserve">Table </w:t>
      </w:r>
      <w:r>
        <w:t>IV.</w:t>
      </w:r>
      <w:r w:rsidRPr="007E594D">
        <w:t xml:space="preserve">1 – </w:t>
      </w:r>
      <w:r>
        <w:t>Examples of u</w:t>
      </w:r>
      <w:r w:rsidRPr="00DA6EF6">
        <w:rPr>
          <w:lang w:eastAsia="zh-CN"/>
        </w:rPr>
        <w:t>se case specific capability sets</w:t>
      </w:r>
      <w:r>
        <w:rPr>
          <w:lang w:eastAsia="zh-CN"/>
        </w:rPr>
        <w:t xml:space="preserve"> (CS)</w:t>
      </w:r>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4"/>
        <w:gridCol w:w="3402"/>
        <w:gridCol w:w="2131"/>
        <w:gridCol w:w="1120"/>
        <w:gridCol w:w="599"/>
        <w:gridCol w:w="599"/>
      </w:tblGrid>
      <w:tr w:rsidR="0081399E" w:rsidRPr="0028500F" w:rsidTr="00534FEF">
        <w:trPr>
          <w:cantSplit/>
          <w:tblHeader/>
          <w:jc w:val="center"/>
        </w:trPr>
        <w:tc>
          <w:tcPr>
            <w:tcW w:w="4006" w:type="dxa"/>
            <w:gridSpan w:val="2"/>
            <w:vAlign w:val="center"/>
          </w:tcPr>
          <w:p w:rsidR="0081399E" w:rsidRDefault="0081399E" w:rsidP="00534FEF">
            <w:pPr>
              <w:pStyle w:val="Tablehead"/>
              <w:rPr>
                <w:b w:val="0"/>
              </w:rPr>
            </w:pPr>
            <w:r>
              <w:t>Capability</w:t>
            </w:r>
          </w:p>
        </w:tc>
        <w:tc>
          <w:tcPr>
            <w:tcW w:w="2131" w:type="dxa"/>
            <w:vAlign w:val="center"/>
          </w:tcPr>
          <w:p w:rsidR="0081399E" w:rsidRPr="00DC1652" w:rsidRDefault="0081399E" w:rsidP="00534FEF">
            <w:pPr>
              <w:pStyle w:val="Tablehead"/>
            </w:pPr>
            <w:r w:rsidRPr="00DC1652">
              <w:t>Attribute</w:t>
            </w:r>
          </w:p>
        </w:tc>
        <w:tc>
          <w:tcPr>
            <w:tcW w:w="1120" w:type="dxa"/>
            <w:vAlign w:val="center"/>
          </w:tcPr>
          <w:p w:rsidR="0081399E" w:rsidRPr="00DA6EF6" w:rsidRDefault="0081399E" w:rsidP="00534FEF">
            <w:pPr>
              <w:pStyle w:val="Tablehead"/>
            </w:pPr>
            <w:r w:rsidRPr="00DC1652">
              <w:t>Req. Id.:</w:t>
            </w:r>
          </w:p>
        </w:tc>
        <w:tc>
          <w:tcPr>
            <w:tcW w:w="599" w:type="dxa"/>
            <w:vAlign w:val="center"/>
          </w:tcPr>
          <w:p w:rsidR="0081399E" w:rsidRPr="00DA6EF6" w:rsidRDefault="0081399E" w:rsidP="00534FEF">
            <w:pPr>
              <w:pStyle w:val="Tablehead"/>
            </w:pPr>
            <w:r w:rsidRPr="00DA6EF6">
              <w:t>CS</w:t>
            </w:r>
            <w:r>
              <w:rPr>
                <w:vertAlign w:val="subscript"/>
              </w:rPr>
              <w:t>A</w:t>
            </w:r>
          </w:p>
        </w:tc>
        <w:tc>
          <w:tcPr>
            <w:tcW w:w="599" w:type="dxa"/>
            <w:vAlign w:val="center"/>
          </w:tcPr>
          <w:p w:rsidR="0081399E" w:rsidRPr="00DA6EF6" w:rsidRDefault="0081399E" w:rsidP="00534FEF">
            <w:pPr>
              <w:pStyle w:val="Tablehead"/>
            </w:pPr>
            <w:r w:rsidRPr="00DA6EF6">
              <w:t>CS</w:t>
            </w:r>
            <w:r>
              <w:rPr>
                <w:vertAlign w:val="subscript"/>
              </w:rPr>
              <w:t>B</w:t>
            </w:r>
          </w:p>
        </w:tc>
      </w:tr>
      <w:tr w:rsidR="0081399E" w:rsidRPr="003F1BDE" w:rsidTr="00534FEF">
        <w:trPr>
          <w:cantSplit/>
          <w:jc w:val="center"/>
        </w:trPr>
        <w:tc>
          <w:tcPr>
            <w:tcW w:w="604" w:type="dxa"/>
            <w:vMerge w:val="restart"/>
          </w:tcPr>
          <w:p w:rsidR="0081399E" w:rsidRDefault="0081399E" w:rsidP="00534FEF">
            <w:pPr>
              <w:pStyle w:val="Tabletext"/>
              <w:jc w:val="center"/>
            </w:pPr>
            <w:r>
              <w:t>1</w:t>
            </w:r>
          </w:p>
        </w:tc>
        <w:tc>
          <w:tcPr>
            <w:tcW w:w="3402" w:type="dxa"/>
            <w:vMerge w:val="restart"/>
          </w:tcPr>
          <w:p w:rsidR="0081399E" w:rsidRDefault="0081399E" w:rsidP="00534FEF">
            <w:pPr>
              <w:pStyle w:val="Tabletext"/>
            </w:pPr>
            <w:r>
              <w:t>Communication service: number of media components</w:t>
            </w:r>
          </w:p>
        </w:tc>
        <w:tc>
          <w:tcPr>
            <w:tcW w:w="2131" w:type="dxa"/>
          </w:tcPr>
          <w:p w:rsidR="0081399E" w:rsidRDefault="0081399E" w:rsidP="00534FEF">
            <w:pPr>
              <w:pStyle w:val="Tabletext"/>
            </w:pPr>
            <w:r>
              <w:t>single</w:t>
            </w:r>
          </w:p>
        </w:tc>
        <w:tc>
          <w:tcPr>
            <w:tcW w:w="1120" w:type="dxa"/>
            <w:vAlign w:val="bottom"/>
          </w:tcPr>
          <w:p w:rsidR="0081399E" w:rsidRDefault="0081399E" w:rsidP="00534FEF">
            <w:pPr>
              <w:pStyle w:val="Tabletext"/>
              <w:jc w:val="center"/>
            </w:pPr>
            <w:r>
              <w:t>R-8.1/1:</w:t>
            </w:r>
          </w:p>
        </w:tc>
        <w:tc>
          <w:tcPr>
            <w:tcW w:w="599" w:type="dxa"/>
            <w:vAlign w:val="center"/>
          </w:tcPr>
          <w:p w:rsidR="0081399E" w:rsidRDefault="0081399E" w:rsidP="00534FEF">
            <w:pPr>
              <w:pStyle w:val="Tabletext"/>
              <w:jc w:val="center"/>
              <w:rPr>
                <w:lang w:val="de-DE"/>
              </w:rPr>
            </w:pPr>
            <w:r>
              <w:rPr>
                <w:lang w:val="de-DE"/>
              </w:rPr>
              <w:t>X</w:t>
            </w:r>
          </w:p>
        </w:tc>
        <w:tc>
          <w:tcPr>
            <w:tcW w:w="599" w:type="dxa"/>
            <w:vAlign w:val="center"/>
          </w:tcPr>
          <w:p w:rsidR="0081399E" w:rsidRDefault="0081399E" w:rsidP="00534FEF">
            <w:pPr>
              <w:pStyle w:val="Tabletext"/>
              <w:jc w:val="center"/>
              <w:rPr>
                <w:lang w:val="de-DE"/>
              </w:rPr>
            </w:pPr>
            <w:r>
              <w:rPr>
                <w:lang w:val="de-DE"/>
              </w:rPr>
              <w:t>X</w:t>
            </w:r>
          </w:p>
        </w:tc>
      </w:tr>
      <w:tr w:rsidR="0081399E" w:rsidRPr="003F1BDE" w:rsidTr="00534FEF">
        <w:trPr>
          <w:cantSplit/>
          <w:jc w:val="center"/>
        </w:trPr>
        <w:tc>
          <w:tcPr>
            <w:tcW w:w="604" w:type="dxa"/>
            <w:vMerge/>
          </w:tcPr>
          <w:p w:rsidR="0081399E" w:rsidRDefault="0081399E" w:rsidP="00534FEF">
            <w:pPr>
              <w:pStyle w:val="Tabletext"/>
              <w:jc w:val="center"/>
              <w:rPr>
                <w:lang w:val="de-DE"/>
              </w:rPr>
            </w:pPr>
          </w:p>
        </w:tc>
        <w:tc>
          <w:tcPr>
            <w:tcW w:w="3402" w:type="dxa"/>
            <w:vMerge/>
            <w:vAlign w:val="center"/>
          </w:tcPr>
          <w:p w:rsidR="0081399E" w:rsidRDefault="0081399E" w:rsidP="00534FEF">
            <w:pPr>
              <w:pStyle w:val="Tabletext"/>
              <w:rPr>
                <w:lang w:val="de-DE"/>
              </w:rPr>
            </w:pPr>
          </w:p>
        </w:tc>
        <w:tc>
          <w:tcPr>
            <w:tcW w:w="2131" w:type="dxa"/>
          </w:tcPr>
          <w:p w:rsidR="0081399E" w:rsidRDefault="0081399E" w:rsidP="00534FEF">
            <w:pPr>
              <w:pStyle w:val="Tabletext"/>
            </w:pPr>
            <w:r>
              <w:t>multiple</w:t>
            </w:r>
          </w:p>
        </w:tc>
        <w:tc>
          <w:tcPr>
            <w:tcW w:w="1120" w:type="dxa"/>
            <w:vAlign w:val="bottom"/>
          </w:tcPr>
          <w:p w:rsidR="0081399E" w:rsidRDefault="0081399E" w:rsidP="00534FEF">
            <w:pPr>
              <w:pStyle w:val="Tabletext"/>
              <w:jc w:val="center"/>
            </w:pPr>
            <w:r>
              <w:t>R-8.1/2:</w:t>
            </w:r>
          </w:p>
        </w:tc>
        <w:tc>
          <w:tcPr>
            <w:tcW w:w="599" w:type="dxa"/>
            <w:vAlign w:val="center"/>
          </w:tcPr>
          <w:p w:rsidR="0081399E" w:rsidRDefault="0081399E" w:rsidP="00534FEF">
            <w:pPr>
              <w:pStyle w:val="Tabletext"/>
              <w:jc w:val="center"/>
              <w:rPr>
                <w:lang w:val="de-DE"/>
              </w:rPr>
            </w:pPr>
            <w:r>
              <w:rPr>
                <w:lang w:val="de-DE"/>
              </w:rPr>
              <w:t>X</w:t>
            </w:r>
          </w:p>
        </w:tc>
        <w:tc>
          <w:tcPr>
            <w:tcW w:w="599" w:type="dxa"/>
            <w:vAlign w:val="center"/>
          </w:tcPr>
          <w:p w:rsidR="0081399E" w:rsidRDefault="0081399E" w:rsidP="00534FEF">
            <w:pPr>
              <w:pStyle w:val="Tabletext"/>
              <w:jc w:val="center"/>
              <w:rPr>
                <w:lang w:val="de-DE"/>
              </w:rPr>
            </w:pPr>
            <w:r>
              <w:rPr>
                <w:lang w:val="de-DE"/>
              </w:rPr>
              <w:t>X</w:t>
            </w:r>
          </w:p>
        </w:tc>
      </w:tr>
      <w:tr w:rsidR="0081399E" w:rsidRPr="003F1BDE" w:rsidTr="00534FEF">
        <w:trPr>
          <w:cantSplit/>
          <w:jc w:val="center"/>
        </w:trPr>
        <w:tc>
          <w:tcPr>
            <w:tcW w:w="604" w:type="dxa"/>
            <w:vMerge w:val="restart"/>
          </w:tcPr>
          <w:p w:rsidR="0081399E" w:rsidRPr="003F1BDE" w:rsidRDefault="0081399E" w:rsidP="00534FEF">
            <w:pPr>
              <w:pStyle w:val="Tabletext"/>
              <w:jc w:val="center"/>
            </w:pPr>
            <w:r>
              <w:t>2</w:t>
            </w:r>
          </w:p>
        </w:tc>
        <w:tc>
          <w:tcPr>
            <w:tcW w:w="3402" w:type="dxa"/>
            <w:vMerge w:val="restart"/>
          </w:tcPr>
          <w:p w:rsidR="0081399E" w:rsidRDefault="0081399E" w:rsidP="00534FEF">
            <w:pPr>
              <w:pStyle w:val="Tabletext"/>
            </w:pPr>
            <w:r>
              <w:t>Communication service: early end-to-end IP connectivity</w:t>
            </w:r>
          </w:p>
        </w:tc>
        <w:tc>
          <w:tcPr>
            <w:tcW w:w="2131" w:type="dxa"/>
          </w:tcPr>
          <w:p w:rsidR="0081399E" w:rsidRDefault="0081399E" w:rsidP="00534FEF">
            <w:pPr>
              <w:pStyle w:val="Tabletext"/>
            </w:pPr>
            <w:r>
              <w:t>delayed</w:t>
            </w:r>
          </w:p>
        </w:tc>
        <w:tc>
          <w:tcPr>
            <w:tcW w:w="1120" w:type="dxa"/>
            <w:vAlign w:val="bottom"/>
          </w:tcPr>
          <w:p w:rsidR="0081399E" w:rsidRDefault="0081399E" w:rsidP="00534FEF">
            <w:pPr>
              <w:pStyle w:val="Tabletext"/>
              <w:jc w:val="center"/>
            </w:pPr>
            <w:r>
              <w:t>R-8.2/1:</w:t>
            </w:r>
          </w:p>
        </w:tc>
        <w:tc>
          <w:tcPr>
            <w:tcW w:w="599" w:type="dxa"/>
            <w:vAlign w:val="center"/>
          </w:tcPr>
          <w:p w:rsidR="0081399E" w:rsidRPr="003F1BDE" w:rsidRDefault="0081399E" w:rsidP="00534FEF">
            <w:pPr>
              <w:pStyle w:val="Tabletext"/>
              <w:jc w:val="center"/>
            </w:pPr>
            <w:r>
              <w:t>X</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Pr="006303F1" w:rsidRDefault="0081399E" w:rsidP="00534FEF">
            <w:pPr>
              <w:pStyle w:val="Tabletext"/>
              <w:jc w:val="center"/>
              <w:rPr>
                <w:lang w:val="fr-CH"/>
              </w:rPr>
            </w:pPr>
          </w:p>
        </w:tc>
        <w:tc>
          <w:tcPr>
            <w:tcW w:w="3402" w:type="dxa"/>
            <w:vMerge/>
            <w:vAlign w:val="center"/>
          </w:tcPr>
          <w:p w:rsidR="0081399E" w:rsidRPr="006303F1" w:rsidRDefault="0081399E" w:rsidP="00534FEF">
            <w:pPr>
              <w:pStyle w:val="Tabletext"/>
              <w:rPr>
                <w:lang w:val="fr-CH"/>
              </w:rPr>
            </w:pPr>
          </w:p>
        </w:tc>
        <w:tc>
          <w:tcPr>
            <w:tcW w:w="2131" w:type="dxa"/>
          </w:tcPr>
          <w:p w:rsidR="0081399E" w:rsidRDefault="0081399E" w:rsidP="00534FEF">
            <w:pPr>
              <w:pStyle w:val="Tabletext"/>
            </w:pPr>
            <w:r>
              <w:t>early</w:t>
            </w:r>
          </w:p>
        </w:tc>
        <w:tc>
          <w:tcPr>
            <w:tcW w:w="1120" w:type="dxa"/>
            <w:vAlign w:val="bottom"/>
          </w:tcPr>
          <w:p w:rsidR="0081399E" w:rsidRDefault="0081399E" w:rsidP="00534FEF">
            <w:pPr>
              <w:pStyle w:val="Tabletext"/>
              <w:jc w:val="center"/>
            </w:pPr>
            <w:r>
              <w:t>R-8.2/2:</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Pr="006303F1" w:rsidRDefault="0081399E" w:rsidP="00534FEF">
            <w:pPr>
              <w:pStyle w:val="Tabletext"/>
              <w:jc w:val="center"/>
              <w:rPr>
                <w:lang w:val="fr-CH"/>
              </w:rPr>
            </w:pPr>
          </w:p>
        </w:tc>
        <w:tc>
          <w:tcPr>
            <w:tcW w:w="3402" w:type="dxa"/>
            <w:vMerge/>
            <w:vAlign w:val="center"/>
          </w:tcPr>
          <w:p w:rsidR="0081399E" w:rsidRPr="006303F1" w:rsidRDefault="0081399E" w:rsidP="00534FEF">
            <w:pPr>
              <w:pStyle w:val="Tabletext"/>
              <w:rPr>
                <w:lang w:val="fr-CH"/>
              </w:rPr>
            </w:pPr>
          </w:p>
        </w:tc>
        <w:tc>
          <w:tcPr>
            <w:tcW w:w="2131" w:type="dxa"/>
          </w:tcPr>
          <w:p w:rsidR="0081399E" w:rsidRDefault="0081399E" w:rsidP="00534FEF">
            <w:pPr>
              <w:pStyle w:val="Tabletext"/>
            </w:pPr>
            <w:r>
              <w:t>early unidirectional</w:t>
            </w:r>
          </w:p>
        </w:tc>
        <w:tc>
          <w:tcPr>
            <w:tcW w:w="1120" w:type="dxa"/>
            <w:vAlign w:val="bottom"/>
          </w:tcPr>
          <w:p w:rsidR="0081399E" w:rsidRDefault="0081399E" w:rsidP="00534FEF">
            <w:pPr>
              <w:pStyle w:val="Tabletext"/>
              <w:jc w:val="center"/>
            </w:pPr>
            <w:r>
              <w:t>R-8.2/3:</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Default="0081399E" w:rsidP="00534FEF">
            <w:pPr>
              <w:pStyle w:val="Tabletext"/>
              <w:jc w:val="center"/>
            </w:pPr>
          </w:p>
        </w:tc>
        <w:tc>
          <w:tcPr>
            <w:tcW w:w="3402" w:type="dxa"/>
            <w:vMerge/>
            <w:vAlign w:val="center"/>
          </w:tcPr>
          <w:p w:rsidR="0081399E" w:rsidRDefault="0081399E" w:rsidP="00534FEF">
            <w:pPr>
              <w:pStyle w:val="Tabletext"/>
            </w:pPr>
          </w:p>
        </w:tc>
        <w:tc>
          <w:tcPr>
            <w:tcW w:w="2131" w:type="dxa"/>
          </w:tcPr>
          <w:p w:rsidR="0081399E" w:rsidRDefault="0081399E" w:rsidP="00534FEF">
            <w:pPr>
              <w:pStyle w:val="Tabletext"/>
            </w:pPr>
            <w:r>
              <w:t>early bidirectional</w:t>
            </w:r>
          </w:p>
        </w:tc>
        <w:tc>
          <w:tcPr>
            <w:tcW w:w="1120" w:type="dxa"/>
            <w:vAlign w:val="bottom"/>
          </w:tcPr>
          <w:p w:rsidR="0081399E" w:rsidRDefault="0081399E" w:rsidP="00534FEF">
            <w:pPr>
              <w:pStyle w:val="Tabletext"/>
              <w:jc w:val="center"/>
            </w:pPr>
            <w:r>
              <w:t>R-8.2/4:</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w:t>
            </w:r>
          </w:p>
        </w:tc>
      </w:tr>
      <w:tr w:rsidR="0081399E" w:rsidRPr="003F1BDE" w:rsidTr="00534FEF">
        <w:trPr>
          <w:cantSplit/>
          <w:jc w:val="center"/>
        </w:trPr>
        <w:tc>
          <w:tcPr>
            <w:tcW w:w="604" w:type="dxa"/>
            <w:vMerge w:val="restart"/>
          </w:tcPr>
          <w:p w:rsidR="0081399E" w:rsidRDefault="0081399E" w:rsidP="00534FEF">
            <w:pPr>
              <w:pStyle w:val="Tabletext"/>
              <w:jc w:val="center"/>
            </w:pPr>
            <w:r>
              <w:t>3</w:t>
            </w:r>
          </w:p>
        </w:tc>
        <w:tc>
          <w:tcPr>
            <w:tcW w:w="3402" w:type="dxa"/>
            <w:vMerge w:val="restart"/>
          </w:tcPr>
          <w:p w:rsidR="0081399E" w:rsidRDefault="0081399E" w:rsidP="00534FEF">
            <w:pPr>
              <w:pStyle w:val="Tabletext"/>
            </w:pPr>
            <w:r>
              <w:t>Call control signaling: number of negotiation cycles</w:t>
            </w:r>
          </w:p>
        </w:tc>
        <w:tc>
          <w:tcPr>
            <w:tcW w:w="2131" w:type="dxa"/>
          </w:tcPr>
          <w:p w:rsidR="0081399E" w:rsidRDefault="0081399E" w:rsidP="00534FEF">
            <w:pPr>
              <w:pStyle w:val="Tabletext"/>
            </w:pPr>
            <w:r>
              <w:t>single</w:t>
            </w:r>
          </w:p>
        </w:tc>
        <w:tc>
          <w:tcPr>
            <w:tcW w:w="1120" w:type="dxa"/>
          </w:tcPr>
          <w:p w:rsidR="0081399E" w:rsidRDefault="0081399E" w:rsidP="00534FEF">
            <w:pPr>
              <w:pStyle w:val="Tabletext"/>
              <w:jc w:val="center"/>
            </w:pPr>
            <w:r>
              <w:t>R-8.3/1:</w:t>
            </w:r>
          </w:p>
        </w:tc>
        <w:tc>
          <w:tcPr>
            <w:tcW w:w="599" w:type="dxa"/>
            <w:vAlign w:val="center"/>
          </w:tcPr>
          <w:p w:rsidR="0081399E" w:rsidRPr="003F1BDE" w:rsidRDefault="0081399E" w:rsidP="00534FEF">
            <w:pPr>
              <w:pStyle w:val="Tabletext"/>
              <w:jc w:val="center"/>
            </w:pPr>
            <w:r>
              <w:t>X</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Default="0081399E" w:rsidP="00534FEF">
            <w:pPr>
              <w:pStyle w:val="Tabletext"/>
              <w:jc w:val="center"/>
            </w:pPr>
          </w:p>
        </w:tc>
        <w:tc>
          <w:tcPr>
            <w:tcW w:w="3402" w:type="dxa"/>
            <w:vMerge/>
            <w:vAlign w:val="center"/>
          </w:tcPr>
          <w:p w:rsidR="0081399E" w:rsidRDefault="0081399E" w:rsidP="00534FEF">
            <w:pPr>
              <w:pStyle w:val="Tabletext"/>
            </w:pPr>
          </w:p>
        </w:tc>
        <w:tc>
          <w:tcPr>
            <w:tcW w:w="2131" w:type="dxa"/>
          </w:tcPr>
          <w:p w:rsidR="0081399E" w:rsidRDefault="0081399E" w:rsidP="00534FEF">
            <w:pPr>
              <w:pStyle w:val="Tabletext"/>
            </w:pPr>
            <w:r>
              <w:t>multiple</w:t>
            </w:r>
          </w:p>
        </w:tc>
        <w:tc>
          <w:tcPr>
            <w:tcW w:w="1120" w:type="dxa"/>
          </w:tcPr>
          <w:p w:rsidR="0081399E" w:rsidRDefault="0081399E" w:rsidP="00534FEF">
            <w:pPr>
              <w:pStyle w:val="Tabletext"/>
              <w:jc w:val="center"/>
            </w:pPr>
            <w:r>
              <w:t>R-8.3/2:</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val="restart"/>
          </w:tcPr>
          <w:p w:rsidR="0081399E" w:rsidRDefault="0081399E" w:rsidP="00534FEF">
            <w:pPr>
              <w:pStyle w:val="Tabletext"/>
              <w:jc w:val="center"/>
            </w:pPr>
            <w:r>
              <w:t>4</w:t>
            </w:r>
          </w:p>
        </w:tc>
        <w:tc>
          <w:tcPr>
            <w:tcW w:w="3402" w:type="dxa"/>
            <w:vMerge w:val="restart"/>
          </w:tcPr>
          <w:p w:rsidR="0081399E" w:rsidRDefault="0081399E" w:rsidP="00534FEF">
            <w:pPr>
              <w:pStyle w:val="Tabletext"/>
            </w:pPr>
            <w:r>
              <w:t>Gateway control signaling: re</w:t>
            </w:r>
            <w:r>
              <w:softHyphen/>
              <w:t>source management process in H.248 MG</w:t>
            </w:r>
          </w:p>
        </w:tc>
        <w:tc>
          <w:tcPr>
            <w:tcW w:w="2131" w:type="dxa"/>
          </w:tcPr>
          <w:p w:rsidR="0081399E" w:rsidRDefault="0081399E" w:rsidP="00534FEF">
            <w:pPr>
              <w:pStyle w:val="Tabletext"/>
            </w:pPr>
            <w:r>
              <w:t>one-stage</w:t>
            </w:r>
          </w:p>
        </w:tc>
        <w:tc>
          <w:tcPr>
            <w:tcW w:w="1120" w:type="dxa"/>
          </w:tcPr>
          <w:p w:rsidR="0081399E" w:rsidRDefault="0081399E" w:rsidP="00534FEF">
            <w:pPr>
              <w:pStyle w:val="Tabletext"/>
              <w:jc w:val="center"/>
            </w:pPr>
            <w:r>
              <w:t>R-8.4/1:</w:t>
            </w:r>
          </w:p>
        </w:tc>
        <w:tc>
          <w:tcPr>
            <w:tcW w:w="599" w:type="dxa"/>
            <w:vAlign w:val="center"/>
          </w:tcPr>
          <w:p w:rsidR="0081399E" w:rsidRPr="003F1BDE" w:rsidRDefault="0081399E" w:rsidP="00534FEF">
            <w:pPr>
              <w:pStyle w:val="Tabletext"/>
              <w:jc w:val="center"/>
            </w:pPr>
            <w:r>
              <w:t>X</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Default="0081399E" w:rsidP="00534FEF">
            <w:pPr>
              <w:pStyle w:val="Tabletext"/>
              <w:jc w:val="center"/>
            </w:pPr>
          </w:p>
        </w:tc>
        <w:tc>
          <w:tcPr>
            <w:tcW w:w="3402" w:type="dxa"/>
            <w:vMerge/>
            <w:vAlign w:val="center"/>
          </w:tcPr>
          <w:p w:rsidR="0081399E" w:rsidRDefault="0081399E" w:rsidP="00534FEF">
            <w:pPr>
              <w:pStyle w:val="Tabletext"/>
            </w:pPr>
          </w:p>
        </w:tc>
        <w:tc>
          <w:tcPr>
            <w:tcW w:w="2131" w:type="dxa"/>
          </w:tcPr>
          <w:p w:rsidR="0081399E" w:rsidRDefault="0081399E" w:rsidP="00534FEF">
            <w:pPr>
              <w:pStyle w:val="Tabletext"/>
            </w:pPr>
            <w:r>
              <w:t>two-stage</w:t>
            </w:r>
          </w:p>
        </w:tc>
        <w:tc>
          <w:tcPr>
            <w:tcW w:w="1120" w:type="dxa"/>
          </w:tcPr>
          <w:p w:rsidR="0081399E" w:rsidRDefault="0081399E" w:rsidP="00534FEF">
            <w:pPr>
              <w:pStyle w:val="Tabletext"/>
              <w:jc w:val="center"/>
            </w:pPr>
            <w:r>
              <w:t>R-8.4/2:</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val="restart"/>
          </w:tcPr>
          <w:p w:rsidR="0081399E" w:rsidRDefault="0081399E" w:rsidP="00534FEF">
            <w:pPr>
              <w:pStyle w:val="Tabletext"/>
              <w:jc w:val="center"/>
            </w:pPr>
            <w:r>
              <w:t>5</w:t>
            </w:r>
          </w:p>
        </w:tc>
        <w:tc>
          <w:tcPr>
            <w:tcW w:w="3402" w:type="dxa"/>
            <w:vMerge w:val="restart"/>
          </w:tcPr>
          <w:p w:rsidR="0081399E" w:rsidRDefault="0081399E" w:rsidP="00534FEF">
            <w:pPr>
              <w:pStyle w:val="Tabletext"/>
            </w:pPr>
            <w:r>
              <w:t>Gateway control signaling: explicit ALTC "call" tagging</w:t>
            </w:r>
          </w:p>
        </w:tc>
        <w:tc>
          <w:tcPr>
            <w:tcW w:w="2131" w:type="dxa"/>
          </w:tcPr>
          <w:p w:rsidR="0081399E" w:rsidRDefault="0081399E" w:rsidP="00534FEF">
            <w:pPr>
              <w:pStyle w:val="Tabletext"/>
            </w:pPr>
            <w:r>
              <w:t>no tag</w:t>
            </w:r>
          </w:p>
        </w:tc>
        <w:tc>
          <w:tcPr>
            <w:tcW w:w="1120" w:type="dxa"/>
          </w:tcPr>
          <w:p w:rsidR="0081399E" w:rsidRDefault="0081399E" w:rsidP="00534FEF">
            <w:pPr>
              <w:pStyle w:val="Tabletext"/>
              <w:jc w:val="center"/>
            </w:pPr>
            <w:r>
              <w:t>R-8.5/1:</w:t>
            </w:r>
          </w:p>
        </w:tc>
        <w:tc>
          <w:tcPr>
            <w:tcW w:w="599" w:type="dxa"/>
            <w:vAlign w:val="center"/>
          </w:tcPr>
          <w:p w:rsidR="0081399E" w:rsidRPr="003F1BDE" w:rsidRDefault="0081399E" w:rsidP="00534FEF">
            <w:pPr>
              <w:pStyle w:val="Tabletext"/>
              <w:jc w:val="center"/>
            </w:pPr>
            <w:r>
              <w:t>X</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tcPr>
          <w:p w:rsidR="0081399E" w:rsidRDefault="0081399E" w:rsidP="00534FEF">
            <w:pPr>
              <w:pStyle w:val="Tabletext"/>
              <w:jc w:val="center"/>
            </w:pPr>
          </w:p>
        </w:tc>
        <w:tc>
          <w:tcPr>
            <w:tcW w:w="3402" w:type="dxa"/>
            <w:vMerge/>
            <w:vAlign w:val="center"/>
          </w:tcPr>
          <w:p w:rsidR="0081399E" w:rsidRDefault="0081399E" w:rsidP="00534FEF">
            <w:pPr>
              <w:pStyle w:val="Tabletext"/>
            </w:pPr>
          </w:p>
        </w:tc>
        <w:tc>
          <w:tcPr>
            <w:tcW w:w="2131" w:type="dxa"/>
          </w:tcPr>
          <w:p w:rsidR="0081399E" w:rsidRDefault="0081399E" w:rsidP="00534FEF">
            <w:pPr>
              <w:pStyle w:val="Tabletext"/>
            </w:pPr>
            <w:r>
              <w:t>explicit tag</w:t>
            </w:r>
          </w:p>
        </w:tc>
        <w:tc>
          <w:tcPr>
            <w:tcW w:w="1120" w:type="dxa"/>
          </w:tcPr>
          <w:p w:rsidR="0081399E" w:rsidRDefault="0081399E" w:rsidP="00534FEF">
            <w:pPr>
              <w:pStyle w:val="Tabletext"/>
              <w:jc w:val="center"/>
            </w:pPr>
            <w:r>
              <w:t>R-8.5/2:</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X</w:t>
            </w:r>
          </w:p>
        </w:tc>
      </w:tr>
      <w:tr w:rsidR="0081399E" w:rsidRPr="003F1BDE" w:rsidTr="00534FEF">
        <w:trPr>
          <w:cantSplit/>
          <w:jc w:val="center"/>
        </w:trPr>
        <w:tc>
          <w:tcPr>
            <w:tcW w:w="604" w:type="dxa"/>
            <w:vMerge w:val="restart"/>
          </w:tcPr>
          <w:p w:rsidR="0081399E" w:rsidRDefault="0081399E" w:rsidP="00534FEF">
            <w:pPr>
              <w:pStyle w:val="Tabletext"/>
              <w:jc w:val="center"/>
            </w:pPr>
            <w:r>
              <w:t>6</w:t>
            </w:r>
          </w:p>
        </w:tc>
        <w:tc>
          <w:tcPr>
            <w:tcW w:w="3402" w:type="dxa"/>
            <w:vMerge w:val="restart"/>
          </w:tcPr>
          <w:p w:rsidR="0081399E" w:rsidRDefault="0081399E" w:rsidP="00534FEF">
            <w:pPr>
              <w:pStyle w:val="Tabletext"/>
            </w:pPr>
            <w:r>
              <w:t>Gateway control signaling: specific resource components in H.248 MG</w:t>
            </w:r>
          </w:p>
        </w:tc>
        <w:tc>
          <w:tcPr>
            <w:tcW w:w="2131" w:type="dxa"/>
          </w:tcPr>
          <w:p w:rsidR="0081399E" w:rsidRDefault="0081399E" w:rsidP="00534FEF">
            <w:pPr>
              <w:pStyle w:val="Tabletext"/>
            </w:pPr>
            <w:r>
              <w:t>concference unit</w:t>
            </w:r>
          </w:p>
        </w:tc>
        <w:tc>
          <w:tcPr>
            <w:tcW w:w="1120" w:type="dxa"/>
          </w:tcPr>
          <w:p w:rsidR="0081399E" w:rsidRDefault="0081399E" w:rsidP="00534FEF">
            <w:pPr>
              <w:pStyle w:val="Tabletext"/>
              <w:jc w:val="center"/>
            </w:pPr>
            <w:r>
              <w:t>R-8.6/1:</w:t>
            </w:r>
          </w:p>
        </w:tc>
        <w:tc>
          <w:tcPr>
            <w:tcW w:w="599" w:type="dxa"/>
            <w:vAlign w:val="center"/>
          </w:tcPr>
          <w:p w:rsidR="0081399E" w:rsidRPr="003F1BDE" w:rsidRDefault="0081399E" w:rsidP="00534FEF">
            <w:pPr>
              <w:pStyle w:val="Tabletext"/>
              <w:jc w:val="center"/>
            </w:pPr>
            <w:r>
              <w:t>-</w:t>
            </w:r>
          </w:p>
        </w:tc>
        <w:tc>
          <w:tcPr>
            <w:tcW w:w="599" w:type="dxa"/>
            <w:vAlign w:val="center"/>
          </w:tcPr>
          <w:p w:rsidR="0081399E" w:rsidRPr="003F1BDE" w:rsidRDefault="0081399E" w:rsidP="00534FEF">
            <w:pPr>
              <w:pStyle w:val="Tabletext"/>
              <w:jc w:val="center"/>
            </w:pPr>
            <w:r>
              <w:t>-</w:t>
            </w:r>
          </w:p>
        </w:tc>
      </w:tr>
      <w:tr w:rsidR="0081399E" w:rsidRPr="003F1BDE" w:rsidTr="00534FEF">
        <w:trPr>
          <w:cantSplit/>
          <w:jc w:val="center"/>
        </w:trPr>
        <w:tc>
          <w:tcPr>
            <w:tcW w:w="604" w:type="dxa"/>
            <w:vMerge/>
            <w:vAlign w:val="center"/>
          </w:tcPr>
          <w:p w:rsidR="0081399E" w:rsidRDefault="0081399E" w:rsidP="00534FEF">
            <w:pPr>
              <w:pStyle w:val="Tabletext"/>
            </w:pPr>
          </w:p>
        </w:tc>
        <w:tc>
          <w:tcPr>
            <w:tcW w:w="3402" w:type="dxa"/>
            <w:vMerge/>
            <w:vAlign w:val="center"/>
          </w:tcPr>
          <w:p w:rsidR="0081399E" w:rsidRDefault="0081399E" w:rsidP="00534FEF">
            <w:pPr>
              <w:pStyle w:val="Tabletext"/>
            </w:pPr>
          </w:p>
        </w:tc>
        <w:tc>
          <w:tcPr>
            <w:tcW w:w="2131" w:type="dxa"/>
          </w:tcPr>
          <w:p w:rsidR="0081399E" w:rsidRDefault="0081399E" w:rsidP="00534FEF">
            <w:pPr>
              <w:pStyle w:val="Tabletext"/>
            </w:pPr>
            <w:r>
              <w:t>…</w:t>
            </w:r>
          </w:p>
        </w:tc>
        <w:tc>
          <w:tcPr>
            <w:tcW w:w="1120" w:type="dxa"/>
          </w:tcPr>
          <w:p w:rsidR="0081399E" w:rsidRDefault="0081399E" w:rsidP="00534FEF">
            <w:pPr>
              <w:pStyle w:val="Tabletext"/>
              <w:jc w:val="center"/>
            </w:pPr>
            <w:r>
              <w:t>R-8.6/1:</w:t>
            </w:r>
          </w:p>
        </w:tc>
        <w:tc>
          <w:tcPr>
            <w:tcW w:w="599" w:type="dxa"/>
            <w:vAlign w:val="center"/>
          </w:tcPr>
          <w:p w:rsidR="0081399E" w:rsidRPr="003F1BDE" w:rsidRDefault="0081399E" w:rsidP="00534FEF">
            <w:pPr>
              <w:pStyle w:val="Tabletext"/>
              <w:jc w:val="center"/>
            </w:pPr>
          </w:p>
        </w:tc>
        <w:tc>
          <w:tcPr>
            <w:tcW w:w="599" w:type="dxa"/>
            <w:vAlign w:val="center"/>
          </w:tcPr>
          <w:p w:rsidR="0081399E" w:rsidRPr="003F1BDE" w:rsidRDefault="0081399E" w:rsidP="00534FEF">
            <w:pPr>
              <w:pStyle w:val="Tabletext"/>
              <w:jc w:val="center"/>
            </w:pPr>
          </w:p>
        </w:tc>
      </w:tr>
    </w:tbl>
    <w:p w:rsidR="0081399E" w:rsidRPr="00715E9F" w:rsidRDefault="0081399E" w:rsidP="003E614E">
      <w:bookmarkStart w:id="926" w:name="_GoBack"/>
      <w:bookmarkEnd w:id="926"/>
    </w:p>
    <w:p w:rsidR="004A106E" w:rsidRDefault="004A106E" w:rsidP="004A106E">
      <w:pPr>
        <w:pStyle w:val="AppendixNotitle"/>
        <w:pageBreakBefore/>
        <w:rPr>
          <w:lang w:val="en-US"/>
        </w:rPr>
      </w:pPr>
      <w:bookmarkStart w:id="927" w:name="_Toc433974505"/>
      <w:r>
        <w:rPr>
          <w:lang w:val="en-US"/>
        </w:rPr>
        <w:lastRenderedPageBreak/>
        <w:t>Bibliography</w:t>
      </w:r>
      <w:bookmarkEnd w:id="927"/>
    </w:p>
    <w:p w:rsidR="003156FC" w:rsidRPr="00A65290" w:rsidRDefault="003156FC" w:rsidP="003156FC">
      <w:pPr>
        <w:pStyle w:val="Reftext"/>
      </w:pPr>
      <w:r w:rsidRPr="00A65290">
        <w:t>[</w:t>
      </w:r>
      <w:r>
        <w:t>b-</w:t>
      </w:r>
      <w:r w:rsidRPr="00A65290">
        <w:t xml:space="preserve">IETF RFC </w:t>
      </w:r>
      <w:r>
        <w:t>5009</w:t>
      </w:r>
      <w:r w:rsidRPr="00A65290">
        <w:t>]</w:t>
      </w:r>
      <w:r w:rsidRPr="00A65290">
        <w:tab/>
        <w:t xml:space="preserve">IETF RFC </w:t>
      </w:r>
      <w:r>
        <w:t>5009</w:t>
      </w:r>
      <w:r w:rsidRPr="00A65290">
        <w:t xml:space="preserve"> (</w:t>
      </w:r>
      <w:r>
        <w:t>09/</w:t>
      </w:r>
      <w:r w:rsidRPr="00A65290">
        <w:t>20</w:t>
      </w:r>
      <w:r>
        <w:t>07</w:t>
      </w:r>
      <w:r w:rsidRPr="00A65290">
        <w:t xml:space="preserve">), </w:t>
      </w:r>
      <w:r w:rsidRPr="009115B2">
        <w:rPr>
          <w:i/>
          <w:iCs/>
        </w:rPr>
        <w:t>Private Header (P-Header) Extension to</w:t>
      </w:r>
      <w:r>
        <w:rPr>
          <w:i/>
          <w:iCs/>
        </w:rPr>
        <w:t xml:space="preserve"> </w:t>
      </w:r>
      <w:r w:rsidRPr="009115B2">
        <w:rPr>
          <w:i/>
          <w:iCs/>
        </w:rPr>
        <w:t>the Session Initiation Protocol (SIP) for Authorization of Early Media</w:t>
      </w:r>
      <w:r w:rsidRPr="00A65290">
        <w:t>.</w:t>
      </w:r>
    </w:p>
    <w:p w:rsidR="003156FC" w:rsidRPr="00A65290" w:rsidRDefault="003156FC" w:rsidP="003156FC">
      <w:pPr>
        <w:pStyle w:val="Reftext"/>
      </w:pPr>
      <w:r w:rsidRPr="00A65290">
        <w:t>[</w:t>
      </w:r>
      <w:r>
        <w:t>b-</w:t>
      </w:r>
      <w:r w:rsidRPr="00A65290">
        <w:t xml:space="preserve">IETF RFC </w:t>
      </w:r>
      <w:r>
        <w:t>5853</w:t>
      </w:r>
      <w:r w:rsidRPr="00A65290">
        <w:t>]</w:t>
      </w:r>
      <w:r w:rsidRPr="00A65290">
        <w:tab/>
        <w:t xml:space="preserve">IETF RFC </w:t>
      </w:r>
      <w:r>
        <w:t>5853</w:t>
      </w:r>
      <w:r w:rsidRPr="00A65290">
        <w:t xml:space="preserve"> (</w:t>
      </w:r>
      <w:r>
        <w:t>04/</w:t>
      </w:r>
      <w:r w:rsidRPr="00A65290">
        <w:t>20</w:t>
      </w:r>
      <w:r>
        <w:t>10</w:t>
      </w:r>
      <w:r w:rsidRPr="00A65290">
        <w:t xml:space="preserve">), </w:t>
      </w:r>
      <w:r w:rsidRPr="009E2F21">
        <w:rPr>
          <w:i/>
          <w:iCs/>
        </w:rPr>
        <w:t>Requirements from Session Initiation Protocol (SIP)</w:t>
      </w:r>
      <w:r>
        <w:rPr>
          <w:i/>
          <w:iCs/>
        </w:rPr>
        <w:t xml:space="preserve"> </w:t>
      </w:r>
      <w:r w:rsidRPr="009E2F21">
        <w:rPr>
          <w:i/>
          <w:iCs/>
        </w:rPr>
        <w:t>Session Border Control (SBC) Deployment</w:t>
      </w:r>
      <w:r w:rsidRPr="00A65290">
        <w:t>.</w:t>
      </w:r>
    </w:p>
    <w:p w:rsidR="00114AA6" w:rsidRPr="000626F3" w:rsidRDefault="00114AA6" w:rsidP="003156FC">
      <w:pPr>
        <w:pStyle w:val="Reftext"/>
      </w:pPr>
      <w:r w:rsidRPr="000626F3">
        <w:t>[</w:t>
      </w:r>
      <w:r>
        <w:t>b-</w:t>
      </w:r>
      <w:r w:rsidRPr="00114AA6">
        <w:t>ETSI TR 183 046</w:t>
      </w:r>
      <w:r w:rsidRPr="000626F3">
        <w:t>]</w:t>
      </w:r>
      <w:r w:rsidRPr="000626F3">
        <w:tab/>
      </w:r>
      <w:r w:rsidRPr="00114AA6">
        <w:t>ETSI TR 183 046 V3.3.1</w:t>
      </w:r>
      <w:r w:rsidRPr="000626F3">
        <w:t xml:space="preserve"> (0</w:t>
      </w:r>
      <w:r>
        <w:t>8</w:t>
      </w:r>
      <w:r w:rsidRPr="000626F3">
        <w:t>/20</w:t>
      </w:r>
      <w:r>
        <w:t>09</w:t>
      </w:r>
      <w:r w:rsidRPr="000626F3">
        <w:t xml:space="preserve">), </w:t>
      </w:r>
      <w:r w:rsidRPr="00114AA6">
        <w:rPr>
          <w:i/>
          <w:iCs/>
        </w:rPr>
        <w:t>Telecommunications and Internet converged Services and</w:t>
      </w:r>
      <w:r>
        <w:rPr>
          <w:i/>
          <w:iCs/>
        </w:rPr>
        <w:t xml:space="preserve"> </w:t>
      </w:r>
      <w:r w:rsidRPr="00114AA6">
        <w:rPr>
          <w:i/>
          <w:iCs/>
        </w:rPr>
        <w:t>Protocols for Advanced Networking (TISPAN);</w:t>
      </w:r>
      <w:r>
        <w:rPr>
          <w:i/>
          <w:iCs/>
        </w:rPr>
        <w:t xml:space="preserve"> </w:t>
      </w:r>
      <w:r w:rsidRPr="00114AA6">
        <w:rPr>
          <w:i/>
          <w:iCs/>
        </w:rPr>
        <w:t>SDP Interworking between Call/Session Control Protocols (SIP/SDP, RTSP/SDP; etc.) and the Gateway Control Protocol (H.248/SDP)</w:t>
      </w:r>
      <w:r w:rsidRPr="000626F3">
        <w:t xml:space="preserve">. </w:t>
      </w:r>
    </w:p>
    <w:p w:rsidR="00873E74" w:rsidRPr="002F03B1" w:rsidRDefault="00873E74" w:rsidP="00114AA6">
      <w:pPr>
        <w:pStyle w:val="enumlev1"/>
        <w:tabs>
          <w:tab w:val="left" w:pos="2040"/>
          <w:tab w:val="left" w:pos="2880"/>
          <w:tab w:val="left" w:pos="3480"/>
        </w:tabs>
        <w:ind w:left="2040" w:hanging="2040"/>
        <w:rPr>
          <w:lang w:val="en-US"/>
        </w:rPr>
      </w:pPr>
    </w:p>
    <w:p w:rsidR="00925BAC" w:rsidRDefault="00925BAC" w:rsidP="00925BAC">
      <w:pPr>
        <w:pStyle w:val="enumlev1"/>
        <w:tabs>
          <w:tab w:val="left" w:pos="2040"/>
          <w:tab w:val="left" w:pos="2880"/>
          <w:tab w:val="left" w:pos="3480"/>
        </w:tabs>
        <w:ind w:left="2040" w:hanging="2040"/>
        <w:jc w:val="center"/>
        <w:rPr>
          <w:lang w:val="fr-FR"/>
        </w:rPr>
      </w:pPr>
      <w:r>
        <w:rPr>
          <w:lang w:val="fr-FR"/>
        </w:rPr>
        <w:t>_________________________</w:t>
      </w:r>
    </w:p>
    <w:sectPr w:rsidR="00925BAC" w:rsidSect="00C95A31">
      <w:footerReference w:type="first" r:id="rId34"/>
      <w:pgSz w:w="11907" w:h="16840"/>
      <w:pgMar w:top="1418" w:right="1134" w:bottom="993"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5FAB" w:rsidRDefault="005E5FAB">
      <w:r>
        <w:separator/>
      </w:r>
    </w:p>
  </w:endnote>
  <w:endnote w:type="continuationSeparator" w:id="0">
    <w:p w:rsidR="005E5FAB" w:rsidRDefault="005E5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827A11" w:rsidRPr="00354739" w:rsidTr="008F3E83">
      <w:trPr>
        <w:cantSplit/>
        <w:trHeight w:val="204"/>
        <w:jc w:val="center"/>
      </w:trPr>
      <w:tc>
        <w:tcPr>
          <w:tcW w:w="1619" w:type="dxa"/>
          <w:tcBorders>
            <w:top w:val="single" w:sz="12" w:space="0" w:color="auto"/>
            <w:left w:val="nil"/>
            <w:bottom w:val="nil"/>
            <w:right w:val="nil"/>
          </w:tcBorders>
          <w:hideMark/>
        </w:tcPr>
        <w:p w:rsidR="00827A11" w:rsidRPr="00354739" w:rsidRDefault="00827A11" w:rsidP="008F3E83">
          <w:pPr>
            <w:rPr>
              <w:b/>
              <w:bCs/>
              <w:sz w:val="22"/>
            </w:rPr>
          </w:pPr>
          <w:r w:rsidRPr="00354739">
            <w:rPr>
              <w:b/>
              <w:bCs/>
              <w:sz w:val="22"/>
            </w:rPr>
            <w:t>Contact:</w:t>
          </w:r>
        </w:p>
      </w:tc>
      <w:tc>
        <w:tcPr>
          <w:tcW w:w="3545" w:type="dxa"/>
          <w:tcBorders>
            <w:top w:val="single" w:sz="12" w:space="0" w:color="auto"/>
            <w:left w:val="nil"/>
            <w:bottom w:val="nil"/>
            <w:right w:val="nil"/>
          </w:tcBorders>
          <w:hideMark/>
        </w:tcPr>
        <w:p w:rsidR="00827A11" w:rsidRPr="00354739" w:rsidRDefault="00827A11" w:rsidP="008F3E83">
          <w:pPr>
            <w:rPr>
              <w:sz w:val="22"/>
              <w:lang w:val="de-CH"/>
            </w:rPr>
          </w:pPr>
          <w:r w:rsidRPr="00354739">
            <w:rPr>
              <w:sz w:val="22"/>
              <w:lang w:val="de-CH"/>
            </w:rPr>
            <w:t>Albrecht Schwarz</w:t>
          </w:r>
          <w:r w:rsidRPr="00354739">
            <w:rPr>
              <w:sz w:val="22"/>
              <w:lang w:val="de-CH"/>
            </w:rPr>
            <w:br/>
            <w:t>Alcatel-Lucent</w:t>
          </w:r>
          <w:r w:rsidRPr="00354739">
            <w:rPr>
              <w:sz w:val="22"/>
              <w:lang w:val="de-CH"/>
            </w:rPr>
            <w:br/>
            <w:t>Germany</w:t>
          </w:r>
        </w:p>
      </w:tc>
      <w:tc>
        <w:tcPr>
          <w:tcW w:w="4766" w:type="dxa"/>
          <w:gridSpan w:val="2"/>
          <w:tcBorders>
            <w:top w:val="single" w:sz="12" w:space="0" w:color="auto"/>
            <w:left w:val="nil"/>
            <w:bottom w:val="nil"/>
            <w:right w:val="nil"/>
          </w:tcBorders>
          <w:hideMark/>
        </w:tcPr>
        <w:p w:rsidR="00827A11" w:rsidRPr="00354739" w:rsidRDefault="00827A11" w:rsidP="008F3E83">
          <w:pPr>
            <w:tabs>
              <w:tab w:val="left" w:pos="879"/>
            </w:tabs>
            <w:rPr>
              <w:sz w:val="22"/>
            </w:rPr>
          </w:pPr>
          <w:r w:rsidRPr="00354739">
            <w:rPr>
              <w:sz w:val="22"/>
            </w:rPr>
            <w:t xml:space="preserve">Tel: </w:t>
          </w:r>
          <w:r w:rsidRPr="00354739">
            <w:rPr>
              <w:sz w:val="22"/>
            </w:rPr>
            <w:tab/>
            <w:t>+49-711-821-41425</w:t>
          </w:r>
          <w:r w:rsidRPr="00354739">
            <w:rPr>
              <w:sz w:val="22"/>
            </w:rPr>
            <w:br/>
            <w:t xml:space="preserve">Fax: </w:t>
          </w:r>
          <w:r w:rsidRPr="00354739">
            <w:rPr>
              <w:sz w:val="22"/>
            </w:rPr>
            <w:tab/>
            <w:t>+49-711-821-40017</w:t>
          </w:r>
          <w:r w:rsidRPr="00354739">
            <w:rPr>
              <w:sz w:val="22"/>
            </w:rPr>
            <w:br/>
            <w:t xml:space="preserve">Email: </w:t>
          </w:r>
          <w:r w:rsidRPr="00354739">
            <w:rPr>
              <w:sz w:val="22"/>
            </w:rPr>
            <w:tab/>
          </w:r>
          <w:hyperlink r:id="rId1" w:history="1">
            <w:r w:rsidRPr="00354739">
              <w:rPr>
                <w:color w:val="0000FF"/>
                <w:sz w:val="22"/>
                <w:u w:val="single"/>
              </w:rPr>
              <w:t>Albrecht.Schwarz@alcatel-lucent.com</w:t>
            </w:r>
          </w:hyperlink>
          <w:r w:rsidRPr="00354739">
            <w:rPr>
              <w:sz w:val="22"/>
            </w:rPr>
            <w:t xml:space="preserve"> </w:t>
          </w:r>
        </w:p>
      </w:tc>
    </w:tr>
    <w:tr w:rsidR="00827A11" w:rsidRPr="00354739" w:rsidTr="008F3E83">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827A11" w:rsidRPr="00354739" w:rsidRDefault="00827A11" w:rsidP="008F3E83">
          <w:pPr>
            <w:spacing w:before="0"/>
            <w:rPr>
              <w:sz w:val="18"/>
            </w:rPr>
          </w:pPr>
          <w:r w:rsidRPr="00354739">
            <w:rPr>
              <w:b/>
              <w:bCs/>
              <w:sz w:val="18"/>
            </w:rPr>
            <w:t>Attention:</w:t>
          </w:r>
          <w:r w:rsidRPr="00354739">
            <w:rPr>
              <w:sz w:val="18"/>
            </w:rPr>
            <w:t xml:space="preserve"> This is not a publication made available to the public, but </w:t>
          </w:r>
          <w:r w:rsidRPr="00354739">
            <w:rPr>
              <w:b/>
              <w:bCs/>
              <w:sz w:val="18"/>
            </w:rPr>
            <w:t>an internal ITU-T Document</w:t>
          </w:r>
          <w:r w:rsidRPr="0035473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827A11" w:rsidRPr="00213D8F" w:rsidRDefault="00827A11" w:rsidP="008F3E83">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156A" w:rsidRDefault="000F156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5FAB" w:rsidRDefault="005E5FAB">
      <w:r>
        <w:separator/>
      </w:r>
    </w:p>
  </w:footnote>
  <w:footnote w:type="continuationSeparator" w:id="0">
    <w:p w:rsidR="005E5FAB" w:rsidRDefault="005E5FAB">
      <w:r>
        <w:continuationSeparator/>
      </w:r>
    </w:p>
  </w:footnote>
  <w:footnote w:id="1">
    <w:p w:rsidR="000F156A" w:rsidRPr="009812C0" w:rsidRDefault="000F156A">
      <w:pPr>
        <w:pStyle w:val="FootnoteText"/>
        <w:rPr>
          <w:sz w:val="20"/>
        </w:rPr>
      </w:pPr>
      <w:r>
        <w:rPr>
          <w:rStyle w:val="FootnoteReference"/>
        </w:rPr>
        <w:footnoteRef/>
      </w:r>
      <w:r>
        <w:t xml:space="preserve"> </w:t>
      </w:r>
      <w:r w:rsidRPr="008333B6">
        <w:tab/>
      </w:r>
      <w:r w:rsidRPr="008333B6">
        <w:rPr>
          <w:sz w:val="20"/>
        </w:rPr>
        <w:t>See e.g. Figure G.2 in [ETSI TR 183 068].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726D" w:rsidRDefault="00AD726D" w:rsidP="007336C4">
    <w:pPr>
      <w:pStyle w:val="Header"/>
      <w:rPr>
        <w:lang w:val="pt-BR"/>
      </w:rPr>
    </w:pPr>
    <w:r>
      <w:t xml:space="preserve">- </w:t>
    </w:r>
    <w:r>
      <w:fldChar w:fldCharType="begin"/>
    </w:r>
    <w:r>
      <w:instrText xml:space="preserve"> PAGE  \* MERGEFORMAT </w:instrText>
    </w:r>
    <w:r>
      <w:fldChar w:fldCharType="separate"/>
    </w:r>
    <w:r w:rsidR="00492884">
      <w:rPr>
        <w:noProof/>
      </w:rPr>
      <w:t>90</w:t>
    </w:r>
    <w:r>
      <w:rPr>
        <w:noProof/>
      </w:rPr>
      <w:fldChar w:fldCharType="end"/>
    </w:r>
    <w:r>
      <w:rPr>
        <w:lang w:val="pt-BR"/>
      </w:rPr>
      <w:t xml:space="preserve"> -</w:t>
    </w:r>
  </w:p>
  <w:p w:rsidR="00AD726D" w:rsidRPr="007336C4" w:rsidRDefault="005E5FAB" w:rsidP="007336C4">
    <w:pPr>
      <w:pStyle w:val="Header"/>
    </w:pPr>
    <w:fldSimple w:instr=" STYLEREF  Docnumber  \* MERGEFORMAT ">
      <w:r w:rsidR="00492884">
        <w:rPr>
          <w:noProof/>
        </w:rPr>
        <w:t>TD 343 (WP 1/16)</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00E3B0D"/>
    <w:multiLevelType w:val="hybridMultilevel"/>
    <w:tmpl w:val="56C2D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2174BE"/>
    <w:multiLevelType w:val="hybridMultilevel"/>
    <w:tmpl w:val="FE0A4D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15:restartNumberingAfterBreak="0">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15:restartNumberingAfterBreak="0">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2E541D"/>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66339AB"/>
    <w:multiLevelType w:val="hybridMultilevel"/>
    <w:tmpl w:val="1C94CC9A"/>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 w15:restartNumberingAfterBreak="0">
    <w:nsid w:val="09AB0F7D"/>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453BFB"/>
    <w:multiLevelType w:val="hybridMultilevel"/>
    <w:tmpl w:val="752208B4"/>
    <w:lvl w:ilvl="0" w:tplc="596C01E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15:restartNumberingAfterBreak="0">
    <w:nsid w:val="0D942513"/>
    <w:multiLevelType w:val="hybridMultilevel"/>
    <w:tmpl w:val="178E1828"/>
    <w:lvl w:ilvl="0" w:tplc="596C01E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15:restartNumberingAfterBreak="0">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11175D9"/>
    <w:multiLevelType w:val="hybridMultilevel"/>
    <w:tmpl w:val="9954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15:restartNumberingAfterBreak="0">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15:restartNumberingAfterBreak="0">
    <w:nsid w:val="1A3B0494"/>
    <w:multiLevelType w:val="hybridMultilevel"/>
    <w:tmpl w:val="B47CA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1B1B0C49"/>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3A3AFE"/>
    <w:multiLevelType w:val="hybridMultilevel"/>
    <w:tmpl w:val="EB282222"/>
    <w:lvl w:ilvl="0" w:tplc="0407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1B66401A"/>
    <w:multiLevelType w:val="hybridMultilevel"/>
    <w:tmpl w:val="F1862046"/>
    <w:lvl w:ilvl="0" w:tplc="C152D93E">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1E240060"/>
    <w:multiLevelType w:val="hybridMultilevel"/>
    <w:tmpl w:val="47587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F9961D2"/>
    <w:multiLevelType w:val="hybridMultilevel"/>
    <w:tmpl w:val="D42C457E"/>
    <w:lvl w:ilvl="0" w:tplc="63EE0C18">
      <w:start w:val="1"/>
      <w:numFmt w:val="decimal"/>
      <w:lvlText w:val="%1."/>
      <w:lvlJc w:val="left"/>
      <w:pPr>
        <w:ind w:left="720" w:hanging="360"/>
      </w:pPr>
      <w:rPr>
        <w:rFonts w:ascii="TimesNewRoman" w:hAnsi="TimesNewRoman" w:cs="TimesNew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11312EE"/>
    <w:multiLevelType w:val="hybridMultilevel"/>
    <w:tmpl w:val="2E62D660"/>
    <w:lvl w:ilvl="0" w:tplc="63EE0C18">
      <w:start w:val="1"/>
      <w:numFmt w:val="decimal"/>
      <w:lvlText w:val="%1."/>
      <w:lvlJc w:val="left"/>
      <w:pPr>
        <w:ind w:left="720" w:hanging="360"/>
      </w:pPr>
      <w:rPr>
        <w:rFonts w:ascii="TimesNewRoman" w:hAnsi="TimesNewRoman" w:cs="TimesNew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1492E13"/>
    <w:multiLevelType w:val="hybridMultilevel"/>
    <w:tmpl w:val="DE3C2D5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2357D6E"/>
    <w:multiLevelType w:val="hybridMultilevel"/>
    <w:tmpl w:val="8C1216BC"/>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0" w15:restartNumberingAfterBreak="0">
    <w:nsid w:val="229B50A8"/>
    <w:multiLevelType w:val="hybridMultilevel"/>
    <w:tmpl w:val="1680A9B0"/>
    <w:lvl w:ilvl="0" w:tplc="2E7CD47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15:restartNumberingAfterBreak="0">
    <w:nsid w:val="245213D1"/>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6E72480"/>
    <w:multiLevelType w:val="hybridMultilevel"/>
    <w:tmpl w:val="04547F3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276B7E27"/>
    <w:multiLevelType w:val="hybridMultilevel"/>
    <w:tmpl w:val="EA52F762"/>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27F527B8"/>
    <w:multiLevelType w:val="hybridMultilevel"/>
    <w:tmpl w:val="09960DE8"/>
    <w:lvl w:ilvl="0" w:tplc="C152D93E">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298175A5"/>
    <w:multiLevelType w:val="hybridMultilevel"/>
    <w:tmpl w:val="09F202DC"/>
    <w:lvl w:ilvl="0" w:tplc="0407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A9C59E9"/>
    <w:multiLevelType w:val="hybridMultilevel"/>
    <w:tmpl w:val="15BE5CA4"/>
    <w:lvl w:ilvl="0" w:tplc="5C8AA81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15:restartNumberingAfterBreak="0">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329B23FA"/>
    <w:multiLevelType w:val="hybridMultilevel"/>
    <w:tmpl w:val="CD04C8FE"/>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15:restartNumberingAfterBreak="0">
    <w:nsid w:val="34265D0F"/>
    <w:multiLevelType w:val="hybridMultilevel"/>
    <w:tmpl w:val="C0B6936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15:restartNumberingAfterBreak="0">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35A64D12"/>
    <w:multiLevelType w:val="hybridMultilevel"/>
    <w:tmpl w:val="C9E4AF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4" w15:restartNumberingAfterBreak="0">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15:restartNumberingAfterBreak="0">
    <w:nsid w:val="3AEE7371"/>
    <w:multiLevelType w:val="hybridMultilevel"/>
    <w:tmpl w:val="03E4A20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15:restartNumberingAfterBreak="0">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15:restartNumberingAfterBreak="0">
    <w:nsid w:val="3E562553"/>
    <w:multiLevelType w:val="hybridMultilevel"/>
    <w:tmpl w:val="1BC6E4DE"/>
    <w:lvl w:ilvl="0" w:tplc="DED07098">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427E1A00"/>
    <w:multiLevelType w:val="hybridMultilevel"/>
    <w:tmpl w:val="4066E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44DE3DF7"/>
    <w:multiLevelType w:val="hybridMultilevel"/>
    <w:tmpl w:val="B7FE4290"/>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577205D"/>
    <w:multiLevelType w:val="hybridMultilevel"/>
    <w:tmpl w:val="38B853D0"/>
    <w:lvl w:ilvl="0" w:tplc="452AB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5" w15:restartNumberingAfterBreak="0">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56" w15:restartNumberingAfterBreak="0">
    <w:nsid w:val="480113E8"/>
    <w:multiLevelType w:val="hybridMultilevel"/>
    <w:tmpl w:val="AB16FEC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15:restartNumberingAfterBreak="0">
    <w:nsid w:val="4D3A7F79"/>
    <w:multiLevelType w:val="hybridMultilevel"/>
    <w:tmpl w:val="D85826EA"/>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15:restartNumberingAfterBreak="0">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1" w15:restartNumberingAfterBreak="0">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FB461F3"/>
    <w:multiLevelType w:val="hybridMultilevel"/>
    <w:tmpl w:val="C5D03914"/>
    <w:lvl w:ilvl="0" w:tplc="DED0709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15:restartNumberingAfterBreak="0">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15:restartNumberingAfterBreak="0">
    <w:nsid w:val="51062784"/>
    <w:multiLevelType w:val="hybridMultilevel"/>
    <w:tmpl w:val="ED7079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52B52B87"/>
    <w:multiLevelType w:val="hybridMultilevel"/>
    <w:tmpl w:val="08F60E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37F63A8"/>
    <w:multiLevelType w:val="hybridMultilevel"/>
    <w:tmpl w:val="CE90DEE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7" w15:restartNumberingAfterBreak="0">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551C5792"/>
    <w:multiLevelType w:val="hybridMultilevel"/>
    <w:tmpl w:val="853234D2"/>
    <w:lvl w:ilvl="0" w:tplc="C152D9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732637D"/>
    <w:multiLevelType w:val="hybridMultilevel"/>
    <w:tmpl w:val="06E6F3B4"/>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85C06D3"/>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76" w15:restartNumberingAfterBreak="0">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593C2220"/>
    <w:multiLevelType w:val="hybridMultilevel"/>
    <w:tmpl w:val="DC52C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9" w15:restartNumberingAfterBreak="0">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0" w15:restartNumberingAfterBreak="0">
    <w:nsid w:val="5BAB751A"/>
    <w:multiLevelType w:val="hybridMultilevel"/>
    <w:tmpl w:val="245AE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5FE81EF4"/>
    <w:multiLevelType w:val="hybridMultilevel"/>
    <w:tmpl w:val="1B0ABD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83" w15:restartNumberingAfterBreak="0">
    <w:nsid w:val="60B96B84"/>
    <w:multiLevelType w:val="hybridMultilevel"/>
    <w:tmpl w:val="F38CC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6" w15:restartNumberingAfterBreak="0">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8" w15:restartNumberingAfterBreak="0">
    <w:nsid w:val="6EAA46AE"/>
    <w:multiLevelType w:val="hybridMultilevel"/>
    <w:tmpl w:val="69DC86A8"/>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9"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0" w15:restartNumberingAfterBreak="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2" w15:restartNumberingAfterBreak="0">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76CC48C2"/>
    <w:multiLevelType w:val="hybridMultilevel"/>
    <w:tmpl w:val="0838B5F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4" w15:restartNumberingAfterBreak="0">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5" w15:restartNumberingAfterBreak="0">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6" w15:restartNumberingAfterBreak="0">
    <w:nsid w:val="7A892054"/>
    <w:multiLevelType w:val="hybridMultilevel"/>
    <w:tmpl w:val="E6503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AC94A73"/>
    <w:multiLevelType w:val="hybridMultilevel"/>
    <w:tmpl w:val="CB5042DA"/>
    <w:lvl w:ilvl="0" w:tplc="DED07098">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9" w15:restartNumberingAfterBreak="0">
    <w:nsid w:val="7DF02683"/>
    <w:multiLevelType w:val="hybridMultilevel"/>
    <w:tmpl w:val="515837A8"/>
    <w:lvl w:ilvl="0" w:tplc="DED0709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0" w15:restartNumberingAfterBreak="0">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FEE169E"/>
    <w:multiLevelType w:val="hybridMultilevel"/>
    <w:tmpl w:val="DDBAD1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6"/>
  </w:num>
  <w:num w:numId="7">
    <w:abstractNumId w:val="3"/>
  </w:num>
  <w:num w:numId="8">
    <w:abstractNumId w:val="75"/>
  </w:num>
  <w:num w:numId="9">
    <w:abstractNumId w:val="55"/>
  </w:num>
  <w:num w:numId="10">
    <w:abstractNumId w:val="73"/>
  </w:num>
  <w:num w:numId="11">
    <w:abstractNumId w:val="91"/>
  </w:num>
  <w:num w:numId="12">
    <w:abstractNumId w:val="6"/>
  </w:num>
  <w:num w:numId="13">
    <w:abstractNumId w:val="43"/>
  </w:num>
  <w:num w:numId="14">
    <w:abstractNumId w:val="100"/>
  </w:num>
  <w:num w:numId="15">
    <w:abstractNumId w:val="68"/>
  </w:num>
  <w:num w:numId="16">
    <w:abstractNumId w:val="71"/>
  </w:num>
  <w:num w:numId="17">
    <w:abstractNumId w:val="15"/>
  </w:num>
  <w:num w:numId="18">
    <w:abstractNumId w:val="44"/>
  </w:num>
  <w:num w:numId="19">
    <w:abstractNumId w:val="46"/>
  </w:num>
  <w:num w:numId="20">
    <w:abstractNumId w:val="17"/>
  </w:num>
  <w:num w:numId="21">
    <w:abstractNumId w:val="84"/>
  </w:num>
  <w:num w:numId="22">
    <w:abstractNumId w:val="54"/>
  </w:num>
  <w:num w:numId="23">
    <w:abstractNumId w:val="85"/>
  </w:num>
  <w:num w:numId="24">
    <w:abstractNumId w:val="94"/>
  </w:num>
  <w:num w:numId="25">
    <w:abstractNumId w:val="63"/>
  </w:num>
  <w:num w:numId="26">
    <w:abstractNumId w:val="78"/>
  </w:num>
  <w:num w:numId="27">
    <w:abstractNumId w:val="28"/>
  </w:num>
  <w:num w:numId="28">
    <w:abstractNumId w:val="22"/>
  </w:num>
  <w:num w:numId="29">
    <w:abstractNumId w:val="35"/>
  </w:num>
  <w:num w:numId="30">
    <w:abstractNumId w:val="38"/>
  </w:num>
  <w:num w:numId="31">
    <w:abstractNumId w:val="24"/>
  </w:num>
  <w:num w:numId="32">
    <w:abstractNumId w:val="61"/>
  </w:num>
  <w:num w:numId="33">
    <w:abstractNumId w:val="59"/>
  </w:num>
  <w:num w:numId="34">
    <w:abstractNumId w:val="4"/>
  </w:num>
  <w:num w:numId="35">
    <w:abstractNumId w:val="67"/>
  </w:num>
  <w:num w:numId="36">
    <w:abstractNumId w:val="53"/>
  </w:num>
  <w:num w:numId="37">
    <w:abstractNumId w:val="12"/>
  </w:num>
  <w:num w:numId="38">
    <w:abstractNumId w:val="92"/>
  </w:num>
  <w:num w:numId="39">
    <w:abstractNumId w:val="60"/>
  </w:num>
  <w:num w:numId="40">
    <w:abstractNumId w:val="41"/>
  </w:num>
  <w:num w:numId="41">
    <w:abstractNumId w:val="48"/>
  </w:num>
  <w:num w:numId="42">
    <w:abstractNumId w:val="82"/>
  </w:num>
  <w:num w:numId="43">
    <w:abstractNumId w:val="57"/>
  </w:num>
  <w:num w:numId="44">
    <w:abstractNumId w:val="87"/>
  </w:num>
  <w:num w:numId="45">
    <w:abstractNumId w:val="79"/>
  </w:num>
  <w:num w:numId="46">
    <w:abstractNumId w:val="98"/>
  </w:num>
  <w:num w:numId="47">
    <w:abstractNumId w:val="95"/>
  </w:num>
  <w:num w:numId="48">
    <w:abstractNumId w:val="49"/>
  </w:num>
  <w:num w:numId="49">
    <w:abstractNumId w:val="90"/>
  </w:num>
  <w:num w:numId="50">
    <w:abstractNumId w:val="66"/>
  </w:num>
  <w:num w:numId="51">
    <w:abstractNumId w:val="27"/>
  </w:num>
  <w:num w:numId="52">
    <w:abstractNumId w:val="2"/>
  </w:num>
  <w:num w:numId="53">
    <w:abstractNumId w:val="56"/>
  </w:num>
  <w:num w:numId="54">
    <w:abstractNumId w:val="86"/>
  </w:num>
  <w:num w:numId="55">
    <w:abstractNumId w:val="14"/>
  </w:num>
  <w:num w:numId="56">
    <w:abstractNumId w:val="64"/>
  </w:num>
  <w:num w:numId="57">
    <w:abstractNumId w:val="81"/>
  </w:num>
  <w:num w:numId="58">
    <w:abstractNumId w:val="80"/>
  </w:num>
  <w:num w:numId="59">
    <w:abstractNumId w:val="96"/>
  </w:num>
  <w:num w:numId="60">
    <w:abstractNumId w:val="7"/>
  </w:num>
  <w:num w:numId="61">
    <w:abstractNumId w:val="31"/>
  </w:num>
  <w:num w:numId="62">
    <w:abstractNumId w:val="83"/>
  </w:num>
  <w:num w:numId="63">
    <w:abstractNumId w:val="101"/>
  </w:num>
  <w:num w:numId="64">
    <w:abstractNumId w:val="58"/>
  </w:num>
  <w:num w:numId="65">
    <w:abstractNumId w:val="93"/>
  </w:num>
  <w:num w:numId="66">
    <w:abstractNumId w:val="5"/>
  </w:num>
  <w:num w:numId="67">
    <w:abstractNumId w:val="13"/>
  </w:num>
  <w:num w:numId="68">
    <w:abstractNumId w:val="19"/>
  </w:num>
  <w:num w:numId="69">
    <w:abstractNumId w:val="65"/>
  </w:num>
  <w:num w:numId="70">
    <w:abstractNumId w:val="74"/>
  </w:num>
  <w:num w:numId="71">
    <w:abstractNumId w:val="9"/>
  </w:num>
  <w:num w:numId="72">
    <w:abstractNumId w:val="23"/>
  </w:num>
  <w:num w:numId="73">
    <w:abstractNumId w:val="20"/>
  </w:num>
  <w:num w:numId="74">
    <w:abstractNumId w:val="51"/>
  </w:num>
  <w:num w:numId="75">
    <w:abstractNumId w:val="1"/>
  </w:num>
  <w:num w:numId="76">
    <w:abstractNumId w:val="26"/>
  </w:num>
  <w:num w:numId="77">
    <w:abstractNumId w:val="18"/>
  </w:num>
  <w:num w:numId="78">
    <w:abstractNumId w:val="52"/>
  </w:num>
  <w:num w:numId="79">
    <w:abstractNumId w:val="50"/>
  </w:num>
  <w:num w:numId="80">
    <w:abstractNumId w:val="42"/>
  </w:num>
  <w:num w:numId="81">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2"/>
  </w:num>
  <w:num w:numId="84">
    <w:abstractNumId w:val="88"/>
  </w:num>
  <w:num w:numId="85">
    <w:abstractNumId w:val="32"/>
  </w:num>
  <w:num w:numId="86">
    <w:abstractNumId w:val="34"/>
  </w:num>
  <w:num w:numId="87">
    <w:abstractNumId w:val="70"/>
  </w:num>
  <w:num w:numId="88">
    <w:abstractNumId w:val="21"/>
  </w:num>
  <w:num w:numId="89">
    <w:abstractNumId w:val="33"/>
  </w:num>
  <w:num w:numId="90">
    <w:abstractNumId w:val="25"/>
  </w:num>
  <w:num w:numId="91">
    <w:abstractNumId w:val="45"/>
  </w:num>
  <w:num w:numId="92">
    <w:abstractNumId w:val="39"/>
  </w:num>
  <w:num w:numId="93">
    <w:abstractNumId w:val="40"/>
  </w:num>
  <w:num w:numId="94">
    <w:abstractNumId w:val="30"/>
  </w:num>
  <w:num w:numId="95">
    <w:abstractNumId w:val="47"/>
  </w:num>
  <w:num w:numId="96">
    <w:abstractNumId w:val="76"/>
  </w:num>
  <w:num w:numId="97">
    <w:abstractNumId w:val="69"/>
  </w:num>
  <w:num w:numId="98">
    <w:abstractNumId w:val="77"/>
  </w:num>
  <w:num w:numId="99">
    <w:abstractNumId w:val="99"/>
  </w:num>
  <w:num w:numId="100">
    <w:abstractNumId w:val="97"/>
  </w:num>
  <w:num w:numId="101">
    <w:abstractNumId w:val="62"/>
  </w:num>
  <w:num w:numId="102">
    <w:abstractNumId w:val="11"/>
  </w:num>
  <w:num w:numId="103">
    <w:abstractNumId w:val="10"/>
  </w:num>
  <w:num w:numId="104">
    <w:abstractNumId w:val="36"/>
  </w:num>
  <w:num w:numId="105">
    <w:abstractNumId w:val="89"/>
  </w:num>
  <w:num w:numId="106">
    <w:abstractNumId w:val="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7"/>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de-CH" w:vendorID="64" w:dllVersion="131078" w:nlCheck="1" w:checkStyle="1"/>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2B6698"/>
    <w:rsid w:val="00005B4B"/>
    <w:rsid w:val="00012E0C"/>
    <w:rsid w:val="000137C8"/>
    <w:rsid w:val="0002057D"/>
    <w:rsid w:val="000225EB"/>
    <w:rsid w:val="00023669"/>
    <w:rsid w:val="0002392E"/>
    <w:rsid w:val="00024537"/>
    <w:rsid w:val="00026220"/>
    <w:rsid w:val="000276B6"/>
    <w:rsid w:val="000279E4"/>
    <w:rsid w:val="00041E7E"/>
    <w:rsid w:val="0004726E"/>
    <w:rsid w:val="000477ED"/>
    <w:rsid w:val="000539CD"/>
    <w:rsid w:val="00054E43"/>
    <w:rsid w:val="00064007"/>
    <w:rsid w:val="00067617"/>
    <w:rsid w:val="00070FD7"/>
    <w:rsid w:val="0007549D"/>
    <w:rsid w:val="00083465"/>
    <w:rsid w:val="0008623E"/>
    <w:rsid w:val="000916F0"/>
    <w:rsid w:val="00094518"/>
    <w:rsid w:val="00095B2B"/>
    <w:rsid w:val="000971EB"/>
    <w:rsid w:val="00097F05"/>
    <w:rsid w:val="000A3DD4"/>
    <w:rsid w:val="000B47DD"/>
    <w:rsid w:val="000B73C5"/>
    <w:rsid w:val="000D08A0"/>
    <w:rsid w:val="000D5381"/>
    <w:rsid w:val="000E60F2"/>
    <w:rsid w:val="000E6772"/>
    <w:rsid w:val="000F156A"/>
    <w:rsid w:val="000F1A46"/>
    <w:rsid w:val="001108C2"/>
    <w:rsid w:val="00111880"/>
    <w:rsid w:val="00112C8D"/>
    <w:rsid w:val="00113067"/>
    <w:rsid w:val="0011371F"/>
    <w:rsid w:val="00114AA6"/>
    <w:rsid w:val="00115438"/>
    <w:rsid w:val="0012092F"/>
    <w:rsid w:val="00127726"/>
    <w:rsid w:val="001304D0"/>
    <w:rsid w:val="00132677"/>
    <w:rsid w:val="0013622D"/>
    <w:rsid w:val="00151430"/>
    <w:rsid w:val="001613D6"/>
    <w:rsid w:val="00163355"/>
    <w:rsid w:val="00167EA6"/>
    <w:rsid w:val="001760B1"/>
    <w:rsid w:val="00181926"/>
    <w:rsid w:val="00183119"/>
    <w:rsid w:val="00187850"/>
    <w:rsid w:val="00191958"/>
    <w:rsid w:val="001929AE"/>
    <w:rsid w:val="00192C1C"/>
    <w:rsid w:val="00193F65"/>
    <w:rsid w:val="00197488"/>
    <w:rsid w:val="001A502C"/>
    <w:rsid w:val="001B01BB"/>
    <w:rsid w:val="001B5FD8"/>
    <w:rsid w:val="001C2D7F"/>
    <w:rsid w:val="001C7BA8"/>
    <w:rsid w:val="001E23D4"/>
    <w:rsid w:val="00201EFC"/>
    <w:rsid w:val="0020399F"/>
    <w:rsid w:val="00205DA0"/>
    <w:rsid w:val="00213756"/>
    <w:rsid w:val="00215394"/>
    <w:rsid w:val="00226146"/>
    <w:rsid w:val="0023111C"/>
    <w:rsid w:val="002355E4"/>
    <w:rsid w:val="002408C9"/>
    <w:rsid w:val="00241189"/>
    <w:rsid w:val="0024474D"/>
    <w:rsid w:val="00244CF2"/>
    <w:rsid w:val="00247D34"/>
    <w:rsid w:val="00256CA8"/>
    <w:rsid w:val="002634B3"/>
    <w:rsid w:val="00272C8E"/>
    <w:rsid w:val="002806A3"/>
    <w:rsid w:val="00284941"/>
    <w:rsid w:val="00292D91"/>
    <w:rsid w:val="00293A2B"/>
    <w:rsid w:val="002A6F76"/>
    <w:rsid w:val="002B1D29"/>
    <w:rsid w:val="002B6698"/>
    <w:rsid w:val="002C15B8"/>
    <w:rsid w:val="002C1CC6"/>
    <w:rsid w:val="002D42C0"/>
    <w:rsid w:val="002D6BD3"/>
    <w:rsid w:val="002E3D98"/>
    <w:rsid w:val="002F03B1"/>
    <w:rsid w:val="002F0992"/>
    <w:rsid w:val="002F4552"/>
    <w:rsid w:val="002F7097"/>
    <w:rsid w:val="00302C9C"/>
    <w:rsid w:val="00302FCB"/>
    <w:rsid w:val="00307694"/>
    <w:rsid w:val="00313FFA"/>
    <w:rsid w:val="003156FC"/>
    <w:rsid w:val="00324671"/>
    <w:rsid w:val="003352F5"/>
    <w:rsid w:val="00345FBE"/>
    <w:rsid w:val="003461DA"/>
    <w:rsid w:val="00346781"/>
    <w:rsid w:val="00346939"/>
    <w:rsid w:val="003525B7"/>
    <w:rsid w:val="00352753"/>
    <w:rsid w:val="00354F75"/>
    <w:rsid w:val="00356E92"/>
    <w:rsid w:val="0036380A"/>
    <w:rsid w:val="003641CC"/>
    <w:rsid w:val="00383F9E"/>
    <w:rsid w:val="00390ECD"/>
    <w:rsid w:val="00394FF8"/>
    <w:rsid w:val="003A097E"/>
    <w:rsid w:val="003A1FC3"/>
    <w:rsid w:val="003A65D3"/>
    <w:rsid w:val="003B0E57"/>
    <w:rsid w:val="003C4CB4"/>
    <w:rsid w:val="003D1627"/>
    <w:rsid w:val="003D1E72"/>
    <w:rsid w:val="003D3A40"/>
    <w:rsid w:val="003E3F4A"/>
    <w:rsid w:val="003E614E"/>
    <w:rsid w:val="00411A10"/>
    <w:rsid w:val="00422BB4"/>
    <w:rsid w:val="0043003F"/>
    <w:rsid w:val="00431B2E"/>
    <w:rsid w:val="00433926"/>
    <w:rsid w:val="00441E8B"/>
    <w:rsid w:val="004466DC"/>
    <w:rsid w:val="00452230"/>
    <w:rsid w:val="00452F3B"/>
    <w:rsid w:val="00455EE9"/>
    <w:rsid w:val="00457E0F"/>
    <w:rsid w:val="00462545"/>
    <w:rsid w:val="00473FBF"/>
    <w:rsid w:val="004816F5"/>
    <w:rsid w:val="00483507"/>
    <w:rsid w:val="0049002D"/>
    <w:rsid w:val="00490F60"/>
    <w:rsid w:val="00492884"/>
    <w:rsid w:val="00492910"/>
    <w:rsid w:val="004A106E"/>
    <w:rsid w:val="004A1F78"/>
    <w:rsid w:val="004B1717"/>
    <w:rsid w:val="004B5030"/>
    <w:rsid w:val="004B5D2A"/>
    <w:rsid w:val="004D09DD"/>
    <w:rsid w:val="004D5B1B"/>
    <w:rsid w:val="004D6A78"/>
    <w:rsid w:val="004F353E"/>
    <w:rsid w:val="004F7C1A"/>
    <w:rsid w:val="005012C3"/>
    <w:rsid w:val="005034F5"/>
    <w:rsid w:val="00503848"/>
    <w:rsid w:val="00506A40"/>
    <w:rsid w:val="00506F8C"/>
    <w:rsid w:val="005141F2"/>
    <w:rsid w:val="005201B7"/>
    <w:rsid w:val="00523AE5"/>
    <w:rsid w:val="00530413"/>
    <w:rsid w:val="00533D6C"/>
    <w:rsid w:val="00534FEF"/>
    <w:rsid w:val="00536555"/>
    <w:rsid w:val="00543F8F"/>
    <w:rsid w:val="005443ED"/>
    <w:rsid w:val="00544D51"/>
    <w:rsid w:val="005458A3"/>
    <w:rsid w:val="005458E1"/>
    <w:rsid w:val="00551934"/>
    <w:rsid w:val="00560F37"/>
    <w:rsid w:val="00563FA7"/>
    <w:rsid w:val="005653F7"/>
    <w:rsid w:val="00570E92"/>
    <w:rsid w:val="005712D2"/>
    <w:rsid w:val="00580E46"/>
    <w:rsid w:val="0058112A"/>
    <w:rsid w:val="005825A8"/>
    <w:rsid w:val="0058339B"/>
    <w:rsid w:val="00586747"/>
    <w:rsid w:val="00592B97"/>
    <w:rsid w:val="005958BB"/>
    <w:rsid w:val="005970FF"/>
    <w:rsid w:val="005A088C"/>
    <w:rsid w:val="005A1027"/>
    <w:rsid w:val="005A3B17"/>
    <w:rsid w:val="005A4282"/>
    <w:rsid w:val="005A53FA"/>
    <w:rsid w:val="005B253A"/>
    <w:rsid w:val="005B6CDA"/>
    <w:rsid w:val="005C065D"/>
    <w:rsid w:val="005C31B4"/>
    <w:rsid w:val="005C37A3"/>
    <w:rsid w:val="005C3B04"/>
    <w:rsid w:val="005C6EC3"/>
    <w:rsid w:val="005D158D"/>
    <w:rsid w:val="005D2541"/>
    <w:rsid w:val="005D4E7A"/>
    <w:rsid w:val="005E0CB4"/>
    <w:rsid w:val="005E148F"/>
    <w:rsid w:val="005E3A2E"/>
    <w:rsid w:val="005E5B1E"/>
    <w:rsid w:val="005E5FAB"/>
    <w:rsid w:val="005F0C50"/>
    <w:rsid w:val="005F24AC"/>
    <w:rsid w:val="005F3AED"/>
    <w:rsid w:val="005F3B68"/>
    <w:rsid w:val="005F5B0B"/>
    <w:rsid w:val="005F7029"/>
    <w:rsid w:val="005F71CB"/>
    <w:rsid w:val="00607F93"/>
    <w:rsid w:val="006154EB"/>
    <w:rsid w:val="00616AE4"/>
    <w:rsid w:val="00620B2E"/>
    <w:rsid w:val="00622523"/>
    <w:rsid w:val="0062747E"/>
    <w:rsid w:val="00630B37"/>
    <w:rsid w:val="00632347"/>
    <w:rsid w:val="0063760E"/>
    <w:rsid w:val="00641D3E"/>
    <w:rsid w:val="006457ED"/>
    <w:rsid w:val="00646003"/>
    <w:rsid w:val="00647163"/>
    <w:rsid w:val="0065037A"/>
    <w:rsid w:val="00651AF7"/>
    <w:rsid w:val="00651D8C"/>
    <w:rsid w:val="00655B1A"/>
    <w:rsid w:val="0065619B"/>
    <w:rsid w:val="00656855"/>
    <w:rsid w:val="006603BE"/>
    <w:rsid w:val="00660AAB"/>
    <w:rsid w:val="00661215"/>
    <w:rsid w:val="006620E2"/>
    <w:rsid w:val="00674CBE"/>
    <w:rsid w:val="006759B7"/>
    <w:rsid w:val="00677110"/>
    <w:rsid w:val="0067716C"/>
    <w:rsid w:val="00677B78"/>
    <w:rsid w:val="00680CC0"/>
    <w:rsid w:val="006848F7"/>
    <w:rsid w:val="006873D8"/>
    <w:rsid w:val="00693725"/>
    <w:rsid w:val="006948FA"/>
    <w:rsid w:val="00695CF7"/>
    <w:rsid w:val="006A04CB"/>
    <w:rsid w:val="006A6A35"/>
    <w:rsid w:val="006B17D1"/>
    <w:rsid w:val="006B443C"/>
    <w:rsid w:val="006C2161"/>
    <w:rsid w:val="006C7B3D"/>
    <w:rsid w:val="006D0D93"/>
    <w:rsid w:val="006D6D87"/>
    <w:rsid w:val="006E275B"/>
    <w:rsid w:val="006E5448"/>
    <w:rsid w:val="006F06BC"/>
    <w:rsid w:val="006F239C"/>
    <w:rsid w:val="006F7C4C"/>
    <w:rsid w:val="00701334"/>
    <w:rsid w:val="007114E0"/>
    <w:rsid w:val="00715E9F"/>
    <w:rsid w:val="0071683D"/>
    <w:rsid w:val="00716F8F"/>
    <w:rsid w:val="00723290"/>
    <w:rsid w:val="00723F60"/>
    <w:rsid w:val="007262C8"/>
    <w:rsid w:val="00727EFF"/>
    <w:rsid w:val="0073695F"/>
    <w:rsid w:val="007434D8"/>
    <w:rsid w:val="00743B91"/>
    <w:rsid w:val="00750380"/>
    <w:rsid w:val="00757212"/>
    <w:rsid w:val="007634F4"/>
    <w:rsid w:val="00772C35"/>
    <w:rsid w:val="00776F33"/>
    <w:rsid w:val="0078289F"/>
    <w:rsid w:val="00787BDB"/>
    <w:rsid w:val="007A0343"/>
    <w:rsid w:val="007A0E19"/>
    <w:rsid w:val="007A1EC1"/>
    <w:rsid w:val="007A259C"/>
    <w:rsid w:val="007A64AE"/>
    <w:rsid w:val="007A6755"/>
    <w:rsid w:val="007A68B9"/>
    <w:rsid w:val="007B2156"/>
    <w:rsid w:val="007B21FC"/>
    <w:rsid w:val="007B2381"/>
    <w:rsid w:val="007C3CC1"/>
    <w:rsid w:val="007C4279"/>
    <w:rsid w:val="007C78E4"/>
    <w:rsid w:val="007D250A"/>
    <w:rsid w:val="007D2647"/>
    <w:rsid w:val="007D4999"/>
    <w:rsid w:val="007D4BC3"/>
    <w:rsid w:val="007D7FBD"/>
    <w:rsid w:val="007E0CC6"/>
    <w:rsid w:val="007E1186"/>
    <w:rsid w:val="007E4CBD"/>
    <w:rsid w:val="007E79EB"/>
    <w:rsid w:val="007E7E85"/>
    <w:rsid w:val="007F0EAE"/>
    <w:rsid w:val="007F1216"/>
    <w:rsid w:val="007F5149"/>
    <w:rsid w:val="007F56AE"/>
    <w:rsid w:val="0081298C"/>
    <w:rsid w:val="0081399E"/>
    <w:rsid w:val="00815BD2"/>
    <w:rsid w:val="008206EB"/>
    <w:rsid w:val="00821C13"/>
    <w:rsid w:val="00825B0F"/>
    <w:rsid w:val="008260D5"/>
    <w:rsid w:val="00827A11"/>
    <w:rsid w:val="00830217"/>
    <w:rsid w:val="00831AA2"/>
    <w:rsid w:val="00833060"/>
    <w:rsid w:val="008333B6"/>
    <w:rsid w:val="00834810"/>
    <w:rsid w:val="008466BC"/>
    <w:rsid w:val="00850BD3"/>
    <w:rsid w:val="00854273"/>
    <w:rsid w:val="008637DA"/>
    <w:rsid w:val="00871B70"/>
    <w:rsid w:val="00872A11"/>
    <w:rsid w:val="00873E74"/>
    <w:rsid w:val="00877087"/>
    <w:rsid w:val="00883898"/>
    <w:rsid w:val="00887BF9"/>
    <w:rsid w:val="00887C52"/>
    <w:rsid w:val="008934C9"/>
    <w:rsid w:val="00894246"/>
    <w:rsid w:val="008A021D"/>
    <w:rsid w:val="008A1664"/>
    <w:rsid w:val="008B265A"/>
    <w:rsid w:val="008C1165"/>
    <w:rsid w:val="008C1412"/>
    <w:rsid w:val="008C1BE5"/>
    <w:rsid w:val="008C4544"/>
    <w:rsid w:val="008C473D"/>
    <w:rsid w:val="008D25D9"/>
    <w:rsid w:val="008D428F"/>
    <w:rsid w:val="008D6B2F"/>
    <w:rsid w:val="008E4BA2"/>
    <w:rsid w:val="008F0488"/>
    <w:rsid w:val="00900D55"/>
    <w:rsid w:val="00910159"/>
    <w:rsid w:val="00920F28"/>
    <w:rsid w:val="00921E6D"/>
    <w:rsid w:val="00925BAC"/>
    <w:rsid w:val="009265DB"/>
    <w:rsid w:val="00930B4A"/>
    <w:rsid w:val="00931880"/>
    <w:rsid w:val="00931E1C"/>
    <w:rsid w:val="00934112"/>
    <w:rsid w:val="009429F4"/>
    <w:rsid w:val="00942C69"/>
    <w:rsid w:val="0095394A"/>
    <w:rsid w:val="00955675"/>
    <w:rsid w:val="00957153"/>
    <w:rsid w:val="009672BC"/>
    <w:rsid w:val="0097019F"/>
    <w:rsid w:val="009732DD"/>
    <w:rsid w:val="009811F1"/>
    <w:rsid w:val="009812C0"/>
    <w:rsid w:val="00992544"/>
    <w:rsid w:val="00995ABA"/>
    <w:rsid w:val="009A2C25"/>
    <w:rsid w:val="009A6005"/>
    <w:rsid w:val="009B4BF4"/>
    <w:rsid w:val="009C3ED9"/>
    <w:rsid w:val="009E0E59"/>
    <w:rsid w:val="009E19F4"/>
    <w:rsid w:val="00A00B96"/>
    <w:rsid w:val="00A01F61"/>
    <w:rsid w:val="00A0712F"/>
    <w:rsid w:val="00A14413"/>
    <w:rsid w:val="00A23CF5"/>
    <w:rsid w:val="00A35955"/>
    <w:rsid w:val="00A36E3C"/>
    <w:rsid w:val="00A37BB4"/>
    <w:rsid w:val="00A41C66"/>
    <w:rsid w:val="00A423EC"/>
    <w:rsid w:val="00A51EB6"/>
    <w:rsid w:val="00A527D3"/>
    <w:rsid w:val="00A60545"/>
    <w:rsid w:val="00A654D0"/>
    <w:rsid w:val="00A82F75"/>
    <w:rsid w:val="00A85805"/>
    <w:rsid w:val="00A90FD1"/>
    <w:rsid w:val="00AA5349"/>
    <w:rsid w:val="00AA5898"/>
    <w:rsid w:val="00AA745C"/>
    <w:rsid w:val="00AB24A4"/>
    <w:rsid w:val="00AB496D"/>
    <w:rsid w:val="00AB5933"/>
    <w:rsid w:val="00AC0A44"/>
    <w:rsid w:val="00AC0D45"/>
    <w:rsid w:val="00AC5FC3"/>
    <w:rsid w:val="00AD2A3C"/>
    <w:rsid w:val="00AD33E3"/>
    <w:rsid w:val="00AD4653"/>
    <w:rsid w:val="00AD6A4D"/>
    <w:rsid w:val="00AD726D"/>
    <w:rsid w:val="00AE0F7F"/>
    <w:rsid w:val="00AE1111"/>
    <w:rsid w:val="00AE36CC"/>
    <w:rsid w:val="00AF6881"/>
    <w:rsid w:val="00B00929"/>
    <w:rsid w:val="00B07158"/>
    <w:rsid w:val="00B07E57"/>
    <w:rsid w:val="00B11E82"/>
    <w:rsid w:val="00B14B34"/>
    <w:rsid w:val="00B14DEF"/>
    <w:rsid w:val="00B16BF1"/>
    <w:rsid w:val="00B16DF3"/>
    <w:rsid w:val="00B2051D"/>
    <w:rsid w:val="00B219F5"/>
    <w:rsid w:val="00B23698"/>
    <w:rsid w:val="00B236D7"/>
    <w:rsid w:val="00B2396E"/>
    <w:rsid w:val="00B23AD6"/>
    <w:rsid w:val="00B27E45"/>
    <w:rsid w:val="00B41965"/>
    <w:rsid w:val="00B45504"/>
    <w:rsid w:val="00B52E1E"/>
    <w:rsid w:val="00B53605"/>
    <w:rsid w:val="00B7094B"/>
    <w:rsid w:val="00B7375E"/>
    <w:rsid w:val="00B74BB5"/>
    <w:rsid w:val="00B774CF"/>
    <w:rsid w:val="00B80289"/>
    <w:rsid w:val="00B85521"/>
    <w:rsid w:val="00BA05C7"/>
    <w:rsid w:val="00BA2086"/>
    <w:rsid w:val="00BB004F"/>
    <w:rsid w:val="00BB25D9"/>
    <w:rsid w:val="00BB314B"/>
    <w:rsid w:val="00BB4C4E"/>
    <w:rsid w:val="00BC095A"/>
    <w:rsid w:val="00BC483D"/>
    <w:rsid w:val="00BC50E5"/>
    <w:rsid w:val="00BD094B"/>
    <w:rsid w:val="00BE15E2"/>
    <w:rsid w:val="00BE416E"/>
    <w:rsid w:val="00BE4497"/>
    <w:rsid w:val="00BE6EB1"/>
    <w:rsid w:val="00C11D40"/>
    <w:rsid w:val="00C139C2"/>
    <w:rsid w:val="00C16479"/>
    <w:rsid w:val="00C21AE9"/>
    <w:rsid w:val="00C22B4D"/>
    <w:rsid w:val="00C231F1"/>
    <w:rsid w:val="00C267A2"/>
    <w:rsid w:val="00C32A65"/>
    <w:rsid w:val="00C37F76"/>
    <w:rsid w:val="00C44CD5"/>
    <w:rsid w:val="00C45174"/>
    <w:rsid w:val="00C46A5E"/>
    <w:rsid w:val="00C5085D"/>
    <w:rsid w:val="00C5245A"/>
    <w:rsid w:val="00C5459F"/>
    <w:rsid w:val="00C56665"/>
    <w:rsid w:val="00C62996"/>
    <w:rsid w:val="00C62FBE"/>
    <w:rsid w:val="00C63EB1"/>
    <w:rsid w:val="00C652FA"/>
    <w:rsid w:val="00C65C20"/>
    <w:rsid w:val="00C67AEB"/>
    <w:rsid w:val="00C67CE5"/>
    <w:rsid w:val="00C756FC"/>
    <w:rsid w:val="00C802FE"/>
    <w:rsid w:val="00C81D43"/>
    <w:rsid w:val="00C8266C"/>
    <w:rsid w:val="00C85409"/>
    <w:rsid w:val="00C85ED3"/>
    <w:rsid w:val="00C93F54"/>
    <w:rsid w:val="00C95A31"/>
    <w:rsid w:val="00C9671D"/>
    <w:rsid w:val="00C9693E"/>
    <w:rsid w:val="00CA1595"/>
    <w:rsid w:val="00CA47FF"/>
    <w:rsid w:val="00CA4EF6"/>
    <w:rsid w:val="00CA624D"/>
    <w:rsid w:val="00CA6555"/>
    <w:rsid w:val="00CA7087"/>
    <w:rsid w:val="00CB107D"/>
    <w:rsid w:val="00CB76BB"/>
    <w:rsid w:val="00CD3514"/>
    <w:rsid w:val="00CE567D"/>
    <w:rsid w:val="00CE576B"/>
    <w:rsid w:val="00CE7331"/>
    <w:rsid w:val="00CF0BC3"/>
    <w:rsid w:val="00CF6BB4"/>
    <w:rsid w:val="00D008B4"/>
    <w:rsid w:val="00D02ADD"/>
    <w:rsid w:val="00D16BF7"/>
    <w:rsid w:val="00D25DA7"/>
    <w:rsid w:val="00D265CA"/>
    <w:rsid w:val="00D2660B"/>
    <w:rsid w:val="00D33B4B"/>
    <w:rsid w:val="00D35921"/>
    <w:rsid w:val="00D4258F"/>
    <w:rsid w:val="00D43E97"/>
    <w:rsid w:val="00D453B4"/>
    <w:rsid w:val="00D46114"/>
    <w:rsid w:val="00D465D0"/>
    <w:rsid w:val="00D4698A"/>
    <w:rsid w:val="00D57FE9"/>
    <w:rsid w:val="00D62A97"/>
    <w:rsid w:val="00D63363"/>
    <w:rsid w:val="00D761DB"/>
    <w:rsid w:val="00D76714"/>
    <w:rsid w:val="00D77FDC"/>
    <w:rsid w:val="00D8122D"/>
    <w:rsid w:val="00D82239"/>
    <w:rsid w:val="00D87400"/>
    <w:rsid w:val="00D91716"/>
    <w:rsid w:val="00D922C0"/>
    <w:rsid w:val="00D93237"/>
    <w:rsid w:val="00D93FD2"/>
    <w:rsid w:val="00DA2991"/>
    <w:rsid w:val="00DB66C7"/>
    <w:rsid w:val="00DB7F2B"/>
    <w:rsid w:val="00DC02AF"/>
    <w:rsid w:val="00DC2A7A"/>
    <w:rsid w:val="00DD4636"/>
    <w:rsid w:val="00DD487E"/>
    <w:rsid w:val="00DE0878"/>
    <w:rsid w:val="00DE4BD5"/>
    <w:rsid w:val="00DF6AE3"/>
    <w:rsid w:val="00E027E6"/>
    <w:rsid w:val="00E0653B"/>
    <w:rsid w:val="00E139DA"/>
    <w:rsid w:val="00E1510A"/>
    <w:rsid w:val="00E22A17"/>
    <w:rsid w:val="00E34388"/>
    <w:rsid w:val="00E41B61"/>
    <w:rsid w:val="00E41D33"/>
    <w:rsid w:val="00E44B8B"/>
    <w:rsid w:val="00E4715D"/>
    <w:rsid w:val="00E500E6"/>
    <w:rsid w:val="00E53E58"/>
    <w:rsid w:val="00E64509"/>
    <w:rsid w:val="00E80DBD"/>
    <w:rsid w:val="00E82988"/>
    <w:rsid w:val="00E83746"/>
    <w:rsid w:val="00E84833"/>
    <w:rsid w:val="00E92A95"/>
    <w:rsid w:val="00EA204D"/>
    <w:rsid w:val="00EA2C8B"/>
    <w:rsid w:val="00EB11A0"/>
    <w:rsid w:val="00EB407A"/>
    <w:rsid w:val="00EB41D2"/>
    <w:rsid w:val="00EB47C3"/>
    <w:rsid w:val="00EB7AC0"/>
    <w:rsid w:val="00EC3762"/>
    <w:rsid w:val="00EC50B8"/>
    <w:rsid w:val="00ED3E03"/>
    <w:rsid w:val="00EE6239"/>
    <w:rsid w:val="00EF054F"/>
    <w:rsid w:val="00EF37D3"/>
    <w:rsid w:val="00EF4071"/>
    <w:rsid w:val="00EF62BA"/>
    <w:rsid w:val="00F05443"/>
    <w:rsid w:val="00F07309"/>
    <w:rsid w:val="00F11EFF"/>
    <w:rsid w:val="00F12474"/>
    <w:rsid w:val="00F205AB"/>
    <w:rsid w:val="00F21687"/>
    <w:rsid w:val="00F249BE"/>
    <w:rsid w:val="00F24CEC"/>
    <w:rsid w:val="00F31B0E"/>
    <w:rsid w:val="00F35AEB"/>
    <w:rsid w:val="00F37D1C"/>
    <w:rsid w:val="00F456E3"/>
    <w:rsid w:val="00F457BC"/>
    <w:rsid w:val="00F52334"/>
    <w:rsid w:val="00F65AA6"/>
    <w:rsid w:val="00F7781C"/>
    <w:rsid w:val="00F825FB"/>
    <w:rsid w:val="00F873D5"/>
    <w:rsid w:val="00F92087"/>
    <w:rsid w:val="00F93CDC"/>
    <w:rsid w:val="00F95049"/>
    <w:rsid w:val="00F95635"/>
    <w:rsid w:val="00F95C0D"/>
    <w:rsid w:val="00FA05C4"/>
    <w:rsid w:val="00FA3651"/>
    <w:rsid w:val="00FA4F81"/>
    <w:rsid w:val="00FA5303"/>
    <w:rsid w:val="00FB1E56"/>
    <w:rsid w:val="00FB3AAB"/>
    <w:rsid w:val="00FC0891"/>
    <w:rsid w:val="00FC2BAC"/>
    <w:rsid w:val="00FD086F"/>
    <w:rsid w:val="00FD4791"/>
    <w:rsid w:val="00FE0E41"/>
    <w:rsid w:val="00FE1637"/>
    <w:rsid w:val="00FF1D5A"/>
    <w:rsid w:val="00FF34DF"/>
    <w:rsid w:val="00FF5111"/>
    <w:rsid w:val="00FF5553"/>
    <w:rsid w:val="00FF6C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D21AE2D6-2D49-420B-B85D-2E0A85ECE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726D"/>
    <w:pPr>
      <w:spacing w:before="120"/>
    </w:pPr>
    <w:rPr>
      <w:rFonts w:eastAsiaTheme="minorEastAsia"/>
      <w:sz w:val="24"/>
      <w:szCs w:val="24"/>
      <w:lang w:val="en-GB" w:eastAsia="ja-JP"/>
    </w:rPr>
  </w:style>
  <w:style w:type="paragraph" w:styleId="Heading1">
    <w:name w:val="heading 1"/>
    <w:basedOn w:val="Normal"/>
    <w:next w:val="Normal"/>
    <w:link w:val="Heading1Char"/>
    <w:qFormat/>
    <w:rsid w:val="00CE567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qFormat/>
    <w:rsid w:val="00CE567D"/>
    <w:pPr>
      <w:spacing w:before="240"/>
      <w:outlineLvl w:val="1"/>
    </w:pPr>
  </w:style>
  <w:style w:type="paragraph" w:styleId="Heading3">
    <w:name w:val="heading 3"/>
    <w:basedOn w:val="Heading1"/>
    <w:next w:val="Normal"/>
    <w:link w:val="Heading3Char"/>
    <w:qFormat/>
    <w:rsid w:val="00CE567D"/>
    <w:pPr>
      <w:spacing w:before="160"/>
      <w:outlineLvl w:val="2"/>
    </w:pPr>
  </w:style>
  <w:style w:type="paragraph" w:styleId="Heading4">
    <w:name w:val="heading 4"/>
    <w:basedOn w:val="Heading3"/>
    <w:next w:val="Normal"/>
    <w:link w:val="Heading4Char"/>
    <w:qFormat/>
    <w:rsid w:val="00CE567D"/>
    <w:pPr>
      <w:tabs>
        <w:tab w:val="left" w:pos="1021"/>
      </w:tabs>
      <w:ind w:left="1021" w:hanging="1021"/>
      <w:outlineLvl w:val="3"/>
    </w:pPr>
  </w:style>
  <w:style w:type="paragraph" w:styleId="Heading5">
    <w:name w:val="heading 5"/>
    <w:basedOn w:val="Heading4"/>
    <w:next w:val="Normal"/>
    <w:link w:val="Heading5Char"/>
    <w:qFormat/>
    <w:rsid w:val="00CE567D"/>
    <w:pPr>
      <w:outlineLvl w:val="4"/>
    </w:pPr>
  </w:style>
  <w:style w:type="paragraph" w:styleId="Heading6">
    <w:name w:val="heading 6"/>
    <w:basedOn w:val="Heading4"/>
    <w:next w:val="Normal"/>
    <w:link w:val="Heading6Char"/>
    <w:qFormat/>
    <w:rsid w:val="00CE567D"/>
    <w:pPr>
      <w:tabs>
        <w:tab w:val="clear" w:pos="1021"/>
      </w:tabs>
      <w:ind w:left="1588" w:hanging="1588"/>
      <w:outlineLvl w:val="5"/>
    </w:pPr>
  </w:style>
  <w:style w:type="paragraph" w:styleId="Heading7">
    <w:name w:val="heading 7"/>
    <w:basedOn w:val="Heading6"/>
    <w:next w:val="Normal"/>
    <w:link w:val="Heading7Char"/>
    <w:qFormat/>
    <w:rsid w:val="00CE567D"/>
    <w:pPr>
      <w:outlineLvl w:val="6"/>
    </w:pPr>
  </w:style>
  <w:style w:type="paragraph" w:styleId="Heading8">
    <w:name w:val="heading 8"/>
    <w:basedOn w:val="Heading6"/>
    <w:next w:val="Normal"/>
    <w:link w:val="Heading8Char"/>
    <w:qFormat/>
    <w:rsid w:val="00CE567D"/>
    <w:pPr>
      <w:outlineLvl w:val="7"/>
    </w:pPr>
  </w:style>
  <w:style w:type="paragraph" w:styleId="Heading9">
    <w:name w:val="heading 9"/>
    <w:basedOn w:val="Heading6"/>
    <w:next w:val="Normal"/>
    <w:link w:val="Heading9Char"/>
    <w:qFormat/>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AD726D"/>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CorrectionSeparatorBegin">
    <w:name w:val="Correction Separator Begin"/>
    <w:basedOn w:val="Normal"/>
    <w:rsid w:val="00AD726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AD726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AppendixNotitle">
    <w:name w:val="Appendix_No &amp; title"/>
    <w:basedOn w:val="AnnexNotitle"/>
    <w:next w:val="Normal"/>
    <w:link w:val="AppendixNotitleChar"/>
    <w:rsid w:val="00AD726D"/>
  </w:style>
  <w:style w:type="paragraph" w:customStyle="1" w:styleId="Headingi">
    <w:name w:val="Heading_i"/>
    <w:basedOn w:val="Normal"/>
    <w:next w:val="Normal"/>
    <w:rsid w:val="00AD726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AD726D"/>
    <w:rPr>
      <w:b/>
      <w:bCs/>
    </w:rPr>
  </w:style>
  <w:style w:type="paragraph" w:customStyle="1" w:styleId="Docnumber">
    <w:name w:val="Docnumber"/>
    <w:basedOn w:val="Normal"/>
    <w:link w:val="DocnumberChar"/>
    <w:rsid w:val="00674CBE"/>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character" w:customStyle="1" w:styleId="DocnumberChar">
    <w:name w:val="Docnumber Char"/>
    <w:link w:val="Docnumber"/>
    <w:rsid w:val="00674CBE"/>
    <w:rPr>
      <w:rFonts w:eastAsia="SimSun"/>
      <w:b/>
      <w:sz w:val="40"/>
      <w:lang w:val="en-GB" w:eastAsia="en-US"/>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Figure">
    <w:name w:val="Figure"/>
    <w:basedOn w:val="Normal"/>
    <w:next w:val="Normal"/>
    <w:rsid w:val="00AD726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AD726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AD726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uiPriority w:val="99"/>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AD726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character" w:styleId="PageNumber">
    <w:name w:val="page number"/>
    <w:basedOn w:val="DefaultParagraphFont"/>
    <w:rsid w:val="00CE567D"/>
  </w:style>
  <w:style w:type="paragraph" w:customStyle="1" w:styleId="RecNo">
    <w:name w:val="Rec_No"/>
    <w:basedOn w:val="Normal"/>
    <w:next w:val="Normal"/>
    <w:rsid w:val="00AD726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AD726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AD726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AD726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AD72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AD726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AD726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AD726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AD726D"/>
    <w:pPr>
      <w:tabs>
        <w:tab w:val="clear" w:pos="964"/>
      </w:tabs>
      <w:spacing w:before="80"/>
      <w:ind w:left="1531" w:hanging="851"/>
    </w:pPr>
  </w:style>
  <w:style w:type="paragraph" w:styleId="TOC3">
    <w:name w:val="toc 3"/>
    <w:basedOn w:val="TOC2"/>
    <w:uiPriority w:val="39"/>
    <w:rsid w:val="00AD726D"/>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character" w:customStyle="1" w:styleId="Heading1Char">
    <w:name w:val="Heading 1 Char"/>
    <w:basedOn w:val="DefaultParagraphFont"/>
    <w:link w:val="Heading1"/>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uiPriority w:val="99"/>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character" w:styleId="CommentReference">
    <w:name w:val="annotation reference"/>
    <w:rsid w:val="002C15B8"/>
    <w:rPr>
      <w:sz w:val="21"/>
      <w:szCs w:val="21"/>
    </w:rPr>
  </w:style>
  <w:style w:type="character" w:styleId="Hyperlink">
    <w:name w:val="Hyperlink"/>
    <w:basedOn w:val="DefaultParagraphFont"/>
    <w:uiPriority w:val="99"/>
    <w:rsid w:val="00AD726D"/>
    <w:rPr>
      <w:color w:val="0000FF"/>
      <w:u w:val="single"/>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character" w:customStyle="1" w:styleId="CommentSubjectChar">
    <w:name w:val="Comment Subject Char"/>
    <w:basedOn w:val="DefaultParagraphFont"/>
    <w:link w:val="CommentSubject"/>
    <w:rsid w:val="00674CBE"/>
    <w:rPr>
      <w:rFonts w:eastAsia="SimSun"/>
      <w:b/>
      <w:bCs/>
      <w:sz w:val="24"/>
      <w:szCs w:val="24"/>
      <w:lang w:val="en-GB" w:eastAsia="ja-JP"/>
    </w:rPr>
  </w:style>
  <w:style w:type="paragraph" w:styleId="TableofFigures">
    <w:name w:val="table of figures"/>
    <w:basedOn w:val="Normal"/>
    <w:next w:val="Normal"/>
    <w:uiPriority w:val="99"/>
    <w:rsid w:val="00AD726D"/>
    <w:pPr>
      <w:tabs>
        <w:tab w:val="right" w:leader="dot" w:pos="9639"/>
      </w:tabs>
    </w:pPr>
    <w:rPr>
      <w:rFonts w:eastAsia="MS Mincho"/>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Normalbeforetable">
    <w:name w:val="Normal before table"/>
    <w:basedOn w:val="Normal"/>
    <w:rsid w:val="00AD726D"/>
    <w:pPr>
      <w:keepNext/>
      <w:spacing w:after="120"/>
    </w:pPr>
    <w:rPr>
      <w:rFonts w:eastAsia="????"/>
      <w:lang w:eastAsia="en-US"/>
    </w:rPr>
  </w:style>
  <w:style w:type="paragraph" w:styleId="BalloonText">
    <w:name w:val="Balloon Text"/>
    <w:basedOn w:val="Normal"/>
    <w:link w:val="BalloonTextChar"/>
    <w:rsid w:val="002C15B8"/>
    <w:pPr>
      <w:spacing w:before="0"/>
    </w:pPr>
    <w:rPr>
      <w:rFonts w:ascii="Tahoma" w:hAnsi="Tahoma" w:cs="Tahoma"/>
      <w:sz w:val="16"/>
      <w:szCs w:val="16"/>
    </w:rPr>
  </w:style>
  <w:style w:type="character" w:customStyle="1" w:styleId="BalloonTextChar">
    <w:name w:val="Balloon Text Char"/>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
    <w:rsid w:val="002C15B8"/>
    <w:rPr>
      <w:sz w:val="20"/>
    </w:rPr>
  </w:style>
  <w:style w:type="character" w:customStyle="1" w:styleId="CommentTextChar">
    <w:name w:val="Comment Text Char"/>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paragraph" w:styleId="ListParagraph">
    <w:name w:val="List Paragraph"/>
    <w:basedOn w:val="Normal"/>
    <w:uiPriority w:val="34"/>
    <w:qFormat/>
    <w:rsid w:val="002C15B8"/>
    <w:pPr>
      <w:ind w:left="720"/>
      <w:contextualSpacing/>
    </w:pPr>
  </w:style>
  <w:style w:type="paragraph" w:styleId="PlainText">
    <w:name w:val="Plain Text"/>
    <w:basedOn w:val="Normal"/>
    <w:link w:val="PlainTextChar"/>
    <w:uiPriority w:val="99"/>
    <w:unhideWhenUsed/>
    <w:rsid w:val="00883898"/>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83898"/>
    <w:rPr>
      <w:rFonts w:ascii="Consolas" w:eastAsiaTheme="minorHAnsi" w:hAnsi="Consolas" w:cstheme="minorBidi"/>
      <w:sz w:val="21"/>
      <w:szCs w:val="21"/>
      <w:lang w:val="en-GB" w:eastAsia="en-US"/>
    </w:rPr>
  </w:style>
  <w:style w:type="paragraph" w:styleId="HTMLPreformatted">
    <w:name w:val="HTML Preformatted"/>
    <w:basedOn w:val="Normal"/>
    <w:link w:val="HTMLPreformattedChar"/>
    <w:uiPriority w:val="99"/>
    <w:unhideWhenUsed/>
    <w:rsid w:val="00AD4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lang w:eastAsia="en-GB"/>
    </w:rPr>
  </w:style>
  <w:style w:type="character" w:customStyle="1" w:styleId="HTMLPreformattedChar">
    <w:name w:val="HTML Preformatted Char"/>
    <w:basedOn w:val="DefaultParagraphFont"/>
    <w:link w:val="HTMLPreformatted"/>
    <w:uiPriority w:val="99"/>
    <w:rsid w:val="00AD4653"/>
    <w:rPr>
      <w:rFonts w:ascii="Courier New" w:hAnsi="Courier New" w:cs="Courier New"/>
      <w:lang w:val="en-GB" w:eastAsia="en-GB"/>
    </w:rPr>
  </w:style>
  <w:style w:type="paragraph" w:styleId="Caption">
    <w:name w:val="caption"/>
    <w:basedOn w:val="Normal"/>
    <w:next w:val="Normal"/>
    <w:semiHidden/>
    <w:unhideWhenUsed/>
    <w:rsid w:val="002F03B1"/>
    <w:pPr>
      <w:spacing w:before="0" w:after="200"/>
    </w:pPr>
    <w:rPr>
      <w:i/>
      <w:iCs/>
      <w:color w:val="1F497D" w:themeColor="text2"/>
      <w:sz w:val="18"/>
      <w:szCs w:val="18"/>
    </w:rPr>
  </w:style>
  <w:style w:type="character" w:styleId="Emphasis">
    <w:name w:val="Emphasis"/>
    <w:basedOn w:val="DefaultParagraphFont"/>
    <w:rsid w:val="002F03B1"/>
    <w:rPr>
      <w:i/>
      <w:iCs/>
    </w:rPr>
  </w:style>
  <w:style w:type="paragraph" w:styleId="Subtitle">
    <w:name w:val="Subtitle"/>
    <w:basedOn w:val="Normal"/>
    <w:next w:val="Normal"/>
    <w:link w:val="SubtitleChar"/>
    <w:rsid w:val="002F03B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F03B1"/>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2F03B1"/>
    <w:rPr>
      <w:b/>
      <w:bCs/>
    </w:rPr>
  </w:style>
  <w:style w:type="paragraph" w:styleId="Quote">
    <w:name w:val="Quote"/>
    <w:basedOn w:val="Normal"/>
    <w:next w:val="Normal"/>
    <w:link w:val="QuoteChar"/>
    <w:uiPriority w:val="29"/>
    <w:rsid w:val="002F03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F03B1"/>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21AE9"/>
    <w:pPr>
      <w:spacing w:before="0"/>
    </w:pPr>
    <w:rPr>
      <w:sz w:val="20"/>
    </w:rPr>
  </w:style>
  <w:style w:type="character" w:customStyle="1" w:styleId="EndnoteTextChar">
    <w:name w:val="Endnote Text Char"/>
    <w:basedOn w:val="DefaultParagraphFont"/>
    <w:link w:val="EndnoteText"/>
    <w:rsid w:val="00C21AE9"/>
    <w:rPr>
      <w:rFonts w:eastAsiaTheme="minorEastAsia"/>
      <w:szCs w:val="24"/>
      <w:lang w:val="en-GB" w:eastAsia="ja-JP"/>
    </w:rPr>
  </w:style>
  <w:style w:type="paragraph" w:styleId="TOC9">
    <w:name w:val="toc 9"/>
    <w:basedOn w:val="Normal"/>
    <w:next w:val="Normal"/>
    <w:autoRedefine/>
    <w:uiPriority w:val="39"/>
    <w:unhideWhenUsed/>
    <w:rsid w:val="00F249BE"/>
    <w:pPr>
      <w:spacing w:before="0" w:after="100" w:line="276" w:lineRule="auto"/>
      <w:ind w:left="1760"/>
    </w:pPr>
    <w:rPr>
      <w:rFonts w:asciiTheme="minorHAnsi" w:hAnsiTheme="minorHAnsi" w:cstheme="minorBid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5474">
      <w:bodyDiv w:val="1"/>
      <w:marLeft w:val="0"/>
      <w:marRight w:val="0"/>
      <w:marTop w:val="0"/>
      <w:marBottom w:val="0"/>
      <w:divBdr>
        <w:top w:val="none" w:sz="0" w:space="0" w:color="auto"/>
        <w:left w:val="none" w:sz="0" w:space="0" w:color="auto"/>
        <w:bottom w:val="none" w:sz="0" w:space="0" w:color="auto"/>
        <w:right w:val="none" w:sz="0" w:space="0" w:color="auto"/>
      </w:divBdr>
    </w:div>
    <w:div w:id="77290721">
      <w:bodyDiv w:val="1"/>
      <w:marLeft w:val="0"/>
      <w:marRight w:val="0"/>
      <w:marTop w:val="0"/>
      <w:marBottom w:val="0"/>
      <w:divBdr>
        <w:top w:val="none" w:sz="0" w:space="0" w:color="auto"/>
        <w:left w:val="none" w:sz="0" w:space="0" w:color="auto"/>
        <w:bottom w:val="none" w:sz="0" w:space="0" w:color="auto"/>
        <w:right w:val="none" w:sz="0" w:space="0" w:color="auto"/>
      </w:divBdr>
    </w:div>
    <w:div w:id="142898031">
      <w:bodyDiv w:val="1"/>
      <w:marLeft w:val="0"/>
      <w:marRight w:val="0"/>
      <w:marTop w:val="0"/>
      <w:marBottom w:val="0"/>
      <w:divBdr>
        <w:top w:val="none" w:sz="0" w:space="0" w:color="auto"/>
        <w:left w:val="none" w:sz="0" w:space="0" w:color="auto"/>
        <w:bottom w:val="none" w:sz="0" w:space="0" w:color="auto"/>
        <w:right w:val="none" w:sz="0" w:space="0" w:color="auto"/>
      </w:divBdr>
    </w:div>
    <w:div w:id="338780691">
      <w:bodyDiv w:val="1"/>
      <w:marLeft w:val="0"/>
      <w:marRight w:val="0"/>
      <w:marTop w:val="0"/>
      <w:marBottom w:val="0"/>
      <w:divBdr>
        <w:top w:val="none" w:sz="0" w:space="0" w:color="auto"/>
        <w:left w:val="none" w:sz="0" w:space="0" w:color="auto"/>
        <w:bottom w:val="none" w:sz="0" w:space="0" w:color="auto"/>
        <w:right w:val="none" w:sz="0" w:space="0" w:color="auto"/>
      </w:divBdr>
    </w:div>
    <w:div w:id="398527425">
      <w:bodyDiv w:val="1"/>
      <w:marLeft w:val="0"/>
      <w:marRight w:val="0"/>
      <w:marTop w:val="0"/>
      <w:marBottom w:val="0"/>
      <w:divBdr>
        <w:top w:val="none" w:sz="0" w:space="0" w:color="auto"/>
        <w:left w:val="none" w:sz="0" w:space="0" w:color="auto"/>
        <w:bottom w:val="none" w:sz="0" w:space="0" w:color="auto"/>
        <w:right w:val="none" w:sz="0" w:space="0" w:color="auto"/>
      </w:divBdr>
    </w:div>
    <w:div w:id="434063632">
      <w:bodyDiv w:val="1"/>
      <w:marLeft w:val="0"/>
      <w:marRight w:val="0"/>
      <w:marTop w:val="0"/>
      <w:marBottom w:val="0"/>
      <w:divBdr>
        <w:top w:val="none" w:sz="0" w:space="0" w:color="auto"/>
        <w:left w:val="none" w:sz="0" w:space="0" w:color="auto"/>
        <w:bottom w:val="none" w:sz="0" w:space="0" w:color="auto"/>
        <w:right w:val="none" w:sz="0" w:space="0" w:color="auto"/>
      </w:divBdr>
    </w:div>
    <w:div w:id="467478956">
      <w:bodyDiv w:val="1"/>
      <w:marLeft w:val="0"/>
      <w:marRight w:val="0"/>
      <w:marTop w:val="0"/>
      <w:marBottom w:val="0"/>
      <w:divBdr>
        <w:top w:val="none" w:sz="0" w:space="0" w:color="auto"/>
        <w:left w:val="none" w:sz="0" w:space="0" w:color="auto"/>
        <w:bottom w:val="none" w:sz="0" w:space="0" w:color="auto"/>
        <w:right w:val="none" w:sz="0" w:space="0" w:color="auto"/>
      </w:divBdr>
    </w:div>
    <w:div w:id="471366745">
      <w:bodyDiv w:val="1"/>
      <w:marLeft w:val="0"/>
      <w:marRight w:val="0"/>
      <w:marTop w:val="0"/>
      <w:marBottom w:val="0"/>
      <w:divBdr>
        <w:top w:val="none" w:sz="0" w:space="0" w:color="auto"/>
        <w:left w:val="none" w:sz="0" w:space="0" w:color="auto"/>
        <w:bottom w:val="none" w:sz="0" w:space="0" w:color="auto"/>
        <w:right w:val="none" w:sz="0" w:space="0" w:color="auto"/>
      </w:divBdr>
    </w:div>
    <w:div w:id="553388865">
      <w:bodyDiv w:val="1"/>
      <w:marLeft w:val="0"/>
      <w:marRight w:val="0"/>
      <w:marTop w:val="0"/>
      <w:marBottom w:val="0"/>
      <w:divBdr>
        <w:top w:val="none" w:sz="0" w:space="0" w:color="auto"/>
        <w:left w:val="none" w:sz="0" w:space="0" w:color="auto"/>
        <w:bottom w:val="none" w:sz="0" w:space="0" w:color="auto"/>
        <w:right w:val="none" w:sz="0" w:space="0" w:color="auto"/>
      </w:divBdr>
    </w:div>
    <w:div w:id="572348982">
      <w:bodyDiv w:val="1"/>
      <w:marLeft w:val="0"/>
      <w:marRight w:val="0"/>
      <w:marTop w:val="0"/>
      <w:marBottom w:val="0"/>
      <w:divBdr>
        <w:top w:val="none" w:sz="0" w:space="0" w:color="auto"/>
        <w:left w:val="none" w:sz="0" w:space="0" w:color="auto"/>
        <w:bottom w:val="none" w:sz="0" w:space="0" w:color="auto"/>
        <w:right w:val="none" w:sz="0" w:space="0" w:color="auto"/>
      </w:divBdr>
    </w:div>
    <w:div w:id="683098542">
      <w:bodyDiv w:val="1"/>
      <w:marLeft w:val="0"/>
      <w:marRight w:val="0"/>
      <w:marTop w:val="0"/>
      <w:marBottom w:val="0"/>
      <w:divBdr>
        <w:top w:val="none" w:sz="0" w:space="0" w:color="auto"/>
        <w:left w:val="none" w:sz="0" w:space="0" w:color="auto"/>
        <w:bottom w:val="none" w:sz="0" w:space="0" w:color="auto"/>
        <w:right w:val="none" w:sz="0" w:space="0" w:color="auto"/>
      </w:divBdr>
    </w:div>
    <w:div w:id="744037625">
      <w:bodyDiv w:val="1"/>
      <w:marLeft w:val="0"/>
      <w:marRight w:val="0"/>
      <w:marTop w:val="0"/>
      <w:marBottom w:val="0"/>
      <w:divBdr>
        <w:top w:val="none" w:sz="0" w:space="0" w:color="auto"/>
        <w:left w:val="none" w:sz="0" w:space="0" w:color="auto"/>
        <w:bottom w:val="none" w:sz="0" w:space="0" w:color="auto"/>
        <w:right w:val="none" w:sz="0" w:space="0" w:color="auto"/>
      </w:divBdr>
    </w:div>
    <w:div w:id="747385596">
      <w:bodyDiv w:val="1"/>
      <w:marLeft w:val="0"/>
      <w:marRight w:val="0"/>
      <w:marTop w:val="0"/>
      <w:marBottom w:val="0"/>
      <w:divBdr>
        <w:top w:val="none" w:sz="0" w:space="0" w:color="auto"/>
        <w:left w:val="none" w:sz="0" w:space="0" w:color="auto"/>
        <w:bottom w:val="none" w:sz="0" w:space="0" w:color="auto"/>
        <w:right w:val="none" w:sz="0" w:space="0" w:color="auto"/>
      </w:divBdr>
    </w:div>
    <w:div w:id="758677503">
      <w:bodyDiv w:val="1"/>
      <w:marLeft w:val="0"/>
      <w:marRight w:val="0"/>
      <w:marTop w:val="0"/>
      <w:marBottom w:val="0"/>
      <w:divBdr>
        <w:top w:val="none" w:sz="0" w:space="0" w:color="auto"/>
        <w:left w:val="none" w:sz="0" w:space="0" w:color="auto"/>
        <w:bottom w:val="none" w:sz="0" w:space="0" w:color="auto"/>
        <w:right w:val="none" w:sz="0" w:space="0" w:color="auto"/>
      </w:divBdr>
    </w:div>
    <w:div w:id="783888158">
      <w:bodyDiv w:val="1"/>
      <w:marLeft w:val="0"/>
      <w:marRight w:val="0"/>
      <w:marTop w:val="0"/>
      <w:marBottom w:val="0"/>
      <w:divBdr>
        <w:top w:val="none" w:sz="0" w:space="0" w:color="auto"/>
        <w:left w:val="none" w:sz="0" w:space="0" w:color="auto"/>
        <w:bottom w:val="none" w:sz="0" w:space="0" w:color="auto"/>
        <w:right w:val="none" w:sz="0" w:space="0" w:color="auto"/>
      </w:divBdr>
    </w:div>
    <w:div w:id="809516415">
      <w:bodyDiv w:val="1"/>
      <w:marLeft w:val="0"/>
      <w:marRight w:val="0"/>
      <w:marTop w:val="0"/>
      <w:marBottom w:val="0"/>
      <w:divBdr>
        <w:top w:val="none" w:sz="0" w:space="0" w:color="auto"/>
        <w:left w:val="none" w:sz="0" w:space="0" w:color="auto"/>
        <w:bottom w:val="none" w:sz="0" w:space="0" w:color="auto"/>
        <w:right w:val="none" w:sz="0" w:space="0" w:color="auto"/>
      </w:divBdr>
    </w:div>
    <w:div w:id="865674952">
      <w:bodyDiv w:val="1"/>
      <w:marLeft w:val="0"/>
      <w:marRight w:val="0"/>
      <w:marTop w:val="0"/>
      <w:marBottom w:val="0"/>
      <w:divBdr>
        <w:top w:val="none" w:sz="0" w:space="0" w:color="auto"/>
        <w:left w:val="none" w:sz="0" w:space="0" w:color="auto"/>
        <w:bottom w:val="none" w:sz="0" w:space="0" w:color="auto"/>
        <w:right w:val="none" w:sz="0" w:space="0" w:color="auto"/>
      </w:divBdr>
    </w:div>
    <w:div w:id="883831282">
      <w:bodyDiv w:val="1"/>
      <w:marLeft w:val="0"/>
      <w:marRight w:val="0"/>
      <w:marTop w:val="0"/>
      <w:marBottom w:val="0"/>
      <w:divBdr>
        <w:top w:val="none" w:sz="0" w:space="0" w:color="auto"/>
        <w:left w:val="none" w:sz="0" w:space="0" w:color="auto"/>
        <w:bottom w:val="none" w:sz="0" w:space="0" w:color="auto"/>
        <w:right w:val="none" w:sz="0" w:space="0" w:color="auto"/>
      </w:divBdr>
    </w:div>
    <w:div w:id="903686767">
      <w:bodyDiv w:val="1"/>
      <w:marLeft w:val="0"/>
      <w:marRight w:val="0"/>
      <w:marTop w:val="0"/>
      <w:marBottom w:val="0"/>
      <w:divBdr>
        <w:top w:val="none" w:sz="0" w:space="0" w:color="auto"/>
        <w:left w:val="none" w:sz="0" w:space="0" w:color="auto"/>
        <w:bottom w:val="none" w:sz="0" w:space="0" w:color="auto"/>
        <w:right w:val="none" w:sz="0" w:space="0" w:color="auto"/>
      </w:divBdr>
    </w:div>
    <w:div w:id="906496385">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61418036">
      <w:bodyDiv w:val="1"/>
      <w:marLeft w:val="0"/>
      <w:marRight w:val="0"/>
      <w:marTop w:val="0"/>
      <w:marBottom w:val="0"/>
      <w:divBdr>
        <w:top w:val="none" w:sz="0" w:space="0" w:color="auto"/>
        <w:left w:val="none" w:sz="0" w:space="0" w:color="auto"/>
        <w:bottom w:val="none" w:sz="0" w:space="0" w:color="auto"/>
        <w:right w:val="none" w:sz="0" w:space="0" w:color="auto"/>
      </w:divBdr>
    </w:div>
    <w:div w:id="970285196">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10833015">
      <w:bodyDiv w:val="1"/>
      <w:marLeft w:val="0"/>
      <w:marRight w:val="0"/>
      <w:marTop w:val="0"/>
      <w:marBottom w:val="0"/>
      <w:divBdr>
        <w:top w:val="none" w:sz="0" w:space="0" w:color="auto"/>
        <w:left w:val="none" w:sz="0" w:space="0" w:color="auto"/>
        <w:bottom w:val="none" w:sz="0" w:space="0" w:color="auto"/>
        <w:right w:val="none" w:sz="0" w:space="0" w:color="auto"/>
      </w:divBdr>
    </w:div>
    <w:div w:id="1053312717">
      <w:bodyDiv w:val="1"/>
      <w:marLeft w:val="0"/>
      <w:marRight w:val="0"/>
      <w:marTop w:val="0"/>
      <w:marBottom w:val="0"/>
      <w:divBdr>
        <w:top w:val="none" w:sz="0" w:space="0" w:color="auto"/>
        <w:left w:val="none" w:sz="0" w:space="0" w:color="auto"/>
        <w:bottom w:val="none" w:sz="0" w:space="0" w:color="auto"/>
        <w:right w:val="none" w:sz="0" w:space="0" w:color="auto"/>
      </w:divBdr>
    </w:div>
    <w:div w:id="1086145667">
      <w:bodyDiv w:val="1"/>
      <w:marLeft w:val="0"/>
      <w:marRight w:val="0"/>
      <w:marTop w:val="0"/>
      <w:marBottom w:val="0"/>
      <w:divBdr>
        <w:top w:val="none" w:sz="0" w:space="0" w:color="auto"/>
        <w:left w:val="none" w:sz="0" w:space="0" w:color="auto"/>
        <w:bottom w:val="none" w:sz="0" w:space="0" w:color="auto"/>
        <w:right w:val="none" w:sz="0" w:space="0" w:color="auto"/>
      </w:divBdr>
    </w:div>
    <w:div w:id="1131241018">
      <w:bodyDiv w:val="1"/>
      <w:marLeft w:val="0"/>
      <w:marRight w:val="0"/>
      <w:marTop w:val="0"/>
      <w:marBottom w:val="0"/>
      <w:divBdr>
        <w:top w:val="none" w:sz="0" w:space="0" w:color="auto"/>
        <w:left w:val="none" w:sz="0" w:space="0" w:color="auto"/>
        <w:bottom w:val="none" w:sz="0" w:space="0" w:color="auto"/>
        <w:right w:val="none" w:sz="0" w:space="0" w:color="auto"/>
      </w:divBdr>
    </w:div>
    <w:div w:id="1189761502">
      <w:bodyDiv w:val="1"/>
      <w:marLeft w:val="0"/>
      <w:marRight w:val="0"/>
      <w:marTop w:val="0"/>
      <w:marBottom w:val="0"/>
      <w:divBdr>
        <w:top w:val="none" w:sz="0" w:space="0" w:color="auto"/>
        <w:left w:val="none" w:sz="0" w:space="0" w:color="auto"/>
        <w:bottom w:val="none" w:sz="0" w:space="0" w:color="auto"/>
        <w:right w:val="none" w:sz="0" w:space="0" w:color="auto"/>
      </w:divBdr>
    </w:div>
    <w:div w:id="1262421523">
      <w:bodyDiv w:val="1"/>
      <w:marLeft w:val="0"/>
      <w:marRight w:val="0"/>
      <w:marTop w:val="0"/>
      <w:marBottom w:val="0"/>
      <w:divBdr>
        <w:top w:val="none" w:sz="0" w:space="0" w:color="auto"/>
        <w:left w:val="none" w:sz="0" w:space="0" w:color="auto"/>
        <w:bottom w:val="none" w:sz="0" w:space="0" w:color="auto"/>
        <w:right w:val="none" w:sz="0" w:space="0" w:color="auto"/>
      </w:divBdr>
    </w:div>
    <w:div w:id="1281104242">
      <w:bodyDiv w:val="1"/>
      <w:marLeft w:val="0"/>
      <w:marRight w:val="0"/>
      <w:marTop w:val="0"/>
      <w:marBottom w:val="0"/>
      <w:divBdr>
        <w:top w:val="none" w:sz="0" w:space="0" w:color="auto"/>
        <w:left w:val="none" w:sz="0" w:space="0" w:color="auto"/>
        <w:bottom w:val="none" w:sz="0" w:space="0" w:color="auto"/>
        <w:right w:val="none" w:sz="0" w:space="0" w:color="auto"/>
      </w:divBdr>
    </w:div>
    <w:div w:id="1365256157">
      <w:bodyDiv w:val="1"/>
      <w:marLeft w:val="0"/>
      <w:marRight w:val="0"/>
      <w:marTop w:val="0"/>
      <w:marBottom w:val="0"/>
      <w:divBdr>
        <w:top w:val="none" w:sz="0" w:space="0" w:color="auto"/>
        <w:left w:val="none" w:sz="0" w:space="0" w:color="auto"/>
        <w:bottom w:val="none" w:sz="0" w:space="0" w:color="auto"/>
        <w:right w:val="none" w:sz="0" w:space="0" w:color="auto"/>
      </w:divBdr>
    </w:div>
    <w:div w:id="1561986027">
      <w:bodyDiv w:val="1"/>
      <w:marLeft w:val="0"/>
      <w:marRight w:val="0"/>
      <w:marTop w:val="0"/>
      <w:marBottom w:val="0"/>
      <w:divBdr>
        <w:top w:val="none" w:sz="0" w:space="0" w:color="auto"/>
        <w:left w:val="none" w:sz="0" w:space="0" w:color="auto"/>
        <w:bottom w:val="none" w:sz="0" w:space="0" w:color="auto"/>
        <w:right w:val="none" w:sz="0" w:space="0" w:color="auto"/>
      </w:divBdr>
    </w:div>
    <w:div w:id="1583029285">
      <w:bodyDiv w:val="1"/>
      <w:marLeft w:val="0"/>
      <w:marRight w:val="0"/>
      <w:marTop w:val="0"/>
      <w:marBottom w:val="0"/>
      <w:divBdr>
        <w:top w:val="none" w:sz="0" w:space="0" w:color="auto"/>
        <w:left w:val="none" w:sz="0" w:space="0" w:color="auto"/>
        <w:bottom w:val="none" w:sz="0" w:space="0" w:color="auto"/>
        <w:right w:val="none" w:sz="0" w:space="0" w:color="auto"/>
      </w:divBdr>
    </w:div>
    <w:div w:id="1627083904">
      <w:bodyDiv w:val="1"/>
      <w:marLeft w:val="0"/>
      <w:marRight w:val="0"/>
      <w:marTop w:val="0"/>
      <w:marBottom w:val="0"/>
      <w:divBdr>
        <w:top w:val="none" w:sz="0" w:space="0" w:color="auto"/>
        <w:left w:val="none" w:sz="0" w:space="0" w:color="auto"/>
        <w:bottom w:val="none" w:sz="0" w:space="0" w:color="auto"/>
        <w:right w:val="none" w:sz="0" w:space="0" w:color="auto"/>
      </w:divBdr>
    </w:div>
    <w:div w:id="1661272151">
      <w:bodyDiv w:val="1"/>
      <w:marLeft w:val="0"/>
      <w:marRight w:val="0"/>
      <w:marTop w:val="0"/>
      <w:marBottom w:val="0"/>
      <w:divBdr>
        <w:top w:val="none" w:sz="0" w:space="0" w:color="auto"/>
        <w:left w:val="none" w:sz="0" w:space="0" w:color="auto"/>
        <w:bottom w:val="none" w:sz="0" w:space="0" w:color="auto"/>
        <w:right w:val="none" w:sz="0" w:space="0" w:color="auto"/>
      </w:divBdr>
    </w:div>
    <w:div w:id="1677535478">
      <w:bodyDiv w:val="1"/>
      <w:marLeft w:val="0"/>
      <w:marRight w:val="0"/>
      <w:marTop w:val="0"/>
      <w:marBottom w:val="0"/>
      <w:divBdr>
        <w:top w:val="none" w:sz="0" w:space="0" w:color="auto"/>
        <w:left w:val="none" w:sz="0" w:space="0" w:color="auto"/>
        <w:bottom w:val="none" w:sz="0" w:space="0" w:color="auto"/>
        <w:right w:val="none" w:sz="0" w:space="0" w:color="auto"/>
      </w:divBdr>
    </w:div>
    <w:div w:id="1750228223">
      <w:bodyDiv w:val="1"/>
      <w:marLeft w:val="0"/>
      <w:marRight w:val="0"/>
      <w:marTop w:val="0"/>
      <w:marBottom w:val="0"/>
      <w:divBdr>
        <w:top w:val="none" w:sz="0" w:space="0" w:color="auto"/>
        <w:left w:val="none" w:sz="0" w:space="0" w:color="auto"/>
        <w:bottom w:val="none" w:sz="0" w:space="0" w:color="auto"/>
        <w:right w:val="none" w:sz="0" w:space="0" w:color="auto"/>
      </w:divBdr>
    </w:div>
    <w:div w:id="1781415483">
      <w:bodyDiv w:val="1"/>
      <w:marLeft w:val="0"/>
      <w:marRight w:val="0"/>
      <w:marTop w:val="0"/>
      <w:marBottom w:val="0"/>
      <w:divBdr>
        <w:top w:val="none" w:sz="0" w:space="0" w:color="auto"/>
        <w:left w:val="none" w:sz="0" w:space="0" w:color="auto"/>
        <w:bottom w:val="none" w:sz="0" w:space="0" w:color="auto"/>
        <w:right w:val="none" w:sz="0" w:space="0" w:color="auto"/>
      </w:divBdr>
    </w:div>
    <w:div w:id="1786651836">
      <w:bodyDiv w:val="1"/>
      <w:marLeft w:val="0"/>
      <w:marRight w:val="0"/>
      <w:marTop w:val="0"/>
      <w:marBottom w:val="0"/>
      <w:divBdr>
        <w:top w:val="none" w:sz="0" w:space="0" w:color="auto"/>
        <w:left w:val="none" w:sz="0" w:space="0" w:color="auto"/>
        <w:bottom w:val="none" w:sz="0" w:space="0" w:color="auto"/>
        <w:right w:val="none" w:sz="0" w:space="0" w:color="auto"/>
      </w:divBdr>
    </w:div>
    <w:div w:id="1798986600">
      <w:bodyDiv w:val="1"/>
      <w:marLeft w:val="0"/>
      <w:marRight w:val="0"/>
      <w:marTop w:val="0"/>
      <w:marBottom w:val="0"/>
      <w:divBdr>
        <w:top w:val="none" w:sz="0" w:space="0" w:color="auto"/>
        <w:left w:val="none" w:sz="0" w:space="0" w:color="auto"/>
        <w:bottom w:val="none" w:sz="0" w:space="0" w:color="auto"/>
        <w:right w:val="none" w:sz="0" w:space="0" w:color="auto"/>
      </w:divBdr>
    </w:div>
    <w:div w:id="1865636277">
      <w:bodyDiv w:val="1"/>
      <w:marLeft w:val="0"/>
      <w:marRight w:val="0"/>
      <w:marTop w:val="0"/>
      <w:marBottom w:val="0"/>
      <w:divBdr>
        <w:top w:val="none" w:sz="0" w:space="0" w:color="auto"/>
        <w:left w:val="none" w:sz="0" w:space="0" w:color="auto"/>
        <w:bottom w:val="none" w:sz="0" w:space="0" w:color="auto"/>
        <w:right w:val="none" w:sz="0" w:space="0" w:color="auto"/>
      </w:divBdr>
    </w:div>
    <w:div w:id="1939631869">
      <w:bodyDiv w:val="1"/>
      <w:marLeft w:val="0"/>
      <w:marRight w:val="0"/>
      <w:marTop w:val="0"/>
      <w:marBottom w:val="0"/>
      <w:divBdr>
        <w:top w:val="none" w:sz="0" w:space="0" w:color="auto"/>
        <w:left w:val="none" w:sz="0" w:space="0" w:color="auto"/>
        <w:bottom w:val="none" w:sz="0" w:space="0" w:color="auto"/>
        <w:right w:val="none" w:sz="0" w:space="0" w:color="auto"/>
      </w:divBdr>
    </w:div>
    <w:div w:id="1946646040">
      <w:bodyDiv w:val="1"/>
      <w:marLeft w:val="0"/>
      <w:marRight w:val="0"/>
      <w:marTop w:val="0"/>
      <w:marBottom w:val="0"/>
      <w:divBdr>
        <w:top w:val="none" w:sz="0" w:space="0" w:color="auto"/>
        <w:left w:val="none" w:sz="0" w:space="0" w:color="auto"/>
        <w:bottom w:val="none" w:sz="0" w:space="0" w:color="auto"/>
        <w:right w:val="none" w:sz="0" w:space="0" w:color="auto"/>
      </w:divBdr>
    </w:div>
    <w:div w:id="1972786638">
      <w:bodyDiv w:val="1"/>
      <w:marLeft w:val="0"/>
      <w:marRight w:val="0"/>
      <w:marTop w:val="0"/>
      <w:marBottom w:val="0"/>
      <w:divBdr>
        <w:top w:val="none" w:sz="0" w:space="0" w:color="auto"/>
        <w:left w:val="none" w:sz="0" w:space="0" w:color="auto"/>
        <w:bottom w:val="none" w:sz="0" w:space="0" w:color="auto"/>
        <w:right w:val="none" w:sz="0" w:space="0" w:color="auto"/>
      </w:divBdr>
    </w:div>
    <w:div w:id="2050956221">
      <w:bodyDiv w:val="1"/>
      <w:marLeft w:val="0"/>
      <w:marRight w:val="0"/>
      <w:marTop w:val="0"/>
      <w:marBottom w:val="0"/>
      <w:divBdr>
        <w:top w:val="none" w:sz="0" w:space="0" w:color="auto"/>
        <w:left w:val="none" w:sz="0" w:space="0" w:color="auto"/>
        <w:bottom w:val="none" w:sz="0" w:space="0" w:color="auto"/>
        <w:right w:val="none" w:sz="0" w:space="0" w:color="auto"/>
      </w:divBdr>
    </w:div>
    <w:div w:id="2051108744">
      <w:bodyDiv w:val="1"/>
      <w:marLeft w:val="0"/>
      <w:marRight w:val="0"/>
      <w:marTop w:val="0"/>
      <w:marBottom w:val="0"/>
      <w:divBdr>
        <w:top w:val="none" w:sz="0" w:space="0" w:color="auto"/>
        <w:left w:val="none" w:sz="0" w:space="0" w:color="auto"/>
        <w:bottom w:val="none" w:sz="0" w:space="0" w:color="auto"/>
        <w:right w:val="none" w:sz="0" w:space="0" w:color="auto"/>
      </w:divBdr>
    </w:div>
    <w:div w:id="2111311648">
      <w:bodyDiv w:val="1"/>
      <w:marLeft w:val="0"/>
      <w:marRight w:val="0"/>
      <w:marTop w:val="0"/>
      <w:marBottom w:val="0"/>
      <w:divBdr>
        <w:top w:val="none" w:sz="0" w:space="0" w:color="auto"/>
        <w:left w:val="none" w:sz="0" w:space="0" w:color="auto"/>
        <w:bottom w:val="none" w:sz="0" w:space="0" w:color="auto"/>
        <w:right w:val="none" w:sz="0" w:space="0" w:color="auto"/>
      </w:divBdr>
    </w:div>
    <w:div w:id="212954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ftp3.itu.int/av-arch/avc-site/2013-2016/1411_Seo/AVD-4655.zip" TargetMode="External"/><Relationship Id="rId13" Type="http://schemas.openxmlformats.org/officeDocument/2006/relationships/header" Target="header1.xml"/><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itu.int/md/T13-SG16-151012-TD-WP1-0318/en"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md/T13-SG16-150209-TD-WP1-0221/en"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7.vsd"/><Relationship Id="rId36" Type="http://schemas.openxmlformats.org/officeDocument/2006/relationships/theme" Target="theme/theme1.xml"/><Relationship Id="rId10" Type="http://schemas.openxmlformats.org/officeDocument/2006/relationships/hyperlink" Target="http://www.itu.int/md/T13-SG16-150209-TD-WP1-0221/en" TargetMode="External"/><Relationship Id="rId19" Type="http://schemas.openxmlformats.org/officeDocument/2006/relationships/image" Target="media/image3.emf"/><Relationship Id="rId31"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wftp3.itu.int/av-arch/avc-site/2013-2016/1411_Seo/TD-23.zip" TargetMode="External"/><Relationship Id="rId14" Type="http://schemas.openxmlformats.org/officeDocument/2006/relationships/footer" Target="footer1.xml"/><Relationship Id="rId22" Type="http://schemas.openxmlformats.org/officeDocument/2006/relationships/oleObject" Target="embeddings/Microsoft_Visio_2003-2010_Drawing4.vsd"/><Relationship Id="rId27" Type="http://schemas.openxmlformats.org/officeDocument/2006/relationships/image" Target="media/image7.emf"/><Relationship Id="rId30" Type="http://schemas.openxmlformats.org/officeDocument/2006/relationships/oleObject" Target="embeddings/Microsoft_Visio_2003-2010_Drawing8.vsd"/><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FEFD25D6-BA9E-4135-AA76-5B9D8EBD3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11</TotalTime>
  <Pages>90</Pages>
  <Words>27895</Words>
  <Characters>147846</Characters>
  <Application>Microsoft Office Word</Application>
  <DocSecurity>0</DocSecurity>
  <Lines>6428</Lines>
  <Paragraphs>5858</Paragraphs>
  <ScaleCrop>false</ScaleCrop>
  <HeadingPairs>
    <vt:vector size="2" baseType="variant">
      <vt:variant>
        <vt:lpstr>Title</vt:lpstr>
      </vt:variant>
      <vt:variant>
        <vt:i4>1</vt:i4>
      </vt:variant>
    </vt:vector>
  </HeadingPairs>
  <TitlesOfParts>
    <vt:vector size="1" baseType="lpstr">
      <vt:lpstr>H.Sup.ALTC "Gateway Control Protocol: Alternate IP connectivity support by H.248 gateway control protocol" (New): Output draft Ed. 0.6</vt:lpstr>
    </vt:vector>
  </TitlesOfParts>
  <Manager>ITU-T</Manager>
  <Company>International Telecommunication Union (ITU)</Company>
  <LinksUpToDate>false</LinksUpToDate>
  <CharactersWithSpaces>169883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H.Sup.ALTC "Gateway Control Protocol: Alternate IP connectivity support by H.248 gateway control protocol" (New): Input draft Ed. 0.7 (Geneva, 23 May - 3 June 2016)</dc:title>
  <dc:creator>Editor H.Sup.ALTC</dc:creator>
  <cp:keywords>3/16</cp:keywords>
  <dc:description>TD 343 (WP 1/16)  For: Geneva, 23 May - 3 June 2016_x000d_Document date: _x000d_Saved by ITU51010667 at 13:22:37 on 30/10/2015</dc:description>
  <cp:lastModifiedBy>Simão Campos-Neto</cp:lastModifiedBy>
  <cp:revision>16</cp:revision>
  <cp:lastPrinted>2015-10-05T14:05:00Z</cp:lastPrinted>
  <dcterms:created xsi:type="dcterms:W3CDTF">2015-10-19T13:36:00Z</dcterms:created>
  <dcterms:modified xsi:type="dcterms:W3CDTF">2015-10-30T12:22:00Z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343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23 May - 3 June 2016</vt:lpwstr>
  </property>
  <property fmtid="{D5CDD505-2E9C-101B-9397-08002B2CF9AE}" pid="7" name="Docauthor">
    <vt:lpwstr>Editor H.Sup.ALTC</vt:lpwstr>
  </property>
</Properties>
</file>